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4CB23D7" w14:textId="6AE7EC1D" w:rsidR="008653D6" w:rsidRPr="008653D6" w:rsidRDefault="008653D6" w:rsidP="008653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DD6EE"/>
        <w:spacing w:after="0" w:line="240" w:lineRule="auto"/>
        <w:ind w:right="-709"/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</w:pPr>
      <w:r w:rsidRPr="008653D6"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t xml:space="preserve">A-I – </w:t>
      </w:r>
      <w:r w:rsidRPr="008653D6"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  <w:t>Základní informace o žádosti o akreditaci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  <w:t xml:space="preserve">                                              </w:t>
      </w:r>
    </w:p>
    <w:p w14:paraId="7F8FC428" w14:textId="77777777" w:rsidR="008653D6" w:rsidRPr="006A6613" w:rsidRDefault="008653D6" w:rsidP="006A6613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</w:p>
    <w:p w14:paraId="1EA056B7" w14:textId="77777777" w:rsidR="006A6613" w:rsidRPr="006A6613" w:rsidRDefault="006A6613" w:rsidP="006A6613">
      <w:pPr>
        <w:spacing w:after="240" w:line="240" w:lineRule="auto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  <w:r w:rsidRPr="006A6613"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t xml:space="preserve">Název vysoké školy: Univerzita Tomáše Bati ve Zlíně </w:t>
      </w:r>
    </w:p>
    <w:p w14:paraId="082B61B5" w14:textId="77777777" w:rsidR="006A6613" w:rsidRPr="006A6613" w:rsidRDefault="006A6613" w:rsidP="006A6613">
      <w:pPr>
        <w:spacing w:after="240" w:line="240" w:lineRule="auto"/>
        <w:ind w:left="3686" w:hanging="3686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</w:p>
    <w:p w14:paraId="03500B37" w14:textId="77777777" w:rsidR="006A6613" w:rsidRPr="006A6613" w:rsidRDefault="006A6613" w:rsidP="006A6613">
      <w:pPr>
        <w:spacing w:after="240" w:line="240" w:lineRule="auto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  <w:r w:rsidRPr="006A6613"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t>Název součásti vysoké školy:</w:t>
      </w:r>
      <w:r w:rsidRPr="006A6613"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tab/>
        <w:t>Fakulta technologická</w:t>
      </w:r>
    </w:p>
    <w:p w14:paraId="30CAE1C6" w14:textId="77777777" w:rsidR="006A6613" w:rsidRPr="006A6613" w:rsidRDefault="006A6613" w:rsidP="006A6613">
      <w:pPr>
        <w:spacing w:after="240" w:line="240" w:lineRule="auto"/>
        <w:ind w:left="3544" w:hanging="3544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</w:p>
    <w:p w14:paraId="72442386" w14:textId="77777777" w:rsidR="006A6613" w:rsidRPr="006A6613" w:rsidRDefault="006A6613" w:rsidP="006A6613">
      <w:pPr>
        <w:spacing w:after="240" w:line="240" w:lineRule="auto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  <w:r w:rsidRPr="006A6613"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t xml:space="preserve">Název spolupracující instituce: </w:t>
      </w:r>
    </w:p>
    <w:p w14:paraId="3B13BE2C" w14:textId="77777777" w:rsidR="006A6613" w:rsidRPr="006A6613" w:rsidRDefault="006A6613" w:rsidP="006A6613">
      <w:pPr>
        <w:spacing w:after="240" w:line="240" w:lineRule="auto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</w:p>
    <w:p w14:paraId="7F736670" w14:textId="662CF52B" w:rsidR="006A6613" w:rsidRPr="006A6613" w:rsidRDefault="006A6613" w:rsidP="006A6613">
      <w:pPr>
        <w:spacing w:after="240" w:line="240" w:lineRule="auto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  <w:r w:rsidRPr="006A6613"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t>Název studijního programu:</w:t>
      </w:r>
      <w:r w:rsidRPr="006A6613"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tab/>
      </w:r>
      <w:del w:id="0" w:author="Frantisek Bunka" w:date="2018-04-07T19:39:00Z">
        <w:r w:rsidRPr="006A6613" w:rsidDel="00A03435">
          <w:rPr>
            <w:rFonts w:ascii="Times New Roman" w:eastAsia="Times New Roman" w:hAnsi="Times New Roman" w:cs="Times New Roman"/>
            <w:b/>
            <w:sz w:val="28"/>
            <w:szCs w:val="20"/>
            <w:lang w:eastAsia="cs-CZ"/>
          </w:rPr>
          <w:delText>Analýza a technologie potravin</w:delText>
        </w:r>
      </w:del>
      <w:ins w:id="1" w:author="Frantisek Bunka" w:date="2018-04-07T19:39:00Z">
        <w:r w:rsidR="00A03435">
          <w:rPr>
            <w:rFonts w:ascii="Times New Roman" w:eastAsia="Times New Roman" w:hAnsi="Times New Roman" w:cs="Times New Roman"/>
            <w:b/>
            <w:sz w:val="28"/>
            <w:szCs w:val="20"/>
            <w:lang w:eastAsia="cs-CZ"/>
          </w:rPr>
          <w:t>Technologie a hodnocení potravin</w:t>
        </w:r>
      </w:ins>
    </w:p>
    <w:p w14:paraId="092DC955" w14:textId="77777777" w:rsidR="006A6613" w:rsidRPr="006A6613" w:rsidRDefault="006A6613" w:rsidP="006A6613">
      <w:pPr>
        <w:spacing w:after="240" w:line="240" w:lineRule="auto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</w:p>
    <w:p w14:paraId="3C91720F" w14:textId="77777777" w:rsidR="006A6613" w:rsidRPr="006A6613" w:rsidRDefault="006A6613" w:rsidP="006A6613">
      <w:pPr>
        <w:spacing w:after="240" w:line="240" w:lineRule="auto"/>
        <w:ind w:left="3544" w:hanging="3544"/>
        <w:rPr>
          <w:rFonts w:ascii="Times New Roman" w:eastAsia="Times New Roman" w:hAnsi="Times New Roman" w:cs="Times New Roman"/>
          <w:sz w:val="28"/>
          <w:szCs w:val="20"/>
          <w:lang w:eastAsia="cs-CZ"/>
        </w:rPr>
      </w:pPr>
      <w:r w:rsidRPr="006A6613"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t>Typ žádosti o akreditaci:</w:t>
      </w:r>
      <w:r w:rsidRPr="006A6613">
        <w:rPr>
          <w:rFonts w:ascii="Times New Roman" w:eastAsia="Times New Roman" w:hAnsi="Times New Roman" w:cs="Times New Roman"/>
          <w:sz w:val="28"/>
          <w:szCs w:val="20"/>
          <w:lang w:eastAsia="cs-CZ"/>
        </w:rPr>
        <w:tab/>
      </w:r>
      <w:r w:rsidRPr="006A6613">
        <w:rPr>
          <w:rFonts w:ascii="Times New Roman" w:eastAsia="Times New Roman" w:hAnsi="Times New Roman" w:cs="Times New Roman"/>
          <w:sz w:val="24"/>
          <w:szCs w:val="20"/>
          <w:u w:val="single"/>
          <w:lang w:eastAsia="cs-CZ"/>
        </w:rPr>
        <w:t>udělení akreditace</w:t>
      </w:r>
      <w:r w:rsidRPr="006A6613">
        <w:rPr>
          <w:rFonts w:ascii="Times New Roman" w:eastAsia="Times New Roman" w:hAnsi="Times New Roman" w:cs="Times New Roman"/>
          <w:sz w:val="24"/>
          <w:szCs w:val="20"/>
          <w:lang w:eastAsia="cs-CZ"/>
        </w:rPr>
        <w:t xml:space="preserve"> – </w:t>
      </w:r>
      <w:r w:rsidRPr="006A6613">
        <w:rPr>
          <w:rFonts w:ascii="Times New Roman" w:eastAsia="Times New Roman" w:hAnsi="Times New Roman" w:cs="Times New Roman"/>
          <w:strike/>
          <w:sz w:val="24"/>
          <w:szCs w:val="20"/>
          <w:lang w:eastAsia="cs-CZ"/>
        </w:rPr>
        <w:t>prodloužení platnosti akreditace</w:t>
      </w:r>
      <w:r w:rsidRPr="006A6613">
        <w:rPr>
          <w:rFonts w:ascii="Times New Roman" w:eastAsia="Times New Roman" w:hAnsi="Times New Roman" w:cs="Times New Roman"/>
          <w:sz w:val="24"/>
          <w:szCs w:val="20"/>
          <w:lang w:eastAsia="cs-CZ"/>
        </w:rPr>
        <w:t xml:space="preserve"> – </w:t>
      </w:r>
      <w:r w:rsidRPr="006A6613">
        <w:rPr>
          <w:rFonts w:ascii="Times New Roman" w:eastAsia="Times New Roman" w:hAnsi="Times New Roman" w:cs="Times New Roman"/>
          <w:strike/>
          <w:sz w:val="24"/>
          <w:szCs w:val="20"/>
          <w:lang w:eastAsia="cs-CZ"/>
        </w:rPr>
        <w:t>rozšíření akreditace</w:t>
      </w:r>
    </w:p>
    <w:p w14:paraId="32D17B6C" w14:textId="77777777" w:rsidR="006A6613" w:rsidRPr="006A6613" w:rsidRDefault="006A6613" w:rsidP="006A6613">
      <w:pPr>
        <w:spacing w:after="240" w:line="240" w:lineRule="auto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</w:p>
    <w:p w14:paraId="2978AD23" w14:textId="77777777" w:rsidR="006A6613" w:rsidRPr="006A6613" w:rsidRDefault="006A6613" w:rsidP="006A6613">
      <w:pPr>
        <w:spacing w:after="240" w:line="240" w:lineRule="auto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  <w:r w:rsidRPr="006A6613"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t>Schvalující orgán: Rada pro vnitřní hodnocení UTB</w:t>
      </w:r>
    </w:p>
    <w:p w14:paraId="1596D575" w14:textId="77777777" w:rsidR="006A6613" w:rsidRPr="006A6613" w:rsidRDefault="006A6613" w:rsidP="006A6613">
      <w:pPr>
        <w:spacing w:after="240" w:line="240" w:lineRule="auto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</w:p>
    <w:p w14:paraId="5687B6C1" w14:textId="77777777" w:rsidR="006A6613" w:rsidRPr="006A6613" w:rsidRDefault="006A6613" w:rsidP="006A6613">
      <w:pPr>
        <w:spacing w:after="240" w:line="240" w:lineRule="auto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  <w:r w:rsidRPr="006A6613"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t>Datum schválení žádosti:</w:t>
      </w:r>
    </w:p>
    <w:p w14:paraId="2F7AEE5E" w14:textId="77777777" w:rsidR="006A6613" w:rsidRPr="006A6613" w:rsidRDefault="006A6613" w:rsidP="006A6613">
      <w:pPr>
        <w:spacing w:after="240" w:line="240" w:lineRule="auto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</w:p>
    <w:p w14:paraId="1A176757" w14:textId="77777777" w:rsidR="006A6613" w:rsidRPr="006A6613" w:rsidRDefault="006A6613" w:rsidP="006A6613">
      <w:pPr>
        <w:spacing w:after="240" w:line="240" w:lineRule="auto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  <w:r w:rsidRPr="006A6613"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t>Odkaz na elektronickou podobu žádosti:</w:t>
      </w:r>
    </w:p>
    <w:p w14:paraId="0EE42A42" w14:textId="77777777" w:rsidR="006A6613" w:rsidRPr="006A6613" w:rsidRDefault="006A6613" w:rsidP="006A6613">
      <w:pPr>
        <w:spacing w:after="240" w:line="240" w:lineRule="auto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</w:p>
    <w:p w14:paraId="6235DB8C" w14:textId="77777777" w:rsidR="006A6613" w:rsidRPr="006A6613" w:rsidRDefault="006A6613" w:rsidP="006A6613">
      <w:pPr>
        <w:spacing w:after="240" w:line="240" w:lineRule="auto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  <w:r w:rsidRPr="006A6613"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t xml:space="preserve">Odkazy na relevantní vnitřní předpisy: </w:t>
      </w:r>
      <w:hyperlink r:id="rId8" w:history="1">
        <w:r w:rsidRPr="006A6613">
          <w:rPr>
            <w:rFonts w:ascii="Times New Roman" w:eastAsia="Times New Roman" w:hAnsi="Times New Roman" w:cs="Times New Roman"/>
            <w:b/>
            <w:color w:val="0000FF"/>
            <w:sz w:val="28"/>
            <w:szCs w:val="20"/>
            <w:u w:val="single"/>
            <w:lang w:eastAsia="cs-CZ"/>
          </w:rPr>
          <w:t>http://www.utb.cz/o-univerzite/vnitrni-predpisy</w:t>
        </w:r>
      </w:hyperlink>
    </w:p>
    <w:p w14:paraId="47348531" w14:textId="77777777" w:rsidR="006A6613" w:rsidRPr="006A6613" w:rsidRDefault="006A6613" w:rsidP="006A6613">
      <w:pPr>
        <w:spacing w:after="240" w:line="240" w:lineRule="auto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</w:p>
    <w:p w14:paraId="44E681E4" w14:textId="77777777" w:rsidR="006A6613" w:rsidRPr="006A6613" w:rsidRDefault="006A6613" w:rsidP="006A6613">
      <w:pPr>
        <w:spacing w:after="240" w:line="240" w:lineRule="auto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</w:p>
    <w:p w14:paraId="5A11E08B" w14:textId="77777777" w:rsidR="006A6613" w:rsidRPr="006A6613" w:rsidRDefault="006A6613" w:rsidP="006A6613">
      <w:pPr>
        <w:spacing w:after="240" w:line="240" w:lineRule="auto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  <w:r w:rsidRPr="006A6613"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t>ISCED F: 0721</w:t>
      </w:r>
    </w:p>
    <w:p w14:paraId="2D8F3EFC" w14:textId="6B702539" w:rsidR="006A6613" w:rsidRDefault="006A6613"/>
    <w:p w14:paraId="4850E279" w14:textId="620D0742" w:rsidR="006A6613" w:rsidRDefault="006A6613"/>
    <w:p w14:paraId="28DC5DDF" w14:textId="77777777" w:rsidR="006A6613" w:rsidRDefault="006A6613"/>
    <w:p w14:paraId="00EEC6C8" w14:textId="77777777" w:rsidR="006A6613" w:rsidRDefault="006A6613" w:rsidP="00373BD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6A6613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1417"/>
        <w:gridCol w:w="2835"/>
        <w:gridCol w:w="2552"/>
      </w:tblGrid>
      <w:tr w:rsidR="00373BDA" w:rsidRPr="00373BDA" w14:paraId="6F6DD90D" w14:textId="77777777" w:rsidTr="00373BDA">
        <w:tc>
          <w:tcPr>
            <w:tcW w:w="10349" w:type="dxa"/>
            <w:gridSpan w:val="4"/>
            <w:tcBorders>
              <w:bottom w:val="double" w:sz="4" w:space="0" w:color="auto"/>
            </w:tcBorders>
            <w:shd w:val="clear" w:color="auto" w:fill="BDD6EE"/>
          </w:tcPr>
          <w:p w14:paraId="137AF74C" w14:textId="7AE010BB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 xml:space="preserve">B-I – </w:t>
            </w:r>
            <w:r w:rsidRPr="00373BDA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cs-CZ"/>
              </w:rPr>
              <w:t>Charakteristika studijního programu</w:t>
            </w:r>
          </w:p>
        </w:tc>
      </w:tr>
      <w:tr w:rsidR="00373BDA" w:rsidRPr="00373BDA" w14:paraId="325188C2" w14:textId="77777777" w:rsidTr="00373BDA">
        <w:tc>
          <w:tcPr>
            <w:tcW w:w="3545" w:type="dxa"/>
            <w:tcBorders>
              <w:bottom w:val="single" w:sz="2" w:space="0" w:color="auto"/>
            </w:tcBorders>
            <w:shd w:val="clear" w:color="auto" w:fill="F7CAAC"/>
          </w:tcPr>
          <w:p w14:paraId="642CBBA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6804" w:type="dxa"/>
            <w:gridSpan w:val="3"/>
            <w:tcBorders>
              <w:bottom w:val="single" w:sz="2" w:space="0" w:color="auto"/>
            </w:tcBorders>
          </w:tcPr>
          <w:p w14:paraId="2327360E" w14:textId="49D3D0DB" w:rsidR="00373BDA" w:rsidRPr="00373BDA" w:rsidRDefault="00373BDA" w:rsidP="00A0343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2" w:author="Frantisek Bunka" w:date="2018-04-07T19:39:00Z">
              <w:r w:rsidRPr="00373BDA" w:rsidDel="00A03435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delText>Analýza a technologie potravin</w:delText>
              </w:r>
            </w:del>
            <w:ins w:id="3" w:author="Frantisek Bunka" w:date="2018-04-07T19:39:00Z">
              <w:r w:rsidR="00A03435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Technologie a hodnocení potravin</w:t>
              </w:r>
            </w:ins>
          </w:p>
        </w:tc>
      </w:tr>
      <w:tr w:rsidR="00373BDA" w:rsidRPr="00373BDA" w14:paraId="32D71221" w14:textId="77777777" w:rsidTr="00373BDA">
        <w:tc>
          <w:tcPr>
            <w:tcW w:w="3545" w:type="dxa"/>
            <w:tcBorders>
              <w:bottom w:val="single" w:sz="2" w:space="0" w:color="auto"/>
            </w:tcBorders>
            <w:shd w:val="clear" w:color="auto" w:fill="F7CAAC"/>
          </w:tcPr>
          <w:p w14:paraId="7CF853D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studijního programu</w:t>
            </w:r>
          </w:p>
        </w:tc>
        <w:tc>
          <w:tcPr>
            <w:tcW w:w="6804" w:type="dxa"/>
            <w:gridSpan w:val="3"/>
            <w:tcBorders>
              <w:bottom w:val="single" w:sz="2" w:space="0" w:color="auto"/>
            </w:tcBorders>
          </w:tcPr>
          <w:p w14:paraId="5DB639D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bakalářský</w:t>
            </w:r>
          </w:p>
        </w:tc>
      </w:tr>
      <w:tr w:rsidR="00373BDA" w:rsidRPr="00373BDA" w14:paraId="1AD5EEA2" w14:textId="77777777" w:rsidTr="00373BDA">
        <w:tc>
          <w:tcPr>
            <w:tcW w:w="3545" w:type="dxa"/>
            <w:tcBorders>
              <w:bottom w:val="single" w:sz="2" w:space="0" w:color="auto"/>
            </w:tcBorders>
            <w:shd w:val="clear" w:color="auto" w:fill="F7CAAC"/>
          </w:tcPr>
          <w:p w14:paraId="7FDF47F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Profil studijního programu</w:t>
            </w:r>
          </w:p>
        </w:tc>
        <w:tc>
          <w:tcPr>
            <w:tcW w:w="6804" w:type="dxa"/>
            <w:gridSpan w:val="3"/>
            <w:tcBorders>
              <w:bottom w:val="single" w:sz="2" w:space="0" w:color="auto"/>
            </w:tcBorders>
          </w:tcPr>
          <w:p w14:paraId="33D8AF9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akademicky zaměřený </w:t>
            </w:r>
          </w:p>
        </w:tc>
      </w:tr>
      <w:tr w:rsidR="00373BDA" w:rsidRPr="00373BDA" w14:paraId="1DA410C9" w14:textId="77777777" w:rsidTr="00373BDA">
        <w:tc>
          <w:tcPr>
            <w:tcW w:w="3545" w:type="dxa"/>
            <w:tcBorders>
              <w:bottom w:val="single" w:sz="2" w:space="0" w:color="auto"/>
            </w:tcBorders>
            <w:shd w:val="clear" w:color="auto" w:fill="F7CAAC"/>
          </w:tcPr>
          <w:p w14:paraId="1C30731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studia</w:t>
            </w:r>
          </w:p>
        </w:tc>
        <w:tc>
          <w:tcPr>
            <w:tcW w:w="6804" w:type="dxa"/>
            <w:gridSpan w:val="3"/>
            <w:tcBorders>
              <w:bottom w:val="single" w:sz="2" w:space="0" w:color="auto"/>
            </w:tcBorders>
          </w:tcPr>
          <w:p w14:paraId="09BC736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prezenční – kombinovaná </w:t>
            </w:r>
          </w:p>
        </w:tc>
      </w:tr>
      <w:tr w:rsidR="00373BDA" w:rsidRPr="00373BDA" w14:paraId="2C914E4F" w14:textId="77777777" w:rsidTr="00373BDA">
        <w:tc>
          <w:tcPr>
            <w:tcW w:w="3545" w:type="dxa"/>
            <w:tcBorders>
              <w:bottom w:val="single" w:sz="2" w:space="0" w:color="auto"/>
            </w:tcBorders>
            <w:shd w:val="clear" w:color="auto" w:fill="F7CAAC"/>
          </w:tcPr>
          <w:p w14:paraId="3A24A4B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Standardní doba studia</w:t>
            </w:r>
          </w:p>
        </w:tc>
        <w:tc>
          <w:tcPr>
            <w:tcW w:w="6804" w:type="dxa"/>
            <w:gridSpan w:val="3"/>
            <w:tcBorders>
              <w:bottom w:val="single" w:sz="2" w:space="0" w:color="auto"/>
            </w:tcBorders>
          </w:tcPr>
          <w:p w14:paraId="2AD0EFE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 roky</w:t>
            </w:r>
          </w:p>
        </w:tc>
      </w:tr>
      <w:tr w:rsidR="00373BDA" w:rsidRPr="00373BDA" w14:paraId="45E97FC6" w14:textId="77777777" w:rsidTr="00373BDA">
        <w:tc>
          <w:tcPr>
            <w:tcW w:w="3545" w:type="dxa"/>
            <w:tcBorders>
              <w:bottom w:val="single" w:sz="2" w:space="0" w:color="auto"/>
            </w:tcBorders>
            <w:shd w:val="clear" w:color="auto" w:fill="F7CAAC"/>
          </w:tcPr>
          <w:p w14:paraId="5D76062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Jazyk studia</w:t>
            </w:r>
          </w:p>
        </w:tc>
        <w:tc>
          <w:tcPr>
            <w:tcW w:w="6804" w:type="dxa"/>
            <w:gridSpan w:val="3"/>
            <w:tcBorders>
              <w:bottom w:val="single" w:sz="2" w:space="0" w:color="auto"/>
            </w:tcBorders>
          </w:tcPr>
          <w:p w14:paraId="13D74E7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český</w:t>
            </w:r>
          </w:p>
        </w:tc>
      </w:tr>
      <w:tr w:rsidR="00373BDA" w:rsidRPr="00373BDA" w14:paraId="223A0C3B" w14:textId="77777777" w:rsidTr="00373BDA">
        <w:tc>
          <w:tcPr>
            <w:tcW w:w="3545" w:type="dxa"/>
            <w:tcBorders>
              <w:bottom w:val="single" w:sz="2" w:space="0" w:color="auto"/>
            </w:tcBorders>
            <w:shd w:val="clear" w:color="auto" w:fill="F7CAAC"/>
          </w:tcPr>
          <w:p w14:paraId="29D79B4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Udělovaný akademický titul</w:t>
            </w:r>
          </w:p>
        </w:tc>
        <w:tc>
          <w:tcPr>
            <w:tcW w:w="6804" w:type="dxa"/>
            <w:gridSpan w:val="3"/>
            <w:tcBorders>
              <w:bottom w:val="single" w:sz="2" w:space="0" w:color="auto"/>
            </w:tcBorders>
          </w:tcPr>
          <w:p w14:paraId="4F6CF68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bakalář (Bc.)</w:t>
            </w:r>
          </w:p>
        </w:tc>
      </w:tr>
      <w:tr w:rsidR="00373BDA" w:rsidRPr="00373BDA" w14:paraId="7E303A67" w14:textId="77777777" w:rsidTr="00373BDA">
        <w:tc>
          <w:tcPr>
            <w:tcW w:w="3545" w:type="dxa"/>
            <w:tcBorders>
              <w:bottom w:val="single" w:sz="2" w:space="0" w:color="auto"/>
            </w:tcBorders>
            <w:shd w:val="clear" w:color="auto" w:fill="F7CAAC"/>
          </w:tcPr>
          <w:p w14:paraId="27F40AF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Rigorózní řízení</w:t>
            </w:r>
          </w:p>
        </w:tc>
        <w:tc>
          <w:tcPr>
            <w:tcW w:w="1417" w:type="dxa"/>
            <w:tcBorders>
              <w:bottom w:val="single" w:sz="2" w:space="0" w:color="auto"/>
            </w:tcBorders>
          </w:tcPr>
          <w:p w14:paraId="5854EC1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</w:t>
            </w:r>
          </w:p>
        </w:tc>
        <w:tc>
          <w:tcPr>
            <w:tcW w:w="2835" w:type="dxa"/>
            <w:tcBorders>
              <w:bottom w:val="single" w:sz="2" w:space="0" w:color="auto"/>
            </w:tcBorders>
            <w:shd w:val="clear" w:color="auto" w:fill="F7CAAC"/>
          </w:tcPr>
          <w:p w14:paraId="4CF2D43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Udělovaný akademický titul</w:t>
            </w:r>
          </w:p>
        </w:tc>
        <w:tc>
          <w:tcPr>
            <w:tcW w:w="2552" w:type="dxa"/>
            <w:tcBorders>
              <w:bottom w:val="single" w:sz="2" w:space="0" w:color="auto"/>
            </w:tcBorders>
          </w:tcPr>
          <w:p w14:paraId="1AC477A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332ACD67" w14:textId="77777777" w:rsidTr="00373BDA">
        <w:tc>
          <w:tcPr>
            <w:tcW w:w="3545" w:type="dxa"/>
            <w:tcBorders>
              <w:bottom w:val="single" w:sz="2" w:space="0" w:color="auto"/>
            </w:tcBorders>
            <w:shd w:val="clear" w:color="auto" w:fill="F7CAAC"/>
          </w:tcPr>
          <w:p w14:paraId="1B3D8CB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studijního programu</w:t>
            </w:r>
          </w:p>
        </w:tc>
        <w:tc>
          <w:tcPr>
            <w:tcW w:w="6804" w:type="dxa"/>
            <w:gridSpan w:val="3"/>
            <w:tcBorders>
              <w:bottom w:val="single" w:sz="2" w:space="0" w:color="auto"/>
            </w:tcBorders>
          </w:tcPr>
          <w:p w14:paraId="234BEF5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František Buňka, Ph.D.</w:t>
            </w:r>
          </w:p>
        </w:tc>
      </w:tr>
      <w:tr w:rsidR="00373BDA" w:rsidRPr="00373BDA" w14:paraId="1B4F3EBB" w14:textId="77777777" w:rsidTr="00373BDA">
        <w:tc>
          <w:tcPr>
            <w:tcW w:w="354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0C16C39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Zaměření na přípravu k výkonu regulovaného povolání</w:t>
            </w:r>
          </w:p>
        </w:tc>
        <w:tc>
          <w:tcPr>
            <w:tcW w:w="6804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5AED5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</w:t>
            </w:r>
          </w:p>
        </w:tc>
      </w:tr>
      <w:tr w:rsidR="00373BDA" w:rsidRPr="00373BDA" w14:paraId="2722F86D" w14:textId="77777777" w:rsidTr="00373BDA">
        <w:tc>
          <w:tcPr>
            <w:tcW w:w="354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4A263A8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Zaměření na přípravu odborníků z oblasti bezpečnosti České republiky </w:t>
            </w:r>
          </w:p>
        </w:tc>
        <w:tc>
          <w:tcPr>
            <w:tcW w:w="6804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7A0993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</w:t>
            </w:r>
          </w:p>
        </w:tc>
      </w:tr>
      <w:tr w:rsidR="00373BDA" w:rsidRPr="00373BDA" w14:paraId="79BCC84A" w14:textId="77777777" w:rsidTr="00373BDA">
        <w:trPr>
          <w:trHeight w:val="438"/>
        </w:trPr>
        <w:tc>
          <w:tcPr>
            <w:tcW w:w="354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03A1237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Uznávací orgán</w:t>
            </w:r>
          </w:p>
        </w:tc>
        <w:tc>
          <w:tcPr>
            <w:tcW w:w="6804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DAA36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3329E005" w14:textId="77777777" w:rsidTr="00373BDA">
        <w:tc>
          <w:tcPr>
            <w:tcW w:w="10349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5A5CBF7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Oblast(i) vzdělávání a u kombinovaného studijního programu podíl jednotlivých oblastí vzdělávání v %</w:t>
            </w:r>
          </w:p>
        </w:tc>
      </w:tr>
      <w:tr w:rsidR="00373BDA" w:rsidRPr="00373BDA" w14:paraId="6AD204D3" w14:textId="77777777" w:rsidTr="00373BDA">
        <w:trPr>
          <w:trHeight w:val="544"/>
        </w:trPr>
        <w:tc>
          <w:tcPr>
            <w:tcW w:w="10349" w:type="dxa"/>
            <w:gridSpan w:val="4"/>
            <w:shd w:val="clear" w:color="auto" w:fill="FFFFFF"/>
          </w:tcPr>
          <w:p w14:paraId="6883E49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26E5B80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Potravinářství (100 %)</w:t>
            </w:r>
          </w:p>
          <w:p w14:paraId="0FF9522B" w14:textId="4DE9B0D5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020C292C" w14:textId="77777777" w:rsidTr="00373BDA">
        <w:trPr>
          <w:trHeight w:val="70"/>
        </w:trPr>
        <w:tc>
          <w:tcPr>
            <w:tcW w:w="10349" w:type="dxa"/>
            <w:gridSpan w:val="4"/>
            <w:shd w:val="clear" w:color="auto" w:fill="F7CAAC"/>
          </w:tcPr>
          <w:p w14:paraId="1610154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Cíle studia ve studijním programu</w:t>
            </w:r>
          </w:p>
        </w:tc>
      </w:tr>
      <w:tr w:rsidR="00373BDA" w:rsidRPr="00373BDA" w14:paraId="798A2241" w14:textId="77777777" w:rsidTr="00373BDA">
        <w:trPr>
          <w:trHeight w:val="2108"/>
        </w:trPr>
        <w:tc>
          <w:tcPr>
            <w:tcW w:w="10349" w:type="dxa"/>
            <w:gridSpan w:val="4"/>
            <w:shd w:val="clear" w:color="auto" w:fill="FFFFFF"/>
          </w:tcPr>
          <w:p w14:paraId="4AE82292" w14:textId="488C39E4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Ve tříletém studijním programu </w:t>
            </w:r>
            <w:del w:id="4" w:author="Frantisek Bunka" w:date="2018-04-07T19:39:00Z">
              <w:r w:rsidRPr="00373BDA" w:rsidDel="00A03435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delText>Analýza a technologie potravin</w:delText>
              </w:r>
            </w:del>
            <w:ins w:id="5" w:author="Frantisek Bunka" w:date="2018-04-07T19:39:00Z">
              <w:r w:rsidR="00A03435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Technologie a hodnocení potravin</w:t>
              </w:r>
            </w:ins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jsou vychováváni odborníci</w:t>
            </w:r>
            <w:r w:rsidR="0092687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pro technické, technologické a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kontrolní funkce ve výrobních podnicích potravinářského průmyslu, v podnicích veřejného (společného) stravování, pro obchodní organizace a státní správu. Cílem studia je poskytnout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teoretické vzdělání a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zručnosti v oblasti obecné, anorganické, organické, analytické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fyzikální chemie, biochemie a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mikrobiologie. V oblasti potravinářství je kladen důraz na znalost vlastností surovin potravinářských výrob, výrobních postupů jednotlivých potravinářských komodit, chemickou, mikrobiologickou, fyzikální i senzorickou analýzu potravin a hodnocení kvality a bezpečnosti finálních výrobků. Cílem studia v jednotlivých specializacích (Technologie potravin, Gastronomické technologie, Chemie a anal</w:t>
            </w:r>
            <w:r w:rsidR="0092687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ýza potravin a Biotechnologie a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aplikovaná mikrobiologie) je poskytnout absolventům hlubší znalosti z jednotlivých se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gmentů oblasti potravinářství a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poskytnout jim odpovídající kompetence pro následný výkon povolání. Studium je zakonče</w:t>
            </w:r>
            <w:r w:rsidR="0092687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no obhajobou bakalářské práce a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státní závěrečnou zkouškou.</w:t>
            </w:r>
          </w:p>
          <w:p w14:paraId="27942632" w14:textId="2FD2F405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1ACBEA80" w14:textId="77777777" w:rsidTr="00373BDA">
        <w:trPr>
          <w:trHeight w:val="187"/>
        </w:trPr>
        <w:tc>
          <w:tcPr>
            <w:tcW w:w="10349" w:type="dxa"/>
            <w:gridSpan w:val="4"/>
            <w:shd w:val="clear" w:color="auto" w:fill="F7CAAC"/>
          </w:tcPr>
          <w:p w14:paraId="4351238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Profil absolventa studijního programu</w:t>
            </w:r>
          </w:p>
        </w:tc>
      </w:tr>
      <w:tr w:rsidR="00373BDA" w:rsidRPr="00373BDA" w14:paraId="22EC1A45" w14:textId="77777777" w:rsidTr="00373BDA">
        <w:trPr>
          <w:trHeight w:val="2694"/>
        </w:trPr>
        <w:tc>
          <w:tcPr>
            <w:tcW w:w="10349" w:type="dxa"/>
            <w:gridSpan w:val="4"/>
            <w:shd w:val="clear" w:color="auto" w:fill="FFFFFF"/>
          </w:tcPr>
          <w:p w14:paraId="1BEFF3CA" w14:textId="7B64EB3E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Absolventi studijního programu </w:t>
            </w:r>
            <w:del w:id="6" w:author="Frantisek Bunka" w:date="2018-04-07T19:39:00Z">
              <w:r w:rsidRPr="00373BDA" w:rsidDel="00A03435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delText>Analýza a technologie potravin</w:delText>
              </w:r>
            </w:del>
            <w:ins w:id="7" w:author="Frantisek Bunka" w:date="2018-04-07T19:39:00Z">
              <w:r w:rsidR="00A03435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Technologie a hodnocení potravin</w:t>
              </w:r>
            </w:ins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disponují základními znalostmi z oblasti produkce potravinářských surovin, jejich složení, vlastností a faktorů ovlivňujících výrobu potravin. Absolventi mají odpovídající znalosti chemických a mikrobiologických procesů, které probíhají jak v surovinách pro výrobu potravin, tak zejména v průběhu výroby a následného skladování produktů. Absolventi jsou schopni hodnotit kvalitu a bezpečnost surovin a finálních výrobků produktů v průběhu celé doby použitelnosti, resp. doby minimální trvanlivosti, a to chemickými, mikrobiologickými, fyzikálními metodami a metodami senzorické analýzy. Absolventi znají jednotlivé prvky potravinové</w:t>
            </w:r>
            <w:r w:rsidR="00B218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 řetězce (získávání, výroba a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zpracování, skladování, distribuce, prodej, stravování a související služby) a jejich vliv na jakost a bezpečnosti nejen surovin, ale zejména hotových produktů. Absolventi mají znalosti z oblasti výživy člověka a jsou schopni zhodnotit aktuální stravovací zvyklosti konzumenta ve vztahu k zásadám správné výživy. Absolventi disponují znalostmi z oblasti řízení procesů, které dotváří jejich profil a usnadňují uplatnění na trhu práce. Absolventi mají znalosti z oblasti legislativy rel</w:t>
            </w:r>
            <w:r w:rsidR="0092687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evantní v potravinářské praxi a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také ovládají postupy řízení jakosti a zdravotní nezávadnosti potravin. U specializace Technologie potravin prokazují absolventi rozšířené kompetence v oblasti výroby jednotlivých druhů potravin, hodnocení jejich jakosti po výrobě i v průběhu skladování. V případě specializace Gastronomické technologie disponují absolventi rozšířenými kompetencemi v oblasti výroby pokrmů, hodnocení jejich jakosti po přípravě, v průběhu výdeje, případně během skladování za chladírenských nebo mrazírenských podmínek. U specializace Chemie a analýza potravin prokazují absolventi rozšířené kompetence v oblasti chemické analýzy potravin, aplikace instrumentálních metod v analýze potravin, ale také v oblasti syntézy a analýzy bioaktivních látek. V případě specializace Biotechnologie a aplikovaná mikrobiologie mají absolventi rozšířené kompetence v oblasti mikrobiologické analýzy potravin, schopnosti predikce změny jakosti a bezpečnosti potravin a také v segmentu výroby mikrobiologických (například čistých mlékařských kultur, starterových kultur aj.) a enzymatických preparátů a v neposlední řadě také v oblasti biosyntézy některých komponent doplňků stravy (například vitaminy aj.).</w:t>
            </w:r>
          </w:p>
          <w:p w14:paraId="3E7F9185" w14:textId="77777777" w:rsidR="00B218C6" w:rsidRDefault="00B218C6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5F684434" w14:textId="0D4C2DA3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Absolventi bakalářského studia mají možnost pokračovat ve studijních programech magisterského studia.</w:t>
            </w:r>
          </w:p>
          <w:p w14:paraId="3E0D651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0012C0B7" w14:textId="77777777" w:rsidTr="00373BDA">
        <w:trPr>
          <w:trHeight w:val="185"/>
        </w:trPr>
        <w:tc>
          <w:tcPr>
            <w:tcW w:w="10349" w:type="dxa"/>
            <w:gridSpan w:val="4"/>
            <w:shd w:val="clear" w:color="auto" w:fill="F7CAAC"/>
          </w:tcPr>
          <w:p w14:paraId="56B886A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Pravidla a podmínky pro tvorbu studijních plánů</w:t>
            </w:r>
          </w:p>
        </w:tc>
      </w:tr>
      <w:tr w:rsidR="00373BDA" w:rsidRPr="00373BDA" w14:paraId="10E38DB1" w14:textId="77777777" w:rsidTr="00373BDA">
        <w:trPr>
          <w:trHeight w:val="1124"/>
        </w:trPr>
        <w:tc>
          <w:tcPr>
            <w:tcW w:w="10349" w:type="dxa"/>
            <w:gridSpan w:val="4"/>
            <w:shd w:val="clear" w:color="auto" w:fill="FFFFFF"/>
          </w:tcPr>
          <w:p w14:paraId="4388C7D1" w14:textId="7A972F20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Studijní program </w:t>
            </w:r>
            <w:del w:id="8" w:author="Frantisek Bunka" w:date="2018-04-07T19:39:00Z">
              <w:r w:rsidRPr="00373BDA" w:rsidDel="00A03435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delText>Analýza a technologie potravin</w:delText>
              </w:r>
            </w:del>
            <w:ins w:id="9" w:author="Frantisek Bunka" w:date="2018-04-07T19:39:00Z">
              <w:r w:rsidR="00A03435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Technologie a hodnocení potravin</w:t>
              </w:r>
            </w:ins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je studijní program se specializacemi v prezenční a kombinované formě. Pro každou specializaci i formu studia je určen samostatný studijní plán. Struktura studijního plánu je tvořena povinnými předměty a povinně volitelnými předměty. Ve studijním programu je využíván kreditový systém ECTS představující studijní zátěž 25 až 30 hodin/1kredit. Jedna výuková hodina představuje 50 minut. V rámci bakalářského studijního programu je standardní délka studia 3 roky a student musí získat 180 kreditů.</w:t>
            </w:r>
          </w:p>
          <w:p w14:paraId="6EE7673D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6A77CC3F" w14:textId="76F34D3F" w:rsidR="00926875" w:rsidRPr="00373BDA" w:rsidRDefault="0092687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430FC685" w14:textId="77777777" w:rsidTr="00373BDA">
        <w:trPr>
          <w:trHeight w:val="258"/>
        </w:trPr>
        <w:tc>
          <w:tcPr>
            <w:tcW w:w="10349" w:type="dxa"/>
            <w:gridSpan w:val="4"/>
            <w:shd w:val="clear" w:color="auto" w:fill="F7CAAC"/>
          </w:tcPr>
          <w:p w14:paraId="04BF89A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lastRenderedPageBreak/>
              <w:t xml:space="preserve"> Podmínky k přijetí ke studiu</w:t>
            </w:r>
          </w:p>
        </w:tc>
      </w:tr>
      <w:tr w:rsidR="00373BDA" w:rsidRPr="00373BDA" w14:paraId="2D49592D" w14:textId="77777777" w:rsidTr="00373BDA">
        <w:trPr>
          <w:trHeight w:val="858"/>
        </w:trPr>
        <w:tc>
          <w:tcPr>
            <w:tcW w:w="10349" w:type="dxa"/>
            <w:gridSpan w:val="4"/>
            <w:shd w:val="clear" w:color="auto" w:fill="FFFFFF"/>
          </w:tcPr>
          <w:p w14:paraId="0A438BF5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Podmínky pro přijetí ke studiu jsou stanoveny Směrnicí děkana k přijímacímu řízení, která je každoročně vydávána na Fakultě technologické. V této směrnici jsou konkretizovány požadavky pro přijetí v daném akademickém roce a je zveřejňována na úřední desce FT (</w:t>
            </w:r>
            <w:hyperlink r:id="rId9" w:history="1">
              <w:r w:rsidRPr="00373BDA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http://www.utb.cz/ft/o-fakulte/prijimaci-rizeni</w:t>
              </w:r>
            </w:hyperlink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). Základní podmínkou pro přijetí do bakalářského studijního programu je vykonání maturitní zkoušky.</w:t>
            </w:r>
          </w:p>
          <w:p w14:paraId="24716556" w14:textId="3B0A03E0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373BDA" w:rsidRPr="00373BDA" w14:paraId="76AF14DD" w14:textId="77777777" w:rsidTr="00373BDA">
        <w:trPr>
          <w:trHeight w:val="268"/>
        </w:trPr>
        <w:tc>
          <w:tcPr>
            <w:tcW w:w="10349" w:type="dxa"/>
            <w:gridSpan w:val="4"/>
            <w:shd w:val="clear" w:color="auto" w:fill="F7CAAC"/>
          </w:tcPr>
          <w:p w14:paraId="71EEF16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Návaznost na další typy studijních programů</w:t>
            </w:r>
          </w:p>
        </w:tc>
      </w:tr>
      <w:tr w:rsidR="00373BDA" w:rsidRPr="00373BDA" w14:paraId="306CA8B6" w14:textId="77777777" w:rsidTr="00373BDA">
        <w:trPr>
          <w:trHeight w:val="1119"/>
        </w:trPr>
        <w:tc>
          <w:tcPr>
            <w:tcW w:w="10349" w:type="dxa"/>
            <w:gridSpan w:val="4"/>
            <w:shd w:val="clear" w:color="auto" w:fill="FFFFFF"/>
          </w:tcPr>
          <w:p w14:paraId="219F1AEC" w14:textId="04A21764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Studijní program </w:t>
            </w:r>
            <w:del w:id="10" w:author="Frantisek Bunka" w:date="2018-04-07T19:39:00Z">
              <w:r w:rsidRPr="00373BDA" w:rsidDel="00A03435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delText>Analýza a technologie potravin</w:delText>
              </w:r>
            </w:del>
            <w:ins w:id="11" w:author="Frantisek Bunka" w:date="2018-04-07T19:39:00Z">
              <w:r w:rsidR="00A03435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Technologie a hodnocení potravin</w:t>
              </w:r>
            </w:ins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je následovníkem studijního programu Chemie a technologie potravin, který je akreditován na FT. Na tento bakalářský studijní program navazuje současný magisterský studijní program Chemie a technologie potravin. V případě úspěšné akreditace navazujících magisterských studijních programů Technologie potravin, Chemie potravin a bioaktivních látek a Biotechnologie budou na tento bakalářský studijní program navazovat i na tyto studijní programy. </w:t>
            </w:r>
          </w:p>
          <w:p w14:paraId="35C06197" w14:textId="00BE124A" w:rsidR="00880B8C" w:rsidRPr="00373BDA" w:rsidRDefault="00880B8C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53911333" w14:textId="77777777" w:rsidR="00373BDA" w:rsidRPr="00373BDA" w:rsidRDefault="00373BDA" w:rsidP="00373BD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33F4990C" w14:textId="77777777" w:rsidR="00B218C6" w:rsidRDefault="00B218C6" w:rsidP="00373BD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B218C6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5167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253"/>
        <w:gridCol w:w="1701"/>
        <w:gridCol w:w="850"/>
        <w:gridCol w:w="709"/>
        <w:gridCol w:w="5812"/>
        <w:gridCol w:w="992"/>
        <w:gridCol w:w="850"/>
      </w:tblGrid>
      <w:tr w:rsidR="00373BDA" w:rsidRPr="00373BDA" w14:paraId="3896A338" w14:textId="77777777" w:rsidTr="00445AAA">
        <w:tc>
          <w:tcPr>
            <w:tcW w:w="15167" w:type="dxa"/>
            <w:gridSpan w:val="7"/>
            <w:tcBorders>
              <w:bottom w:val="double" w:sz="4" w:space="0" w:color="auto"/>
            </w:tcBorders>
            <w:shd w:val="clear" w:color="auto" w:fill="BDD6EE"/>
          </w:tcPr>
          <w:p w14:paraId="63E73986" w14:textId="4E01BE76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B-IIa – Studijní plány a návrh témat prací (bakalářské a magisterské studijní programy)</w:t>
            </w:r>
          </w:p>
        </w:tc>
      </w:tr>
      <w:tr w:rsidR="00373BDA" w:rsidRPr="00373BDA" w14:paraId="164C1464" w14:textId="77777777" w:rsidTr="00C01BAB">
        <w:tc>
          <w:tcPr>
            <w:tcW w:w="4253" w:type="dxa"/>
            <w:shd w:val="clear" w:color="auto" w:fill="F7CAAC"/>
            <w:vAlign w:val="center"/>
          </w:tcPr>
          <w:p w14:paraId="06007782" w14:textId="77777777" w:rsidR="00373BDA" w:rsidRPr="00373BDA" w:rsidRDefault="00373BDA" w:rsidP="00804D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Označení studijního plánu</w:t>
            </w:r>
          </w:p>
        </w:tc>
        <w:tc>
          <w:tcPr>
            <w:tcW w:w="10914" w:type="dxa"/>
            <w:gridSpan w:val="6"/>
          </w:tcPr>
          <w:p w14:paraId="41537559" w14:textId="77777777" w:rsidR="00804DDB" w:rsidRPr="00804DDB" w:rsidRDefault="00804DDB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0"/>
                <w:szCs w:val="10"/>
                <w:lang w:eastAsia="cs-CZ"/>
              </w:rPr>
            </w:pPr>
          </w:p>
          <w:p w14:paraId="07CD0B9C" w14:textId="77777777" w:rsid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Specializace Technologie potravin – prezenční forma</w:t>
            </w:r>
          </w:p>
          <w:p w14:paraId="5AF579BC" w14:textId="39C9A509" w:rsidR="00804DDB" w:rsidRPr="00804DDB" w:rsidRDefault="00804DDB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0"/>
                <w:szCs w:val="10"/>
                <w:lang w:eastAsia="cs-CZ"/>
              </w:rPr>
            </w:pPr>
          </w:p>
        </w:tc>
      </w:tr>
      <w:tr w:rsidR="00373BDA" w:rsidRPr="00373BDA" w14:paraId="28B3F782" w14:textId="77777777" w:rsidTr="00445AAA">
        <w:tc>
          <w:tcPr>
            <w:tcW w:w="15167" w:type="dxa"/>
            <w:gridSpan w:val="7"/>
            <w:shd w:val="clear" w:color="auto" w:fill="F7CAAC"/>
          </w:tcPr>
          <w:p w14:paraId="7FB6F3CD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Povinné předměty</w:t>
            </w:r>
          </w:p>
        </w:tc>
      </w:tr>
      <w:tr w:rsidR="00373BDA" w:rsidRPr="00373BDA" w14:paraId="61F573FF" w14:textId="77777777" w:rsidTr="00C01BAB">
        <w:tc>
          <w:tcPr>
            <w:tcW w:w="4253" w:type="dxa"/>
            <w:shd w:val="clear" w:color="auto" w:fill="F7CAAC"/>
          </w:tcPr>
          <w:p w14:paraId="1B2B0FC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Název předmětu</w:t>
            </w:r>
          </w:p>
        </w:tc>
        <w:tc>
          <w:tcPr>
            <w:tcW w:w="1701" w:type="dxa"/>
            <w:shd w:val="clear" w:color="auto" w:fill="F7CAAC"/>
          </w:tcPr>
          <w:p w14:paraId="5E08AE5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rozsah</w:t>
            </w:r>
          </w:p>
        </w:tc>
        <w:tc>
          <w:tcPr>
            <w:tcW w:w="850" w:type="dxa"/>
            <w:shd w:val="clear" w:color="auto" w:fill="F7CAAC"/>
          </w:tcPr>
          <w:p w14:paraId="0E160FA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způsob  ověř.</w:t>
            </w:r>
          </w:p>
        </w:tc>
        <w:tc>
          <w:tcPr>
            <w:tcW w:w="709" w:type="dxa"/>
            <w:shd w:val="clear" w:color="auto" w:fill="F7CAAC"/>
          </w:tcPr>
          <w:p w14:paraId="7F63931E" w14:textId="23160439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počet kred.</w:t>
            </w:r>
          </w:p>
        </w:tc>
        <w:tc>
          <w:tcPr>
            <w:tcW w:w="5812" w:type="dxa"/>
            <w:shd w:val="clear" w:color="auto" w:fill="F7CAAC"/>
          </w:tcPr>
          <w:p w14:paraId="2A0FE61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vyučující</w:t>
            </w:r>
          </w:p>
        </w:tc>
        <w:tc>
          <w:tcPr>
            <w:tcW w:w="992" w:type="dxa"/>
            <w:shd w:val="clear" w:color="auto" w:fill="F7CAAC"/>
          </w:tcPr>
          <w:p w14:paraId="41D97D31" w14:textId="77777777" w:rsidR="00C01BAB" w:rsidRDefault="00C01BA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 xml:space="preserve">dop. </w:t>
            </w:r>
          </w:p>
          <w:p w14:paraId="3EFB4531" w14:textId="0D13CB50" w:rsidR="00373BDA" w:rsidRPr="00C01BAB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roč./sem.</w:t>
            </w:r>
          </w:p>
        </w:tc>
        <w:tc>
          <w:tcPr>
            <w:tcW w:w="850" w:type="dxa"/>
            <w:shd w:val="clear" w:color="auto" w:fill="F7CAAC"/>
          </w:tcPr>
          <w:p w14:paraId="489A492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profil. základ</w:t>
            </w:r>
          </w:p>
        </w:tc>
      </w:tr>
      <w:tr w:rsidR="00373BDA" w:rsidRPr="00373BDA" w14:paraId="271E5A2C" w14:textId="77777777" w:rsidTr="00C01BAB">
        <w:tc>
          <w:tcPr>
            <w:tcW w:w="4253" w:type="dxa"/>
          </w:tcPr>
          <w:p w14:paraId="206FF02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toxikologie a ochrany životního prostředí</w:t>
            </w:r>
          </w:p>
        </w:tc>
        <w:tc>
          <w:tcPr>
            <w:tcW w:w="1701" w:type="dxa"/>
          </w:tcPr>
          <w:p w14:paraId="015BEA73" w14:textId="7805702C" w:rsidR="00373BDA" w:rsidRPr="00373BDA" w:rsidRDefault="00336029" w:rsidP="008D249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3E3DE3B1" w14:textId="3FA6A6E5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6754D3B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812" w:type="dxa"/>
          </w:tcPr>
          <w:p w14:paraId="3C4A232A" w14:textId="14AD080A" w:rsidR="00373BDA" w:rsidRPr="00DB3642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</w:t>
            </w:r>
            <w:r w:rsidR="0095676E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ng. </w:t>
            </w:r>
            <w:r w:rsidR="00336029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Jaroslav </w:t>
            </w:r>
            <w:r w:rsidR="0095676E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Filip, Ph.D. (50 % p</w:t>
            </w: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  <w:p w14:paraId="0333D163" w14:textId="2B6FA652" w:rsidR="00373BDA" w:rsidRPr="00DB3642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</w:t>
            </w:r>
            <w:r w:rsidR="00336029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Marie</w:t>
            </w: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</w:t>
            </w:r>
            <w:r w:rsidR="0095676E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vořáčková, Ph.D. (50 % p</w:t>
            </w: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75F46F3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3D5CAB2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00F03B54" w14:textId="77777777" w:rsidTr="00C01BAB">
        <w:tc>
          <w:tcPr>
            <w:tcW w:w="4253" w:type="dxa"/>
          </w:tcPr>
          <w:p w14:paraId="52761882" w14:textId="6D3A54B3" w:rsidR="00373BDA" w:rsidRPr="00373BDA" w:rsidRDefault="008F3C4C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Matematika </w:t>
            </w:r>
          </w:p>
        </w:tc>
        <w:tc>
          <w:tcPr>
            <w:tcW w:w="1701" w:type="dxa"/>
          </w:tcPr>
          <w:p w14:paraId="17971ADB" w14:textId="78B07555" w:rsidR="00373BDA" w:rsidRPr="00373BDA" w:rsidRDefault="00336029" w:rsidP="008D249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1AEDFF0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375E781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3E326A3E" w14:textId="069F114E" w:rsidR="00373BDA" w:rsidRPr="00DB3642" w:rsidRDefault="00664F93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Vladimír Polášek, Ph.D.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2F229C7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5DD9A08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0AF513ED" w14:textId="77777777" w:rsidTr="00C01BAB">
        <w:tc>
          <w:tcPr>
            <w:tcW w:w="4253" w:type="dxa"/>
          </w:tcPr>
          <w:p w14:paraId="1B20C8A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biologie</w:t>
            </w:r>
          </w:p>
        </w:tc>
        <w:tc>
          <w:tcPr>
            <w:tcW w:w="1701" w:type="dxa"/>
          </w:tcPr>
          <w:p w14:paraId="53BE7EEB" w14:textId="194EEFA1" w:rsidR="00373BDA" w:rsidRPr="00373BDA" w:rsidRDefault="00336029" w:rsidP="008D249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4E17D0F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2B7FF0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812" w:type="dxa"/>
          </w:tcPr>
          <w:p w14:paraId="67C06A77" w14:textId="67B1044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</w:t>
            </w:r>
            <w:r w:rsidR="0033602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Ladislava Mišurcová, Ph.D. (100 % p</w:t>
            </w: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5BC141C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20056B6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367483F2" w14:textId="77777777" w:rsidTr="00C01BAB">
        <w:tc>
          <w:tcPr>
            <w:tcW w:w="4253" w:type="dxa"/>
          </w:tcPr>
          <w:p w14:paraId="770A1A9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Produkce potravinářských surovin</w:t>
            </w:r>
          </w:p>
        </w:tc>
        <w:tc>
          <w:tcPr>
            <w:tcW w:w="1701" w:type="dxa"/>
          </w:tcPr>
          <w:p w14:paraId="59AB65ED" w14:textId="0B8CF3FA" w:rsidR="00373BDA" w:rsidRPr="00373BDA" w:rsidRDefault="00336029" w:rsidP="008D249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1F72292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79A1F19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812" w:type="dxa"/>
          </w:tcPr>
          <w:p w14:paraId="54BE3D0B" w14:textId="3E073C26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</w:t>
            </w:r>
            <w:r w:rsidR="00D35ED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Michaela </w:t>
            </w: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Černíková, Ph.D. (50 % p)</w:t>
            </w:r>
          </w:p>
          <w:p w14:paraId="2138AD55" w14:textId="2F1F7AF0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</w:t>
            </w:r>
            <w:r w:rsidR="00D35ED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Zdeněk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Polášek 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65E63A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3E21EC5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1C457A3" w14:textId="77777777" w:rsidTr="00C01BAB">
        <w:tc>
          <w:tcPr>
            <w:tcW w:w="4253" w:type="dxa"/>
          </w:tcPr>
          <w:p w14:paraId="2EF6B98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z chemie</w:t>
            </w:r>
          </w:p>
        </w:tc>
        <w:tc>
          <w:tcPr>
            <w:tcW w:w="1701" w:type="dxa"/>
          </w:tcPr>
          <w:p w14:paraId="4A391982" w14:textId="6898A0AA" w:rsidR="00373BDA" w:rsidRPr="00373BDA" w:rsidRDefault="00336029" w:rsidP="008D249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0B946E6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585C985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734D5EE1" w14:textId="59F8693D" w:rsidR="00373BDA" w:rsidRPr="00DB3642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</w:t>
            </w:r>
            <w:r w:rsidR="00D35EDF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Zdeňka </w:t>
            </w: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Prucková, Ph.D. (40 % s)</w:t>
            </w:r>
          </w:p>
          <w:p w14:paraId="7A3DC1B0" w14:textId="6FD6A2BF" w:rsidR="00373BDA" w:rsidRPr="00DB3642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</w:t>
            </w:r>
            <w:r w:rsidR="00D35EDF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Roman </w:t>
            </w: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Kimmel, Ph.D. (30 % s)</w:t>
            </w:r>
          </w:p>
          <w:p w14:paraId="2E3C8921" w14:textId="582CF939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</w:t>
            </w:r>
            <w:r w:rsidR="00D35EDF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Michal </w:t>
            </w: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Kovář (30 % s)</w:t>
            </w:r>
          </w:p>
        </w:tc>
        <w:tc>
          <w:tcPr>
            <w:tcW w:w="992" w:type="dxa"/>
          </w:tcPr>
          <w:p w14:paraId="63658B2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4997708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2293B9FB" w14:textId="77777777" w:rsidTr="00C01BAB">
        <w:tc>
          <w:tcPr>
            <w:tcW w:w="4253" w:type="dxa"/>
          </w:tcPr>
          <w:p w14:paraId="7462E05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zbožíznalství potravin</w:t>
            </w:r>
          </w:p>
        </w:tc>
        <w:tc>
          <w:tcPr>
            <w:tcW w:w="1701" w:type="dxa"/>
          </w:tcPr>
          <w:p w14:paraId="1044E7BC" w14:textId="6255A386" w:rsidR="00373BDA" w:rsidRPr="00373BDA" w:rsidRDefault="00336029" w:rsidP="008D249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14l</w:t>
            </w:r>
          </w:p>
        </w:tc>
        <w:tc>
          <w:tcPr>
            <w:tcW w:w="850" w:type="dxa"/>
          </w:tcPr>
          <w:p w14:paraId="3E7ADC7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A68411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5812" w:type="dxa"/>
          </w:tcPr>
          <w:p w14:paraId="5C958E88" w14:textId="33FDBA89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Zuzana Lazárková</w:t>
            </w:r>
            <w:r w:rsidR="0033602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, Ph.D. 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7089D151" w14:textId="63FAD764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Robert Gál, Ph.D.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72300F6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38CCC44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A5FCE6E" w14:textId="77777777" w:rsidTr="00C01BAB">
        <w:tc>
          <w:tcPr>
            <w:tcW w:w="4253" w:type="dxa"/>
          </w:tcPr>
          <w:p w14:paraId="18529D4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Potravinový řetězec</w:t>
            </w:r>
          </w:p>
        </w:tc>
        <w:tc>
          <w:tcPr>
            <w:tcW w:w="1701" w:type="dxa"/>
          </w:tcPr>
          <w:p w14:paraId="3467ED54" w14:textId="205F8C26" w:rsidR="00373BDA" w:rsidRPr="00373BDA" w:rsidRDefault="00336029" w:rsidP="008D249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12088F21" w14:textId="56890A21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6D678FC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812" w:type="dxa"/>
          </w:tcPr>
          <w:p w14:paraId="539C2224" w14:textId="67BA8994" w:rsidR="00373BDA" w:rsidRPr="002178B6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František Buňka, </w:t>
            </w:r>
            <w:r w:rsidR="00E84B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Ph.D. (</w:t>
            </w:r>
            <w:r w:rsidR="002178B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100 % p)</w:t>
            </w:r>
          </w:p>
        </w:tc>
        <w:tc>
          <w:tcPr>
            <w:tcW w:w="992" w:type="dxa"/>
          </w:tcPr>
          <w:p w14:paraId="27D6962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6E4AE5D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4EB3700" w14:textId="77777777" w:rsidTr="00C01BAB">
        <w:tc>
          <w:tcPr>
            <w:tcW w:w="4253" w:type="dxa"/>
          </w:tcPr>
          <w:p w14:paraId="587F38B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Oborový seminář I</w:t>
            </w:r>
          </w:p>
        </w:tc>
        <w:tc>
          <w:tcPr>
            <w:tcW w:w="1701" w:type="dxa"/>
          </w:tcPr>
          <w:p w14:paraId="23AE92E7" w14:textId="0A89162C" w:rsidR="00373BDA" w:rsidRPr="00373BDA" w:rsidRDefault="00336029" w:rsidP="008D249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7B466F0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581E217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16F73F88" w14:textId="030D4AF6" w:rsidR="00373BDA" w:rsidRPr="00DB3642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</w:t>
            </w:r>
            <w:r w:rsidR="00336029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František </w:t>
            </w: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Buňka, Ph.D. (100 % s)</w:t>
            </w:r>
          </w:p>
        </w:tc>
        <w:tc>
          <w:tcPr>
            <w:tcW w:w="992" w:type="dxa"/>
          </w:tcPr>
          <w:p w14:paraId="264D01B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7346F9D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6CF70869" w14:textId="77777777" w:rsidTr="00C01BAB">
        <w:tc>
          <w:tcPr>
            <w:tcW w:w="4253" w:type="dxa"/>
          </w:tcPr>
          <w:p w14:paraId="4EA9AD9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Fyzika</w:t>
            </w:r>
          </w:p>
        </w:tc>
        <w:tc>
          <w:tcPr>
            <w:tcW w:w="1701" w:type="dxa"/>
          </w:tcPr>
          <w:p w14:paraId="5E74D18B" w14:textId="34686E7A" w:rsidR="00373BDA" w:rsidRPr="00373BDA" w:rsidRDefault="00336029" w:rsidP="008D249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28l</w:t>
            </w:r>
          </w:p>
        </w:tc>
        <w:tc>
          <w:tcPr>
            <w:tcW w:w="850" w:type="dxa"/>
          </w:tcPr>
          <w:p w14:paraId="4297A5F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4EC7318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812" w:type="dxa"/>
          </w:tcPr>
          <w:p w14:paraId="4AC4BDDF" w14:textId="0472BAF2" w:rsidR="00373BDA" w:rsidRPr="00373BDA" w:rsidRDefault="00964958" w:rsidP="0033602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RNDr</w:t>
            </w:r>
            <w:r w:rsidR="0033602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. Petr Ponížil, Ph.D. (100 % p)</w:t>
            </w:r>
          </w:p>
        </w:tc>
        <w:tc>
          <w:tcPr>
            <w:tcW w:w="992" w:type="dxa"/>
          </w:tcPr>
          <w:p w14:paraId="78B4F11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5091304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2C8DD2C0" w14:textId="77777777" w:rsidTr="00C01BAB">
        <w:tc>
          <w:tcPr>
            <w:tcW w:w="4253" w:type="dxa"/>
          </w:tcPr>
          <w:p w14:paraId="5C0A897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Obecná a anorganická chemie</w:t>
            </w:r>
          </w:p>
        </w:tc>
        <w:tc>
          <w:tcPr>
            <w:tcW w:w="1701" w:type="dxa"/>
          </w:tcPr>
          <w:p w14:paraId="1B47CA6F" w14:textId="4C505AF2" w:rsidR="00373BDA" w:rsidRPr="00373BDA" w:rsidRDefault="00373BDA" w:rsidP="008D249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2C2DCD0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41E808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513644E3" w14:textId="52D9D34C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</w:t>
            </w:r>
            <w:r w:rsidR="00D35ED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Stanislav </w:t>
            </w: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Kafka, CSc. (50 % p)</w:t>
            </w:r>
          </w:p>
          <w:p w14:paraId="0B11F6FB" w14:textId="2AF0C86A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RNDr</w:t>
            </w:r>
            <w:r w:rsidR="002178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D35ED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Dalibor </w:t>
            </w:r>
            <w:r w:rsidR="002178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Dastych, Dr. (50 % p)</w:t>
            </w:r>
          </w:p>
        </w:tc>
        <w:tc>
          <w:tcPr>
            <w:tcW w:w="992" w:type="dxa"/>
          </w:tcPr>
          <w:p w14:paraId="4B3CC47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7549D56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1700CFD5" w14:textId="77777777" w:rsidTr="00C01BAB">
        <w:tc>
          <w:tcPr>
            <w:tcW w:w="4253" w:type="dxa"/>
          </w:tcPr>
          <w:p w14:paraId="57DAD7E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senzorické analýzy</w:t>
            </w:r>
          </w:p>
        </w:tc>
        <w:tc>
          <w:tcPr>
            <w:tcW w:w="1701" w:type="dxa"/>
          </w:tcPr>
          <w:p w14:paraId="0199B60D" w14:textId="5D1EE7DC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14p + </w:t>
            </w:r>
            <w:r w:rsidR="004C71D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0s+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14l</w:t>
            </w:r>
          </w:p>
        </w:tc>
        <w:tc>
          <w:tcPr>
            <w:tcW w:w="850" w:type="dxa"/>
          </w:tcPr>
          <w:p w14:paraId="00E9D13D" w14:textId="2D047E8C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250CD3B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78224463" w14:textId="1AB37791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Zuzana Lazárková, Ph.D. </w:t>
            </w:r>
            <w:r w:rsidR="002178B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55A69106" w14:textId="6AFE6F76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</w:t>
            </w:r>
            <w:r w:rsidR="002178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D35ED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Vendula </w:t>
            </w:r>
            <w:r w:rsidR="002178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Pachlová, Ph.D. (50 % p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7216699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60DCF07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412A27A" w14:textId="77777777" w:rsidTr="00C01BAB">
        <w:tc>
          <w:tcPr>
            <w:tcW w:w="4253" w:type="dxa"/>
          </w:tcPr>
          <w:p w14:paraId="1531DB6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biologie</w:t>
            </w:r>
          </w:p>
        </w:tc>
        <w:tc>
          <w:tcPr>
            <w:tcW w:w="1701" w:type="dxa"/>
          </w:tcPr>
          <w:p w14:paraId="34B99FCF" w14:textId="7538D957" w:rsidR="00373BDA" w:rsidRPr="00373BDA" w:rsidRDefault="00336029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0s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28l</w:t>
            </w:r>
          </w:p>
        </w:tc>
        <w:tc>
          <w:tcPr>
            <w:tcW w:w="850" w:type="dxa"/>
          </w:tcPr>
          <w:p w14:paraId="503488F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0A7636A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741A975A" w14:textId="1B7D9CF0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Ladislava Mišurcová,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l)</w:t>
            </w:r>
          </w:p>
        </w:tc>
        <w:tc>
          <w:tcPr>
            <w:tcW w:w="992" w:type="dxa"/>
          </w:tcPr>
          <w:p w14:paraId="3B2D41D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5244CA5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0E133466" w14:textId="77777777" w:rsidTr="00C01BAB">
        <w:tc>
          <w:tcPr>
            <w:tcW w:w="4253" w:type="dxa"/>
          </w:tcPr>
          <w:p w14:paraId="49EFF15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anorganické chemie</w:t>
            </w:r>
          </w:p>
        </w:tc>
        <w:tc>
          <w:tcPr>
            <w:tcW w:w="1701" w:type="dxa"/>
          </w:tcPr>
          <w:p w14:paraId="150B9531" w14:textId="3DF0651F" w:rsidR="00373BDA" w:rsidRPr="00373BDA" w:rsidRDefault="00336029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0s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42l</w:t>
            </w:r>
          </w:p>
        </w:tc>
        <w:tc>
          <w:tcPr>
            <w:tcW w:w="850" w:type="dxa"/>
          </w:tcPr>
          <w:p w14:paraId="78673DCE" w14:textId="22AE0DCB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2BBB133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812" w:type="dxa"/>
          </w:tcPr>
          <w:p w14:paraId="2FE4C83D" w14:textId="3095A2FF" w:rsidR="002178B6" w:rsidRPr="002178B6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Roman Kimmel,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</w:t>
            </w:r>
            <w:r w:rsidR="002178B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25 % l)</w:t>
            </w:r>
            <w:r w:rsidR="006D54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-</w:t>
            </w:r>
            <w:r w:rsidR="006D54AE" w:rsidRPr="002178B6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 hlavní vyučující</w:t>
            </w:r>
          </w:p>
        </w:tc>
        <w:tc>
          <w:tcPr>
            <w:tcW w:w="992" w:type="dxa"/>
          </w:tcPr>
          <w:p w14:paraId="76E291C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6CFF029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68DC737C" w14:textId="77777777" w:rsidTr="00C01BAB">
        <w:tc>
          <w:tcPr>
            <w:tcW w:w="4253" w:type="dxa"/>
          </w:tcPr>
          <w:p w14:paraId="11CDE2E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Úvod do biotechnologií</w:t>
            </w:r>
          </w:p>
        </w:tc>
        <w:tc>
          <w:tcPr>
            <w:tcW w:w="1701" w:type="dxa"/>
          </w:tcPr>
          <w:p w14:paraId="22878EF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 + 42l</w:t>
            </w:r>
          </w:p>
        </w:tc>
        <w:tc>
          <w:tcPr>
            <w:tcW w:w="850" w:type="dxa"/>
          </w:tcPr>
          <w:p w14:paraId="45837C28" w14:textId="51EAA2B8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603EE4B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812" w:type="dxa"/>
          </w:tcPr>
          <w:p w14:paraId="3B110FEB" w14:textId="7909F63D" w:rsidR="00373BDA" w:rsidRPr="002178B6" w:rsidRDefault="00373BDA" w:rsidP="002178B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</w:t>
            </w:r>
            <w:r w:rsidR="00D35ED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Martina </w:t>
            </w: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Bučková</w:t>
            </w:r>
            <w:r w:rsidR="002178B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, Ph.D. (100 % p</w:t>
            </w: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89C7A7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46132E1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EFE40FB" w14:textId="77777777" w:rsidTr="00C01BAB">
        <w:tc>
          <w:tcPr>
            <w:tcW w:w="4253" w:type="dxa"/>
          </w:tcPr>
          <w:p w14:paraId="6C47464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Zpracování experimentu I</w:t>
            </w:r>
          </w:p>
        </w:tc>
        <w:tc>
          <w:tcPr>
            <w:tcW w:w="1701" w:type="dxa"/>
          </w:tcPr>
          <w:p w14:paraId="05609AD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 + 14l</w:t>
            </w:r>
          </w:p>
        </w:tc>
        <w:tc>
          <w:tcPr>
            <w:tcW w:w="850" w:type="dxa"/>
          </w:tcPr>
          <w:p w14:paraId="6620093C" w14:textId="60304A93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760F1D4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812" w:type="dxa"/>
          </w:tcPr>
          <w:p w14:paraId="6D4C4CDB" w14:textId="4C46AC0D" w:rsidR="002178B6" w:rsidRPr="00AF72E3" w:rsidRDefault="002178B6" w:rsidP="002178B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</w:t>
            </w:r>
            <w:r w:rsidR="00D35EDF"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Petr </w:t>
            </w:r>
            <w:r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Ponížil, Ph.D. (70 % p)</w:t>
            </w:r>
            <w:r w:rsidR="00373BDA"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3CE449B9" w14:textId="2CF8867D" w:rsidR="00373BDA" w:rsidRPr="00DB3642" w:rsidRDefault="00D35EDF" w:rsidP="002178B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Eva Kutálková, Ph.D. </w:t>
            </w:r>
            <w:r w:rsidR="002178B6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p)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992" w:type="dxa"/>
          </w:tcPr>
          <w:p w14:paraId="1CED18F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4EE2D47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93DB7D4" w14:textId="77777777" w:rsidTr="00C01BAB">
        <w:tc>
          <w:tcPr>
            <w:tcW w:w="4253" w:type="dxa"/>
          </w:tcPr>
          <w:p w14:paraId="2B0FD64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Oborový seminář II </w:t>
            </w:r>
          </w:p>
        </w:tc>
        <w:tc>
          <w:tcPr>
            <w:tcW w:w="1701" w:type="dxa"/>
          </w:tcPr>
          <w:p w14:paraId="199BDCED" w14:textId="2648F0A4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0B772AF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75B9234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5A8AF577" w14:textId="2784E068" w:rsidR="00373BDA" w:rsidRPr="00DB3642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Vendula Pachlová, Ph.D.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1FF7C98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7FFBC83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361188D9" w14:textId="77777777" w:rsidTr="00C01BAB">
        <w:tc>
          <w:tcPr>
            <w:tcW w:w="4253" w:type="dxa"/>
          </w:tcPr>
          <w:p w14:paraId="4FC240F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Organická chemie I</w:t>
            </w:r>
          </w:p>
        </w:tc>
        <w:tc>
          <w:tcPr>
            <w:tcW w:w="1701" w:type="dxa"/>
          </w:tcPr>
          <w:p w14:paraId="6A4334CC" w14:textId="134B855E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2F4D539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448DC89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0E55FE50" w14:textId="46C7BA98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Ing. Antonín Klásek, DrSc.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0C19C9A0" w14:textId="1B99EBDC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Stanislav Kafka, CSc. </w:t>
            </w:r>
            <w:r w:rsidR="002178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5458C7C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6CF60B0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6E6AF643" w14:textId="77777777" w:rsidTr="00C01BAB">
        <w:tc>
          <w:tcPr>
            <w:tcW w:w="4253" w:type="dxa"/>
          </w:tcPr>
          <w:p w14:paraId="59BBB1F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Analytická chemie</w:t>
            </w:r>
          </w:p>
        </w:tc>
        <w:tc>
          <w:tcPr>
            <w:tcW w:w="1701" w:type="dxa"/>
          </w:tcPr>
          <w:p w14:paraId="10A829DA" w14:textId="2E47C32A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1E5A5C1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B8C050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7CC1100F" w14:textId="24730160" w:rsidR="00373BDA" w:rsidRPr="00373BDA" w:rsidRDefault="00D35EDF" w:rsidP="002178B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Vratislav Bednařík, Ph.D. </w:t>
            </w:r>
            <w:r w:rsidR="002178B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1592046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1DC01ED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3D8D6076" w14:textId="77777777" w:rsidTr="00C01BAB">
        <w:tc>
          <w:tcPr>
            <w:tcW w:w="4253" w:type="dxa"/>
          </w:tcPr>
          <w:p w14:paraId="18766D5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organické chemie</w:t>
            </w:r>
          </w:p>
        </w:tc>
        <w:tc>
          <w:tcPr>
            <w:tcW w:w="1701" w:type="dxa"/>
          </w:tcPr>
          <w:p w14:paraId="124D65F8" w14:textId="746772A9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42l</w:t>
            </w:r>
          </w:p>
        </w:tc>
        <w:tc>
          <w:tcPr>
            <w:tcW w:w="850" w:type="dxa"/>
          </w:tcPr>
          <w:p w14:paraId="3E4D99E2" w14:textId="08E759DA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4215552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812" w:type="dxa"/>
          </w:tcPr>
          <w:p w14:paraId="3317C08E" w14:textId="6732114A" w:rsidR="008024EB" w:rsidRPr="002178B6" w:rsidRDefault="00D35EDF" w:rsidP="008024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Michal Rouchal, Ph.D. </w:t>
            </w:r>
            <w:r w:rsidR="002178B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(20 % l)</w:t>
            </w:r>
            <w:r w:rsidR="006D54AE" w:rsidRPr="002178B6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 </w:t>
            </w:r>
            <w:r w:rsidR="006D54AE" w:rsidRPr="006D54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-</w:t>
            </w:r>
            <w:r w:rsidR="006D54AE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 </w:t>
            </w:r>
            <w:r w:rsidR="006D54AE" w:rsidRPr="002178B6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3142CA2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6A50EC7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2F0D8D02" w14:textId="77777777" w:rsidTr="00C01BAB">
        <w:tc>
          <w:tcPr>
            <w:tcW w:w="4253" w:type="dxa"/>
          </w:tcPr>
          <w:p w14:paraId="73BA5BA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analytické chemie</w:t>
            </w:r>
          </w:p>
        </w:tc>
        <w:tc>
          <w:tcPr>
            <w:tcW w:w="1701" w:type="dxa"/>
          </w:tcPr>
          <w:p w14:paraId="4F5B8FEE" w14:textId="4E4CD3D5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42l</w:t>
            </w:r>
          </w:p>
        </w:tc>
        <w:tc>
          <w:tcPr>
            <w:tcW w:w="850" w:type="dxa"/>
          </w:tcPr>
          <w:p w14:paraId="06AD6B04" w14:textId="678DE38D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45EF2BD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812" w:type="dxa"/>
          </w:tcPr>
          <w:p w14:paraId="316316A2" w14:textId="4467CD7A" w:rsidR="002178B6" w:rsidRPr="002178B6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Vratislav Bednařík, Ph.D. </w:t>
            </w:r>
            <w:r w:rsidR="002178B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(20 % l)</w:t>
            </w:r>
            <w:r w:rsidR="006D54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- </w:t>
            </w:r>
            <w:r w:rsidR="002178B6" w:rsidRPr="002178B6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4168256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5370F25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1D0EC241" w14:textId="77777777" w:rsidTr="00C01BAB">
        <w:tc>
          <w:tcPr>
            <w:tcW w:w="4253" w:type="dxa"/>
          </w:tcPr>
          <w:p w14:paraId="35E74F4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Biochemie I</w:t>
            </w:r>
          </w:p>
        </w:tc>
        <w:tc>
          <w:tcPr>
            <w:tcW w:w="1701" w:type="dxa"/>
          </w:tcPr>
          <w:p w14:paraId="05DA4B6A" w14:textId="4FCC771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228BE07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B2E656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4AD50BB4" w14:textId="343A7648" w:rsidR="00373BDA" w:rsidRPr="002178B6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2178B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6A2EE2A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23B976C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2A195AE7" w14:textId="77777777" w:rsidTr="00C01BAB">
        <w:tc>
          <w:tcPr>
            <w:tcW w:w="4253" w:type="dxa"/>
          </w:tcPr>
          <w:p w14:paraId="5A3F0B2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Obecná mikrobiologie</w:t>
            </w:r>
          </w:p>
        </w:tc>
        <w:tc>
          <w:tcPr>
            <w:tcW w:w="1701" w:type="dxa"/>
          </w:tcPr>
          <w:p w14:paraId="3F9BEBA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 + 28l</w:t>
            </w:r>
          </w:p>
        </w:tc>
        <w:tc>
          <w:tcPr>
            <w:tcW w:w="850" w:type="dxa"/>
          </w:tcPr>
          <w:p w14:paraId="5BAD262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C9CE1D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812" w:type="dxa"/>
          </w:tcPr>
          <w:p w14:paraId="1A741B7D" w14:textId="77777777" w:rsidR="00A7085D" w:rsidRPr="00A7085D" w:rsidRDefault="00A7085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708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RNDr. Leona Buňková, Ph.D. (50 % p)</w:t>
            </w:r>
          </w:p>
          <w:p w14:paraId="645AAA61" w14:textId="42259DB7" w:rsidR="00373BDA" w:rsidRPr="00A7085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708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RNDr. Jan Růžička, Ph.D. </w:t>
            </w:r>
            <w:r w:rsidR="00373BDA" w:rsidRPr="00A708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0547375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1823A26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4ACF0E6B" w14:textId="77777777" w:rsidTr="00C01BAB">
        <w:tc>
          <w:tcPr>
            <w:tcW w:w="4253" w:type="dxa"/>
          </w:tcPr>
          <w:p w14:paraId="29C1067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Fyzikální chemie </w:t>
            </w:r>
          </w:p>
        </w:tc>
        <w:tc>
          <w:tcPr>
            <w:tcW w:w="1701" w:type="dxa"/>
          </w:tcPr>
          <w:p w14:paraId="6D21E60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 + 28l</w:t>
            </w:r>
          </w:p>
        </w:tc>
        <w:tc>
          <w:tcPr>
            <w:tcW w:w="850" w:type="dxa"/>
          </w:tcPr>
          <w:p w14:paraId="4883BDB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1110D0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812" w:type="dxa"/>
          </w:tcPr>
          <w:p w14:paraId="062DF507" w14:textId="30711087" w:rsidR="00373BDA" w:rsidRPr="00373BDA" w:rsidRDefault="00D35EDF" w:rsidP="002178B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RNDr. Marek Ingr, Ph.D. </w:t>
            </w:r>
            <w:r w:rsidR="002178B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2C1DD07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0ED2DF5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5929F6BD" w14:textId="77777777" w:rsidTr="00C01BAB">
        <w:tc>
          <w:tcPr>
            <w:tcW w:w="4253" w:type="dxa"/>
          </w:tcPr>
          <w:p w14:paraId="0469001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biochemie</w:t>
            </w:r>
          </w:p>
        </w:tc>
        <w:tc>
          <w:tcPr>
            <w:tcW w:w="1701" w:type="dxa"/>
          </w:tcPr>
          <w:p w14:paraId="4B355303" w14:textId="24BFAB7B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28l</w:t>
            </w:r>
          </w:p>
        </w:tc>
        <w:tc>
          <w:tcPr>
            <w:tcW w:w="850" w:type="dxa"/>
          </w:tcPr>
          <w:p w14:paraId="57BE8011" w14:textId="71567710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4243EE2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004A6730" w14:textId="7B8835DC" w:rsidR="002178B6" w:rsidRPr="006D54AE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2178B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(25 % l)</w:t>
            </w:r>
            <w:r w:rsidR="006D54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- </w:t>
            </w:r>
            <w:r w:rsidR="002178B6" w:rsidRPr="002178B6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4165538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67418F7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14E4BB2A" w14:textId="77777777" w:rsidTr="00C01BAB">
        <w:tc>
          <w:tcPr>
            <w:tcW w:w="4253" w:type="dxa"/>
          </w:tcPr>
          <w:p w14:paraId="39EB8C1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t>Práce s odbornými texty</w:t>
            </w:r>
          </w:p>
        </w:tc>
        <w:tc>
          <w:tcPr>
            <w:tcW w:w="1701" w:type="dxa"/>
          </w:tcPr>
          <w:p w14:paraId="1C697F75" w14:textId="6E961A29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164B7B1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68BD845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498B8BF2" w14:textId="68DD394E" w:rsidR="00373BDA" w:rsidRPr="00DB3642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Robert Vícha, Ph.D.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p)</w:t>
            </w:r>
          </w:p>
          <w:p w14:paraId="418F51FD" w14:textId="75E0192C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Lenka Dastychová, Ph.D. </w:t>
            </w:r>
            <w:r w:rsidR="002178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3249394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3E27B8A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FCBD545" w14:textId="77777777" w:rsidTr="00C01BAB">
        <w:tc>
          <w:tcPr>
            <w:tcW w:w="4253" w:type="dxa"/>
          </w:tcPr>
          <w:p w14:paraId="25ECE678" w14:textId="1F6DD937" w:rsidR="00373BDA" w:rsidRPr="00373BDA" w:rsidRDefault="00A7085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Cytologie a morfologie mikroorganizmů</w:t>
            </w:r>
          </w:p>
        </w:tc>
        <w:tc>
          <w:tcPr>
            <w:tcW w:w="1701" w:type="dxa"/>
          </w:tcPr>
          <w:p w14:paraId="0C52438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 + 28l</w:t>
            </w:r>
          </w:p>
        </w:tc>
        <w:tc>
          <w:tcPr>
            <w:tcW w:w="850" w:type="dxa"/>
          </w:tcPr>
          <w:p w14:paraId="4AF4E21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F925C9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5812" w:type="dxa"/>
          </w:tcPr>
          <w:p w14:paraId="623FC5CC" w14:textId="77777777" w:rsidR="00A7085D" w:rsidRDefault="00A7085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RNDr. Leona Buňková, Ph.D. (50 % p)</w:t>
            </w:r>
          </w:p>
          <w:p w14:paraId="5B52C220" w14:textId="213BD25B" w:rsidR="00373BDA" w:rsidRPr="00373BDA" w:rsidRDefault="00A7085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Magda Janalíková, Ph.D. (50 % p)</w:t>
            </w:r>
            <w:r w:rsidR="00373BDA" w:rsidRPr="00373BDA" w:rsidDel="001D25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992" w:type="dxa"/>
          </w:tcPr>
          <w:p w14:paraId="10EE30A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1CCC2C4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D29277A" w14:textId="77777777" w:rsidTr="00C01BAB">
        <w:tc>
          <w:tcPr>
            <w:tcW w:w="4253" w:type="dxa"/>
          </w:tcPr>
          <w:p w14:paraId="29C18F5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potravin I</w:t>
            </w:r>
          </w:p>
        </w:tc>
        <w:tc>
          <w:tcPr>
            <w:tcW w:w="1701" w:type="dxa"/>
          </w:tcPr>
          <w:p w14:paraId="01A5875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 + 28l</w:t>
            </w:r>
          </w:p>
        </w:tc>
        <w:tc>
          <w:tcPr>
            <w:tcW w:w="850" w:type="dxa"/>
          </w:tcPr>
          <w:p w14:paraId="464653B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307AE3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812" w:type="dxa"/>
          </w:tcPr>
          <w:p w14:paraId="28B43606" w14:textId="2FD75069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Iva Burešová,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43228BEC" w14:textId="46325A01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Eva Lorencová, Ph.D. </w:t>
            </w:r>
            <w:r w:rsidR="002178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1F5EB51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0F5579A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73B5511" w14:textId="77777777" w:rsidTr="00C01BAB">
        <w:tc>
          <w:tcPr>
            <w:tcW w:w="4253" w:type="dxa"/>
          </w:tcPr>
          <w:p w14:paraId="0EDC606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potravin II</w:t>
            </w:r>
          </w:p>
        </w:tc>
        <w:tc>
          <w:tcPr>
            <w:tcW w:w="1701" w:type="dxa"/>
          </w:tcPr>
          <w:p w14:paraId="376BAE55" w14:textId="107E3DAF" w:rsidR="00373BDA" w:rsidRPr="00373BDA" w:rsidRDefault="00C802B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802B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 + 28l</w:t>
            </w:r>
          </w:p>
        </w:tc>
        <w:tc>
          <w:tcPr>
            <w:tcW w:w="850" w:type="dxa"/>
          </w:tcPr>
          <w:p w14:paraId="390BB4F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12A498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812" w:type="dxa"/>
          </w:tcPr>
          <w:p w14:paraId="1E530201" w14:textId="4BB452FA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Eva Lorencová, Ph.D. </w:t>
            </w:r>
            <w:r w:rsidR="002178B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7180AAEA" w14:textId="554E92E8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</w:t>
            </w:r>
            <w:r w:rsidR="007F01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Richardos Nikolaos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Salek, Ph.D</w:t>
            </w:r>
            <w:r w:rsidR="002178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(50 % p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7029C8F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0E0EC22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0057620" w14:textId="77777777" w:rsidTr="00C01BAB">
        <w:tc>
          <w:tcPr>
            <w:tcW w:w="4253" w:type="dxa"/>
          </w:tcPr>
          <w:p w14:paraId="6A3B538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Vybrané kapitoly z epidemiologie a hygieny</w:t>
            </w:r>
          </w:p>
        </w:tc>
        <w:tc>
          <w:tcPr>
            <w:tcW w:w="1701" w:type="dxa"/>
          </w:tcPr>
          <w:p w14:paraId="01004088" w14:textId="5B4088D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01B856C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7E5108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49B86F16" w14:textId="682A3E79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(80 % p)</w:t>
            </w:r>
          </w:p>
          <w:p w14:paraId="438A6E3B" w14:textId="3EA31E83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Zuzana Míšková, Ph.D. </w:t>
            </w:r>
            <w:r w:rsidR="002178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(20 %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30B3975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74C0B5A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2B9F844" w14:textId="77777777" w:rsidTr="00C01BAB">
        <w:tc>
          <w:tcPr>
            <w:tcW w:w="4253" w:type="dxa"/>
          </w:tcPr>
          <w:p w14:paraId="0C9174C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Legislativa v potravinářství I</w:t>
            </w:r>
          </w:p>
        </w:tc>
        <w:tc>
          <w:tcPr>
            <w:tcW w:w="1701" w:type="dxa"/>
          </w:tcPr>
          <w:p w14:paraId="4339D740" w14:textId="6EE7AF0E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1D038DBD" w14:textId="531DB87E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2C615D2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2E409F87" w14:textId="4A9C3566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(30 % p)</w:t>
            </w:r>
          </w:p>
          <w:p w14:paraId="0034D484" w14:textId="6378C9B9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Zdeněk Polášek </w:t>
            </w:r>
            <w:r w:rsidR="002178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05C9709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1BF14A3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36FD370" w14:textId="77777777" w:rsidTr="00C01BAB">
        <w:tc>
          <w:tcPr>
            <w:tcW w:w="4253" w:type="dxa"/>
          </w:tcPr>
          <w:p w14:paraId="0375FDC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Chemie potravin</w:t>
            </w:r>
          </w:p>
        </w:tc>
        <w:tc>
          <w:tcPr>
            <w:tcW w:w="1701" w:type="dxa"/>
          </w:tcPr>
          <w:p w14:paraId="60960F9A" w14:textId="16B8697C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77E167A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D51D4E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812" w:type="dxa"/>
          </w:tcPr>
          <w:p w14:paraId="23085429" w14:textId="4C314F94" w:rsidR="00373BDA" w:rsidRPr="002178B6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Soňa Škrovánková, Ph.D. </w:t>
            </w:r>
            <w:r w:rsidR="002178B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119180B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16039B7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C194789" w14:textId="77777777" w:rsidTr="00C01BAB">
        <w:tc>
          <w:tcPr>
            <w:tcW w:w="4253" w:type="dxa"/>
          </w:tcPr>
          <w:p w14:paraId="140F33C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Potravinářská mikrobiologie</w:t>
            </w:r>
          </w:p>
        </w:tc>
        <w:tc>
          <w:tcPr>
            <w:tcW w:w="1701" w:type="dxa"/>
          </w:tcPr>
          <w:p w14:paraId="2642F73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 + 28l</w:t>
            </w:r>
          </w:p>
        </w:tc>
        <w:tc>
          <w:tcPr>
            <w:tcW w:w="850" w:type="dxa"/>
          </w:tcPr>
          <w:p w14:paraId="7212FE9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5DBD486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5812" w:type="dxa"/>
          </w:tcPr>
          <w:p w14:paraId="433D0D6B" w14:textId="1AD824AA" w:rsidR="00373BDA" w:rsidRPr="002178B6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Leona Buňková, Ph.D. </w:t>
            </w:r>
            <w:r w:rsidR="002178B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18389B3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4EA647B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53E0C1D" w14:textId="77777777" w:rsidTr="00C01BAB">
        <w:tc>
          <w:tcPr>
            <w:tcW w:w="4253" w:type="dxa"/>
          </w:tcPr>
          <w:p w14:paraId="50DA44B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Výživa člověka</w:t>
            </w:r>
          </w:p>
        </w:tc>
        <w:tc>
          <w:tcPr>
            <w:tcW w:w="1701" w:type="dxa"/>
          </w:tcPr>
          <w:p w14:paraId="608BC4B3" w14:textId="0A5D77B1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6D05F02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7DADBF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6EC7B90A" w14:textId="06104C73" w:rsidR="00373BDA" w:rsidRPr="002178B6" w:rsidRDefault="00D35EDF" w:rsidP="002178B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Martina Bučková, Ph.D. </w:t>
            </w:r>
            <w:r w:rsidR="002178B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7F12A8F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09EA1BE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7C78114" w14:textId="77777777" w:rsidTr="00C01BAB">
        <w:tc>
          <w:tcPr>
            <w:tcW w:w="4253" w:type="dxa"/>
          </w:tcPr>
          <w:p w14:paraId="6863BD8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potravin III</w:t>
            </w:r>
          </w:p>
        </w:tc>
        <w:tc>
          <w:tcPr>
            <w:tcW w:w="1701" w:type="dxa"/>
          </w:tcPr>
          <w:p w14:paraId="5569D93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 + 28l</w:t>
            </w:r>
          </w:p>
        </w:tc>
        <w:tc>
          <w:tcPr>
            <w:tcW w:w="850" w:type="dxa"/>
          </w:tcPr>
          <w:p w14:paraId="58BE637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AFB130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812" w:type="dxa"/>
          </w:tcPr>
          <w:p w14:paraId="2D15562C" w14:textId="689672C2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Vendula Pachlová, Ph.D. </w:t>
            </w:r>
            <w:r w:rsidR="002178B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(80 %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208E5BEA" w14:textId="0B28B4F9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František Buňka, </w:t>
            </w:r>
            <w:r w:rsidR="00E84B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Ph.D. (</w:t>
            </w:r>
            <w:r w:rsidR="002178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20 % p)</w:t>
            </w:r>
          </w:p>
        </w:tc>
        <w:tc>
          <w:tcPr>
            <w:tcW w:w="992" w:type="dxa"/>
          </w:tcPr>
          <w:p w14:paraId="1068EDA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2471409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33A6D45" w14:textId="77777777" w:rsidTr="00C01BAB">
        <w:tc>
          <w:tcPr>
            <w:tcW w:w="4253" w:type="dxa"/>
          </w:tcPr>
          <w:p w14:paraId="2BAF93C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potravin IV</w:t>
            </w:r>
          </w:p>
        </w:tc>
        <w:tc>
          <w:tcPr>
            <w:tcW w:w="1701" w:type="dxa"/>
          </w:tcPr>
          <w:p w14:paraId="09C576B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 + 28l</w:t>
            </w:r>
          </w:p>
        </w:tc>
        <w:tc>
          <w:tcPr>
            <w:tcW w:w="850" w:type="dxa"/>
          </w:tcPr>
          <w:p w14:paraId="7768052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C9A654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812" w:type="dxa"/>
          </w:tcPr>
          <w:p w14:paraId="7A2B88E3" w14:textId="64D13442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Iva Burešová,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7D68ADDD" w14:textId="35264327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Eva Lorencová, Ph.D. </w:t>
            </w:r>
            <w:r w:rsidR="002178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33E2FE1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263A3CC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7DD4753" w14:textId="77777777" w:rsidTr="00C01BAB">
        <w:tc>
          <w:tcPr>
            <w:tcW w:w="4253" w:type="dxa"/>
          </w:tcPr>
          <w:p w14:paraId="137EB4C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Řízení bezpečnosti potravin I</w:t>
            </w:r>
          </w:p>
        </w:tc>
        <w:tc>
          <w:tcPr>
            <w:tcW w:w="1701" w:type="dxa"/>
          </w:tcPr>
          <w:p w14:paraId="7EE9FF6B" w14:textId="6516700B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71F8B6D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D8C140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31E91EFE" w14:textId="05CC404F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František Buňka, </w:t>
            </w:r>
            <w:r w:rsidR="00E84B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Ph.D. (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40 % p)</w:t>
            </w:r>
          </w:p>
          <w:p w14:paraId="39832E4F" w14:textId="174DB66E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Michaela Černíková, Ph.D. </w:t>
            </w:r>
            <w:r w:rsidR="002178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(60 % p)</w:t>
            </w:r>
          </w:p>
        </w:tc>
        <w:tc>
          <w:tcPr>
            <w:tcW w:w="992" w:type="dxa"/>
          </w:tcPr>
          <w:p w14:paraId="78946A9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70C9C6D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1715295" w14:textId="77777777" w:rsidTr="00C01BAB">
        <w:tc>
          <w:tcPr>
            <w:tcW w:w="4253" w:type="dxa"/>
          </w:tcPr>
          <w:p w14:paraId="4F05F75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Podpora přípravy a realizace výroby potravin I</w:t>
            </w:r>
          </w:p>
        </w:tc>
        <w:tc>
          <w:tcPr>
            <w:tcW w:w="1701" w:type="dxa"/>
          </w:tcPr>
          <w:p w14:paraId="32EDD929" w14:textId="4CF13CD6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 + 14l</w:t>
            </w:r>
          </w:p>
        </w:tc>
        <w:tc>
          <w:tcPr>
            <w:tcW w:w="850" w:type="dxa"/>
          </w:tcPr>
          <w:p w14:paraId="69B0C199" w14:textId="2AA87106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3D00044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44B07DF1" w14:textId="2D5C589D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Richardos Nikolaos Salek,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(70 % s)</w:t>
            </w:r>
          </w:p>
          <w:p w14:paraId="46AACAB1" w14:textId="074D5A45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Vendula Pachlová, Ph.D. </w:t>
            </w:r>
            <w:r w:rsidR="00C646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s)</w:t>
            </w:r>
          </w:p>
        </w:tc>
        <w:tc>
          <w:tcPr>
            <w:tcW w:w="992" w:type="dxa"/>
          </w:tcPr>
          <w:p w14:paraId="212ED03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1BF7187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63154B4" w14:textId="77777777" w:rsidTr="00C01BAB">
        <w:tc>
          <w:tcPr>
            <w:tcW w:w="4253" w:type="dxa"/>
          </w:tcPr>
          <w:p w14:paraId="237A0C6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k bakalářské práci</w:t>
            </w:r>
          </w:p>
        </w:tc>
        <w:tc>
          <w:tcPr>
            <w:tcW w:w="1701" w:type="dxa"/>
          </w:tcPr>
          <w:p w14:paraId="1C3B7376" w14:textId="3E17EC19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2FC942B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57125AC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5812" w:type="dxa"/>
          </w:tcPr>
          <w:p w14:paraId="763233E6" w14:textId="3B8EF058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Vendula Pachlová,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7EFDFF0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712EA9B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6CA49E7" w14:textId="77777777" w:rsidTr="00C01BAB">
        <w:tc>
          <w:tcPr>
            <w:tcW w:w="4253" w:type="dxa"/>
          </w:tcPr>
          <w:p w14:paraId="4D8B500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Analýza potravin</w:t>
            </w:r>
          </w:p>
        </w:tc>
        <w:tc>
          <w:tcPr>
            <w:tcW w:w="1701" w:type="dxa"/>
          </w:tcPr>
          <w:p w14:paraId="748A508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+ 10s + 30l</w:t>
            </w:r>
          </w:p>
        </w:tc>
        <w:tc>
          <w:tcPr>
            <w:tcW w:w="850" w:type="dxa"/>
          </w:tcPr>
          <w:p w14:paraId="793FE3B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30EF45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812" w:type="dxa"/>
          </w:tcPr>
          <w:p w14:paraId="0FC15F64" w14:textId="67ECC3A4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Miroslav Fišera, CSc.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(30 % p)</w:t>
            </w:r>
          </w:p>
          <w:p w14:paraId="14C02847" w14:textId="56C908C5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Soňa Škrovánková, Ph.D. </w:t>
            </w:r>
            <w:r w:rsidR="002178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p)</w:t>
            </w:r>
          </w:p>
        </w:tc>
        <w:tc>
          <w:tcPr>
            <w:tcW w:w="992" w:type="dxa"/>
          </w:tcPr>
          <w:p w14:paraId="2AD5D93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68FA563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B04BB2A" w14:textId="77777777" w:rsidTr="00C01BAB">
        <w:tc>
          <w:tcPr>
            <w:tcW w:w="4253" w:type="dxa"/>
          </w:tcPr>
          <w:p w14:paraId="79821F8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potravin V</w:t>
            </w:r>
          </w:p>
        </w:tc>
        <w:tc>
          <w:tcPr>
            <w:tcW w:w="1701" w:type="dxa"/>
          </w:tcPr>
          <w:p w14:paraId="1000342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10p + 10s + 20l</w:t>
            </w:r>
          </w:p>
        </w:tc>
        <w:tc>
          <w:tcPr>
            <w:tcW w:w="850" w:type="dxa"/>
          </w:tcPr>
          <w:p w14:paraId="72DD289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96BD93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812" w:type="dxa"/>
          </w:tcPr>
          <w:p w14:paraId="2978E63A" w14:textId="6334B4F9" w:rsidR="00373BDA" w:rsidRPr="00373BDA" w:rsidRDefault="002178B6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</w:t>
            </w:r>
            <w:r w:rsidR="007F019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Robert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Gál, Ph.D. 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056859DD" w14:textId="4243EEA2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Michaela Černíková, Ph.D. </w:t>
            </w:r>
            <w:r w:rsidR="002178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0F4C1BA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75CE6BA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2A9A68F" w14:textId="77777777" w:rsidTr="00C01BAB">
        <w:tc>
          <w:tcPr>
            <w:tcW w:w="4253" w:type="dxa"/>
          </w:tcPr>
          <w:p w14:paraId="4F8CF77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potravin VI</w:t>
            </w:r>
          </w:p>
        </w:tc>
        <w:tc>
          <w:tcPr>
            <w:tcW w:w="1701" w:type="dxa"/>
          </w:tcPr>
          <w:p w14:paraId="6DFEC62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10p + 10s + 20l</w:t>
            </w:r>
          </w:p>
        </w:tc>
        <w:tc>
          <w:tcPr>
            <w:tcW w:w="850" w:type="dxa"/>
          </w:tcPr>
          <w:p w14:paraId="6204C74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C5D7AB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812" w:type="dxa"/>
          </w:tcPr>
          <w:p w14:paraId="59394705" w14:textId="37733860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59002CFB" w14:textId="449523EF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Robert Gál, Ph.D. </w:t>
            </w:r>
            <w:r w:rsidR="002178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76CA7CA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511E4E2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7C48B9F" w14:textId="77777777" w:rsidTr="00C01BAB">
        <w:tc>
          <w:tcPr>
            <w:tcW w:w="4253" w:type="dxa"/>
          </w:tcPr>
          <w:p w14:paraId="116774B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Hodnocení výživy</w:t>
            </w:r>
          </w:p>
        </w:tc>
        <w:tc>
          <w:tcPr>
            <w:tcW w:w="1701" w:type="dxa"/>
          </w:tcPr>
          <w:p w14:paraId="48F69116" w14:textId="046A051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+ 20s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</w:t>
            </w:r>
          </w:p>
        </w:tc>
        <w:tc>
          <w:tcPr>
            <w:tcW w:w="850" w:type="dxa"/>
          </w:tcPr>
          <w:p w14:paraId="3628E0B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5940CF2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6D64B745" w14:textId="729172B3" w:rsidR="00373BDA" w:rsidRPr="002178B6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</w:t>
            </w:r>
            <w:r w:rsidR="007F019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Helena </w:t>
            </w: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Velichová, Ph.D.</w:t>
            </w:r>
            <w:r w:rsidR="002178B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(100 % p)</w:t>
            </w:r>
          </w:p>
        </w:tc>
        <w:tc>
          <w:tcPr>
            <w:tcW w:w="992" w:type="dxa"/>
          </w:tcPr>
          <w:p w14:paraId="4BD7C4D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2FA7E9E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C73C783" w14:textId="77777777" w:rsidTr="00C01BAB">
        <w:tc>
          <w:tcPr>
            <w:tcW w:w="4253" w:type="dxa"/>
          </w:tcPr>
          <w:p w14:paraId="2A2D2AA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Cvičení z technologie potravin</w:t>
            </w:r>
          </w:p>
        </w:tc>
        <w:tc>
          <w:tcPr>
            <w:tcW w:w="1701" w:type="dxa"/>
          </w:tcPr>
          <w:p w14:paraId="21CA24FB" w14:textId="665028F3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20l</w:t>
            </w:r>
          </w:p>
        </w:tc>
        <w:tc>
          <w:tcPr>
            <w:tcW w:w="850" w:type="dxa"/>
          </w:tcPr>
          <w:p w14:paraId="62F982A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1915455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625FFF44" w14:textId="09B819A2" w:rsidR="00373BDA" w:rsidRPr="006D54AE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Zdeněk Polášek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l</w:t>
            </w:r>
            <w:r w:rsidR="006D54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) - </w:t>
            </w:r>
            <w:r w:rsidR="002178B6" w:rsidRPr="002178B6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17D0CC0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40306A8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818BFD2" w14:textId="77777777" w:rsidTr="00C01BAB">
        <w:tc>
          <w:tcPr>
            <w:tcW w:w="4253" w:type="dxa"/>
          </w:tcPr>
          <w:p w14:paraId="20B9B9D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Bakalářská práce</w:t>
            </w:r>
          </w:p>
        </w:tc>
        <w:tc>
          <w:tcPr>
            <w:tcW w:w="1701" w:type="dxa"/>
          </w:tcPr>
          <w:p w14:paraId="101B515D" w14:textId="7B10B02F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10s + 50l</w:t>
            </w:r>
          </w:p>
        </w:tc>
        <w:tc>
          <w:tcPr>
            <w:tcW w:w="850" w:type="dxa"/>
          </w:tcPr>
          <w:p w14:paraId="030D119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276969B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812" w:type="dxa"/>
          </w:tcPr>
          <w:p w14:paraId="12083A84" w14:textId="4E069D52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František Buňka, Ph.D.</w:t>
            </w:r>
            <w:r w:rsidR="007F019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s)</w:t>
            </w:r>
          </w:p>
          <w:p w14:paraId="60B99F8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vedoucí bakalářských prací (100 % l)</w:t>
            </w:r>
          </w:p>
        </w:tc>
        <w:tc>
          <w:tcPr>
            <w:tcW w:w="992" w:type="dxa"/>
          </w:tcPr>
          <w:p w14:paraId="4C2B275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2E90E7C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C6FEB33" w14:textId="77777777" w:rsidTr="00445AAA">
        <w:tc>
          <w:tcPr>
            <w:tcW w:w="15167" w:type="dxa"/>
            <w:gridSpan w:val="7"/>
            <w:shd w:val="clear" w:color="auto" w:fill="F7CAAC"/>
          </w:tcPr>
          <w:p w14:paraId="38839EC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1</w:t>
            </w:r>
          </w:p>
        </w:tc>
      </w:tr>
      <w:tr w:rsidR="00373BDA" w:rsidRPr="00373BDA" w14:paraId="3648581E" w14:textId="77777777" w:rsidTr="00C01BAB">
        <w:tc>
          <w:tcPr>
            <w:tcW w:w="4253" w:type="dxa"/>
          </w:tcPr>
          <w:p w14:paraId="5C9EDD5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Ia</w:t>
            </w:r>
          </w:p>
        </w:tc>
        <w:tc>
          <w:tcPr>
            <w:tcW w:w="1701" w:type="dxa"/>
          </w:tcPr>
          <w:p w14:paraId="559F30D2" w14:textId="0332114C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5720C1AD" w14:textId="1DADDEDE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1EB2FE7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53D7DA70" w14:textId="25585833" w:rsidR="00373BDA" w:rsidRPr="002178B6" w:rsidRDefault="002178B6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2178B6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</w:t>
            </w:r>
            <w:r w:rsidR="008D249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.</w:t>
            </w:r>
          </w:p>
        </w:tc>
        <w:tc>
          <w:tcPr>
            <w:tcW w:w="992" w:type="dxa"/>
          </w:tcPr>
          <w:p w14:paraId="1AE3ED0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3509066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6A904C4A" w14:textId="77777777" w:rsidTr="00C01BAB">
        <w:tc>
          <w:tcPr>
            <w:tcW w:w="4253" w:type="dxa"/>
          </w:tcPr>
          <w:p w14:paraId="10694C8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Ib</w:t>
            </w:r>
          </w:p>
        </w:tc>
        <w:tc>
          <w:tcPr>
            <w:tcW w:w="1701" w:type="dxa"/>
          </w:tcPr>
          <w:p w14:paraId="32AA3B93" w14:textId="6C241183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47BC5064" w14:textId="1CD54294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1E64EBF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20BC2756" w14:textId="493C5699" w:rsidR="00373BDA" w:rsidRPr="00373BDA" w:rsidRDefault="002178B6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178B6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</w:t>
            </w:r>
            <w:r w:rsidR="008D249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.</w:t>
            </w:r>
          </w:p>
        </w:tc>
        <w:tc>
          <w:tcPr>
            <w:tcW w:w="992" w:type="dxa"/>
          </w:tcPr>
          <w:p w14:paraId="6D3DDD3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795C720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6A8E8819" w14:textId="77777777" w:rsidTr="00C01BAB">
        <w:trPr>
          <w:trHeight w:val="242"/>
        </w:trPr>
        <w:tc>
          <w:tcPr>
            <w:tcW w:w="15167" w:type="dxa"/>
            <w:gridSpan w:val="7"/>
          </w:tcPr>
          <w:p w14:paraId="09FF550B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3CCB9E8E" w14:textId="3FA076EE" w:rsidR="00C01BAB" w:rsidRPr="00373BDA" w:rsidRDefault="00C01BAB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0A373F91" w14:textId="77777777" w:rsidR="00F81677" w:rsidRDefault="00F81677" w:rsidP="00373BDA">
      <w:pPr>
        <w:spacing w:after="0" w:line="240" w:lineRule="auto"/>
        <w:rPr>
          <w:rFonts w:ascii="Times New Roman" w:eastAsia="Times New Roman" w:hAnsi="Times New Roman" w:cs="Times New Roman"/>
          <w:b/>
          <w:szCs w:val="20"/>
          <w:lang w:eastAsia="cs-CZ"/>
        </w:rPr>
        <w:sectPr w:rsidR="00F81677" w:rsidSect="00C802B7">
          <w:pgSz w:w="16838" w:h="11906" w:orient="landscape"/>
          <w:pgMar w:top="1417" w:right="993" w:bottom="709" w:left="709" w:header="708" w:footer="708" w:gutter="0"/>
          <w:cols w:space="708"/>
          <w:docGrid w:linePitch="360" w:charSpace="2047"/>
        </w:sectPr>
      </w:pPr>
    </w:p>
    <w:tbl>
      <w:tblPr>
        <w:tblW w:w="15167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253"/>
        <w:gridCol w:w="1701"/>
        <w:gridCol w:w="850"/>
        <w:gridCol w:w="709"/>
        <w:gridCol w:w="5812"/>
        <w:gridCol w:w="992"/>
        <w:gridCol w:w="850"/>
      </w:tblGrid>
      <w:tr w:rsidR="00373BDA" w:rsidRPr="00373BDA" w14:paraId="45851379" w14:textId="77777777" w:rsidTr="00445AAA">
        <w:tc>
          <w:tcPr>
            <w:tcW w:w="15167" w:type="dxa"/>
            <w:gridSpan w:val="7"/>
            <w:shd w:val="clear" w:color="auto" w:fill="F7CAAC"/>
          </w:tcPr>
          <w:p w14:paraId="7908111A" w14:textId="626CFD1D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lastRenderedPageBreak/>
              <w:t>Povinně volitelné předměty - skupina 2</w:t>
            </w:r>
          </w:p>
        </w:tc>
      </w:tr>
      <w:tr w:rsidR="00373BDA" w:rsidRPr="00373BDA" w14:paraId="14941236" w14:textId="77777777" w:rsidTr="00C01BAB">
        <w:tc>
          <w:tcPr>
            <w:tcW w:w="4253" w:type="dxa"/>
          </w:tcPr>
          <w:p w14:paraId="1D48DAB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IIa</w:t>
            </w:r>
          </w:p>
        </w:tc>
        <w:tc>
          <w:tcPr>
            <w:tcW w:w="1701" w:type="dxa"/>
          </w:tcPr>
          <w:p w14:paraId="0EFB0BC0" w14:textId="10F6E26B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4FFE8EDA" w14:textId="30E12460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73BB33A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6FBAAF64" w14:textId="7F5ECCEF" w:rsidR="00373BDA" w:rsidRPr="008D2495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8D249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67E7820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3774BD6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2FD505B" w14:textId="77777777" w:rsidTr="00C01BAB">
        <w:tc>
          <w:tcPr>
            <w:tcW w:w="4253" w:type="dxa"/>
          </w:tcPr>
          <w:p w14:paraId="0F8B4EA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IIb</w:t>
            </w:r>
          </w:p>
        </w:tc>
        <w:tc>
          <w:tcPr>
            <w:tcW w:w="1701" w:type="dxa"/>
          </w:tcPr>
          <w:p w14:paraId="6E551683" w14:textId="59C41EB5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514D821F" w14:textId="7090EDB5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2585B3B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154BF56E" w14:textId="6E32E7C5" w:rsidR="00373BDA" w:rsidRPr="008D2495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8D249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1E134C2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655D9A8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0F330AA" w14:textId="77777777" w:rsidTr="00C01BAB">
        <w:trPr>
          <w:trHeight w:val="220"/>
        </w:trPr>
        <w:tc>
          <w:tcPr>
            <w:tcW w:w="15167" w:type="dxa"/>
            <w:gridSpan w:val="7"/>
          </w:tcPr>
          <w:p w14:paraId="0CC860D0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5B0098CF" w14:textId="7520F79E" w:rsidR="00C01BAB" w:rsidRPr="00373BDA" w:rsidRDefault="00C01BAB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013B7C56" w14:textId="77777777" w:rsidTr="00445AAA">
        <w:tc>
          <w:tcPr>
            <w:tcW w:w="15167" w:type="dxa"/>
            <w:gridSpan w:val="7"/>
            <w:shd w:val="clear" w:color="auto" w:fill="F7CAAC"/>
          </w:tcPr>
          <w:p w14:paraId="4C9EC01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3</w:t>
            </w:r>
          </w:p>
        </w:tc>
      </w:tr>
      <w:tr w:rsidR="00373BDA" w:rsidRPr="00373BDA" w14:paraId="36DD2E8D" w14:textId="77777777" w:rsidTr="00C01BAB">
        <w:tc>
          <w:tcPr>
            <w:tcW w:w="4253" w:type="dxa"/>
          </w:tcPr>
          <w:p w14:paraId="621DA42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IIIa</w:t>
            </w:r>
          </w:p>
        </w:tc>
        <w:tc>
          <w:tcPr>
            <w:tcW w:w="1701" w:type="dxa"/>
          </w:tcPr>
          <w:p w14:paraId="262EDC10" w14:textId="2230CC41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6EBD0EBA" w14:textId="7BFB9586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65EAE94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00037434" w14:textId="38BB36E8" w:rsidR="00373BDA" w:rsidRPr="008D2495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8D249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1F8D9F9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1730669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FAD3D86" w14:textId="77777777" w:rsidTr="00C01BAB">
        <w:tc>
          <w:tcPr>
            <w:tcW w:w="4253" w:type="dxa"/>
          </w:tcPr>
          <w:p w14:paraId="5E4F981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IIIb</w:t>
            </w:r>
          </w:p>
        </w:tc>
        <w:tc>
          <w:tcPr>
            <w:tcW w:w="1701" w:type="dxa"/>
          </w:tcPr>
          <w:p w14:paraId="2E89DF94" w14:textId="26AEFD1B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7A52FFF6" w14:textId="1C4CF7F6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5D32805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75729319" w14:textId="16F576B9" w:rsidR="00373BDA" w:rsidRPr="008D2495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8D249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47820BD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630CDDF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076C9686" w14:textId="77777777" w:rsidTr="00C01BAB">
        <w:trPr>
          <w:trHeight w:val="212"/>
        </w:trPr>
        <w:tc>
          <w:tcPr>
            <w:tcW w:w="15167" w:type="dxa"/>
            <w:gridSpan w:val="7"/>
          </w:tcPr>
          <w:p w14:paraId="690F460D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341E3F3B" w14:textId="52E2FCF6" w:rsidR="00C01BAB" w:rsidRPr="00373BDA" w:rsidRDefault="00C01BAB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3E070E8E" w14:textId="77777777" w:rsidTr="00445AAA">
        <w:tc>
          <w:tcPr>
            <w:tcW w:w="15167" w:type="dxa"/>
            <w:gridSpan w:val="7"/>
            <w:shd w:val="clear" w:color="auto" w:fill="F7CAAC"/>
          </w:tcPr>
          <w:p w14:paraId="6BD74F3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4</w:t>
            </w:r>
          </w:p>
        </w:tc>
      </w:tr>
      <w:tr w:rsidR="00373BDA" w:rsidRPr="00373BDA" w14:paraId="6F8EA8A7" w14:textId="77777777" w:rsidTr="00C01BAB">
        <w:tc>
          <w:tcPr>
            <w:tcW w:w="4253" w:type="dxa"/>
          </w:tcPr>
          <w:p w14:paraId="2FC63720" w14:textId="239505DD" w:rsidR="00373BDA" w:rsidRPr="00373BDA" w:rsidRDefault="001435B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Angličtina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</w:t>
            </w:r>
          </w:p>
        </w:tc>
        <w:tc>
          <w:tcPr>
            <w:tcW w:w="1701" w:type="dxa"/>
          </w:tcPr>
          <w:p w14:paraId="623DA2C9" w14:textId="348FC7AB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719AE2E4" w14:textId="1C8755C7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5DFF37E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23110C36" w14:textId="4425BCAF" w:rsidR="00373BDA" w:rsidRPr="008D2495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8D249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600E454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1E85014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0B6F94F" w14:textId="77777777" w:rsidTr="00C01BAB">
        <w:tc>
          <w:tcPr>
            <w:tcW w:w="4253" w:type="dxa"/>
          </w:tcPr>
          <w:p w14:paraId="4EE900C8" w14:textId="473F2BF7" w:rsidR="00373BDA" w:rsidRPr="00373BDA" w:rsidRDefault="001435B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IV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</w:t>
            </w:r>
          </w:p>
        </w:tc>
        <w:tc>
          <w:tcPr>
            <w:tcW w:w="1701" w:type="dxa"/>
          </w:tcPr>
          <w:p w14:paraId="5BCFEB12" w14:textId="0AEBC244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5279F964" w14:textId="0596CE26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2C6141B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2A235297" w14:textId="66E6532B" w:rsidR="00373BDA" w:rsidRPr="008D2495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8D249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2824326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0FAED1E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B86BBFC" w14:textId="77777777" w:rsidTr="00C01BAB">
        <w:trPr>
          <w:trHeight w:val="190"/>
        </w:trPr>
        <w:tc>
          <w:tcPr>
            <w:tcW w:w="15167" w:type="dxa"/>
            <w:gridSpan w:val="7"/>
          </w:tcPr>
          <w:p w14:paraId="5971C729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4687319A" w14:textId="07DD8CDE" w:rsidR="00C01BAB" w:rsidRPr="00373BDA" w:rsidRDefault="00C01BAB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47E137F1" w14:textId="77777777" w:rsidTr="00445AAA">
        <w:tc>
          <w:tcPr>
            <w:tcW w:w="15167" w:type="dxa"/>
            <w:gridSpan w:val="7"/>
            <w:shd w:val="clear" w:color="auto" w:fill="F7CAAC"/>
          </w:tcPr>
          <w:p w14:paraId="0AE680A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5</w:t>
            </w:r>
          </w:p>
        </w:tc>
      </w:tr>
      <w:tr w:rsidR="00373BDA" w:rsidRPr="00373BDA" w14:paraId="2D8EC4E6" w14:textId="77777777" w:rsidTr="00C01BAB">
        <w:tc>
          <w:tcPr>
            <w:tcW w:w="4253" w:type="dxa"/>
          </w:tcPr>
          <w:p w14:paraId="262BECC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z fyziky</w:t>
            </w:r>
          </w:p>
        </w:tc>
        <w:tc>
          <w:tcPr>
            <w:tcW w:w="1701" w:type="dxa"/>
          </w:tcPr>
          <w:p w14:paraId="7E2721B2" w14:textId="348B41B5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3E44AB9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6B77987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66221567" w14:textId="6652E73C" w:rsidR="00373BDA" w:rsidRPr="00861CC6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Eva Kutálková, Ph.D. </w:t>
            </w:r>
            <w:r w:rsidR="00373BDA"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449C058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308D089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6B1145F" w14:textId="77777777" w:rsidTr="00C01BAB">
        <w:tc>
          <w:tcPr>
            <w:tcW w:w="4253" w:type="dxa"/>
          </w:tcPr>
          <w:p w14:paraId="592468B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Podnikatelské aktivity I</w:t>
            </w:r>
          </w:p>
        </w:tc>
        <w:tc>
          <w:tcPr>
            <w:tcW w:w="1701" w:type="dxa"/>
          </w:tcPr>
          <w:p w14:paraId="64D156E5" w14:textId="488710EB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4DFF6E0D" w14:textId="2E70CB73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5B2DC0E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34C98658" w14:textId="136CBCE1" w:rsidR="00373BDA" w:rsidRPr="008D2495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8D249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3233A3F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0225942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862CDE9" w14:textId="77777777" w:rsidTr="00C01BAB">
        <w:trPr>
          <w:trHeight w:val="182"/>
        </w:trPr>
        <w:tc>
          <w:tcPr>
            <w:tcW w:w="15167" w:type="dxa"/>
            <w:gridSpan w:val="7"/>
          </w:tcPr>
          <w:p w14:paraId="0080D0F5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naplnění 60 kreditů za první ročník studia.</w:t>
            </w:r>
          </w:p>
          <w:p w14:paraId="026784EB" w14:textId="778D3D97" w:rsidR="00C01BAB" w:rsidRPr="00373BDA" w:rsidRDefault="00C01BAB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60B955F7" w14:textId="77777777" w:rsidTr="00445AAA">
        <w:tc>
          <w:tcPr>
            <w:tcW w:w="15167" w:type="dxa"/>
            <w:gridSpan w:val="7"/>
            <w:shd w:val="clear" w:color="auto" w:fill="F7CAAC"/>
          </w:tcPr>
          <w:p w14:paraId="618259B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6</w:t>
            </w:r>
          </w:p>
        </w:tc>
      </w:tr>
      <w:tr w:rsidR="00373BDA" w:rsidRPr="00373BDA" w14:paraId="5C3F801C" w14:textId="77777777" w:rsidTr="00C01BAB">
        <w:tc>
          <w:tcPr>
            <w:tcW w:w="4253" w:type="dxa"/>
          </w:tcPr>
          <w:p w14:paraId="4123C84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Biochemie II</w:t>
            </w:r>
          </w:p>
        </w:tc>
        <w:tc>
          <w:tcPr>
            <w:tcW w:w="1701" w:type="dxa"/>
          </w:tcPr>
          <w:p w14:paraId="14C867E7" w14:textId="2AABB662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5971E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5971E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6746BD4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FD8BED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48909401" w14:textId="18E16953" w:rsidR="00373BDA" w:rsidRPr="008D2495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</w:t>
            </w:r>
            <w:r w:rsidR="008D249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0 % p)</w:t>
            </w:r>
          </w:p>
        </w:tc>
        <w:tc>
          <w:tcPr>
            <w:tcW w:w="992" w:type="dxa"/>
          </w:tcPr>
          <w:p w14:paraId="6D8AD89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02A3AD6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FEC2983" w14:textId="77777777" w:rsidTr="00C01BAB">
        <w:tc>
          <w:tcPr>
            <w:tcW w:w="4253" w:type="dxa"/>
          </w:tcPr>
          <w:p w14:paraId="0B22A78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Bioanalytické metody</w:t>
            </w:r>
          </w:p>
        </w:tc>
        <w:tc>
          <w:tcPr>
            <w:tcW w:w="1701" w:type="dxa"/>
          </w:tcPr>
          <w:p w14:paraId="4B81284D" w14:textId="4A34391C" w:rsidR="00373BDA" w:rsidRPr="00373BDA" w:rsidRDefault="001D6443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 + 14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</w:t>
            </w:r>
          </w:p>
        </w:tc>
        <w:tc>
          <w:tcPr>
            <w:tcW w:w="850" w:type="dxa"/>
          </w:tcPr>
          <w:p w14:paraId="34F3F86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E8D468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5CD6C0D1" w14:textId="00319D69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Lenka Šenkárová, Ph.D. </w:t>
            </w:r>
            <w:r w:rsidR="008D249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(60 %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35AFF8BA" w14:textId="7CA266C8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Magda Janalíková, Ph.D. </w:t>
            </w:r>
            <w:r w:rsidR="008D24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  <w:r w:rsidR="00373BDA" w:rsidRPr="00373BDA" w:rsidDel="000C7EC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992" w:type="dxa"/>
          </w:tcPr>
          <w:p w14:paraId="3AE5D98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1ED5ECD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214A979" w14:textId="77777777" w:rsidTr="00C01BAB">
        <w:tc>
          <w:tcPr>
            <w:tcW w:w="4253" w:type="dxa"/>
          </w:tcPr>
          <w:p w14:paraId="7201308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strojírenství pro potravinářství</w:t>
            </w:r>
          </w:p>
        </w:tc>
        <w:tc>
          <w:tcPr>
            <w:tcW w:w="1701" w:type="dxa"/>
          </w:tcPr>
          <w:p w14:paraId="32B06046" w14:textId="466925E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50" w:type="dxa"/>
          </w:tcPr>
          <w:p w14:paraId="336A292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ABABC0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38CD1F9B" w14:textId="50ECFB49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</w:t>
            </w:r>
            <w:r w:rsidR="008D249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7F019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Martin </w:t>
            </w:r>
            <w:r w:rsidR="008D249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Vašina, Ph.D. (100 % p</w:t>
            </w: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304251D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7B4A07A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8B7C343" w14:textId="77777777" w:rsidTr="00C01BAB">
        <w:trPr>
          <w:trHeight w:val="169"/>
        </w:trPr>
        <w:tc>
          <w:tcPr>
            <w:tcW w:w="15167" w:type="dxa"/>
            <w:gridSpan w:val="7"/>
          </w:tcPr>
          <w:p w14:paraId="1B289BD6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naplnění 60 kreditů za druhý ročník studia.</w:t>
            </w:r>
          </w:p>
          <w:p w14:paraId="4DB66118" w14:textId="36D8184A" w:rsidR="00C01BAB" w:rsidRPr="00373BDA" w:rsidRDefault="00C01BAB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3BB1C065" w14:textId="77777777" w:rsidTr="00445AAA">
        <w:tc>
          <w:tcPr>
            <w:tcW w:w="15167" w:type="dxa"/>
            <w:gridSpan w:val="7"/>
            <w:shd w:val="clear" w:color="auto" w:fill="F7CAAC"/>
          </w:tcPr>
          <w:p w14:paraId="6CCAD09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7</w:t>
            </w:r>
          </w:p>
        </w:tc>
      </w:tr>
      <w:tr w:rsidR="00373BDA" w:rsidRPr="00373BDA" w14:paraId="6DEB3157" w14:textId="77777777" w:rsidTr="00C01BAB">
        <w:tc>
          <w:tcPr>
            <w:tcW w:w="4253" w:type="dxa"/>
          </w:tcPr>
          <w:p w14:paraId="2D2EC6B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balení potravin</w:t>
            </w:r>
          </w:p>
        </w:tc>
        <w:tc>
          <w:tcPr>
            <w:tcW w:w="1701" w:type="dxa"/>
          </w:tcPr>
          <w:p w14:paraId="768A6D7D" w14:textId="500E0DDF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3602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50" w:type="dxa"/>
          </w:tcPr>
          <w:p w14:paraId="37973CC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4003C5E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6BCC3BC8" w14:textId="757253FE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</w:t>
            </w:r>
            <w:r w:rsidR="007F019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Petr </w:t>
            </w: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Sáha, CSc. (100 % p)</w:t>
            </w:r>
          </w:p>
        </w:tc>
        <w:tc>
          <w:tcPr>
            <w:tcW w:w="992" w:type="dxa"/>
          </w:tcPr>
          <w:p w14:paraId="151E541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478C56C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335A4AC" w14:textId="77777777" w:rsidTr="00C01BAB">
        <w:tc>
          <w:tcPr>
            <w:tcW w:w="4253" w:type="dxa"/>
          </w:tcPr>
          <w:p w14:paraId="72D0D74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Tradiční a moderní biotechnologie</w:t>
            </w:r>
          </w:p>
        </w:tc>
        <w:tc>
          <w:tcPr>
            <w:tcW w:w="1701" w:type="dxa"/>
          </w:tcPr>
          <w:p w14:paraId="50DED42B" w14:textId="6D032E63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28l</w:t>
            </w:r>
          </w:p>
        </w:tc>
        <w:tc>
          <w:tcPr>
            <w:tcW w:w="850" w:type="dxa"/>
          </w:tcPr>
          <w:p w14:paraId="0F7E63B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EC3509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52778FBA" w14:textId="667017BD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Leona Buňková, Ph.D. </w:t>
            </w:r>
            <w:r w:rsidR="008D249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4FD1AD8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39FB27E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BEFEA5C" w14:textId="77777777" w:rsidTr="00C01BAB">
        <w:tc>
          <w:tcPr>
            <w:tcW w:w="4253" w:type="dxa"/>
          </w:tcPr>
          <w:p w14:paraId="6BFB54B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Reologie potravin</w:t>
            </w:r>
          </w:p>
        </w:tc>
        <w:tc>
          <w:tcPr>
            <w:tcW w:w="1701" w:type="dxa"/>
          </w:tcPr>
          <w:p w14:paraId="23ECEE0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+ 10s + 10l</w:t>
            </w:r>
          </w:p>
        </w:tc>
        <w:tc>
          <w:tcPr>
            <w:tcW w:w="850" w:type="dxa"/>
          </w:tcPr>
          <w:p w14:paraId="537479C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366FBA9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29406900" w14:textId="463C60BB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</w:t>
            </w:r>
            <w:r w:rsidR="007F019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Michal Sedlačík, Ph.D. (100 % p</w:t>
            </w: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2708F15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1D1FE70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27D6ECE" w14:textId="77777777" w:rsidTr="00C01BAB">
        <w:trPr>
          <w:trHeight w:val="206"/>
        </w:trPr>
        <w:tc>
          <w:tcPr>
            <w:tcW w:w="15167" w:type="dxa"/>
            <w:gridSpan w:val="7"/>
          </w:tcPr>
          <w:p w14:paraId="2508A557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Podmínka pro splnění této skupiny předmětů: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naplnění 60 kreditů za třetí ročník studia.</w:t>
            </w:r>
          </w:p>
          <w:p w14:paraId="6DFEC94D" w14:textId="31A5144D" w:rsidR="00C01BAB" w:rsidRPr="00373BDA" w:rsidRDefault="00C01BA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65C8B470" w14:textId="77777777" w:rsidR="00F81677" w:rsidRDefault="00F81677" w:rsidP="00373BD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cs-CZ"/>
        </w:rPr>
        <w:sectPr w:rsidR="00F81677" w:rsidSect="00C802B7">
          <w:pgSz w:w="16838" w:h="11906" w:orient="landscape"/>
          <w:pgMar w:top="1417" w:right="993" w:bottom="709" w:left="709" w:header="708" w:footer="708" w:gutter="0"/>
          <w:cols w:space="708"/>
          <w:docGrid w:linePitch="360" w:charSpace="2047"/>
        </w:sectPr>
      </w:pPr>
    </w:p>
    <w:tbl>
      <w:tblPr>
        <w:tblW w:w="15167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5954"/>
        <w:gridCol w:w="9213"/>
      </w:tblGrid>
      <w:tr w:rsidR="00373BDA" w:rsidRPr="00373BDA" w14:paraId="561241C6" w14:textId="77777777" w:rsidTr="00C01BAB">
        <w:tc>
          <w:tcPr>
            <w:tcW w:w="5954" w:type="dxa"/>
            <w:shd w:val="clear" w:color="auto" w:fill="F7CAAC"/>
          </w:tcPr>
          <w:p w14:paraId="0110BAF8" w14:textId="048E6516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lastRenderedPageBreak/>
              <w:t xml:space="preserve"> Součásti SZZ a jejich obsah</w:t>
            </w:r>
          </w:p>
        </w:tc>
        <w:tc>
          <w:tcPr>
            <w:tcW w:w="9213" w:type="dxa"/>
            <w:tcBorders>
              <w:bottom w:val="nil"/>
            </w:tcBorders>
          </w:tcPr>
          <w:p w14:paraId="79E15F4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54F4BE5B" w14:textId="77777777" w:rsidTr="00445AAA">
        <w:trPr>
          <w:trHeight w:val="1370"/>
        </w:trPr>
        <w:tc>
          <w:tcPr>
            <w:tcW w:w="15167" w:type="dxa"/>
            <w:gridSpan w:val="2"/>
            <w:tcBorders>
              <w:top w:val="nil"/>
            </w:tcBorders>
          </w:tcPr>
          <w:p w14:paraId="157239D9" w14:textId="1D8FF45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Povinné předměty</w:t>
            </w:r>
            <w:r w:rsidR="00F81677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:</w:t>
            </w:r>
          </w:p>
          <w:p w14:paraId="5A22096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Obhajoba bakalářské práce</w:t>
            </w:r>
          </w:p>
          <w:p w14:paraId="66CFB0DF" w14:textId="0EF8F9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Technologie potravin rostlinného původu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(výroba mlýnských a škrobárenských výrobků, výroba pekařských, cukrářských a jiných moučných výrobků, vý</w:t>
            </w:r>
            <w:r w:rsidR="005A039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roba olejů a tuků, zpracování a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konzervování ovoce a zeleniny, výroba alkoholických a nealkoholických nápojů, výroba ostatních produktů rostlinného původu)</w:t>
            </w:r>
          </w:p>
          <w:p w14:paraId="48C14FE6" w14:textId="74F3D82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Technologie potravin živočišného původu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(výroba mléka a mléčných výrobků, výroba masa a masných výrobků, výroba drůbežího masa a drůbežích v</w:t>
            </w:r>
            <w:r w:rsidR="005A039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ýrobků, zpracován ryb, korýšů a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měkkýšů, zpracování masa minoritních druhů zvířat, zpracování vajec a vaječných výrobků)</w:t>
            </w:r>
          </w:p>
          <w:p w14:paraId="31148604" w14:textId="331A9341" w:rsidR="00C802B7" w:rsidRPr="00373BDA" w:rsidRDefault="00C802B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4B7D5091" w14:textId="3625A026" w:rsidR="00373BDA" w:rsidRPr="00373BDA" w:rsidRDefault="00AF72E3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ins w:id="12" w:author="Lenka Šenkárová" w:date="2018-04-13T09:57:00Z">
              <w:r w:rsidRPr="00AF72E3">
                <w:rPr>
                  <w:rFonts w:ascii="Times New Roman" w:eastAsia="Times New Roman" w:hAnsi="Times New Roman" w:cs="Times New Roman"/>
                  <w:sz w:val="20"/>
                  <w:szCs w:val="20"/>
                  <w:u w:val="single"/>
                  <w:lang w:eastAsia="cs-CZ"/>
                </w:rPr>
                <w:t>Povinně volitelné</w:t>
              </w:r>
            </w:ins>
            <w:del w:id="13" w:author="Lenka Šenkárová" w:date="2018-04-13T09:57:00Z">
              <w:r w:rsidR="00373BDA" w:rsidRPr="00373BDA" w:rsidDel="00AF72E3">
                <w:rPr>
                  <w:rFonts w:ascii="Times New Roman" w:eastAsia="Times New Roman" w:hAnsi="Times New Roman" w:cs="Times New Roman"/>
                  <w:sz w:val="20"/>
                  <w:szCs w:val="20"/>
                  <w:u w:val="single"/>
                  <w:lang w:eastAsia="cs-CZ"/>
                </w:rPr>
                <w:delText>Volitelné</w:delText>
              </w:r>
            </w:del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 xml:space="preserve"> předměty (v abecedním pořadí):</w:t>
            </w:r>
          </w:p>
          <w:p w14:paraId="2188AD0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Analýza potravin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(chemická, mikrobiologická, senzorická a fyzikální analýza surovin, meziproduktů a finálních potravin)</w:t>
            </w:r>
          </w:p>
          <w:p w14:paraId="1363DEE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Kvalita a bezpečnost potravin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(legislativa v potravinářství, řízení jakosti a zdravotní nezávadnosti v potravinovém řetězci)</w:t>
            </w:r>
          </w:p>
          <w:p w14:paraId="796A540C" w14:textId="6747430C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Potravinářská mikrobiologie a biochemie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(mikrobiální diverzita jednotlivých skupin potravin, biochemické a mikrobiologické procesy v potravinářský</w:t>
            </w:r>
            <w:r w:rsidR="005A039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 surovinách, meziproduktech a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finálních produktech)</w:t>
            </w:r>
          </w:p>
          <w:p w14:paraId="7F27494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Výživa člověka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(fyziologie výživy, zásady správné výživy, sestavování jídelních lístků, hodnocení výživy)</w:t>
            </w:r>
          </w:p>
          <w:p w14:paraId="2133A2AE" w14:textId="47EA60AA" w:rsidR="00373BDA" w:rsidRPr="00373BDA" w:rsidRDefault="00D34CFC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ins w:id="14" w:author="Frantisek Bunka" w:date="2018-04-09T20:08:00Z">
              <w:r w:rsidRPr="00AF72E3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  <w:rPrChange w:id="15" w:author="Lenka Šenkárová" w:date="2018-04-13T09:57:00Z">
                    <w:rPr/>
                  </w:rPrChange>
                </w:rPr>
                <w:t>Student si volí právě jeden volitelný předmět.</w:t>
              </w:r>
            </w:ins>
          </w:p>
        </w:tc>
      </w:tr>
      <w:tr w:rsidR="00373BDA" w:rsidRPr="00373BDA" w14:paraId="6799EF55" w14:textId="77777777" w:rsidTr="00C01BAB">
        <w:tc>
          <w:tcPr>
            <w:tcW w:w="5954" w:type="dxa"/>
            <w:shd w:val="clear" w:color="auto" w:fill="F7CAAC"/>
          </w:tcPr>
          <w:p w14:paraId="4C379E6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studijní povinnosti</w:t>
            </w:r>
          </w:p>
        </w:tc>
        <w:tc>
          <w:tcPr>
            <w:tcW w:w="9213" w:type="dxa"/>
            <w:tcBorders>
              <w:bottom w:val="nil"/>
            </w:tcBorders>
          </w:tcPr>
          <w:p w14:paraId="0CC473C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29D2E321" w14:textId="77777777" w:rsidTr="00C01BAB">
        <w:trPr>
          <w:trHeight w:val="271"/>
        </w:trPr>
        <w:tc>
          <w:tcPr>
            <w:tcW w:w="15167" w:type="dxa"/>
            <w:gridSpan w:val="2"/>
            <w:tcBorders>
              <w:top w:val="nil"/>
            </w:tcBorders>
          </w:tcPr>
          <w:p w14:paraId="177F7483" w14:textId="65469874" w:rsidR="00373BDA" w:rsidRPr="00373BDA" w:rsidRDefault="00C01BA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ejsou definovány</w:t>
            </w:r>
          </w:p>
          <w:p w14:paraId="76EAD3F9" w14:textId="63131481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6BABAC3B" w14:textId="77777777" w:rsidTr="00C01BAB">
        <w:tc>
          <w:tcPr>
            <w:tcW w:w="5954" w:type="dxa"/>
            <w:shd w:val="clear" w:color="auto" w:fill="F7CAAC"/>
          </w:tcPr>
          <w:p w14:paraId="1A60439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Návrh témat kvalifikačních prací a témata obhájených prací</w:t>
            </w:r>
          </w:p>
        </w:tc>
        <w:tc>
          <w:tcPr>
            <w:tcW w:w="9213" w:type="dxa"/>
            <w:tcBorders>
              <w:bottom w:val="nil"/>
            </w:tcBorders>
          </w:tcPr>
          <w:p w14:paraId="7A0D4F6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6595DE1F" w14:textId="77777777" w:rsidTr="00445AAA">
        <w:trPr>
          <w:trHeight w:val="842"/>
        </w:trPr>
        <w:tc>
          <w:tcPr>
            <w:tcW w:w="15167" w:type="dxa"/>
            <w:gridSpan w:val="2"/>
            <w:tcBorders>
              <w:top w:val="nil"/>
            </w:tcBorders>
          </w:tcPr>
          <w:p w14:paraId="4A997369" w14:textId="47BF1EC0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Vliv tepelného záhřevu na srážení mléka</w:t>
            </w:r>
          </w:p>
          <w:p w14:paraId="7BED6A18" w14:textId="75561771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Možnosti akcelerace zrání sýrů</w:t>
            </w:r>
          </w:p>
          <w:p w14:paraId="5E0C0A96" w14:textId="3C519066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Možnosti náhrady NaCl v masných výrobcích</w:t>
            </w:r>
          </w:p>
          <w:p w14:paraId="0EFEFDAD" w14:textId="2485C71A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Možnosti fermentace syrovátky</w:t>
            </w:r>
          </w:p>
          <w:p w14:paraId="67569FE0" w14:textId="533F8970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Vliv přídavku enzymů na aktivitu amylolytických enzymů v bezlepkové mouce</w:t>
            </w:r>
          </w:p>
          <w:p w14:paraId="01403FE7" w14:textId="36A1C907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Faktory ovlivňující dekarboxylázovou aktivitu bakterií mléčného kvašení v procesu výroby piva</w:t>
            </w:r>
          </w:p>
          <w:p w14:paraId="18E02722" w14:textId="48D82CE4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Využití non-kultivačních metod ke studiu mikroflóry fermentovaných potravin a nápojů</w:t>
            </w:r>
          </w:p>
          <w:p w14:paraId="6A4A0F41" w14:textId="14542E6F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Řízení alergenů v</w:t>
            </w:r>
            <w:r w:rsidR="00101D2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potravinářství</w:t>
            </w:r>
          </w:p>
          <w:p w14:paraId="36381608" w14:textId="3E9EFC36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Elektrické vlastnosti mléka a mléčných výrobků a možnosti jejich využití</w:t>
            </w:r>
          </w:p>
          <w:p w14:paraId="20B1F1C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7429C7C1" w14:textId="77777777" w:rsidTr="00C01BAB">
        <w:tc>
          <w:tcPr>
            <w:tcW w:w="5954" w:type="dxa"/>
            <w:shd w:val="clear" w:color="auto" w:fill="F7CAAC"/>
          </w:tcPr>
          <w:p w14:paraId="4177424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Návrh témat rigorózních prací a témata obhájených prací</w:t>
            </w:r>
          </w:p>
        </w:tc>
        <w:tc>
          <w:tcPr>
            <w:tcW w:w="9213" w:type="dxa"/>
            <w:tcBorders>
              <w:bottom w:val="nil"/>
            </w:tcBorders>
            <w:shd w:val="clear" w:color="auto" w:fill="FFFFFF"/>
          </w:tcPr>
          <w:p w14:paraId="173555D0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352E518A" w14:textId="77777777" w:rsidTr="00C01BAB">
        <w:trPr>
          <w:trHeight w:val="194"/>
        </w:trPr>
        <w:tc>
          <w:tcPr>
            <w:tcW w:w="15167" w:type="dxa"/>
            <w:gridSpan w:val="2"/>
            <w:tcBorders>
              <w:top w:val="nil"/>
            </w:tcBorders>
          </w:tcPr>
          <w:p w14:paraId="4698A0D6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nejsou</w:t>
            </w:r>
          </w:p>
          <w:p w14:paraId="01E123FD" w14:textId="11BACEB5" w:rsidR="00C01BAB" w:rsidRPr="00373BDA" w:rsidRDefault="00C01BA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49B9CA20" w14:textId="77777777" w:rsidTr="00C01BAB">
        <w:tc>
          <w:tcPr>
            <w:tcW w:w="5954" w:type="dxa"/>
            <w:shd w:val="clear" w:color="auto" w:fill="F7CAAC"/>
          </w:tcPr>
          <w:p w14:paraId="4CFAF08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Součásti SRZ a jejich obsah</w:t>
            </w:r>
          </w:p>
        </w:tc>
        <w:tc>
          <w:tcPr>
            <w:tcW w:w="9213" w:type="dxa"/>
            <w:tcBorders>
              <w:bottom w:val="nil"/>
            </w:tcBorders>
            <w:shd w:val="clear" w:color="auto" w:fill="FFFFFF"/>
          </w:tcPr>
          <w:p w14:paraId="51EB44C3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52D90876" w14:textId="77777777" w:rsidTr="00C01BAB">
        <w:trPr>
          <w:trHeight w:val="130"/>
        </w:trPr>
        <w:tc>
          <w:tcPr>
            <w:tcW w:w="15167" w:type="dxa"/>
            <w:gridSpan w:val="2"/>
            <w:tcBorders>
              <w:top w:val="nil"/>
            </w:tcBorders>
          </w:tcPr>
          <w:p w14:paraId="15BCD4FF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nejsou</w:t>
            </w:r>
          </w:p>
          <w:p w14:paraId="778C0CEE" w14:textId="1510D67D" w:rsidR="008024EB" w:rsidRPr="00373BDA" w:rsidRDefault="008024E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6B267666" w14:textId="77777777" w:rsidR="00373BDA" w:rsidRPr="00373BDA" w:rsidRDefault="00373BDA" w:rsidP="00373BD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AE167ED" w14:textId="77777777" w:rsidR="00B218C6" w:rsidRDefault="00B218C6" w:rsidP="00373BD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B218C6" w:rsidSect="00C802B7">
          <w:pgSz w:w="16838" w:h="11906" w:orient="landscape"/>
          <w:pgMar w:top="1417" w:right="993" w:bottom="709" w:left="709" w:header="708" w:footer="708" w:gutter="0"/>
          <w:cols w:space="708"/>
          <w:docGrid w:linePitch="360" w:charSpace="2047"/>
        </w:sectPr>
      </w:pPr>
    </w:p>
    <w:tbl>
      <w:tblPr>
        <w:tblW w:w="15167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253"/>
        <w:gridCol w:w="1559"/>
        <w:gridCol w:w="850"/>
        <w:gridCol w:w="851"/>
        <w:gridCol w:w="5812"/>
        <w:gridCol w:w="992"/>
        <w:gridCol w:w="850"/>
      </w:tblGrid>
      <w:tr w:rsidR="00373BDA" w:rsidRPr="00373BDA" w14:paraId="6C30B675" w14:textId="77777777" w:rsidTr="00C01BAB">
        <w:tc>
          <w:tcPr>
            <w:tcW w:w="15167" w:type="dxa"/>
            <w:gridSpan w:val="7"/>
            <w:tcBorders>
              <w:bottom w:val="double" w:sz="4" w:space="0" w:color="auto"/>
            </w:tcBorders>
            <w:shd w:val="clear" w:color="auto" w:fill="BDD6EE"/>
          </w:tcPr>
          <w:p w14:paraId="64C81DEB" w14:textId="46C9E84B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B-IIa – Studijní plány a návrh témat prací (bakalářské a magisterské studijní programy)</w:t>
            </w:r>
          </w:p>
        </w:tc>
      </w:tr>
      <w:tr w:rsidR="00373BDA" w:rsidRPr="00373BDA" w14:paraId="69816AF7" w14:textId="77777777" w:rsidTr="00C01BAB">
        <w:tc>
          <w:tcPr>
            <w:tcW w:w="4253" w:type="dxa"/>
            <w:shd w:val="clear" w:color="auto" w:fill="F7CAAC"/>
            <w:vAlign w:val="center"/>
          </w:tcPr>
          <w:p w14:paraId="23D48A89" w14:textId="77777777" w:rsidR="00373BDA" w:rsidRPr="00373BDA" w:rsidRDefault="00373BDA" w:rsidP="00804D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Označení studijního plánu</w:t>
            </w:r>
          </w:p>
        </w:tc>
        <w:tc>
          <w:tcPr>
            <w:tcW w:w="10914" w:type="dxa"/>
            <w:gridSpan w:val="6"/>
          </w:tcPr>
          <w:p w14:paraId="19604714" w14:textId="77777777" w:rsidR="00804DDB" w:rsidRPr="00804DDB" w:rsidRDefault="00804DDB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0"/>
                <w:szCs w:val="10"/>
                <w:lang w:eastAsia="cs-CZ"/>
              </w:rPr>
            </w:pPr>
          </w:p>
          <w:p w14:paraId="3F989238" w14:textId="5B2E46D5" w:rsid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Specializace Gastronomické technologie – prezenční forma</w:t>
            </w:r>
          </w:p>
          <w:p w14:paraId="2BD37021" w14:textId="74E2E5D8" w:rsidR="00804DDB" w:rsidRPr="00804DDB" w:rsidRDefault="00804DDB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0"/>
                <w:szCs w:val="10"/>
                <w:lang w:eastAsia="cs-CZ"/>
              </w:rPr>
            </w:pPr>
          </w:p>
        </w:tc>
      </w:tr>
      <w:tr w:rsidR="00373BDA" w:rsidRPr="00373BDA" w14:paraId="603338ED" w14:textId="77777777" w:rsidTr="00C01BAB">
        <w:tc>
          <w:tcPr>
            <w:tcW w:w="15167" w:type="dxa"/>
            <w:gridSpan w:val="7"/>
            <w:shd w:val="clear" w:color="auto" w:fill="F7CAAC"/>
          </w:tcPr>
          <w:p w14:paraId="24F182CA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Povinné předměty</w:t>
            </w:r>
          </w:p>
        </w:tc>
      </w:tr>
      <w:tr w:rsidR="00373BDA" w:rsidRPr="00373BDA" w14:paraId="29081669" w14:textId="77777777" w:rsidTr="00C01BAB">
        <w:tc>
          <w:tcPr>
            <w:tcW w:w="4253" w:type="dxa"/>
            <w:shd w:val="clear" w:color="auto" w:fill="F7CAAC"/>
          </w:tcPr>
          <w:p w14:paraId="281BC91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Název předmětu</w:t>
            </w:r>
          </w:p>
        </w:tc>
        <w:tc>
          <w:tcPr>
            <w:tcW w:w="1559" w:type="dxa"/>
            <w:shd w:val="clear" w:color="auto" w:fill="F7CAAC"/>
          </w:tcPr>
          <w:p w14:paraId="4CFF68C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rozsah</w:t>
            </w:r>
          </w:p>
        </w:tc>
        <w:tc>
          <w:tcPr>
            <w:tcW w:w="850" w:type="dxa"/>
            <w:shd w:val="clear" w:color="auto" w:fill="F7CAAC"/>
          </w:tcPr>
          <w:p w14:paraId="7D627A5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způsob  ověř.</w:t>
            </w:r>
          </w:p>
        </w:tc>
        <w:tc>
          <w:tcPr>
            <w:tcW w:w="851" w:type="dxa"/>
            <w:shd w:val="clear" w:color="auto" w:fill="F7CAAC"/>
          </w:tcPr>
          <w:p w14:paraId="45FB7D32" w14:textId="690BA3FF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počet kred.</w:t>
            </w:r>
          </w:p>
        </w:tc>
        <w:tc>
          <w:tcPr>
            <w:tcW w:w="5812" w:type="dxa"/>
            <w:shd w:val="clear" w:color="auto" w:fill="F7CAAC"/>
          </w:tcPr>
          <w:p w14:paraId="5BFEC61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vyučující</w:t>
            </w:r>
          </w:p>
        </w:tc>
        <w:tc>
          <w:tcPr>
            <w:tcW w:w="992" w:type="dxa"/>
            <w:shd w:val="clear" w:color="auto" w:fill="F7CAAC"/>
          </w:tcPr>
          <w:p w14:paraId="58028C3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dop. roč./sem.</w:t>
            </w:r>
          </w:p>
        </w:tc>
        <w:tc>
          <w:tcPr>
            <w:tcW w:w="850" w:type="dxa"/>
            <w:shd w:val="clear" w:color="auto" w:fill="F7CAAC"/>
          </w:tcPr>
          <w:p w14:paraId="74CAF43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profil. základ</w:t>
            </w:r>
          </w:p>
        </w:tc>
      </w:tr>
      <w:tr w:rsidR="00373BDA" w:rsidRPr="00373BDA" w14:paraId="358538C5" w14:textId="77777777" w:rsidTr="00C01BAB">
        <w:tc>
          <w:tcPr>
            <w:tcW w:w="4253" w:type="dxa"/>
          </w:tcPr>
          <w:p w14:paraId="36507C9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toxikologie a ochrany životního prostředí</w:t>
            </w:r>
          </w:p>
        </w:tc>
        <w:tc>
          <w:tcPr>
            <w:tcW w:w="1559" w:type="dxa"/>
          </w:tcPr>
          <w:p w14:paraId="48C92491" w14:textId="206C9BA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678CBBD8" w14:textId="19D2EEC9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1D0F404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812" w:type="dxa"/>
          </w:tcPr>
          <w:p w14:paraId="6D21084E" w14:textId="46323CA5" w:rsidR="00373BDA" w:rsidRPr="00DB3642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Jaroslav Filip, Ph.D. </w:t>
            </w:r>
            <w:r w:rsidR="008024EB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p,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  <w:p w14:paraId="27487A7E" w14:textId="4BC1A160" w:rsidR="00373BDA" w:rsidRPr="00DB3642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</w:t>
            </w:r>
            <w:r w:rsidR="007F019D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Marie </w:t>
            </w: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</w:t>
            </w:r>
            <w:r w:rsidR="008024EB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vořáčková, Ph.D. (50 % p</w:t>
            </w: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22900BD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0B2214D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6D58DF49" w14:textId="77777777" w:rsidTr="00C01BAB">
        <w:tc>
          <w:tcPr>
            <w:tcW w:w="4253" w:type="dxa"/>
          </w:tcPr>
          <w:p w14:paraId="52DFA2CD" w14:textId="0A2A0B1E" w:rsidR="00373BDA" w:rsidRPr="00373BDA" w:rsidRDefault="008F3C4C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Matematika</w:t>
            </w:r>
          </w:p>
        </w:tc>
        <w:tc>
          <w:tcPr>
            <w:tcW w:w="1559" w:type="dxa"/>
          </w:tcPr>
          <w:p w14:paraId="68756604" w14:textId="5EEC0AF1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7AD7959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3B92E8D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0DFC8835" w14:textId="72D60F15" w:rsidR="00373BDA" w:rsidRPr="00DB3642" w:rsidRDefault="00664F93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Vladimír Polášek, Ph.D.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2C0220E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68B470D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3A14B58" w14:textId="77777777" w:rsidTr="00C01BAB">
        <w:tc>
          <w:tcPr>
            <w:tcW w:w="4253" w:type="dxa"/>
          </w:tcPr>
          <w:p w14:paraId="057AD9C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biologie</w:t>
            </w:r>
          </w:p>
        </w:tc>
        <w:tc>
          <w:tcPr>
            <w:tcW w:w="1559" w:type="dxa"/>
          </w:tcPr>
          <w:p w14:paraId="55023EB3" w14:textId="4F9D41A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522C3FD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069989F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812" w:type="dxa"/>
          </w:tcPr>
          <w:p w14:paraId="4B4DF243" w14:textId="098234EE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Ladislava Mišurcová, Ph.D. 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0853DD0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1452B2C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3900460F" w14:textId="77777777" w:rsidTr="00C01BAB">
        <w:tc>
          <w:tcPr>
            <w:tcW w:w="4253" w:type="dxa"/>
          </w:tcPr>
          <w:p w14:paraId="1DD43AA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Produkce potravinářských surovin</w:t>
            </w:r>
          </w:p>
        </w:tc>
        <w:tc>
          <w:tcPr>
            <w:tcW w:w="1559" w:type="dxa"/>
          </w:tcPr>
          <w:p w14:paraId="71DAB750" w14:textId="18FD7C7B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6EB75D10" w14:textId="68E1EE26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0B7A295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812" w:type="dxa"/>
          </w:tcPr>
          <w:p w14:paraId="68900807" w14:textId="5E401F1F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7890DB31" w14:textId="6ECE1587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Zdeněk Polášek </w:t>
            </w:r>
            <w:r w:rsidR="008024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6835E12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760BAD3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33009F9" w14:textId="77777777" w:rsidTr="00C01BAB">
        <w:tc>
          <w:tcPr>
            <w:tcW w:w="4253" w:type="dxa"/>
          </w:tcPr>
          <w:p w14:paraId="5A8C80B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z chemie</w:t>
            </w:r>
          </w:p>
        </w:tc>
        <w:tc>
          <w:tcPr>
            <w:tcW w:w="1559" w:type="dxa"/>
          </w:tcPr>
          <w:p w14:paraId="5B31FEEF" w14:textId="0250DAEB" w:rsidR="00373BDA" w:rsidRPr="00373BDA" w:rsidRDefault="002D72A8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280E019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</w:tcPr>
          <w:p w14:paraId="3C601E3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4E737FA4" w14:textId="1978DCDF" w:rsidR="00373BDA" w:rsidRPr="00DB3642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Zdeňka Prucková, Ph.D.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(40 % s)</w:t>
            </w:r>
          </w:p>
          <w:p w14:paraId="3FF48CBF" w14:textId="70291986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Roman Kimmel, Ph.D.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s)</w:t>
            </w:r>
          </w:p>
          <w:p w14:paraId="23C850E2" w14:textId="5E97F549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Michal Kovář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s)</w:t>
            </w:r>
          </w:p>
        </w:tc>
        <w:tc>
          <w:tcPr>
            <w:tcW w:w="992" w:type="dxa"/>
          </w:tcPr>
          <w:p w14:paraId="56D3AB3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115D4BC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2C0F1B1" w14:textId="77777777" w:rsidTr="00C01BAB">
        <w:tc>
          <w:tcPr>
            <w:tcW w:w="4253" w:type="dxa"/>
          </w:tcPr>
          <w:p w14:paraId="24FB6DA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zbožíznalství potravin</w:t>
            </w:r>
          </w:p>
        </w:tc>
        <w:tc>
          <w:tcPr>
            <w:tcW w:w="1559" w:type="dxa"/>
          </w:tcPr>
          <w:p w14:paraId="5CAA4B2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 + 14l</w:t>
            </w:r>
          </w:p>
        </w:tc>
        <w:tc>
          <w:tcPr>
            <w:tcW w:w="850" w:type="dxa"/>
          </w:tcPr>
          <w:p w14:paraId="0C10F1F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011EE3A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5812" w:type="dxa"/>
          </w:tcPr>
          <w:p w14:paraId="190F3DA1" w14:textId="53E5353B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Zuzana Lazárková, Ph.D. 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78BC0E6C" w14:textId="44A0D835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Robert Gál, Ph.D. </w:t>
            </w:r>
            <w:r w:rsidR="008024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61822EC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5A49229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B0B0370" w14:textId="77777777" w:rsidTr="00C01BAB">
        <w:tc>
          <w:tcPr>
            <w:tcW w:w="4253" w:type="dxa"/>
          </w:tcPr>
          <w:p w14:paraId="7F04F04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Technika obsluhy a služeb</w:t>
            </w:r>
          </w:p>
        </w:tc>
        <w:tc>
          <w:tcPr>
            <w:tcW w:w="1559" w:type="dxa"/>
          </w:tcPr>
          <w:p w14:paraId="7B830A51" w14:textId="2FD11436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28l</w:t>
            </w:r>
          </w:p>
        </w:tc>
        <w:tc>
          <w:tcPr>
            <w:tcW w:w="850" w:type="dxa"/>
          </w:tcPr>
          <w:p w14:paraId="6D2FB18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</w:tcPr>
          <w:p w14:paraId="59BB25E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812" w:type="dxa"/>
          </w:tcPr>
          <w:p w14:paraId="7BA99A87" w14:textId="21E7B627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Helena Velichová, Ph.D. </w:t>
            </w:r>
            <w:r w:rsidR="00C646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349A332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1AA9B17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345BA2C" w14:textId="77777777" w:rsidTr="00C01BAB">
        <w:tc>
          <w:tcPr>
            <w:tcW w:w="4253" w:type="dxa"/>
          </w:tcPr>
          <w:p w14:paraId="708FE9A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Fyzika</w:t>
            </w:r>
          </w:p>
        </w:tc>
        <w:tc>
          <w:tcPr>
            <w:tcW w:w="1559" w:type="dxa"/>
          </w:tcPr>
          <w:p w14:paraId="5C02AEC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 + 28l</w:t>
            </w:r>
          </w:p>
        </w:tc>
        <w:tc>
          <w:tcPr>
            <w:tcW w:w="850" w:type="dxa"/>
          </w:tcPr>
          <w:p w14:paraId="6DF7509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43DCBF2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812" w:type="dxa"/>
          </w:tcPr>
          <w:p w14:paraId="069EEBE8" w14:textId="383BCA10" w:rsidR="00373BDA" w:rsidRPr="00373BDA" w:rsidRDefault="00D35EDF" w:rsidP="008024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Petr Ponížil, Ph.D. 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19CCCC7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60CDD3D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0FD474EF" w14:textId="77777777" w:rsidTr="00C01BAB">
        <w:tc>
          <w:tcPr>
            <w:tcW w:w="4253" w:type="dxa"/>
          </w:tcPr>
          <w:p w14:paraId="3504119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Obecná a anorganická chemie</w:t>
            </w:r>
          </w:p>
        </w:tc>
        <w:tc>
          <w:tcPr>
            <w:tcW w:w="1559" w:type="dxa"/>
          </w:tcPr>
          <w:p w14:paraId="78246F86" w14:textId="10418A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28D7706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6C00CC1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75A2FEB9" w14:textId="653CDEEC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Stanislav Kafka, CSc.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43980BB9" w14:textId="3FE9EB83" w:rsidR="00373BDA" w:rsidRPr="008024EB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Dalibor Dastych, Dr. </w:t>
            </w:r>
            <w:r w:rsidR="008024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3B06828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03CAA2C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08E7EA81" w14:textId="77777777" w:rsidTr="00C01BAB">
        <w:tc>
          <w:tcPr>
            <w:tcW w:w="4253" w:type="dxa"/>
          </w:tcPr>
          <w:p w14:paraId="64969BD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a vývoj gastronomie ve společnosti</w:t>
            </w:r>
          </w:p>
        </w:tc>
        <w:tc>
          <w:tcPr>
            <w:tcW w:w="1559" w:type="dxa"/>
          </w:tcPr>
          <w:p w14:paraId="00E6391E" w14:textId="4C08FF93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1B29E07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3095AB7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6153BAEC" w14:textId="2772AC1C" w:rsidR="00823CC0" w:rsidRPr="00823CC0" w:rsidRDefault="00823CC0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23CC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Ladislava Mišurcová, Ph.D. (50 % p)</w:t>
            </w:r>
          </w:p>
          <w:p w14:paraId="212E29F9" w14:textId="2777E034" w:rsidR="00373BDA" w:rsidRPr="00823CC0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23CC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Monika Ondrášová, Ph.D. </w:t>
            </w:r>
            <w:r w:rsidR="008024EB" w:rsidRPr="00823CC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823CC0" w:rsidRPr="00823CC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030CEC6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21D5248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E86DA73" w14:textId="77777777" w:rsidTr="00C01BAB">
        <w:tc>
          <w:tcPr>
            <w:tcW w:w="4253" w:type="dxa"/>
          </w:tcPr>
          <w:p w14:paraId="441C009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senzorické analýzy</w:t>
            </w:r>
          </w:p>
        </w:tc>
        <w:tc>
          <w:tcPr>
            <w:tcW w:w="1559" w:type="dxa"/>
          </w:tcPr>
          <w:p w14:paraId="014FCE18" w14:textId="0EEB3348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14l</w:t>
            </w:r>
          </w:p>
        </w:tc>
        <w:tc>
          <w:tcPr>
            <w:tcW w:w="850" w:type="dxa"/>
          </w:tcPr>
          <w:p w14:paraId="6DA22065" w14:textId="6D697CE6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7FC1ACF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44146E4B" w14:textId="50780982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Zuzana Lazárková, Ph.D. 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5ED81DDE" w14:textId="2CBD5C39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Vendula Pachlová, Ph.D. </w:t>
            </w:r>
            <w:r w:rsidR="008024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23FEB9B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7E26B8A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30CAA7F" w14:textId="77777777" w:rsidTr="00C01BAB">
        <w:tc>
          <w:tcPr>
            <w:tcW w:w="4253" w:type="dxa"/>
          </w:tcPr>
          <w:p w14:paraId="06774A5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biologie</w:t>
            </w:r>
          </w:p>
        </w:tc>
        <w:tc>
          <w:tcPr>
            <w:tcW w:w="1559" w:type="dxa"/>
          </w:tcPr>
          <w:p w14:paraId="296AC56B" w14:textId="5715045D" w:rsidR="00373BDA" w:rsidRPr="00373BDA" w:rsidRDefault="002D72A8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28l</w:t>
            </w:r>
          </w:p>
        </w:tc>
        <w:tc>
          <w:tcPr>
            <w:tcW w:w="850" w:type="dxa"/>
          </w:tcPr>
          <w:p w14:paraId="002451F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</w:tcPr>
          <w:p w14:paraId="0C6A58F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66E4A1F9" w14:textId="5FBD624E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Ladislava Mišurcová,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l)</w:t>
            </w:r>
          </w:p>
        </w:tc>
        <w:tc>
          <w:tcPr>
            <w:tcW w:w="992" w:type="dxa"/>
          </w:tcPr>
          <w:p w14:paraId="6C26C14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25D1F76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1C332B4E" w14:textId="77777777" w:rsidTr="00C01BAB">
        <w:tc>
          <w:tcPr>
            <w:tcW w:w="4253" w:type="dxa"/>
          </w:tcPr>
          <w:p w14:paraId="17F5849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anorganické chemie</w:t>
            </w:r>
          </w:p>
        </w:tc>
        <w:tc>
          <w:tcPr>
            <w:tcW w:w="1559" w:type="dxa"/>
          </w:tcPr>
          <w:p w14:paraId="40EC15AF" w14:textId="21A67127" w:rsidR="00373BDA" w:rsidRPr="00373BDA" w:rsidRDefault="002D72A8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42l</w:t>
            </w:r>
          </w:p>
        </w:tc>
        <w:tc>
          <w:tcPr>
            <w:tcW w:w="850" w:type="dxa"/>
          </w:tcPr>
          <w:p w14:paraId="3C08A4FB" w14:textId="5199106F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32ADF2D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812" w:type="dxa"/>
          </w:tcPr>
          <w:p w14:paraId="3EB69572" w14:textId="08EB8210" w:rsidR="00373BDA" w:rsidRPr="006D54AE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Roman Kimmel, Ph.D. </w:t>
            </w:r>
            <w:r w:rsidR="006D54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(25 % l) - </w:t>
            </w:r>
            <w:r w:rsidR="008024EB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7D8FFCD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17E3E0C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10034B23" w14:textId="77777777" w:rsidTr="00C01BAB">
        <w:tc>
          <w:tcPr>
            <w:tcW w:w="4253" w:type="dxa"/>
          </w:tcPr>
          <w:p w14:paraId="7211103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Gastronomické technologie I</w:t>
            </w:r>
          </w:p>
        </w:tc>
        <w:tc>
          <w:tcPr>
            <w:tcW w:w="1559" w:type="dxa"/>
          </w:tcPr>
          <w:p w14:paraId="13A84017" w14:textId="0B941C29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38AF5CB1" w14:textId="55F57E07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3A83BDD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51596806" w14:textId="4C330FF2" w:rsidR="00373BDA" w:rsidRPr="008024EB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Jiří Mlček, Ph.D. 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6DF881B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7195845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59817F7" w14:textId="77777777" w:rsidTr="00C01BAB">
        <w:tc>
          <w:tcPr>
            <w:tcW w:w="4253" w:type="dxa"/>
          </w:tcPr>
          <w:p w14:paraId="69663A7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Zpracování experimentu I</w:t>
            </w:r>
          </w:p>
        </w:tc>
        <w:tc>
          <w:tcPr>
            <w:tcW w:w="1559" w:type="dxa"/>
          </w:tcPr>
          <w:p w14:paraId="11DE667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 + 14l</w:t>
            </w:r>
          </w:p>
        </w:tc>
        <w:tc>
          <w:tcPr>
            <w:tcW w:w="850" w:type="dxa"/>
          </w:tcPr>
          <w:p w14:paraId="1C0CA3CB" w14:textId="3FB85EC1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2BF452B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812" w:type="dxa"/>
          </w:tcPr>
          <w:p w14:paraId="41CC797A" w14:textId="671C588D" w:rsidR="008024EB" w:rsidRPr="00AF72E3" w:rsidRDefault="00D35EDF" w:rsidP="008024E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RNDr. Petr Ponížil, Ph.D. </w:t>
            </w:r>
            <w:r w:rsidR="00C6466C"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p)</w:t>
            </w:r>
          </w:p>
          <w:p w14:paraId="57158075" w14:textId="18554E36" w:rsidR="00373BDA" w:rsidRPr="00DB3642" w:rsidRDefault="00D35EDF" w:rsidP="008024E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Eva Kutálková, Ph.D.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</w:t>
            </w:r>
            <w:r w:rsidR="008024EB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0 % p)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</w:t>
            </w:r>
          </w:p>
        </w:tc>
        <w:tc>
          <w:tcPr>
            <w:tcW w:w="992" w:type="dxa"/>
          </w:tcPr>
          <w:p w14:paraId="6EEDE3C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3747B92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77E09B6" w14:textId="77777777" w:rsidTr="00C01BAB">
        <w:tc>
          <w:tcPr>
            <w:tcW w:w="4253" w:type="dxa"/>
          </w:tcPr>
          <w:p w14:paraId="46DC3B0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Oborový seminář</w:t>
            </w:r>
          </w:p>
        </w:tc>
        <w:tc>
          <w:tcPr>
            <w:tcW w:w="1559" w:type="dxa"/>
          </w:tcPr>
          <w:p w14:paraId="09D1E672" w14:textId="4103EB74" w:rsidR="00373BDA" w:rsidRPr="00373BDA" w:rsidRDefault="002D72A8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548267E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</w:tcPr>
          <w:p w14:paraId="29D8BD2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7ADCFF11" w14:textId="7C7EF908" w:rsidR="00373BDA" w:rsidRPr="00DB3642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Jiří Mlček, Ph.D.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0B322C1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1ED1F3A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64A247CD" w14:textId="77777777" w:rsidTr="00C01BAB">
        <w:tc>
          <w:tcPr>
            <w:tcW w:w="4253" w:type="dxa"/>
          </w:tcPr>
          <w:p w14:paraId="3947917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Organická chemie I</w:t>
            </w:r>
          </w:p>
        </w:tc>
        <w:tc>
          <w:tcPr>
            <w:tcW w:w="1559" w:type="dxa"/>
          </w:tcPr>
          <w:p w14:paraId="09A44FEF" w14:textId="30546210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7F9B452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02B91EB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12DC572E" w14:textId="0C578BA7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Ing. Antonín Klásek, DrSc.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08E28E36" w14:textId="3732AC04" w:rsidR="00373BDA" w:rsidRPr="008024EB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Stanislav Kafka, CSc. </w:t>
            </w:r>
            <w:r w:rsidR="008024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7676582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352196C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0D47638B" w14:textId="77777777" w:rsidTr="00C01BAB">
        <w:tc>
          <w:tcPr>
            <w:tcW w:w="4253" w:type="dxa"/>
          </w:tcPr>
          <w:p w14:paraId="40A978D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Analytická chemie</w:t>
            </w:r>
          </w:p>
        </w:tc>
        <w:tc>
          <w:tcPr>
            <w:tcW w:w="1559" w:type="dxa"/>
          </w:tcPr>
          <w:p w14:paraId="408C8846" w14:textId="6F8A8670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6A54AE8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4DB9889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21A802BC" w14:textId="38161213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Vratislav Bednařík,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100 % p)</w:t>
            </w:r>
          </w:p>
        </w:tc>
        <w:tc>
          <w:tcPr>
            <w:tcW w:w="992" w:type="dxa"/>
          </w:tcPr>
          <w:p w14:paraId="457D9DB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7F196BB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5D5C165C" w14:textId="77777777" w:rsidTr="00C01BAB">
        <w:tc>
          <w:tcPr>
            <w:tcW w:w="4253" w:type="dxa"/>
          </w:tcPr>
          <w:p w14:paraId="06C2875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organické chemie</w:t>
            </w:r>
          </w:p>
        </w:tc>
        <w:tc>
          <w:tcPr>
            <w:tcW w:w="1559" w:type="dxa"/>
          </w:tcPr>
          <w:p w14:paraId="6FCFD9A4" w14:textId="62CB573B" w:rsidR="00373BDA" w:rsidRPr="00373BDA" w:rsidRDefault="002D72A8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42l</w:t>
            </w:r>
          </w:p>
        </w:tc>
        <w:tc>
          <w:tcPr>
            <w:tcW w:w="850" w:type="dxa"/>
          </w:tcPr>
          <w:p w14:paraId="13DD6723" w14:textId="71AD195D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2FCA554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812" w:type="dxa"/>
          </w:tcPr>
          <w:p w14:paraId="5B69EA29" w14:textId="0C23F831" w:rsidR="00373BDA" w:rsidRPr="006D54AE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Michal Rouchal, Ph.D. </w:t>
            </w:r>
            <w:r w:rsidR="006D54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(20 % l) - </w:t>
            </w:r>
            <w:r w:rsidR="008024EB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094904E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514EF6B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3BC60B5F" w14:textId="77777777" w:rsidTr="00C01BAB">
        <w:tc>
          <w:tcPr>
            <w:tcW w:w="4253" w:type="dxa"/>
          </w:tcPr>
          <w:p w14:paraId="30D2AAA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analytické chemie</w:t>
            </w:r>
          </w:p>
        </w:tc>
        <w:tc>
          <w:tcPr>
            <w:tcW w:w="1559" w:type="dxa"/>
          </w:tcPr>
          <w:p w14:paraId="1CE8A8D9" w14:textId="3C5FC720" w:rsidR="00373BDA" w:rsidRPr="00373BDA" w:rsidRDefault="002D72A8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42l</w:t>
            </w:r>
          </w:p>
        </w:tc>
        <w:tc>
          <w:tcPr>
            <w:tcW w:w="850" w:type="dxa"/>
          </w:tcPr>
          <w:p w14:paraId="24A255D0" w14:textId="26A531BA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02C2E34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812" w:type="dxa"/>
          </w:tcPr>
          <w:p w14:paraId="6194A093" w14:textId="695F2B09" w:rsidR="008024EB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Vratislav Bednařík,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(20 % l)</w:t>
            </w:r>
            <w:r w:rsidR="006D54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- </w:t>
            </w:r>
            <w:r w:rsidR="008024EB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1DE1078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5CEAEE5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379BE47B" w14:textId="77777777" w:rsidTr="00C01BAB">
        <w:tc>
          <w:tcPr>
            <w:tcW w:w="4253" w:type="dxa"/>
          </w:tcPr>
          <w:p w14:paraId="37AF02D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Biochemie I</w:t>
            </w:r>
          </w:p>
        </w:tc>
        <w:tc>
          <w:tcPr>
            <w:tcW w:w="1559" w:type="dxa"/>
          </w:tcPr>
          <w:p w14:paraId="500CEF4F" w14:textId="44F1139F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1B45978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57D3944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6C01D7F5" w14:textId="7C32150A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1DC6BBA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6C19DF6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5CBBC3A3" w14:textId="77777777" w:rsidTr="00C01BAB">
        <w:tc>
          <w:tcPr>
            <w:tcW w:w="4253" w:type="dxa"/>
          </w:tcPr>
          <w:p w14:paraId="729924E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Obecná mikrobiologie</w:t>
            </w:r>
          </w:p>
        </w:tc>
        <w:tc>
          <w:tcPr>
            <w:tcW w:w="1559" w:type="dxa"/>
          </w:tcPr>
          <w:p w14:paraId="782A03D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 + 28l</w:t>
            </w:r>
          </w:p>
        </w:tc>
        <w:tc>
          <w:tcPr>
            <w:tcW w:w="850" w:type="dxa"/>
          </w:tcPr>
          <w:p w14:paraId="7EE333F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6D4E50B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812" w:type="dxa"/>
          </w:tcPr>
          <w:p w14:paraId="16520590" w14:textId="77777777" w:rsidR="00A7085D" w:rsidRPr="00A7085D" w:rsidRDefault="00A7085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708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RNDr. Leona Buňková, Ph.D. (50 % p)</w:t>
            </w:r>
          </w:p>
          <w:p w14:paraId="707C6F26" w14:textId="63AC2C0B" w:rsidR="00373BDA" w:rsidRPr="00A7085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708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RNDr. Jan Růžička, Ph.D. </w:t>
            </w:r>
            <w:r w:rsidR="00373BDA" w:rsidRPr="00A708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  <w:p w14:paraId="192B7D02" w14:textId="318D0900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92" w:type="dxa"/>
          </w:tcPr>
          <w:p w14:paraId="3467829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020A35B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29AB19AB" w14:textId="77777777" w:rsidTr="00C01BAB">
        <w:tc>
          <w:tcPr>
            <w:tcW w:w="4253" w:type="dxa"/>
          </w:tcPr>
          <w:p w14:paraId="2A4D1E5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t>Technologická zařízení ve stravovacích službách</w:t>
            </w:r>
          </w:p>
        </w:tc>
        <w:tc>
          <w:tcPr>
            <w:tcW w:w="1559" w:type="dxa"/>
          </w:tcPr>
          <w:p w14:paraId="6B92673E" w14:textId="40F9A9BA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6A8F9BB9" w14:textId="5F9A6330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2255FF1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582905DA" w14:textId="3F7A40C1" w:rsidR="00373BDA" w:rsidRPr="00373BDA" w:rsidRDefault="008024EB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</w:t>
            </w:r>
            <w:r w:rsidR="007F019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Jiří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Mlček, Ph.D. 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38D261E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7A01948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1F22576" w14:textId="77777777" w:rsidTr="00C01BAB">
        <w:tc>
          <w:tcPr>
            <w:tcW w:w="4253" w:type="dxa"/>
          </w:tcPr>
          <w:p w14:paraId="240471E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Fyzikální chemie </w:t>
            </w:r>
          </w:p>
        </w:tc>
        <w:tc>
          <w:tcPr>
            <w:tcW w:w="1559" w:type="dxa"/>
          </w:tcPr>
          <w:p w14:paraId="5991F73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 + 28l</w:t>
            </w:r>
          </w:p>
        </w:tc>
        <w:tc>
          <w:tcPr>
            <w:tcW w:w="850" w:type="dxa"/>
          </w:tcPr>
          <w:p w14:paraId="4FC5EC7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770CA7B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812" w:type="dxa"/>
          </w:tcPr>
          <w:p w14:paraId="3B8B945D" w14:textId="4FCC2EC4" w:rsidR="00373BDA" w:rsidRPr="00373BDA" w:rsidRDefault="00D35EDF" w:rsidP="008024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RNDr. Marek Ingr, Ph.D. 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74C78F1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26CA823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14336208" w14:textId="77777777" w:rsidTr="00C01BAB">
        <w:tc>
          <w:tcPr>
            <w:tcW w:w="4253" w:type="dxa"/>
          </w:tcPr>
          <w:p w14:paraId="0194038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biochemie</w:t>
            </w:r>
          </w:p>
        </w:tc>
        <w:tc>
          <w:tcPr>
            <w:tcW w:w="1559" w:type="dxa"/>
          </w:tcPr>
          <w:p w14:paraId="2657F57C" w14:textId="1C82AEA1" w:rsidR="00373BDA" w:rsidRPr="00373BDA" w:rsidRDefault="002D72A8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28l</w:t>
            </w:r>
          </w:p>
        </w:tc>
        <w:tc>
          <w:tcPr>
            <w:tcW w:w="850" w:type="dxa"/>
          </w:tcPr>
          <w:p w14:paraId="17716CAB" w14:textId="53F40818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75629A3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163C5945" w14:textId="01CD403D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6D54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(25 % l) - </w:t>
            </w:r>
            <w:r w:rsidR="008024EB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2439650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48E4FFB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4E3000CC" w14:textId="77777777" w:rsidTr="00C01BAB">
        <w:tc>
          <w:tcPr>
            <w:tcW w:w="4253" w:type="dxa"/>
          </w:tcPr>
          <w:p w14:paraId="1244901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 odbornými texty</w:t>
            </w:r>
          </w:p>
        </w:tc>
        <w:tc>
          <w:tcPr>
            <w:tcW w:w="1559" w:type="dxa"/>
          </w:tcPr>
          <w:p w14:paraId="6B59A61D" w14:textId="758D18B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694690D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</w:tcPr>
          <w:p w14:paraId="5330182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771C1810" w14:textId="4D1FCF62" w:rsidR="00373BDA" w:rsidRPr="00AF72E3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Robert Vícha, Ph.D. </w:t>
            </w:r>
            <w:r w:rsidR="00373BDA"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p)</w:t>
            </w:r>
          </w:p>
          <w:p w14:paraId="620F2287" w14:textId="005E99DC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Lenka Dastychová, Ph.D. </w:t>
            </w:r>
            <w:r w:rsidR="008024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79AC848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6A65606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39D45942" w14:textId="77777777" w:rsidTr="00C01BAB">
        <w:tc>
          <w:tcPr>
            <w:tcW w:w="4253" w:type="dxa"/>
          </w:tcPr>
          <w:p w14:paraId="229B607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Gastronomické technologie II</w:t>
            </w:r>
          </w:p>
        </w:tc>
        <w:tc>
          <w:tcPr>
            <w:tcW w:w="1559" w:type="dxa"/>
          </w:tcPr>
          <w:p w14:paraId="3DD14EBD" w14:textId="6ECB7E3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28p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28l</w:t>
            </w:r>
          </w:p>
        </w:tc>
        <w:tc>
          <w:tcPr>
            <w:tcW w:w="850" w:type="dxa"/>
          </w:tcPr>
          <w:p w14:paraId="21C66C6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5439405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57915C48" w14:textId="7DCB6034" w:rsidR="00373BDA" w:rsidRPr="008024EB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Jiří Mlček, Ph.D. 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7E8E2B5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2F21AC1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FDDBDE4" w14:textId="77777777" w:rsidTr="00C01BAB">
        <w:tc>
          <w:tcPr>
            <w:tcW w:w="4253" w:type="dxa"/>
          </w:tcPr>
          <w:p w14:paraId="2270FD7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Regionální a světová gastronomie</w:t>
            </w:r>
          </w:p>
        </w:tc>
        <w:tc>
          <w:tcPr>
            <w:tcW w:w="1559" w:type="dxa"/>
          </w:tcPr>
          <w:p w14:paraId="63B87274" w14:textId="0FB58F99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28p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28l</w:t>
            </w:r>
          </w:p>
        </w:tc>
        <w:tc>
          <w:tcPr>
            <w:tcW w:w="850" w:type="dxa"/>
          </w:tcPr>
          <w:p w14:paraId="360BBD2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7B6397E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244D38AF" w14:textId="77777777" w:rsidR="00823CC0" w:rsidRDefault="00823CC0" w:rsidP="00823C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Daniela Sumczynski, Ph.D. (50 % p)</w:t>
            </w:r>
          </w:p>
          <w:p w14:paraId="0B116050" w14:textId="4184584F" w:rsidR="00373BDA" w:rsidRPr="008024EB" w:rsidRDefault="00823CC0" w:rsidP="00823C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23CC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Monika Ondrášová, Ph.D.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</w:t>
            </w:r>
            <w:r w:rsidRPr="00823CC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0 % p)</w:t>
            </w:r>
          </w:p>
        </w:tc>
        <w:tc>
          <w:tcPr>
            <w:tcW w:w="992" w:type="dxa"/>
          </w:tcPr>
          <w:p w14:paraId="34A8826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3F9E883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C47452A" w14:textId="77777777" w:rsidTr="00C01BAB">
        <w:tc>
          <w:tcPr>
            <w:tcW w:w="4253" w:type="dxa"/>
          </w:tcPr>
          <w:p w14:paraId="38CAA7F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Hotelový a restaurační provoz</w:t>
            </w:r>
          </w:p>
        </w:tc>
        <w:tc>
          <w:tcPr>
            <w:tcW w:w="1559" w:type="dxa"/>
          </w:tcPr>
          <w:p w14:paraId="519AD49F" w14:textId="1AC79433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3BDBB77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7719688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24CBF443" w14:textId="7BE1B3E5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Helena Velichová, Ph.D. 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3F66738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5869C21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2CCE63F" w14:textId="77777777" w:rsidTr="00C01BAB">
        <w:tc>
          <w:tcPr>
            <w:tcW w:w="4253" w:type="dxa"/>
          </w:tcPr>
          <w:p w14:paraId="05355C8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Vybrané kapitoly z epidemiologie a hygieny</w:t>
            </w:r>
          </w:p>
        </w:tc>
        <w:tc>
          <w:tcPr>
            <w:tcW w:w="1559" w:type="dxa"/>
          </w:tcPr>
          <w:p w14:paraId="6B2BCC68" w14:textId="293614C5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0A4DAD6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61028A4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397EDC25" w14:textId="01CBEDC2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(80 % p)</w:t>
            </w:r>
          </w:p>
          <w:p w14:paraId="52D04CEF" w14:textId="0916F485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Zuzana Míšková, Ph.D. </w:t>
            </w:r>
            <w:r w:rsidR="008024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(20 %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C24505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382A88B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76741DA" w14:textId="77777777" w:rsidTr="00C01BAB">
        <w:tc>
          <w:tcPr>
            <w:tcW w:w="4253" w:type="dxa"/>
          </w:tcPr>
          <w:p w14:paraId="19A9D71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Legislativa v potravinářství I</w:t>
            </w:r>
          </w:p>
        </w:tc>
        <w:tc>
          <w:tcPr>
            <w:tcW w:w="1559" w:type="dxa"/>
          </w:tcPr>
          <w:p w14:paraId="23ACEC17" w14:textId="311C6406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3BE9EF52" w14:textId="6CC39A8B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188EE2C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3C9E926F" w14:textId="77D17B61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(30 % p)</w:t>
            </w:r>
          </w:p>
          <w:p w14:paraId="2A647143" w14:textId="349935E0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Zdeněk Polášek </w:t>
            </w:r>
            <w:r w:rsidR="008024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6A59CF0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12677E5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83F2F17" w14:textId="77777777" w:rsidTr="00C01BAB">
        <w:tc>
          <w:tcPr>
            <w:tcW w:w="4253" w:type="dxa"/>
          </w:tcPr>
          <w:p w14:paraId="3F56050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Chemie potravin</w:t>
            </w:r>
          </w:p>
        </w:tc>
        <w:tc>
          <w:tcPr>
            <w:tcW w:w="1559" w:type="dxa"/>
          </w:tcPr>
          <w:p w14:paraId="620C16FD" w14:textId="6CCDE022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04DAD74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5A80AF4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812" w:type="dxa"/>
          </w:tcPr>
          <w:p w14:paraId="21322F5A" w14:textId="4C7C59E1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Soňa Škrovánková, Ph.D. 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1D4F55E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079F605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8EAEF5B" w14:textId="77777777" w:rsidTr="00C01BAB">
        <w:tc>
          <w:tcPr>
            <w:tcW w:w="4253" w:type="dxa"/>
          </w:tcPr>
          <w:p w14:paraId="7AFE3E2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Potravinářská mikrobiologie</w:t>
            </w:r>
          </w:p>
        </w:tc>
        <w:tc>
          <w:tcPr>
            <w:tcW w:w="1559" w:type="dxa"/>
          </w:tcPr>
          <w:p w14:paraId="06A32BD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 + 28l</w:t>
            </w:r>
          </w:p>
        </w:tc>
        <w:tc>
          <w:tcPr>
            <w:tcW w:w="850" w:type="dxa"/>
          </w:tcPr>
          <w:p w14:paraId="3CD6CB6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1746DE0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5812" w:type="dxa"/>
          </w:tcPr>
          <w:p w14:paraId="28DEC762" w14:textId="43219D49" w:rsidR="00373BDA" w:rsidRPr="008024EB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Leona Buňková, Ph.D. 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0593CA5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11C5B62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A51E797" w14:textId="77777777" w:rsidTr="00C01BAB">
        <w:tc>
          <w:tcPr>
            <w:tcW w:w="4253" w:type="dxa"/>
          </w:tcPr>
          <w:p w14:paraId="17ED5E7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Výživa člověka</w:t>
            </w:r>
          </w:p>
        </w:tc>
        <w:tc>
          <w:tcPr>
            <w:tcW w:w="1559" w:type="dxa"/>
          </w:tcPr>
          <w:p w14:paraId="084CA324" w14:textId="62EE58B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7F1B553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56A2426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5C944886" w14:textId="634A05F3" w:rsidR="00373BDA" w:rsidRPr="008024EB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Martina Bučková, Ph.D. 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3FAF277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3D8960C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1C9883D" w14:textId="77777777" w:rsidTr="00C01BAB">
        <w:tc>
          <w:tcPr>
            <w:tcW w:w="4253" w:type="dxa"/>
          </w:tcPr>
          <w:p w14:paraId="132E620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Potravinářské technologie a biotechnologie I</w:t>
            </w:r>
          </w:p>
        </w:tc>
        <w:tc>
          <w:tcPr>
            <w:tcW w:w="1559" w:type="dxa"/>
          </w:tcPr>
          <w:p w14:paraId="757355A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 + 28l</w:t>
            </w:r>
          </w:p>
        </w:tc>
        <w:tc>
          <w:tcPr>
            <w:tcW w:w="850" w:type="dxa"/>
          </w:tcPr>
          <w:p w14:paraId="64AA8AF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7DA2EE2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812" w:type="dxa"/>
          </w:tcPr>
          <w:p w14:paraId="6E96B9EF" w14:textId="3B7B9114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Iva Burešová,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5C828EE0" w14:textId="2B950821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Eva Lorencová, Ph.D. </w:t>
            </w:r>
            <w:r w:rsidR="008024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17B00D6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57FFF79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117AF2D" w14:textId="77777777" w:rsidTr="00C01BAB">
        <w:tc>
          <w:tcPr>
            <w:tcW w:w="4253" w:type="dxa"/>
          </w:tcPr>
          <w:p w14:paraId="7B7C4AB9" w14:textId="16414FD0" w:rsidR="00373BDA" w:rsidRPr="00373BDA" w:rsidRDefault="0075166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Řízení bezpečnosti potravin I</w:t>
            </w:r>
          </w:p>
        </w:tc>
        <w:tc>
          <w:tcPr>
            <w:tcW w:w="1559" w:type="dxa"/>
          </w:tcPr>
          <w:p w14:paraId="6A4B8EBF" w14:textId="68215CB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6FB012D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50CEEF8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2DC82E51" w14:textId="04ED39A2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František Buňka, Ph.D.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(40 % p)</w:t>
            </w:r>
          </w:p>
          <w:p w14:paraId="3426488B" w14:textId="09D9A715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Michaela Černíková, Ph.D. </w:t>
            </w:r>
            <w:r w:rsidR="008024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(60 % p)</w:t>
            </w:r>
          </w:p>
        </w:tc>
        <w:tc>
          <w:tcPr>
            <w:tcW w:w="992" w:type="dxa"/>
          </w:tcPr>
          <w:p w14:paraId="3BB9D1B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62AE3AE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CFC9E1D" w14:textId="77777777" w:rsidTr="00C01BAB">
        <w:tc>
          <w:tcPr>
            <w:tcW w:w="4253" w:type="dxa"/>
          </w:tcPr>
          <w:p w14:paraId="14A82EB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Gastronomické technologie III</w:t>
            </w:r>
          </w:p>
        </w:tc>
        <w:tc>
          <w:tcPr>
            <w:tcW w:w="1559" w:type="dxa"/>
          </w:tcPr>
          <w:p w14:paraId="1314BC09" w14:textId="43529A0D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28p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42l</w:t>
            </w:r>
          </w:p>
        </w:tc>
        <w:tc>
          <w:tcPr>
            <w:tcW w:w="850" w:type="dxa"/>
          </w:tcPr>
          <w:p w14:paraId="1D7E566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12C64D1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5812" w:type="dxa"/>
          </w:tcPr>
          <w:p w14:paraId="5229790B" w14:textId="118AB640" w:rsidR="00373BDA" w:rsidRPr="008024EB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Jiří Mlček, Ph.D. 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1C15873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00F047B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AAE9308" w14:textId="77777777" w:rsidTr="00C01BAB">
        <w:tc>
          <w:tcPr>
            <w:tcW w:w="4253" w:type="dxa"/>
          </w:tcPr>
          <w:p w14:paraId="224A757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Analýza potravin</w:t>
            </w:r>
          </w:p>
        </w:tc>
        <w:tc>
          <w:tcPr>
            <w:tcW w:w="1559" w:type="dxa"/>
          </w:tcPr>
          <w:p w14:paraId="1D88F45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+ 10s + 30l</w:t>
            </w:r>
          </w:p>
        </w:tc>
        <w:tc>
          <w:tcPr>
            <w:tcW w:w="850" w:type="dxa"/>
          </w:tcPr>
          <w:p w14:paraId="2A118B5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7E1BB53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812" w:type="dxa"/>
          </w:tcPr>
          <w:p w14:paraId="08036240" w14:textId="6C6E389D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Miroslav Fišera, CSc.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(30 % p)</w:t>
            </w:r>
          </w:p>
          <w:p w14:paraId="28598F97" w14:textId="2A3D6729" w:rsidR="00373BDA" w:rsidRPr="008024EB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Soňa Škrovánková, Ph.D. </w:t>
            </w:r>
            <w:r w:rsidR="008024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p)</w:t>
            </w:r>
          </w:p>
        </w:tc>
        <w:tc>
          <w:tcPr>
            <w:tcW w:w="992" w:type="dxa"/>
          </w:tcPr>
          <w:p w14:paraId="0EE65DA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36A3F30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E09D788" w14:textId="77777777" w:rsidTr="00C01BAB">
        <w:tc>
          <w:tcPr>
            <w:tcW w:w="4253" w:type="dxa"/>
          </w:tcPr>
          <w:p w14:paraId="264B64B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Společenský styk a diplomatický protokol</w:t>
            </w:r>
          </w:p>
        </w:tc>
        <w:tc>
          <w:tcPr>
            <w:tcW w:w="1559" w:type="dxa"/>
          </w:tcPr>
          <w:p w14:paraId="3562720E" w14:textId="516699A6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+ 10s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1CBE4CD1" w14:textId="2CBD1A67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4B95BD9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812" w:type="dxa"/>
          </w:tcPr>
          <w:p w14:paraId="4A968D77" w14:textId="70B545B6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Helena Velichová, Ph.D. 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0CBDD8A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6A2CA6D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EDEA498" w14:textId="77777777" w:rsidTr="00C01BAB">
        <w:tc>
          <w:tcPr>
            <w:tcW w:w="4253" w:type="dxa"/>
          </w:tcPr>
          <w:p w14:paraId="6A9E4A2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Wellness gastronomie</w:t>
            </w:r>
          </w:p>
        </w:tc>
        <w:tc>
          <w:tcPr>
            <w:tcW w:w="1559" w:type="dxa"/>
          </w:tcPr>
          <w:p w14:paraId="5590B561" w14:textId="05EC32D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10p + 10s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2B8B2EF2" w14:textId="49ADC6D9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1594B23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6EC9FD64" w14:textId="7C559324" w:rsidR="00373BDA" w:rsidRPr="008024EB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oc. </w:t>
            </w:r>
            <w:r w:rsidR="007F019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Daniela 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Sumczynski, Ph.D. (100 % p)</w:t>
            </w:r>
          </w:p>
        </w:tc>
        <w:tc>
          <w:tcPr>
            <w:tcW w:w="992" w:type="dxa"/>
          </w:tcPr>
          <w:p w14:paraId="560ACB8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772EF0F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5E8F91E" w14:textId="77777777" w:rsidTr="00C01BAB">
        <w:tc>
          <w:tcPr>
            <w:tcW w:w="4253" w:type="dxa"/>
          </w:tcPr>
          <w:p w14:paraId="1E5D410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Potravinářské technologie a biotechnologie II</w:t>
            </w:r>
          </w:p>
        </w:tc>
        <w:tc>
          <w:tcPr>
            <w:tcW w:w="1559" w:type="dxa"/>
          </w:tcPr>
          <w:p w14:paraId="7A953D6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+ 20s + 20l</w:t>
            </w:r>
          </w:p>
        </w:tc>
        <w:tc>
          <w:tcPr>
            <w:tcW w:w="850" w:type="dxa"/>
          </w:tcPr>
          <w:p w14:paraId="4A62772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3E821D6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812" w:type="dxa"/>
          </w:tcPr>
          <w:p w14:paraId="20AF23DB" w14:textId="5A4FE5C8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Vendula Pachlová, Ph.D. </w:t>
            </w:r>
            <w:r w:rsidR="00C646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79E213D9" w14:textId="520BBB2F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Robert Gál, Ph.D. </w:t>
            </w:r>
            <w:r w:rsidR="008024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71206D2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0408852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88F6544" w14:textId="77777777" w:rsidTr="00C01BAB">
        <w:tc>
          <w:tcPr>
            <w:tcW w:w="4253" w:type="dxa"/>
          </w:tcPr>
          <w:p w14:paraId="65A9C67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Hodnocení výživy</w:t>
            </w:r>
          </w:p>
        </w:tc>
        <w:tc>
          <w:tcPr>
            <w:tcW w:w="1559" w:type="dxa"/>
          </w:tcPr>
          <w:p w14:paraId="3D2FC9E1" w14:textId="44943CC5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+ 20s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6D607FD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2A1684A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135FBEED" w14:textId="3CF03E2A" w:rsidR="00373BDA" w:rsidRPr="008024EB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Helena Velichová, Ph.D. 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5B2C4A9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4D372B9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26737CD" w14:textId="77777777" w:rsidTr="00C01BAB">
        <w:tc>
          <w:tcPr>
            <w:tcW w:w="4253" w:type="dxa"/>
          </w:tcPr>
          <w:p w14:paraId="102CCAC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Bakalářská práce</w:t>
            </w:r>
          </w:p>
        </w:tc>
        <w:tc>
          <w:tcPr>
            <w:tcW w:w="1559" w:type="dxa"/>
          </w:tcPr>
          <w:p w14:paraId="216B1AEB" w14:textId="04EE1CFF" w:rsidR="00373BDA" w:rsidRPr="00373BDA" w:rsidRDefault="002D72A8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10s + 50l</w:t>
            </w:r>
          </w:p>
        </w:tc>
        <w:tc>
          <w:tcPr>
            <w:tcW w:w="850" w:type="dxa"/>
          </w:tcPr>
          <w:p w14:paraId="24F463D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</w:tcPr>
          <w:p w14:paraId="4EA6167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812" w:type="dxa"/>
          </w:tcPr>
          <w:p w14:paraId="54B92015" w14:textId="3BF15D4F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Jiří Mlček,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s)</w:t>
            </w:r>
          </w:p>
          <w:p w14:paraId="5D10B6B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vedoucí bakalářských prací (100 % l)</w:t>
            </w:r>
          </w:p>
        </w:tc>
        <w:tc>
          <w:tcPr>
            <w:tcW w:w="992" w:type="dxa"/>
          </w:tcPr>
          <w:p w14:paraId="653DA82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0969943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240BC18" w14:textId="77777777" w:rsidTr="00C01BAB">
        <w:tc>
          <w:tcPr>
            <w:tcW w:w="15167" w:type="dxa"/>
            <w:gridSpan w:val="7"/>
            <w:shd w:val="clear" w:color="auto" w:fill="F7CAAC"/>
          </w:tcPr>
          <w:p w14:paraId="3CD4940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1</w:t>
            </w:r>
          </w:p>
        </w:tc>
      </w:tr>
      <w:tr w:rsidR="00373BDA" w:rsidRPr="00373BDA" w14:paraId="1971DF1A" w14:textId="77777777" w:rsidTr="00C01BAB">
        <w:tc>
          <w:tcPr>
            <w:tcW w:w="4253" w:type="dxa"/>
          </w:tcPr>
          <w:p w14:paraId="487CCAD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Ia</w:t>
            </w:r>
          </w:p>
        </w:tc>
        <w:tc>
          <w:tcPr>
            <w:tcW w:w="1559" w:type="dxa"/>
          </w:tcPr>
          <w:p w14:paraId="767EB069" w14:textId="4E3AE5F1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75429438" w14:textId="14260051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163D0DB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3F4442E8" w14:textId="152C7ED4" w:rsidR="00373BDA" w:rsidRPr="008024EB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38C789C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59FEA7A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7FEB461" w14:textId="77777777" w:rsidTr="00C01BAB">
        <w:tc>
          <w:tcPr>
            <w:tcW w:w="4253" w:type="dxa"/>
          </w:tcPr>
          <w:p w14:paraId="4088957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Ib</w:t>
            </w:r>
          </w:p>
        </w:tc>
        <w:tc>
          <w:tcPr>
            <w:tcW w:w="1559" w:type="dxa"/>
          </w:tcPr>
          <w:p w14:paraId="52DB4987" w14:textId="7E9FA99D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41A0A293" w14:textId="034DA7E7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4A89B5C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200F34A3" w14:textId="12F48C71" w:rsidR="00373BDA" w:rsidRPr="008024EB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0263248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307D750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5265E52" w14:textId="77777777" w:rsidTr="00C01BAB">
        <w:trPr>
          <w:trHeight w:val="173"/>
        </w:trPr>
        <w:tc>
          <w:tcPr>
            <w:tcW w:w="15167" w:type="dxa"/>
            <w:gridSpan w:val="7"/>
          </w:tcPr>
          <w:p w14:paraId="2FDD7656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615AD83C" w14:textId="38A86953" w:rsidR="00C01BAB" w:rsidRPr="00373BDA" w:rsidRDefault="00C01BAB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213A7D94" w14:textId="77777777" w:rsidTr="00C01BAB">
        <w:tc>
          <w:tcPr>
            <w:tcW w:w="15167" w:type="dxa"/>
            <w:gridSpan w:val="7"/>
            <w:shd w:val="clear" w:color="auto" w:fill="F7CAAC"/>
          </w:tcPr>
          <w:p w14:paraId="5BFD588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2</w:t>
            </w:r>
          </w:p>
        </w:tc>
      </w:tr>
      <w:tr w:rsidR="00373BDA" w:rsidRPr="00373BDA" w14:paraId="4C0FEEC5" w14:textId="77777777" w:rsidTr="00C01BAB">
        <w:tc>
          <w:tcPr>
            <w:tcW w:w="4253" w:type="dxa"/>
          </w:tcPr>
          <w:p w14:paraId="5BF0494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IIa</w:t>
            </w:r>
          </w:p>
        </w:tc>
        <w:tc>
          <w:tcPr>
            <w:tcW w:w="1559" w:type="dxa"/>
          </w:tcPr>
          <w:p w14:paraId="2C379FE1" w14:textId="77B53ADA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6CFD3CF9" w14:textId="178147FC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</w:tcPr>
          <w:p w14:paraId="4A190C2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3DF4ED98" w14:textId="3FC9EAA0" w:rsidR="00373BDA" w:rsidRPr="008024EB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784BB27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0B0B503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6851A02A" w14:textId="77777777" w:rsidTr="00C01BAB">
        <w:tc>
          <w:tcPr>
            <w:tcW w:w="4253" w:type="dxa"/>
          </w:tcPr>
          <w:p w14:paraId="1A47D14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IIb</w:t>
            </w:r>
          </w:p>
        </w:tc>
        <w:tc>
          <w:tcPr>
            <w:tcW w:w="1559" w:type="dxa"/>
          </w:tcPr>
          <w:p w14:paraId="5034AF91" w14:textId="4F046C22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1040238C" w14:textId="5C908877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</w:tcPr>
          <w:p w14:paraId="07A06B7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30481B50" w14:textId="2A634B19" w:rsidR="00373BDA" w:rsidRPr="008024EB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594C866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67CE16E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7265A4F" w14:textId="77777777" w:rsidTr="00C01BAB">
        <w:trPr>
          <w:trHeight w:val="292"/>
        </w:trPr>
        <w:tc>
          <w:tcPr>
            <w:tcW w:w="15167" w:type="dxa"/>
            <w:gridSpan w:val="7"/>
          </w:tcPr>
          <w:p w14:paraId="67E19A68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1E7A5BF4" w14:textId="55C0E548" w:rsidR="00C802B7" w:rsidRPr="00373BDA" w:rsidRDefault="00C802B7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0CB9F4C" w14:textId="77777777" w:rsidR="00F81677" w:rsidRDefault="00F81677" w:rsidP="00373BDA">
      <w:pPr>
        <w:spacing w:after="0" w:line="240" w:lineRule="auto"/>
        <w:rPr>
          <w:rFonts w:ascii="Times New Roman" w:eastAsia="Times New Roman" w:hAnsi="Times New Roman" w:cs="Times New Roman"/>
          <w:b/>
          <w:szCs w:val="20"/>
          <w:lang w:eastAsia="cs-CZ"/>
        </w:rPr>
        <w:sectPr w:rsidR="00F81677" w:rsidSect="00C802B7">
          <w:pgSz w:w="16838" w:h="11906" w:orient="landscape"/>
          <w:pgMar w:top="1417" w:right="993" w:bottom="709" w:left="709" w:header="708" w:footer="708" w:gutter="0"/>
          <w:cols w:space="708"/>
          <w:docGrid w:linePitch="360" w:charSpace="2047"/>
        </w:sectPr>
      </w:pPr>
    </w:p>
    <w:tbl>
      <w:tblPr>
        <w:tblW w:w="15167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253"/>
        <w:gridCol w:w="1559"/>
        <w:gridCol w:w="850"/>
        <w:gridCol w:w="851"/>
        <w:gridCol w:w="5812"/>
        <w:gridCol w:w="992"/>
        <w:gridCol w:w="850"/>
      </w:tblGrid>
      <w:tr w:rsidR="00373BDA" w:rsidRPr="00373BDA" w14:paraId="0212AAF0" w14:textId="77777777" w:rsidTr="00C01BAB">
        <w:tc>
          <w:tcPr>
            <w:tcW w:w="15167" w:type="dxa"/>
            <w:gridSpan w:val="7"/>
            <w:shd w:val="clear" w:color="auto" w:fill="F7CAAC"/>
          </w:tcPr>
          <w:p w14:paraId="75636B27" w14:textId="5FBF1669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lastRenderedPageBreak/>
              <w:t>Povinně volitelné předměty - skupina 3</w:t>
            </w:r>
          </w:p>
        </w:tc>
      </w:tr>
      <w:tr w:rsidR="00373BDA" w:rsidRPr="00373BDA" w14:paraId="2645D4AC" w14:textId="77777777" w:rsidTr="00C01BAB">
        <w:tc>
          <w:tcPr>
            <w:tcW w:w="4253" w:type="dxa"/>
          </w:tcPr>
          <w:p w14:paraId="21345EB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IIIa</w:t>
            </w:r>
          </w:p>
        </w:tc>
        <w:tc>
          <w:tcPr>
            <w:tcW w:w="1559" w:type="dxa"/>
          </w:tcPr>
          <w:p w14:paraId="7122DF7C" w14:textId="5E6475B4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61E487B0" w14:textId="0816AF0A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17365DA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1BB3AD08" w14:textId="6D5F40FB" w:rsidR="00373BDA" w:rsidRPr="008024EB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5701CBD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7AF50EC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22310B58" w14:textId="77777777" w:rsidTr="00C01BAB">
        <w:tc>
          <w:tcPr>
            <w:tcW w:w="4253" w:type="dxa"/>
          </w:tcPr>
          <w:p w14:paraId="5FFC8A3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IIIb</w:t>
            </w:r>
          </w:p>
        </w:tc>
        <w:tc>
          <w:tcPr>
            <w:tcW w:w="1559" w:type="dxa"/>
          </w:tcPr>
          <w:p w14:paraId="765082D4" w14:textId="02C1C30D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09B7E718" w14:textId="35EA850B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6F2942B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1CF1F6EC" w14:textId="6DED9DB7" w:rsidR="00373BDA" w:rsidRPr="008024EB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099A804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07389EC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1327A3EB" w14:textId="77777777" w:rsidTr="00C01BAB">
        <w:trPr>
          <w:trHeight w:val="142"/>
        </w:trPr>
        <w:tc>
          <w:tcPr>
            <w:tcW w:w="15167" w:type="dxa"/>
            <w:gridSpan w:val="7"/>
          </w:tcPr>
          <w:p w14:paraId="66EA76E0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4E8D05E3" w14:textId="515938F2" w:rsidR="00C01BAB" w:rsidRPr="00373BDA" w:rsidRDefault="00C01BAB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03CCE7BD" w14:textId="77777777" w:rsidTr="00C01BAB">
        <w:tc>
          <w:tcPr>
            <w:tcW w:w="15167" w:type="dxa"/>
            <w:gridSpan w:val="7"/>
            <w:shd w:val="clear" w:color="auto" w:fill="F7CAAC"/>
          </w:tcPr>
          <w:p w14:paraId="72C828A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4</w:t>
            </w:r>
          </w:p>
        </w:tc>
      </w:tr>
      <w:tr w:rsidR="00373BDA" w:rsidRPr="00373BDA" w14:paraId="2E7A79B6" w14:textId="77777777" w:rsidTr="00C01BAB">
        <w:tc>
          <w:tcPr>
            <w:tcW w:w="4253" w:type="dxa"/>
          </w:tcPr>
          <w:p w14:paraId="66E2F960" w14:textId="7E4B243C" w:rsidR="00373BDA" w:rsidRPr="00373BDA" w:rsidRDefault="001435B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Angličtina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</w:t>
            </w:r>
          </w:p>
        </w:tc>
        <w:tc>
          <w:tcPr>
            <w:tcW w:w="1559" w:type="dxa"/>
          </w:tcPr>
          <w:p w14:paraId="2C85CF2A" w14:textId="50846920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24693854" w14:textId="6098769A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</w:tcPr>
          <w:p w14:paraId="73A2BF9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459CCBDD" w14:textId="55C829CE" w:rsidR="00373BDA" w:rsidRPr="008024EB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2B45A63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2A05758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8BA3393" w14:textId="77777777" w:rsidTr="00C01BAB">
        <w:tc>
          <w:tcPr>
            <w:tcW w:w="4253" w:type="dxa"/>
          </w:tcPr>
          <w:p w14:paraId="2B9C0167" w14:textId="634412AA" w:rsidR="00373BDA" w:rsidRPr="00373BDA" w:rsidRDefault="001435B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IV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</w:t>
            </w:r>
          </w:p>
        </w:tc>
        <w:tc>
          <w:tcPr>
            <w:tcW w:w="1559" w:type="dxa"/>
          </w:tcPr>
          <w:p w14:paraId="1AEE8E6F" w14:textId="5BEA8F32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4CDAECC6" w14:textId="3EB41E9F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</w:tcPr>
          <w:p w14:paraId="05BA477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56546A69" w14:textId="32943BAE" w:rsidR="00373BDA" w:rsidRPr="008024EB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7F83113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62393BD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1F59039" w14:textId="77777777" w:rsidTr="00C01BAB">
        <w:trPr>
          <w:trHeight w:val="134"/>
        </w:trPr>
        <w:tc>
          <w:tcPr>
            <w:tcW w:w="15167" w:type="dxa"/>
            <w:gridSpan w:val="7"/>
          </w:tcPr>
          <w:p w14:paraId="0C21A5F4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2A596146" w14:textId="528D2718" w:rsidR="00C01BAB" w:rsidRPr="00373BDA" w:rsidRDefault="00C01BAB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23BD91F5" w14:textId="77777777" w:rsidTr="00C01BAB">
        <w:tc>
          <w:tcPr>
            <w:tcW w:w="15167" w:type="dxa"/>
            <w:gridSpan w:val="7"/>
            <w:shd w:val="clear" w:color="auto" w:fill="F7CAAC"/>
          </w:tcPr>
          <w:p w14:paraId="04AAB3B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5</w:t>
            </w:r>
          </w:p>
        </w:tc>
      </w:tr>
      <w:tr w:rsidR="00373BDA" w:rsidRPr="00373BDA" w14:paraId="67F36930" w14:textId="77777777" w:rsidTr="00C01BAB">
        <w:tc>
          <w:tcPr>
            <w:tcW w:w="4253" w:type="dxa"/>
          </w:tcPr>
          <w:p w14:paraId="3A951E0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Úvod do vinařství</w:t>
            </w:r>
          </w:p>
        </w:tc>
        <w:tc>
          <w:tcPr>
            <w:tcW w:w="1559" w:type="dxa"/>
          </w:tcPr>
          <w:p w14:paraId="05ACB01C" w14:textId="6D471B2D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4CECC7EF" w14:textId="46E6FE39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32BF0AA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61FBC2BC" w14:textId="165E1883" w:rsidR="00373BDA" w:rsidRPr="007A7E2B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7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Soňa Škrovánková, Ph.D. </w:t>
            </w:r>
            <w:r w:rsidR="008024EB" w:rsidRPr="007A7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126A90B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1D3DD3CF" w14:textId="2D6F0802" w:rsidR="00373BDA" w:rsidRPr="00373BDA" w:rsidRDefault="007A7E2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A3D277F" w14:textId="77777777" w:rsidTr="00C01BAB">
        <w:tc>
          <w:tcPr>
            <w:tcW w:w="4253" w:type="dxa"/>
          </w:tcPr>
          <w:p w14:paraId="0017511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z fyziky</w:t>
            </w:r>
          </w:p>
        </w:tc>
        <w:tc>
          <w:tcPr>
            <w:tcW w:w="1559" w:type="dxa"/>
          </w:tcPr>
          <w:p w14:paraId="198EECD3" w14:textId="1D15ED8E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1B200BB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</w:tcPr>
          <w:p w14:paraId="376EEB7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354BA5B2" w14:textId="5269C3B2" w:rsidR="00373BDA" w:rsidRPr="007A7E2B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7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Eva Kutálková, Ph.D. </w:t>
            </w:r>
            <w:r w:rsidR="00373BDA" w:rsidRPr="007A7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32206E5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2136B151" w14:textId="1793086D" w:rsidR="00373BDA" w:rsidRPr="00373BDA" w:rsidRDefault="007A7E2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BAD5B4A" w14:textId="77777777" w:rsidTr="00C01BAB">
        <w:tc>
          <w:tcPr>
            <w:tcW w:w="4253" w:type="dxa"/>
          </w:tcPr>
          <w:p w14:paraId="2721206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Podnikatelské aktivity I</w:t>
            </w:r>
          </w:p>
        </w:tc>
        <w:tc>
          <w:tcPr>
            <w:tcW w:w="1559" w:type="dxa"/>
          </w:tcPr>
          <w:p w14:paraId="3CE422FF" w14:textId="2315F99E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171F70D9" w14:textId="5304D821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2C38F10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67DE4137" w14:textId="4B2CE3B8" w:rsidR="00373BDA" w:rsidRPr="00861CC6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861CC6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5478D4A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3A835700" w14:textId="7EB6ECF3" w:rsidR="00373BDA" w:rsidRPr="00373BDA" w:rsidRDefault="007A7E2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BE5F7F7" w14:textId="77777777" w:rsidTr="00C01BAB">
        <w:trPr>
          <w:trHeight w:val="158"/>
        </w:trPr>
        <w:tc>
          <w:tcPr>
            <w:tcW w:w="15167" w:type="dxa"/>
            <w:gridSpan w:val="7"/>
          </w:tcPr>
          <w:p w14:paraId="4907C734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naplnění 60 kreditů za první ročník studia.</w:t>
            </w:r>
          </w:p>
          <w:p w14:paraId="2493F9E1" w14:textId="3F76BB9A" w:rsidR="00C01BAB" w:rsidRPr="00373BDA" w:rsidRDefault="00C01BAB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1D145266" w14:textId="77777777" w:rsidTr="00C01BAB">
        <w:tc>
          <w:tcPr>
            <w:tcW w:w="15167" w:type="dxa"/>
            <w:gridSpan w:val="7"/>
            <w:shd w:val="clear" w:color="auto" w:fill="F7CAAC"/>
          </w:tcPr>
          <w:p w14:paraId="2066A6A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6</w:t>
            </w:r>
          </w:p>
        </w:tc>
      </w:tr>
      <w:tr w:rsidR="00373BDA" w:rsidRPr="00373BDA" w14:paraId="3DFDAD6B" w14:textId="77777777" w:rsidTr="00C01BAB">
        <w:tc>
          <w:tcPr>
            <w:tcW w:w="4253" w:type="dxa"/>
          </w:tcPr>
          <w:p w14:paraId="2FA9E4F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Víno v gastronomii</w:t>
            </w:r>
          </w:p>
        </w:tc>
        <w:tc>
          <w:tcPr>
            <w:tcW w:w="1559" w:type="dxa"/>
          </w:tcPr>
          <w:p w14:paraId="23C12C93" w14:textId="6DA6624C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44D7C544" w14:textId="7DF13A5C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24B78E9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30E5AB8B" w14:textId="34AB7854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Soňa Škrovánková, Ph.D. 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75F2BCE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7C46AA3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3FADD3F" w14:textId="77777777" w:rsidTr="00C01BAB">
        <w:tc>
          <w:tcPr>
            <w:tcW w:w="4253" w:type="dxa"/>
          </w:tcPr>
          <w:p w14:paraId="47F2B1D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Vybrané kapitoly z chemie</w:t>
            </w:r>
          </w:p>
        </w:tc>
        <w:tc>
          <w:tcPr>
            <w:tcW w:w="1559" w:type="dxa"/>
          </w:tcPr>
          <w:p w14:paraId="449C97DC" w14:textId="11225869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467AB334" w14:textId="2B257AF2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</w:tcPr>
          <w:p w14:paraId="6C39BB6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812" w:type="dxa"/>
          </w:tcPr>
          <w:p w14:paraId="7DD6BB93" w14:textId="2D68291E" w:rsidR="00373BDA" w:rsidRPr="00373BDA" w:rsidRDefault="00D35EDF" w:rsidP="001118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Robert Vícha, Ph.D. </w:t>
            </w:r>
            <w:r w:rsidR="003634BD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</w:t>
            </w:r>
            <w:r w:rsidR="0011184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100</w:t>
            </w:r>
            <w:r w:rsidR="003634BD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% s</w:t>
            </w:r>
            <w:r w:rsidR="0011184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31E6E4E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01E9089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7301021" w14:textId="77777777" w:rsidTr="00C01BAB">
        <w:tc>
          <w:tcPr>
            <w:tcW w:w="4253" w:type="dxa"/>
          </w:tcPr>
          <w:p w14:paraId="2A069EA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Vinařská technologie</w:t>
            </w:r>
          </w:p>
        </w:tc>
        <w:tc>
          <w:tcPr>
            <w:tcW w:w="1559" w:type="dxa"/>
          </w:tcPr>
          <w:p w14:paraId="5B01DC5D" w14:textId="52ECCAC6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28p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28l</w:t>
            </w:r>
          </w:p>
        </w:tc>
        <w:tc>
          <w:tcPr>
            <w:tcW w:w="850" w:type="dxa"/>
          </w:tcPr>
          <w:p w14:paraId="716FB83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65FC284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15A1C1C0" w14:textId="0E573EB2" w:rsidR="00373BDA" w:rsidRPr="00373BDA" w:rsidRDefault="008024EB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</w:t>
            </w:r>
            <w:r w:rsidR="00861C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Pavel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Valášek, CSc. 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79929EB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08DED22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CD3261D" w14:textId="77777777" w:rsidTr="00C01BAB">
        <w:tc>
          <w:tcPr>
            <w:tcW w:w="4253" w:type="dxa"/>
          </w:tcPr>
          <w:p w14:paraId="39E7C18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Základy úchovy a skladování pokrmů </w:t>
            </w:r>
          </w:p>
        </w:tc>
        <w:tc>
          <w:tcPr>
            <w:tcW w:w="1559" w:type="dxa"/>
          </w:tcPr>
          <w:p w14:paraId="0AF7C4A4" w14:textId="0980113F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5E3F795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441E7CB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60A3FD61" w14:textId="6F8FC49F" w:rsidR="00373BDA" w:rsidRPr="00373BDA" w:rsidRDefault="00861CC6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Daniela Sumczynski, Ph.D. 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0E3C5E3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3CF70DA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2B60E79" w14:textId="77777777" w:rsidTr="00C01BAB">
        <w:trPr>
          <w:trHeight w:val="168"/>
        </w:trPr>
        <w:tc>
          <w:tcPr>
            <w:tcW w:w="15167" w:type="dxa"/>
            <w:gridSpan w:val="7"/>
          </w:tcPr>
          <w:p w14:paraId="74038282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naplnění 60 kreditů za druhý ročník studia.</w:t>
            </w:r>
          </w:p>
          <w:p w14:paraId="7B6A290F" w14:textId="7F2971E6" w:rsidR="00C01BAB" w:rsidRPr="00373BDA" w:rsidRDefault="00C01BAB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3A180F3B" w14:textId="77777777" w:rsidTr="00C01BAB">
        <w:tc>
          <w:tcPr>
            <w:tcW w:w="15167" w:type="dxa"/>
            <w:gridSpan w:val="7"/>
            <w:shd w:val="clear" w:color="auto" w:fill="F7CAAC"/>
          </w:tcPr>
          <w:p w14:paraId="0D5612B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7</w:t>
            </w:r>
          </w:p>
        </w:tc>
      </w:tr>
      <w:tr w:rsidR="00373BDA" w:rsidRPr="00373BDA" w14:paraId="71615962" w14:textId="77777777" w:rsidTr="00C01BAB">
        <w:tc>
          <w:tcPr>
            <w:tcW w:w="4253" w:type="dxa"/>
          </w:tcPr>
          <w:p w14:paraId="480D18B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Hodnocení vína v gastronomii</w:t>
            </w:r>
          </w:p>
        </w:tc>
        <w:tc>
          <w:tcPr>
            <w:tcW w:w="1559" w:type="dxa"/>
          </w:tcPr>
          <w:p w14:paraId="397AB70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 + 28l</w:t>
            </w:r>
          </w:p>
        </w:tc>
        <w:tc>
          <w:tcPr>
            <w:tcW w:w="850" w:type="dxa"/>
          </w:tcPr>
          <w:p w14:paraId="33CC02A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348F61B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5812" w:type="dxa"/>
          </w:tcPr>
          <w:p w14:paraId="7876DB4B" w14:textId="28A3D9C9" w:rsidR="00373BDA" w:rsidRPr="008024EB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Miroslav Fišera, CSc. 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02C7BAF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435D67B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EBA24DC" w14:textId="77777777" w:rsidTr="00C01BAB">
        <w:tc>
          <w:tcPr>
            <w:tcW w:w="4253" w:type="dxa"/>
          </w:tcPr>
          <w:p w14:paraId="3EAEFD6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Marketing v gastronomii a cestovním ruchu</w:t>
            </w:r>
          </w:p>
        </w:tc>
        <w:tc>
          <w:tcPr>
            <w:tcW w:w="1559" w:type="dxa"/>
          </w:tcPr>
          <w:p w14:paraId="5A3B914F" w14:textId="23E0FE1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+ 20s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3A42757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22A03F8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78B2D358" w14:textId="0D77CD39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</w:t>
            </w:r>
            <w:r w:rsidR="00861C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Miloslava </w:t>
            </w: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Chovancová, CSc. (100 % p)</w:t>
            </w:r>
          </w:p>
        </w:tc>
        <w:tc>
          <w:tcPr>
            <w:tcW w:w="992" w:type="dxa"/>
          </w:tcPr>
          <w:p w14:paraId="7F62CFF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0CD1912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472B837" w14:textId="77777777" w:rsidTr="00C01BAB">
        <w:tc>
          <w:tcPr>
            <w:tcW w:w="4253" w:type="dxa"/>
          </w:tcPr>
          <w:p w14:paraId="262505C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Nutraceutika ve výživě a zdravý životní styl</w:t>
            </w:r>
          </w:p>
        </w:tc>
        <w:tc>
          <w:tcPr>
            <w:tcW w:w="1559" w:type="dxa"/>
          </w:tcPr>
          <w:p w14:paraId="755AA449" w14:textId="4678D06F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+ 20s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315D894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851" w:type="dxa"/>
          </w:tcPr>
          <w:p w14:paraId="6C68D6F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812" w:type="dxa"/>
          </w:tcPr>
          <w:p w14:paraId="365B77BC" w14:textId="62B94BAC" w:rsidR="00373BDA" w:rsidRPr="00373BDA" w:rsidRDefault="00861CC6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Daniela Sumczynski, Ph.D. </w:t>
            </w:r>
            <w:r w:rsidR="008024E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6E0D29F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0A10755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A5E0625" w14:textId="77777777" w:rsidTr="00C01BAB">
        <w:trPr>
          <w:trHeight w:val="269"/>
        </w:trPr>
        <w:tc>
          <w:tcPr>
            <w:tcW w:w="15167" w:type="dxa"/>
            <w:gridSpan w:val="7"/>
          </w:tcPr>
          <w:p w14:paraId="49CF8AF0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Podmínka pro splnění této skupiny předmětů: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naplnění 60 kreditů za třetí ročník studia.</w:t>
            </w:r>
          </w:p>
          <w:p w14:paraId="3011EA80" w14:textId="5CDDF366" w:rsidR="00C01BAB" w:rsidRPr="00373BDA" w:rsidRDefault="00C01BA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531ADBF2" w14:textId="77777777" w:rsidTr="00C01BAB">
        <w:tc>
          <w:tcPr>
            <w:tcW w:w="5812" w:type="dxa"/>
            <w:gridSpan w:val="2"/>
            <w:shd w:val="clear" w:color="auto" w:fill="F7CAAC"/>
          </w:tcPr>
          <w:p w14:paraId="441E8485" w14:textId="19AA669D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Součásti SZZ a jejich obsah</w:t>
            </w:r>
          </w:p>
        </w:tc>
        <w:tc>
          <w:tcPr>
            <w:tcW w:w="9355" w:type="dxa"/>
            <w:gridSpan w:val="5"/>
            <w:tcBorders>
              <w:bottom w:val="nil"/>
            </w:tcBorders>
          </w:tcPr>
          <w:p w14:paraId="61CEBC4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2CF2361F" w14:textId="77777777" w:rsidTr="00C01BAB">
        <w:trPr>
          <w:trHeight w:val="1370"/>
        </w:trPr>
        <w:tc>
          <w:tcPr>
            <w:tcW w:w="15167" w:type="dxa"/>
            <w:gridSpan w:val="7"/>
            <w:tcBorders>
              <w:top w:val="nil"/>
            </w:tcBorders>
          </w:tcPr>
          <w:p w14:paraId="4874A410" w14:textId="369D6B46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Povinné předměty</w:t>
            </w:r>
            <w:r w:rsidR="00F81677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:</w:t>
            </w:r>
          </w:p>
          <w:p w14:paraId="3DC6C8C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Obhajoba bakalářské práce</w:t>
            </w:r>
          </w:p>
          <w:p w14:paraId="0E11B21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Gastronomické technologie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(základy a vývoj gastronomie, suroviny v gastronomii, úprava a zpracování potravin, procesy a změny probíhající při přípravě pokrmů, úchova pokrmů, molekulární a speciální gastronomie, klasická a průmyslová výroba pokrmů, zařízení ve stravovacích službách, kvalita a bezpečnost pokrmů)</w:t>
            </w:r>
          </w:p>
          <w:p w14:paraId="57EA0BD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Provoz v národní a světové gastronomii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(restaurační a hotelový provoz, technika obsluhy a služeb, regionální a světová gastronomie, wellness gastronomie, společenský styk a diplomatický protokol)</w:t>
            </w:r>
          </w:p>
          <w:p w14:paraId="48D5687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3E154E89" w14:textId="3B184F23" w:rsidR="00373BDA" w:rsidRPr="00373BDA" w:rsidRDefault="00AF72E3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ins w:id="16" w:author="Lenka Šenkárová" w:date="2018-04-13T09:57:00Z">
              <w:r w:rsidRPr="00AF72E3">
                <w:rPr>
                  <w:rFonts w:ascii="Times New Roman" w:eastAsia="Times New Roman" w:hAnsi="Times New Roman" w:cs="Times New Roman"/>
                  <w:sz w:val="20"/>
                  <w:szCs w:val="20"/>
                  <w:u w:val="single"/>
                  <w:lang w:eastAsia="cs-CZ"/>
                </w:rPr>
                <w:t>Povinně volitelné</w:t>
              </w:r>
            </w:ins>
            <w:del w:id="17" w:author="Lenka Šenkárová" w:date="2018-04-13T09:57:00Z">
              <w:r w:rsidR="00373BDA" w:rsidRPr="00373BDA" w:rsidDel="00AF72E3">
                <w:rPr>
                  <w:rFonts w:ascii="Times New Roman" w:eastAsia="Times New Roman" w:hAnsi="Times New Roman" w:cs="Times New Roman"/>
                  <w:sz w:val="20"/>
                  <w:szCs w:val="20"/>
                  <w:u w:val="single"/>
                  <w:lang w:eastAsia="cs-CZ"/>
                </w:rPr>
                <w:delText>Volitelné</w:delText>
              </w:r>
            </w:del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 xml:space="preserve"> předměty (v abecedním pořadí):</w:t>
            </w:r>
          </w:p>
          <w:p w14:paraId="5272A52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Analýza potravin a pokrmů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(chemická, mikrobiologická, senzorická a fyzikální analýza surovin, meziproduktů, potravin a pokrmů)</w:t>
            </w:r>
          </w:p>
          <w:p w14:paraId="13378D2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lastRenderedPageBreak/>
              <w:t>Potravinářská technologie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(technologie výroby potravin rostlinného původu – mlýnské a pekárenské výrobky, cukr a cukrovinky, nápoje, ovoce a zelenina, oleje a tuky, ostatní rostlinné produkty; technologie výroby potravin živočišného původu – mléko a mléčné výrobky, maso, drůbež, ryby a výrobky z nich, vejce a vaječné produkty)</w:t>
            </w:r>
          </w:p>
          <w:p w14:paraId="552F214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Technologie a hodnocení vína pro gastronomii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(suroviny pro výrobu vína, technologie výroby vína, hodnocení vína a použití v gastronomii, enogastronomie)</w:t>
            </w:r>
          </w:p>
          <w:p w14:paraId="0C1B9FC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Chemie potravin a pokrmů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(majoritní složky a minoritní složky potravin a pokrmů, aditiva, kontaminanty, vonné a chuťové látky, barviva)</w:t>
            </w:r>
          </w:p>
          <w:p w14:paraId="1ACD044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a organizace v gastronomii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(marketing, management a podnikatelství v gastronomii a cestovním ruchu)</w:t>
            </w:r>
          </w:p>
          <w:p w14:paraId="462A357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Výživa člověka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(fyziologie výživy, zásady správné výživy, sestavování jídelních lístků, hodnocení výživy)</w:t>
            </w:r>
          </w:p>
          <w:p w14:paraId="5C51107B" w14:textId="4DB1AD98" w:rsidR="00373BDA" w:rsidRPr="00373BDA" w:rsidRDefault="00D34CFC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ins w:id="18" w:author="Frantisek Bunka" w:date="2018-04-09T20:08:00Z">
              <w:r w:rsidRPr="00AF72E3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  <w:rPrChange w:id="19" w:author="Lenka Šenkárová" w:date="2018-04-13T09:57:00Z">
                    <w:rPr/>
                  </w:rPrChange>
                </w:rPr>
                <w:t>Student si volí právě jeden volitelný předmět.</w:t>
              </w:r>
            </w:ins>
          </w:p>
        </w:tc>
      </w:tr>
      <w:tr w:rsidR="00373BDA" w:rsidRPr="00373BDA" w14:paraId="6F42264F" w14:textId="77777777" w:rsidTr="00C01BAB">
        <w:tc>
          <w:tcPr>
            <w:tcW w:w="5812" w:type="dxa"/>
            <w:gridSpan w:val="2"/>
            <w:shd w:val="clear" w:color="auto" w:fill="F7CAAC"/>
          </w:tcPr>
          <w:p w14:paraId="63130B4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lastRenderedPageBreak/>
              <w:t>Další studijní povinnosti</w:t>
            </w:r>
          </w:p>
        </w:tc>
        <w:tc>
          <w:tcPr>
            <w:tcW w:w="9355" w:type="dxa"/>
            <w:gridSpan w:val="5"/>
            <w:tcBorders>
              <w:bottom w:val="nil"/>
            </w:tcBorders>
          </w:tcPr>
          <w:p w14:paraId="6CA41EE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42D64F23" w14:textId="77777777" w:rsidTr="00F81677">
        <w:trPr>
          <w:trHeight w:val="214"/>
        </w:trPr>
        <w:tc>
          <w:tcPr>
            <w:tcW w:w="15167" w:type="dxa"/>
            <w:gridSpan w:val="7"/>
            <w:tcBorders>
              <w:top w:val="nil"/>
            </w:tcBorders>
          </w:tcPr>
          <w:p w14:paraId="5727BBC7" w14:textId="77777777" w:rsid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  <w:r w:rsidR="008024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ejsou definovány</w:t>
            </w:r>
          </w:p>
          <w:p w14:paraId="3018CF52" w14:textId="74680F81" w:rsidR="00F81677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40EE6078" w14:textId="77777777" w:rsidTr="00C01BAB">
        <w:tc>
          <w:tcPr>
            <w:tcW w:w="5812" w:type="dxa"/>
            <w:gridSpan w:val="2"/>
            <w:shd w:val="clear" w:color="auto" w:fill="F7CAAC"/>
          </w:tcPr>
          <w:p w14:paraId="32A6BD1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Návrh témat kvalifikačních prací a témata obhájených prací</w:t>
            </w:r>
          </w:p>
        </w:tc>
        <w:tc>
          <w:tcPr>
            <w:tcW w:w="9355" w:type="dxa"/>
            <w:gridSpan w:val="5"/>
            <w:tcBorders>
              <w:bottom w:val="nil"/>
            </w:tcBorders>
          </w:tcPr>
          <w:p w14:paraId="41B1113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46DE77E5" w14:textId="77777777" w:rsidTr="00C01BAB">
        <w:trPr>
          <w:trHeight w:val="842"/>
        </w:trPr>
        <w:tc>
          <w:tcPr>
            <w:tcW w:w="15167" w:type="dxa"/>
            <w:gridSpan w:val="7"/>
            <w:tcBorders>
              <w:top w:val="nil"/>
            </w:tcBorders>
          </w:tcPr>
          <w:p w14:paraId="13F7AE3E" w14:textId="1DCFB2A0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Monitoring obsahu biologicky aktivních látek v ledových čajích v závislosti na metodě přípravy</w:t>
            </w:r>
          </w:p>
          <w:p w14:paraId="1FE4416A" w14:textId="7705F094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Lipofilní barviva s antioxidačními účinky v</w:t>
            </w:r>
            <w:r w:rsidR="00C646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potravinách</w:t>
            </w:r>
          </w:p>
          <w:p w14:paraId="12AE3E87" w14:textId="77777777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Charakteristika nových typů vín</w:t>
            </w:r>
          </w:p>
          <w:p w14:paraId="41A16B4E" w14:textId="13981AD4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Výroba bezlepkových cereálních směsí s jedlými květy a jejich nutriční analýza</w:t>
            </w:r>
          </w:p>
          <w:p w14:paraId="689E53E5" w14:textId="2A30F8DE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Subtropické a tropické ovoce a jeho použití v</w:t>
            </w:r>
            <w:r w:rsidR="00C646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gastronomii</w:t>
            </w:r>
          </w:p>
          <w:p w14:paraId="1D0559C0" w14:textId="1E8C7CE0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Nutriční hodnocení pokrmů ve vybraném stravovacím zařízení</w:t>
            </w:r>
          </w:p>
          <w:p w14:paraId="7150E14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0E1BB1C7" w14:textId="77777777" w:rsidTr="00C01BAB">
        <w:tc>
          <w:tcPr>
            <w:tcW w:w="5812" w:type="dxa"/>
            <w:gridSpan w:val="2"/>
            <w:shd w:val="clear" w:color="auto" w:fill="F7CAAC"/>
          </w:tcPr>
          <w:p w14:paraId="5FAA5AA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Návrh témat rigorózních prací a témata obhájených prací</w:t>
            </w:r>
          </w:p>
        </w:tc>
        <w:tc>
          <w:tcPr>
            <w:tcW w:w="9355" w:type="dxa"/>
            <w:gridSpan w:val="5"/>
            <w:tcBorders>
              <w:bottom w:val="nil"/>
            </w:tcBorders>
            <w:shd w:val="clear" w:color="auto" w:fill="FFFFFF"/>
          </w:tcPr>
          <w:p w14:paraId="2564263D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5EFEF324" w14:textId="77777777" w:rsidTr="00C01BAB">
        <w:trPr>
          <w:trHeight w:val="166"/>
        </w:trPr>
        <w:tc>
          <w:tcPr>
            <w:tcW w:w="15167" w:type="dxa"/>
            <w:gridSpan w:val="7"/>
            <w:tcBorders>
              <w:top w:val="nil"/>
            </w:tcBorders>
          </w:tcPr>
          <w:p w14:paraId="060257F5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nejsou</w:t>
            </w:r>
          </w:p>
          <w:p w14:paraId="577FDAEF" w14:textId="1598124A" w:rsidR="00C01BAB" w:rsidRPr="00373BDA" w:rsidRDefault="00C01BA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031857D4" w14:textId="77777777" w:rsidTr="00C01BAB">
        <w:tc>
          <w:tcPr>
            <w:tcW w:w="5812" w:type="dxa"/>
            <w:gridSpan w:val="2"/>
            <w:shd w:val="clear" w:color="auto" w:fill="F7CAAC"/>
          </w:tcPr>
          <w:p w14:paraId="75C290A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Součásti SRZ a jejich obsah</w:t>
            </w:r>
          </w:p>
        </w:tc>
        <w:tc>
          <w:tcPr>
            <w:tcW w:w="9355" w:type="dxa"/>
            <w:gridSpan w:val="5"/>
            <w:tcBorders>
              <w:bottom w:val="nil"/>
            </w:tcBorders>
            <w:shd w:val="clear" w:color="auto" w:fill="FFFFFF"/>
          </w:tcPr>
          <w:p w14:paraId="4433678D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6503E836" w14:textId="77777777" w:rsidTr="00C01BAB">
        <w:trPr>
          <w:trHeight w:val="127"/>
        </w:trPr>
        <w:tc>
          <w:tcPr>
            <w:tcW w:w="15167" w:type="dxa"/>
            <w:gridSpan w:val="7"/>
            <w:tcBorders>
              <w:top w:val="nil"/>
            </w:tcBorders>
          </w:tcPr>
          <w:p w14:paraId="2FC88FDD" w14:textId="77777777" w:rsidR="00B4168B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nejsou</w:t>
            </w:r>
          </w:p>
          <w:p w14:paraId="57EE1E0E" w14:textId="22F518E3" w:rsidR="00C01BAB" w:rsidRPr="00373BDA" w:rsidRDefault="00C01BA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585E3ACD" w14:textId="3C43CB21" w:rsidR="00B218C6" w:rsidRDefault="00B218C6" w:rsidP="00373BD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B218C6" w:rsidSect="00C802B7">
          <w:pgSz w:w="16838" w:h="11906" w:orient="landscape"/>
          <w:pgMar w:top="1417" w:right="993" w:bottom="709" w:left="709" w:header="708" w:footer="708" w:gutter="0"/>
          <w:cols w:space="708"/>
          <w:docGrid w:linePitch="360" w:charSpace="2047"/>
        </w:sectPr>
      </w:pPr>
    </w:p>
    <w:tbl>
      <w:tblPr>
        <w:tblW w:w="15167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253"/>
        <w:gridCol w:w="1417"/>
        <w:gridCol w:w="851"/>
        <w:gridCol w:w="708"/>
        <w:gridCol w:w="6096"/>
        <w:gridCol w:w="992"/>
        <w:gridCol w:w="850"/>
      </w:tblGrid>
      <w:tr w:rsidR="00373BDA" w:rsidRPr="00373BDA" w14:paraId="7DBC23BA" w14:textId="77777777" w:rsidTr="00C6466C">
        <w:tc>
          <w:tcPr>
            <w:tcW w:w="15167" w:type="dxa"/>
            <w:gridSpan w:val="7"/>
            <w:tcBorders>
              <w:bottom w:val="double" w:sz="4" w:space="0" w:color="auto"/>
            </w:tcBorders>
            <w:shd w:val="clear" w:color="auto" w:fill="BDD6EE"/>
          </w:tcPr>
          <w:p w14:paraId="4BF7D53B" w14:textId="310643A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B-IIa – Studijní plány a návrh témat prací (bakalářské a magisterské studijní programy)</w:t>
            </w:r>
          </w:p>
        </w:tc>
      </w:tr>
      <w:tr w:rsidR="00373BDA" w:rsidRPr="00373BDA" w14:paraId="114A2616" w14:textId="77777777" w:rsidTr="00C6466C">
        <w:tc>
          <w:tcPr>
            <w:tcW w:w="4253" w:type="dxa"/>
            <w:shd w:val="clear" w:color="auto" w:fill="F7CAAC"/>
            <w:vAlign w:val="center"/>
          </w:tcPr>
          <w:p w14:paraId="35B39AF8" w14:textId="77777777" w:rsidR="00373BDA" w:rsidRPr="00373BDA" w:rsidRDefault="00373BDA" w:rsidP="00804D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Označení studijního plánu</w:t>
            </w:r>
          </w:p>
        </w:tc>
        <w:tc>
          <w:tcPr>
            <w:tcW w:w="10914" w:type="dxa"/>
            <w:gridSpan w:val="6"/>
          </w:tcPr>
          <w:p w14:paraId="3DD8B8DE" w14:textId="77777777" w:rsidR="00804DDB" w:rsidRPr="00804DDB" w:rsidRDefault="00804DDB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0"/>
                <w:szCs w:val="10"/>
                <w:lang w:eastAsia="cs-CZ"/>
              </w:rPr>
            </w:pPr>
          </w:p>
          <w:p w14:paraId="2BF89834" w14:textId="77777777" w:rsid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Specializace Chemie a analýza potravin – prezenční forma</w:t>
            </w:r>
          </w:p>
          <w:p w14:paraId="464CF46F" w14:textId="3E39016D" w:rsidR="00804DDB" w:rsidRPr="00804DDB" w:rsidRDefault="00804DDB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0"/>
                <w:szCs w:val="10"/>
                <w:lang w:eastAsia="cs-CZ"/>
              </w:rPr>
            </w:pPr>
          </w:p>
        </w:tc>
      </w:tr>
      <w:tr w:rsidR="00373BDA" w:rsidRPr="00373BDA" w14:paraId="7BD77D36" w14:textId="77777777" w:rsidTr="00C6466C">
        <w:tc>
          <w:tcPr>
            <w:tcW w:w="15167" w:type="dxa"/>
            <w:gridSpan w:val="7"/>
            <w:shd w:val="clear" w:color="auto" w:fill="F7CAAC"/>
          </w:tcPr>
          <w:p w14:paraId="64A3D2B6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Povinné předměty</w:t>
            </w:r>
          </w:p>
        </w:tc>
      </w:tr>
      <w:tr w:rsidR="00373BDA" w:rsidRPr="00373BDA" w14:paraId="036F91B5" w14:textId="77777777" w:rsidTr="00C6466C">
        <w:tc>
          <w:tcPr>
            <w:tcW w:w="4253" w:type="dxa"/>
            <w:shd w:val="clear" w:color="auto" w:fill="F7CAAC"/>
          </w:tcPr>
          <w:p w14:paraId="14EB6C7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Název předmětu</w:t>
            </w:r>
          </w:p>
        </w:tc>
        <w:tc>
          <w:tcPr>
            <w:tcW w:w="1417" w:type="dxa"/>
            <w:shd w:val="clear" w:color="auto" w:fill="F7CAAC"/>
          </w:tcPr>
          <w:p w14:paraId="26ABED3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rozsah</w:t>
            </w:r>
          </w:p>
        </w:tc>
        <w:tc>
          <w:tcPr>
            <w:tcW w:w="851" w:type="dxa"/>
            <w:shd w:val="clear" w:color="auto" w:fill="F7CAAC"/>
          </w:tcPr>
          <w:p w14:paraId="2CB8195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způsob  ověř.</w:t>
            </w:r>
          </w:p>
        </w:tc>
        <w:tc>
          <w:tcPr>
            <w:tcW w:w="708" w:type="dxa"/>
            <w:shd w:val="clear" w:color="auto" w:fill="F7CAAC"/>
          </w:tcPr>
          <w:p w14:paraId="2DB20271" w14:textId="3455BF80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počet kred.</w:t>
            </w:r>
          </w:p>
        </w:tc>
        <w:tc>
          <w:tcPr>
            <w:tcW w:w="6096" w:type="dxa"/>
            <w:shd w:val="clear" w:color="auto" w:fill="F7CAAC"/>
          </w:tcPr>
          <w:p w14:paraId="211473F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vyučující</w:t>
            </w:r>
          </w:p>
        </w:tc>
        <w:tc>
          <w:tcPr>
            <w:tcW w:w="992" w:type="dxa"/>
            <w:shd w:val="clear" w:color="auto" w:fill="F7CAAC"/>
          </w:tcPr>
          <w:p w14:paraId="28B2303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dop. roč./sem.</w:t>
            </w:r>
          </w:p>
        </w:tc>
        <w:tc>
          <w:tcPr>
            <w:tcW w:w="850" w:type="dxa"/>
            <w:shd w:val="clear" w:color="auto" w:fill="F7CAAC"/>
          </w:tcPr>
          <w:p w14:paraId="56F155A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profil. základ</w:t>
            </w:r>
          </w:p>
        </w:tc>
      </w:tr>
      <w:tr w:rsidR="00373BDA" w:rsidRPr="00373BDA" w14:paraId="7B546645" w14:textId="77777777" w:rsidTr="00C6466C">
        <w:tc>
          <w:tcPr>
            <w:tcW w:w="4253" w:type="dxa"/>
          </w:tcPr>
          <w:p w14:paraId="6A357C6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toxikologie a ochrany životního prostředí</w:t>
            </w:r>
          </w:p>
        </w:tc>
        <w:tc>
          <w:tcPr>
            <w:tcW w:w="1417" w:type="dxa"/>
          </w:tcPr>
          <w:p w14:paraId="20F28FB4" w14:textId="6BDADDB8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47FB1C7" w14:textId="56B73D54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01D3DA6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096" w:type="dxa"/>
          </w:tcPr>
          <w:p w14:paraId="376ED40C" w14:textId="0D108073" w:rsidR="00373BDA" w:rsidRPr="00DB3642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Jaroslav Filip, Ph.D. </w:t>
            </w:r>
            <w:r w:rsidR="001278E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  <w:p w14:paraId="31C9AB67" w14:textId="42F8A53E" w:rsidR="00373BDA" w:rsidRPr="00DB3642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Marie Dvořáčková, Ph.D. </w:t>
            </w:r>
            <w:r w:rsidR="001278E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20C14D2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32B8EC7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DAA3B4E" w14:textId="77777777" w:rsidTr="00C6466C">
        <w:tc>
          <w:tcPr>
            <w:tcW w:w="4253" w:type="dxa"/>
          </w:tcPr>
          <w:p w14:paraId="6FE46B7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Matematika I</w:t>
            </w:r>
          </w:p>
        </w:tc>
        <w:tc>
          <w:tcPr>
            <w:tcW w:w="1417" w:type="dxa"/>
          </w:tcPr>
          <w:p w14:paraId="28FC6F28" w14:textId="0C9C865A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74115C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16EDD26F" w14:textId="101A33E3" w:rsidR="00373BDA" w:rsidRPr="00373BDA" w:rsidRDefault="002966D1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096" w:type="dxa"/>
          </w:tcPr>
          <w:p w14:paraId="3CAE9D1A" w14:textId="73C038B3" w:rsidR="00373BDA" w:rsidRPr="00113979" w:rsidRDefault="008F3C4C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1397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Zuzana Pátíková, Ph.D. </w:t>
            </w:r>
            <w:r w:rsidR="00373BDA" w:rsidRPr="0011397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</w:t>
            </w:r>
            <w:r w:rsidR="001278EA" w:rsidRPr="0011397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373BDA" w:rsidRPr="0011397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% p)</w:t>
            </w:r>
          </w:p>
        </w:tc>
        <w:tc>
          <w:tcPr>
            <w:tcW w:w="992" w:type="dxa"/>
          </w:tcPr>
          <w:p w14:paraId="11CDD1C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1FF679C5" w14:textId="08F8EEF6" w:rsidR="00373BDA" w:rsidRPr="00373BDA" w:rsidRDefault="00EF7F1C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0BF8E390" w14:textId="77777777" w:rsidTr="00C6466C">
        <w:tc>
          <w:tcPr>
            <w:tcW w:w="4253" w:type="dxa"/>
          </w:tcPr>
          <w:p w14:paraId="16B1F6C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biologie</w:t>
            </w:r>
          </w:p>
        </w:tc>
        <w:tc>
          <w:tcPr>
            <w:tcW w:w="1417" w:type="dxa"/>
          </w:tcPr>
          <w:p w14:paraId="44550928" w14:textId="208E4291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D4D2DB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64DF3AF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096" w:type="dxa"/>
          </w:tcPr>
          <w:p w14:paraId="62E6EBA0" w14:textId="312EA26F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Ladislava Mišurcová, Ph.D. </w:t>
            </w:r>
            <w:r w:rsidR="001278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4FEA52A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6B71E8B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1A128389" w14:textId="77777777" w:rsidTr="00C6466C">
        <w:tc>
          <w:tcPr>
            <w:tcW w:w="4253" w:type="dxa"/>
          </w:tcPr>
          <w:p w14:paraId="663EB83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Produkce potravinářských surovin</w:t>
            </w:r>
          </w:p>
        </w:tc>
        <w:tc>
          <w:tcPr>
            <w:tcW w:w="1417" w:type="dxa"/>
          </w:tcPr>
          <w:p w14:paraId="0F2D2870" w14:textId="55BBCC02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2751519" w14:textId="1D38CEB4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70B733B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096" w:type="dxa"/>
          </w:tcPr>
          <w:p w14:paraId="7E249AEA" w14:textId="77777777" w:rsid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1278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2DB3EE52" w14:textId="126398AE" w:rsidR="00964958" w:rsidRPr="001278EA" w:rsidRDefault="00964958" w:rsidP="0096495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MVDr. Zdeněk Polášek (50 % p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6ACA9C4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79D922A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E523361" w14:textId="77777777" w:rsidTr="00C6466C">
        <w:tc>
          <w:tcPr>
            <w:tcW w:w="4253" w:type="dxa"/>
          </w:tcPr>
          <w:p w14:paraId="534CDAC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z chemie</w:t>
            </w:r>
          </w:p>
        </w:tc>
        <w:tc>
          <w:tcPr>
            <w:tcW w:w="1417" w:type="dxa"/>
          </w:tcPr>
          <w:p w14:paraId="46723DD1" w14:textId="722377E7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7BA4AE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8" w:type="dxa"/>
          </w:tcPr>
          <w:p w14:paraId="30D745F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4DA33532" w14:textId="32548732" w:rsidR="00373BDA" w:rsidRPr="00DB3642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Zdeňka Prucková, Ph.D.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(40 % s)</w:t>
            </w:r>
          </w:p>
          <w:p w14:paraId="093CA8AB" w14:textId="4918A63B" w:rsidR="00373BDA" w:rsidRPr="00DB3642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Roman Kimmel, Ph.D.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s)</w:t>
            </w:r>
          </w:p>
          <w:p w14:paraId="771F5201" w14:textId="3FFE9FA4" w:rsidR="00373BDA" w:rsidRPr="00DB3642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Michal Kovář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s)</w:t>
            </w:r>
          </w:p>
        </w:tc>
        <w:tc>
          <w:tcPr>
            <w:tcW w:w="992" w:type="dxa"/>
          </w:tcPr>
          <w:p w14:paraId="0799DED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35057B2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1466CBCF" w14:textId="77777777" w:rsidTr="00C6466C">
        <w:tc>
          <w:tcPr>
            <w:tcW w:w="4253" w:type="dxa"/>
          </w:tcPr>
          <w:p w14:paraId="2289CA2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Úvod do chemie potravin</w:t>
            </w:r>
          </w:p>
        </w:tc>
        <w:tc>
          <w:tcPr>
            <w:tcW w:w="1417" w:type="dxa"/>
          </w:tcPr>
          <w:p w14:paraId="1B1D4A08" w14:textId="3E3AD5A9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DADE527" w14:textId="72E5CCC1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233CF79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096" w:type="dxa"/>
          </w:tcPr>
          <w:p w14:paraId="74F411D5" w14:textId="321AB4C9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Soňa Škrovánková, Ph.D. </w:t>
            </w:r>
            <w:r w:rsidR="001278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525D036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5557626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F75219F" w14:textId="77777777" w:rsidTr="00C6466C">
        <w:tc>
          <w:tcPr>
            <w:tcW w:w="4253" w:type="dxa"/>
          </w:tcPr>
          <w:p w14:paraId="46A5752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laboratorní techniky</w:t>
            </w:r>
          </w:p>
        </w:tc>
        <w:tc>
          <w:tcPr>
            <w:tcW w:w="1417" w:type="dxa"/>
          </w:tcPr>
          <w:p w14:paraId="548B3DEA" w14:textId="612BF6E7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42l</w:t>
            </w:r>
          </w:p>
        </w:tc>
        <w:tc>
          <w:tcPr>
            <w:tcW w:w="851" w:type="dxa"/>
          </w:tcPr>
          <w:p w14:paraId="7CD32C6C" w14:textId="413761B2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4C5C131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096" w:type="dxa"/>
          </w:tcPr>
          <w:p w14:paraId="0355038B" w14:textId="1C888232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Roman Kimmel,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l)</w:t>
            </w:r>
          </w:p>
        </w:tc>
        <w:tc>
          <w:tcPr>
            <w:tcW w:w="992" w:type="dxa"/>
          </w:tcPr>
          <w:p w14:paraId="6F75A91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0FE496A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CA83182" w14:textId="77777777" w:rsidTr="00C6466C">
        <w:tc>
          <w:tcPr>
            <w:tcW w:w="4253" w:type="dxa"/>
          </w:tcPr>
          <w:p w14:paraId="5B97A22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z fyziky</w:t>
            </w:r>
          </w:p>
        </w:tc>
        <w:tc>
          <w:tcPr>
            <w:tcW w:w="1417" w:type="dxa"/>
          </w:tcPr>
          <w:p w14:paraId="6333D63B" w14:textId="5101698B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6AE742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8" w:type="dxa"/>
          </w:tcPr>
          <w:p w14:paraId="7DAA79B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100B7BBB" w14:textId="1F551909" w:rsidR="00373BDA" w:rsidRPr="00DB3642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Eva Kutálková, Ph.D.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2396754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5E1EBF9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1E4795F6" w14:textId="77777777" w:rsidTr="00C6466C">
        <w:tc>
          <w:tcPr>
            <w:tcW w:w="4253" w:type="dxa"/>
          </w:tcPr>
          <w:p w14:paraId="3B80308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z matematiky</w:t>
            </w:r>
          </w:p>
        </w:tc>
        <w:tc>
          <w:tcPr>
            <w:tcW w:w="1417" w:type="dxa"/>
          </w:tcPr>
          <w:p w14:paraId="3FD27EE3" w14:textId="273FADF5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95AAE2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8" w:type="dxa"/>
          </w:tcPr>
          <w:p w14:paraId="76D6A51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096" w:type="dxa"/>
          </w:tcPr>
          <w:p w14:paraId="238753CC" w14:textId="0EDB413D" w:rsidR="00373BDA" w:rsidRPr="00DB3642" w:rsidRDefault="00861CC6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Zuzana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Pátíková</w:t>
            </w: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Ph.D.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s)</w:t>
            </w:r>
          </w:p>
        </w:tc>
        <w:tc>
          <w:tcPr>
            <w:tcW w:w="992" w:type="dxa"/>
          </w:tcPr>
          <w:p w14:paraId="19A66BB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207E09B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37A00A49" w14:textId="77777777" w:rsidTr="00C6466C">
        <w:tc>
          <w:tcPr>
            <w:tcW w:w="4253" w:type="dxa"/>
          </w:tcPr>
          <w:p w14:paraId="3B50C81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Fyzika I</w:t>
            </w:r>
          </w:p>
        </w:tc>
        <w:tc>
          <w:tcPr>
            <w:tcW w:w="1417" w:type="dxa"/>
          </w:tcPr>
          <w:p w14:paraId="251936BC" w14:textId="7F2AC7CB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35580F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1242810B" w14:textId="7CD54B27" w:rsidR="00373BDA" w:rsidRPr="00373BDA" w:rsidRDefault="002966D1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096" w:type="dxa"/>
          </w:tcPr>
          <w:p w14:paraId="59402DD0" w14:textId="27F3B9D6" w:rsidR="001278EA" w:rsidRPr="00C039A8" w:rsidRDefault="00D35EDF" w:rsidP="001278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039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Petr Ponížil, Ph.D. </w:t>
            </w:r>
            <w:r w:rsidR="001278EA" w:rsidRPr="00C039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(20 % p)</w:t>
            </w:r>
            <w:r w:rsidR="00373BDA" w:rsidRPr="00C039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</w:p>
          <w:p w14:paraId="0C5A313D" w14:textId="24753D26" w:rsidR="001278EA" w:rsidRDefault="001278EA" w:rsidP="001278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</w:t>
            </w:r>
            <w:r w:rsidR="004154F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Aleš</w:t>
            </w:r>
            <w:r w:rsid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Mráček, Ph.D. (20 % p)</w:t>
            </w:r>
          </w:p>
          <w:p w14:paraId="1C5D44A3" w14:textId="1B065A67" w:rsidR="00373BDA" w:rsidRPr="00373BDA" w:rsidRDefault="00D35EDF" w:rsidP="001278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Eva Kutálková, Ph.D. </w:t>
            </w:r>
            <w:r w:rsidR="001278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(60 % p)</w:t>
            </w:r>
          </w:p>
        </w:tc>
        <w:tc>
          <w:tcPr>
            <w:tcW w:w="992" w:type="dxa"/>
          </w:tcPr>
          <w:p w14:paraId="411ED93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577ED436" w14:textId="28A3E658" w:rsidR="00373BDA" w:rsidRPr="00373BDA" w:rsidRDefault="00C746A0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1DC0F9EE" w14:textId="77777777" w:rsidTr="00C6466C">
        <w:tc>
          <w:tcPr>
            <w:tcW w:w="4253" w:type="dxa"/>
          </w:tcPr>
          <w:p w14:paraId="11B7773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Obecná a anorganická chemie</w:t>
            </w:r>
          </w:p>
        </w:tc>
        <w:tc>
          <w:tcPr>
            <w:tcW w:w="1417" w:type="dxa"/>
          </w:tcPr>
          <w:p w14:paraId="4665A457" w14:textId="71450056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45E874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7977A6C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096" w:type="dxa"/>
          </w:tcPr>
          <w:p w14:paraId="7E46C64F" w14:textId="02505C3B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Stanislav Kafka, CSc.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60B6FCBA" w14:textId="0082268C" w:rsidR="00373BDA" w:rsidRPr="001278E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Dalibor Dastych, Dr. </w:t>
            </w:r>
            <w:r w:rsidR="001278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670A68A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155CA20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1A91E1A5" w14:textId="77777777" w:rsidTr="00C6466C">
        <w:tc>
          <w:tcPr>
            <w:tcW w:w="4253" w:type="dxa"/>
          </w:tcPr>
          <w:p w14:paraId="0F40DDF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senzorické analýzy</w:t>
            </w:r>
          </w:p>
        </w:tc>
        <w:tc>
          <w:tcPr>
            <w:tcW w:w="1417" w:type="dxa"/>
          </w:tcPr>
          <w:p w14:paraId="468F9FD9" w14:textId="6EABE81D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14p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14l</w:t>
            </w:r>
          </w:p>
        </w:tc>
        <w:tc>
          <w:tcPr>
            <w:tcW w:w="851" w:type="dxa"/>
          </w:tcPr>
          <w:p w14:paraId="0EF4293E" w14:textId="4EB6E3AB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47DEE81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4D7ABFE1" w14:textId="48F0F196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Zuzana Lazárková, Ph.D. </w:t>
            </w:r>
            <w:r w:rsidR="001278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791FE870" w14:textId="2CFA2D44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Vendula Pachlová, Ph.D. </w:t>
            </w:r>
            <w:r w:rsidR="001278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5824F86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1D59D6C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A49CAB7" w14:textId="77777777" w:rsidTr="00C6466C">
        <w:tc>
          <w:tcPr>
            <w:tcW w:w="4253" w:type="dxa"/>
          </w:tcPr>
          <w:p w14:paraId="698A3DB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biologie</w:t>
            </w:r>
          </w:p>
        </w:tc>
        <w:tc>
          <w:tcPr>
            <w:tcW w:w="1417" w:type="dxa"/>
          </w:tcPr>
          <w:p w14:paraId="776FBB2C" w14:textId="53F48576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28l</w:t>
            </w:r>
          </w:p>
        </w:tc>
        <w:tc>
          <w:tcPr>
            <w:tcW w:w="851" w:type="dxa"/>
          </w:tcPr>
          <w:p w14:paraId="146C91A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8" w:type="dxa"/>
          </w:tcPr>
          <w:p w14:paraId="241D7C1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1A2DEA21" w14:textId="241FC072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Ladislava Mišurcová,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l)</w:t>
            </w:r>
          </w:p>
        </w:tc>
        <w:tc>
          <w:tcPr>
            <w:tcW w:w="992" w:type="dxa"/>
          </w:tcPr>
          <w:p w14:paraId="6E7BA5D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189514C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15A749B1" w14:textId="77777777" w:rsidTr="00C6466C">
        <w:tc>
          <w:tcPr>
            <w:tcW w:w="4253" w:type="dxa"/>
          </w:tcPr>
          <w:p w14:paraId="6BF2947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anorganické chemie</w:t>
            </w:r>
          </w:p>
        </w:tc>
        <w:tc>
          <w:tcPr>
            <w:tcW w:w="1417" w:type="dxa"/>
          </w:tcPr>
          <w:p w14:paraId="543665BB" w14:textId="66B0F37B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42l</w:t>
            </w:r>
          </w:p>
        </w:tc>
        <w:tc>
          <w:tcPr>
            <w:tcW w:w="851" w:type="dxa"/>
          </w:tcPr>
          <w:p w14:paraId="45E9A24E" w14:textId="61367DAC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2F046F5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096" w:type="dxa"/>
          </w:tcPr>
          <w:p w14:paraId="5F1A37BA" w14:textId="7CC48FC4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Roman Kimmel, Ph.D. </w:t>
            </w:r>
            <w:r w:rsidR="00C646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(25 % l) - </w:t>
            </w:r>
            <w:r w:rsidR="001278EA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0BD8CD8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1750E67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696A1EBE" w14:textId="77777777" w:rsidTr="00C6466C">
        <w:tc>
          <w:tcPr>
            <w:tcW w:w="4253" w:type="dxa"/>
          </w:tcPr>
          <w:p w14:paraId="4DC2BD9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Úvod do biotechnologií</w:t>
            </w:r>
          </w:p>
        </w:tc>
        <w:tc>
          <w:tcPr>
            <w:tcW w:w="1417" w:type="dxa"/>
          </w:tcPr>
          <w:p w14:paraId="42EFAC0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 + 42l</w:t>
            </w:r>
          </w:p>
        </w:tc>
        <w:tc>
          <w:tcPr>
            <w:tcW w:w="851" w:type="dxa"/>
          </w:tcPr>
          <w:p w14:paraId="7FA7A3DE" w14:textId="0684F4B9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5D466A3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096" w:type="dxa"/>
          </w:tcPr>
          <w:p w14:paraId="0A9E88BC" w14:textId="259566C4" w:rsidR="00373BDA" w:rsidRPr="001278E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Martina Bučková, Ph.D. </w:t>
            </w:r>
            <w:r w:rsidR="001278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7EF0575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65542DB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70ED051" w14:textId="77777777" w:rsidTr="00C6466C">
        <w:tc>
          <w:tcPr>
            <w:tcW w:w="4253" w:type="dxa"/>
          </w:tcPr>
          <w:p w14:paraId="272A3C6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Matematika II</w:t>
            </w:r>
          </w:p>
        </w:tc>
        <w:tc>
          <w:tcPr>
            <w:tcW w:w="1417" w:type="dxa"/>
          </w:tcPr>
          <w:p w14:paraId="1A5B61E2" w14:textId="1CE0A5CA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EC6CC4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6B96B972" w14:textId="11709CE4" w:rsidR="00373BDA" w:rsidRPr="00373BDA" w:rsidRDefault="002966D1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096" w:type="dxa"/>
          </w:tcPr>
          <w:p w14:paraId="2F312E5B" w14:textId="2FD4A4E4" w:rsidR="00373BDA" w:rsidRPr="00113979" w:rsidRDefault="00AE526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1397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Mgr. Zuzana Pátíková, Ph.D.</w:t>
            </w:r>
          </w:p>
        </w:tc>
        <w:tc>
          <w:tcPr>
            <w:tcW w:w="992" w:type="dxa"/>
          </w:tcPr>
          <w:p w14:paraId="0CCC2CD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0FE09DB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208C61CC" w14:textId="77777777" w:rsidTr="00C6466C">
        <w:tc>
          <w:tcPr>
            <w:tcW w:w="4253" w:type="dxa"/>
          </w:tcPr>
          <w:p w14:paraId="4E5A89A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Zpracování experimentu I</w:t>
            </w:r>
          </w:p>
        </w:tc>
        <w:tc>
          <w:tcPr>
            <w:tcW w:w="1417" w:type="dxa"/>
          </w:tcPr>
          <w:p w14:paraId="0260419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 + 14l</w:t>
            </w:r>
          </w:p>
        </w:tc>
        <w:tc>
          <w:tcPr>
            <w:tcW w:w="851" w:type="dxa"/>
          </w:tcPr>
          <w:p w14:paraId="41C0D083" w14:textId="4B1B359A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1D0C143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096" w:type="dxa"/>
          </w:tcPr>
          <w:p w14:paraId="0C4F4E30" w14:textId="77B2A38B" w:rsidR="001278EA" w:rsidRPr="00AF72E3" w:rsidRDefault="00D35EDF" w:rsidP="001278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RNDr. Petr Ponížil, Ph.D. </w:t>
            </w:r>
            <w:r w:rsidR="001278EA"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p)</w:t>
            </w:r>
          </w:p>
          <w:p w14:paraId="736FB480" w14:textId="33ADBB27" w:rsidR="00373BDA" w:rsidRPr="00373BDA" w:rsidRDefault="00D35EDF" w:rsidP="001278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Eva Kutálková, Ph.D. </w:t>
            </w:r>
            <w:r w:rsidR="001278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p)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</w:t>
            </w:r>
          </w:p>
        </w:tc>
        <w:tc>
          <w:tcPr>
            <w:tcW w:w="992" w:type="dxa"/>
          </w:tcPr>
          <w:p w14:paraId="1F6C99B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245308F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0C31BED" w14:textId="77777777" w:rsidTr="00C6466C">
        <w:tc>
          <w:tcPr>
            <w:tcW w:w="4253" w:type="dxa"/>
          </w:tcPr>
          <w:p w14:paraId="4490961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Organická chemie I</w:t>
            </w:r>
          </w:p>
        </w:tc>
        <w:tc>
          <w:tcPr>
            <w:tcW w:w="1417" w:type="dxa"/>
          </w:tcPr>
          <w:p w14:paraId="79D9E489" w14:textId="7A76066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7215E3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16286D5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096" w:type="dxa"/>
          </w:tcPr>
          <w:p w14:paraId="27F6E0F8" w14:textId="19F48426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Ing. Antonín Klásek, DrSc.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1395F152" w14:textId="6F0448FD" w:rsidR="00373BDA" w:rsidRPr="001278E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Stanislav Kafka, CSc. </w:t>
            </w:r>
            <w:r w:rsidR="001278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7A57999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0DAD69D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7151C5B1" w14:textId="77777777" w:rsidTr="00C6466C">
        <w:tc>
          <w:tcPr>
            <w:tcW w:w="4253" w:type="dxa"/>
          </w:tcPr>
          <w:p w14:paraId="6813285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Analytická chemie</w:t>
            </w:r>
          </w:p>
        </w:tc>
        <w:tc>
          <w:tcPr>
            <w:tcW w:w="1417" w:type="dxa"/>
          </w:tcPr>
          <w:p w14:paraId="42006CC0" w14:textId="3B48FF46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558C9F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5A497FE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096" w:type="dxa"/>
          </w:tcPr>
          <w:p w14:paraId="06DEDDE7" w14:textId="5D9E0D7C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Vratislav Bednařík, Ph.D. </w:t>
            </w:r>
            <w:r w:rsidR="001278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2EF3A24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53A4B8C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47D6DBA4" w14:textId="77777777" w:rsidTr="00C6466C">
        <w:tc>
          <w:tcPr>
            <w:tcW w:w="4253" w:type="dxa"/>
          </w:tcPr>
          <w:p w14:paraId="691A0CD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organické chemie</w:t>
            </w:r>
          </w:p>
        </w:tc>
        <w:tc>
          <w:tcPr>
            <w:tcW w:w="1417" w:type="dxa"/>
          </w:tcPr>
          <w:p w14:paraId="276C53FA" w14:textId="5756F53F" w:rsidR="00373BDA" w:rsidRPr="00373BDA" w:rsidRDefault="002E0B7C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42l</w:t>
            </w:r>
          </w:p>
        </w:tc>
        <w:tc>
          <w:tcPr>
            <w:tcW w:w="851" w:type="dxa"/>
          </w:tcPr>
          <w:p w14:paraId="01DE618F" w14:textId="66BB3CFD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4B51663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096" w:type="dxa"/>
          </w:tcPr>
          <w:p w14:paraId="6FB59120" w14:textId="6A513940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Michal Rouchal, Ph.D. </w:t>
            </w:r>
            <w:r w:rsidR="00C646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(20 % l) - </w:t>
            </w:r>
            <w:r w:rsidR="001278EA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238D5BD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0108C0B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26F0FE34" w14:textId="77777777" w:rsidTr="00C6466C">
        <w:tc>
          <w:tcPr>
            <w:tcW w:w="4253" w:type="dxa"/>
          </w:tcPr>
          <w:p w14:paraId="18B4F94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analytické chemie</w:t>
            </w:r>
          </w:p>
        </w:tc>
        <w:tc>
          <w:tcPr>
            <w:tcW w:w="1417" w:type="dxa"/>
          </w:tcPr>
          <w:p w14:paraId="71CBB770" w14:textId="2D136760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42l</w:t>
            </w:r>
          </w:p>
        </w:tc>
        <w:tc>
          <w:tcPr>
            <w:tcW w:w="851" w:type="dxa"/>
          </w:tcPr>
          <w:p w14:paraId="2F4928B1" w14:textId="33388C9B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24AAE27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096" w:type="dxa"/>
          </w:tcPr>
          <w:p w14:paraId="5202600B" w14:textId="052BF6FC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Vratislav Bednařík, Ph.D. </w:t>
            </w:r>
            <w:r w:rsidR="00C646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(20 % l) - </w:t>
            </w:r>
            <w:r w:rsidR="001278EA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402B717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5DABE80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233E86E2" w14:textId="77777777" w:rsidTr="00C6466C">
        <w:tc>
          <w:tcPr>
            <w:tcW w:w="4253" w:type="dxa"/>
          </w:tcPr>
          <w:p w14:paraId="0654EA6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Biochemie I</w:t>
            </w:r>
          </w:p>
        </w:tc>
        <w:tc>
          <w:tcPr>
            <w:tcW w:w="1417" w:type="dxa"/>
          </w:tcPr>
          <w:p w14:paraId="02B25A20" w14:textId="62D5B336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F38412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7C27A87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096" w:type="dxa"/>
          </w:tcPr>
          <w:p w14:paraId="1220A011" w14:textId="4D327034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1278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08A9723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67903B4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49A40FEA" w14:textId="77777777" w:rsidTr="00C6466C">
        <w:tc>
          <w:tcPr>
            <w:tcW w:w="4253" w:type="dxa"/>
          </w:tcPr>
          <w:p w14:paraId="30C9442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Obecná mikrobiologie</w:t>
            </w:r>
          </w:p>
        </w:tc>
        <w:tc>
          <w:tcPr>
            <w:tcW w:w="1417" w:type="dxa"/>
          </w:tcPr>
          <w:p w14:paraId="34483A8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 + 28l</w:t>
            </w:r>
          </w:p>
        </w:tc>
        <w:tc>
          <w:tcPr>
            <w:tcW w:w="851" w:type="dxa"/>
          </w:tcPr>
          <w:p w14:paraId="51FAF76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23F235D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096" w:type="dxa"/>
          </w:tcPr>
          <w:p w14:paraId="49E8608C" w14:textId="77777777" w:rsidR="00A7085D" w:rsidRPr="00A7085D" w:rsidRDefault="00A7085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708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RNDr. Leona Buňková, Ph.D. (50 % p)</w:t>
            </w:r>
          </w:p>
          <w:p w14:paraId="55CD44DB" w14:textId="3126353F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708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RNDr. Jan Růžička, Ph.D. </w:t>
            </w:r>
            <w:r w:rsidR="00373BDA" w:rsidRPr="00A708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3ED7622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67DDF8F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39C984CB" w14:textId="77777777" w:rsidTr="00C6466C">
        <w:tc>
          <w:tcPr>
            <w:tcW w:w="4253" w:type="dxa"/>
          </w:tcPr>
          <w:p w14:paraId="3603601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t>Fyzika II</w:t>
            </w:r>
          </w:p>
        </w:tc>
        <w:tc>
          <w:tcPr>
            <w:tcW w:w="1417" w:type="dxa"/>
          </w:tcPr>
          <w:p w14:paraId="3A8A5BA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 + 28l</w:t>
            </w:r>
          </w:p>
        </w:tc>
        <w:tc>
          <w:tcPr>
            <w:tcW w:w="851" w:type="dxa"/>
          </w:tcPr>
          <w:p w14:paraId="68E9D9F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6E5BFEEB" w14:textId="6EA7F35D" w:rsidR="00373BDA" w:rsidRPr="00373BDA" w:rsidRDefault="00C746A0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7</w:t>
            </w:r>
          </w:p>
        </w:tc>
        <w:tc>
          <w:tcPr>
            <w:tcW w:w="6096" w:type="dxa"/>
          </w:tcPr>
          <w:p w14:paraId="094D2BE4" w14:textId="74C237F2" w:rsidR="001278EA" w:rsidRDefault="00D35EDF" w:rsidP="001278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Petr Ponížil, Ph.D. </w:t>
            </w:r>
            <w:r w:rsidR="001278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(40 % p)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</w:p>
          <w:p w14:paraId="4A1B7A02" w14:textId="60F3629F" w:rsidR="001278EA" w:rsidRDefault="00861CC6" w:rsidP="001278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</w:t>
            </w:r>
            <w:r w:rsidR="004154F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Aleš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Mráček, Ph.D. </w:t>
            </w:r>
            <w:r w:rsidR="001278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(40 % p)</w:t>
            </w:r>
          </w:p>
          <w:p w14:paraId="5A4F78ED" w14:textId="10E3309C" w:rsidR="00373BDA" w:rsidRPr="00373BDA" w:rsidRDefault="00D35EDF" w:rsidP="001278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Eva Kutálková, Ph.D.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(20 % p</w:t>
            </w:r>
            <w:r w:rsidR="001278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35DF0A2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4895E6F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1CE17184" w14:textId="77777777" w:rsidTr="00C6466C">
        <w:tc>
          <w:tcPr>
            <w:tcW w:w="4253" w:type="dxa"/>
          </w:tcPr>
          <w:p w14:paraId="02F8200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Fyzikální chemie </w:t>
            </w:r>
          </w:p>
        </w:tc>
        <w:tc>
          <w:tcPr>
            <w:tcW w:w="1417" w:type="dxa"/>
          </w:tcPr>
          <w:p w14:paraId="03F1CD4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 + 28l</w:t>
            </w:r>
          </w:p>
        </w:tc>
        <w:tc>
          <w:tcPr>
            <w:tcW w:w="851" w:type="dxa"/>
          </w:tcPr>
          <w:p w14:paraId="6E5C74E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6BFECD6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096" w:type="dxa"/>
          </w:tcPr>
          <w:p w14:paraId="2919E7C5" w14:textId="75D382A6" w:rsidR="00373BDA" w:rsidRPr="00373BDA" w:rsidRDefault="00D35EDF" w:rsidP="001278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RNDr. Marek Ingr, Ph.D. </w:t>
            </w:r>
            <w:r w:rsidR="001278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61DD28D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7C74836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0BA360FA" w14:textId="77777777" w:rsidTr="00C6466C">
        <w:tc>
          <w:tcPr>
            <w:tcW w:w="4253" w:type="dxa"/>
          </w:tcPr>
          <w:p w14:paraId="0FCC94D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biochemie</w:t>
            </w:r>
          </w:p>
        </w:tc>
        <w:tc>
          <w:tcPr>
            <w:tcW w:w="1417" w:type="dxa"/>
          </w:tcPr>
          <w:p w14:paraId="3677E02A" w14:textId="5C71A9E3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28l</w:t>
            </w:r>
          </w:p>
        </w:tc>
        <w:tc>
          <w:tcPr>
            <w:tcW w:w="851" w:type="dxa"/>
          </w:tcPr>
          <w:p w14:paraId="2FDF8B18" w14:textId="3AD6CB46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2DE7D76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44FB71AA" w14:textId="1860E008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C646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(25 % l) - </w:t>
            </w:r>
            <w:r w:rsidR="001278EA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7D44640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43BED94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10856372" w14:textId="77777777" w:rsidTr="00C6466C">
        <w:tc>
          <w:tcPr>
            <w:tcW w:w="4253" w:type="dxa"/>
          </w:tcPr>
          <w:p w14:paraId="15CC0FE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 odbornými texty</w:t>
            </w:r>
          </w:p>
        </w:tc>
        <w:tc>
          <w:tcPr>
            <w:tcW w:w="1417" w:type="dxa"/>
          </w:tcPr>
          <w:p w14:paraId="508B6D95" w14:textId="6922459E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FF7C45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8" w:type="dxa"/>
          </w:tcPr>
          <w:p w14:paraId="2F344E4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646EE758" w14:textId="51F82DBC" w:rsidR="00373BDA" w:rsidRPr="00DB3642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Robert Vícha, Ph.D. </w:t>
            </w:r>
            <w:r w:rsidR="001278E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p)</w:t>
            </w:r>
          </w:p>
          <w:p w14:paraId="0DAE1541" w14:textId="0BAC2B15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Lenka Dastychová, Ph.D. </w:t>
            </w:r>
            <w:r w:rsidR="001278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6A7222D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37B0B10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380AF3BF" w14:textId="77777777" w:rsidTr="00C6466C">
        <w:tc>
          <w:tcPr>
            <w:tcW w:w="4253" w:type="dxa"/>
          </w:tcPr>
          <w:p w14:paraId="6844BB7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instrumentálních metod v analýze potravin</w:t>
            </w:r>
          </w:p>
        </w:tc>
        <w:tc>
          <w:tcPr>
            <w:tcW w:w="1417" w:type="dxa"/>
          </w:tcPr>
          <w:p w14:paraId="2FD8C722" w14:textId="0F8F4568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28p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28l</w:t>
            </w:r>
          </w:p>
        </w:tc>
        <w:tc>
          <w:tcPr>
            <w:tcW w:w="851" w:type="dxa"/>
          </w:tcPr>
          <w:p w14:paraId="2A5C235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2BC49F1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096" w:type="dxa"/>
          </w:tcPr>
          <w:p w14:paraId="03539F9B" w14:textId="198DC964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Lenka Šenkárová, Ph.D. </w:t>
            </w:r>
            <w:r w:rsidR="001278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3A1EBC6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482E6CA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CC2576B" w14:textId="77777777" w:rsidTr="00C6466C">
        <w:tc>
          <w:tcPr>
            <w:tcW w:w="4253" w:type="dxa"/>
          </w:tcPr>
          <w:p w14:paraId="1735BF4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Úvod do chemie bioaktivních látek</w:t>
            </w:r>
          </w:p>
        </w:tc>
        <w:tc>
          <w:tcPr>
            <w:tcW w:w="1417" w:type="dxa"/>
          </w:tcPr>
          <w:p w14:paraId="03F6E46D" w14:textId="63485643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1A5EBD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45553A1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096" w:type="dxa"/>
          </w:tcPr>
          <w:p w14:paraId="07841CEC" w14:textId="49122B65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Michal Rouchal, Ph.D. </w:t>
            </w:r>
            <w:r w:rsidR="001278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C646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72562BF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6EE1F00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BA61210" w14:textId="77777777" w:rsidTr="00C6466C">
        <w:tc>
          <w:tcPr>
            <w:tcW w:w="4253" w:type="dxa"/>
          </w:tcPr>
          <w:p w14:paraId="76A08F1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Biochemie II</w:t>
            </w:r>
          </w:p>
        </w:tc>
        <w:tc>
          <w:tcPr>
            <w:tcW w:w="1417" w:type="dxa"/>
          </w:tcPr>
          <w:p w14:paraId="089E62DD" w14:textId="4B9D0EA9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F43755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19F9D8F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096" w:type="dxa"/>
          </w:tcPr>
          <w:p w14:paraId="5A8FC85D" w14:textId="26C09FE2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1278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59066D2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6695608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924D098" w14:textId="77777777" w:rsidTr="00C6466C">
        <w:tc>
          <w:tcPr>
            <w:tcW w:w="4253" w:type="dxa"/>
          </w:tcPr>
          <w:p w14:paraId="7D0FA78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Legislativa v potravinářství I</w:t>
            </w:r>
          </w:p>
        </w:tc>
        <w:tc>
          <w:tcPr>
            <w:tcW w:w="1417" w:type="dxa"/>
          </w:tcPr>
          <w:p w14:paraId="5C9BF82F" w14:textId="56A679D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68CF7D1" w14:textId="2395F709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490BF77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6B21C208" w14:textId="0329017F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(30 % p)</w:t>
            </w:r>
          </w:p>
          <w:p w14:paraId="091DAE63" w14:textId="53537F3C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Zdeněk Polášek </w:t>
            </w:r>
            <w:r w:rsidR="001278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52B7BAA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6D802BF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679F4F4" w14:textId="77777777" w:rsidTr="00C6466C">
        <w:tc>
          <w:tcPr>
            <w:tcW w:w="4253" w:type="dxa"/>
          </w:tcPr>
          <w:p w14:paraId="446333E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Chemie potravin</w:t>
            </w:r>
          </w:p>
        </w:tc>
        <w:tc>
          <w:tcPr>
            <w:tcW w:w="1417" w:type="dxa"/>
          </w:tcPr>
          <w:p w14:paraId="2CCB1935" w14:textId="67E1A5E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692DC8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4B21D09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096" w:type="dxa"/>
          </w:tcPr>
          <w:p w14:paraId="273E8895" w14:textId="344737AA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Soňa Škrovánková, Ph.D. </w:t>
            </w:r>
            <w:r w:rsidR="001278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250A7FC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1ED5430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964CF64" w14:textId="77777777" w:rsidTr="00C6466C">
        <w:tc>
          <w:tcPr>
            <w:tcW w:w="4253" w:type="dxa"/>
          </w:tcPr>
          <w:p w14:paraId="3FB72D6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Potravinářská mikrobiologie</w:t>
            </w:r>
          </w:p>
        </w:tc>
        <w:tc>
          <w:tcPr>
            <w:tcW w:w="1417" w:type="dxa"/>
          </w:tcPr>
          <w:p w14:paraId="715680F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 + 28l</w:t>
            </w:r>
          </w:p>
        </w:tc>
        <w:tc>
          <w:tcPr>
            <w:tcW w:w="851" w:type="dxa"/>
          </w:tcPr>
          <w:p w14:paraId="1E9D8F4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1D8EFFE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096" w:type="dxa"/>
          </w:tcPr>
          <w:p w14:paraId="41710274" w14:textId="3862A7DD" w:rsidR="00373BDA" w:rsidRPr="001278E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Leona Buňková, Ph.D. </w:t>
            </w:r>
            <w:r w:rsidR="001278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2777FA7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40D0E81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9DDB481" w14:textId="77777777" w:rsidTr="00C6466C">
        <w:tc>
          <w:tcPr>
            <w:tcW w:w="4253" w:type="dxa"/>
          </w:tcPr>
          <w:p w14:paraId="1B74EDA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Potravinářské technologie a biotechnologie I</w:t>
            </w:r>
          </w:p>
        </w:tc>
        <w:tc>
          <w:tcPr>
            <w:tcW w:w="1417" w:type="dxa"/>
          </w:tcPr>
          <w:p w14:paraId="6FCE97C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 + 28l</w:t>
            </w:r>
          </w:p>
        </w:tc>
        <w:tc>
          <w:tcPr>
            <w:tcW w:w="851" w:type="dxa"/>
          </w:tcPr>
          <w:p w14:paraId="63A0B0C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26AA072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096" w:type="dxa"/>
          </w:tcPr>
          <w:p w14:paraId="63E2171F" w14:textId="67AA4503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Iva Burešová,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0CE4052B" w14:textId="48CAFF0E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Eva Lorencová, Ph.D. </w:t>
            </w:r>
            <w:r w:rsidR="001278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22A6FAE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7AF3E67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F8AA390" w14:textId="77777777" w:rsidTr="00C6466C">
        <w:tc>
          <w:tcPr>
            <w:tcW w:w="4253" w:type="dxa"/>
          </w:tcPr>
          <w:p w14:paraId="49629F2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Organická chemie II</w:t>
            </w:r>
          </w:p>
        </w:tc>
        <w:tc>
          <w:tcPr>
            <w:tcW w:w="1417" w:type="dxa"/>
          </w:tcPr>
          <w:p w14:paraId="677FFFAB" w14:textId="101745E9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48029E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33D524A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096" w:type="dxa"/>
          </w:tcPr>
          <w:p w14:paraId="12EC771C" w14:textId="106D173A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Ing. Antonín Klásek, DrSc. </w:t>
            </w:r>
            <w:r w:rsidR="001278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4A22F7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2D04785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6671824" w14:textId="77777777" w:rsidTr="00C6466C">
        <w:tc>
          <w:tcPr>
            <w:tcW w:w="4253" w:type="dxa"/>
          </w:tcPr>
          <w:p w14:paraId="24B196F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Oborový seminář I</w:t>
            </w:r>
          </w:p>
        </w:tc>
        <w:tc>
          <w:tcPr>
            <w:tcW w:w="1417" w:type="dxa"/>
          </w:tcPr>
          <w:p w14:paraId="4BFA5348" w14:textId="13E9EC34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D59D62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8" w:type="dxa"/>
          </w:tcPr>
          <w:p w14:paraId="5A79B70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0A6FD3CD" w14:textId="365685E2" w:rsidR="00373BDA" w:rsidRPr="00C039A8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039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Robert Vícha, Ph.D. </w:t>
            </w:r>
            <w:r w:rsidR="00373BDA" w:rsidRPr="00C039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7F1D18C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1A4CFBDD" w14:textId="5A957A88" w:rsidR="00373BDA" w:rsidRPr="00373BDA" w:rsidRDefault="00C039A8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05FB039" w14:textId="77777777" w:rsidTr="00C6466C">
        <w:tc>
          <w:tcPr>
            <w:tcW w:w="4253" w:type="dxa"/>
          </w:tcPr>
          <w:p w14:paraId="0C15E22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Chemická informatika</w:t>
            </w:r>
          </w:p>
        </w:tc>
        <w:tc>
          <w:tcPr>
            <w:tcW w:w="1417" w:type="dxa"/>
          </w:tcPr>
          <w:p w14:paraId="3E922ADE" w14:textId="783492A0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88356AD" w14:textId="79281965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31A0DE0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03726858" w14:textId="0B0F00B8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Michal Rouchal,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s)</w:t>
            </w:r>
          </w:p>
          <w:p w14:paraId="5719BB7A" w14:textId="539ED64D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Roman Kimmel, Ph.D.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s)</w:t>
            </w:r>
          </w:p>
        </w:tc>
        <w:tc>
          <w:tcPr>
            <w:tcW w:w="992" w:type="dxa"/>
          </w:tcPr>
          <w:p w14:paraId="113A2A6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7F79D7F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25048F7" w14:textId="77777777" w:rsidTr="00C6466C">
        <w:tc>
          <w:tcPr>
            <w:tcW w:w="4253" w:type="dxa"/>
          </w:tcPr>
          <w:p w14:paraId="71F82DE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Kvalita a bezpečnost potravin</w:t>
            </w:r>
          </w:p>
        </w:tc>
        <w:tc>
          <w:tcPr>
            <w:tcW w:w="1417" w:type="dxa"/>
          </w:tcPr>
          <w:p w14:paraId="59051343" w14:textId="7404D38C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2C0E99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2DCE80E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096" w:type="dxa"/>
          </w:tcPr>
          <w:p w14:paraId="6632F999" w14:textId="4A6391BA" w:rsidR="00373BDA" w:rsidRPr="00373BDA" w:rsidRDefault="00861CC6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František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Buňka, Ph.D. (30 % p)</w:t>
            </w:r>
          </w:p>
          <w:p w14:paraId="714F4110" w14:textId="29B86398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</w:t>
            </w:r>
            <w:r w:rsidR="001278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0 % p)</w:t>
            </w:r>
          </w:p>
        </w:tc>
        <w:tc>
          <w:tcPr>
            <w:tcW w:w="992" w:type="dxa"/>
          </w:tcPr>
          <w:p w14:paraId="087FF29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2F8AFE7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DC7794A" w14:textId="77777777" w:rsidTr="00C6466C">
        <w:tc>
          <w:tcPr>
            <w:tcW w:w="4253" w:type="dxa"/>
          </w:tcPr>
          <w:p w14:paraId="5D0BCE4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Analýza potravin</w:t>
            </w:r>
          </w:p>
        </w:tc>
        <w:tc>
          <w:tcPr>
            <w:tcW w:w="1417" w:type="dxa"/>
          </w:tcPr>
          <w:p w14:paraId="28F5232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+ 10s + 30l</w:t>
            </w:r>
          </w:p>
        </w:tc>
        <w:tc>
          <w:tcPr>
            <w:tcW w:w="851" w:type="dxa"/>
          </w:tcPr>
          <w:p w14:paraId="5F528A3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7C8CAA1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096" w:type="dxa"/>
          </w:tcPr>
          <w:p w14:paraId="3B66B702" w14:textId="1D948F37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Miroslav Fišera, CSc.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(30 % p)</w:t>
            </w:r>
          </w:p>
          <w:p w14:paraId="647087CB" w14:textId="4F37E8A7" w:rsidR="00373BDA" w:rsidRPr="001278E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Soňa Škrovánková, Ph.D. </w:t>
            </w:r>
            <w:r w:rsidR="001278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p)</w:t>
            </w:r>
          </w:p>
        </w:tc>
        <w:tc>
          <w:tcPr>
            <w:tcW w:w="992" w:type="dxa"/>
          </w:tcPr>
          <w:p w14:paraId="4C166B8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13292D9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D41F4BB" w14:textId="77777777" w:rsidTr="00C6466C">
        <w:tc>
          <w:tcPr>
            <w:tcW w:w="4253" w:type="dxa"/>
          </w:tcPr>
          <w:p w14:paraId="5884C78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Aplikace instrumentálních metod</w:t>
            </w:r>
          </w:p>
        </w:tc>
        <w:tc>
          <w:tcPr>
            <w:tcW w:w="1417" w:type="dxa"/>
          </w:tcPr>
          <w:p w14:paraId="78E74FFE" w14:textId="5E59E414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10s + 30l</w:t>
            </w:r>
          </w:p>
        </w:tc>
        <w:tc>
          <w:tcPr>
            <w:tcW w:w="851" w:type="dxa"/>
          </w:tcPr>
          <w:p w14:paraId="5CF4CE30" w14:textId="048950C0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3696FEA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096" w:type="dxa"/>
          </w:tcPr>
          <w:p w14:paraId="557EE978" w14:textId="429D9EC2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Robert Vícha, Ph.D. </w:t>
            </w:r>
            <w:r w:rsidR="001435B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s</w:t>
            </w:r>
            <w:r w:rsidR="00C646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00CF935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36531B1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F181087" w14:textId="77777777" w:rsidTr="00C6466C">
        <w:tc>
          <w:tcPr>
            <w:tcW w:w="4253" w:type="dxa"/>
          </w:tcPr>
          <w:p w14:paraId="5656668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Bioorganická chemie</w:t>
            </w:r>
          </w:p>
        </w:tc>
        <w:tc>
          <w:tcPr>
            <w:tcW w:w="1417" w:type="dxa"/>
          </w:tcPr>
          <w:p w14:paraId="4BA9070A" w14:textId="5FF5CEA1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+ 20s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E7FDFF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7AC04F6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096" w:type="dxa"/>
          </w:tcPr>
          <w:p w14:paraId="3EB27370" w14:textId="7EAECAF8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Ing. Antonín Klásek, DrSc. </w:t>
            </w:r>
            <w:r w:rsidR="00C646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5F036DD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219AEA3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A64BB6D" w14:textId="77777777" w:rsidTr="00C6466C">
        <w:tc>
          <w:tcPr>
            <w:tcW w:w="4253" w:type="dxa"/>
          </w:tcPr>
          <w:p w14:paraId="693EEEF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Potravinářské technologie a biotechnologie II</w:t>
            </w:r>
          </w:p>
        </w:tc>
        <w:tc>
          <w:tcPr>
            <w:tcW w:w="1417" w:type="dxa"/>
          </w:tcPr>
          <w:p w14:paraId="2E63925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+ 20s + 20l</w:t>
            </w:r>
          </w:p>
        </w:tc>
        <w:tc>
          <w:tcPr>
            <w:tcW w:w="851" w:type="dxa"/>
          </w:tcPr>
          <w:p w14:paraId="3CF0F38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02BC8F6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096" w:type="dxa"/>
          </w:tcPr>
          <w:p w14:paraId="16D5AC06" w14:textId="73666B64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Vendula Pachlová, Ph.D. </w:t>
            </w:r>
            <w:r w:rsidR="001278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20715ADD" w14:textId="7D8F54CC" w:rsidR="00373BDA" w:rsidRPr="00373BDA" w:rsidRDefault="007F019D" w:rsidP="001278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Robert Gál, Ph.D. </w:t>
            </w:r>
            <w:r w:rsidR="001278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37B791D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1863093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411A058" w14:textId="77777777" w:rsidTr="00C6466C">
        <w:tc>
          <w:tcPr>
            <w:tcW w:w="4253" w:type="dxa"/>
          </w:tcPr>
          <w:p w14:paraId="75770C8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Oborový seminář II</w:t>
            </w:r>
          </w:p>
        </w:tc>
        <w:tc>
          <w:tcPr>
            <w:tcW w:w="1417" w:type="dxa"/>
          </w:tcPr>
          <w:p w14:paraId="73287F44" w14:textId="12B5B538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3A74704" w14:textId="423599A5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735C534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37F370C8" w14:textId="474F5CC9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Robert Vícha,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113A861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0D370D9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59F5502" w14:textId="77777777" w:rsidTr="00C6466C">
        <w:tc>
          <w:tcPr>
            <w:tcW w:w="4253" w:type="dxa"/>
          </w:tcPr>
          <w:p w14:paraId="034109D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Bakalářská práce</w:t>
            </w:r>
          </w:p>
        </w:tc>
        <w:tc>
          <w:tcPr>
            <w:tcW w:w="1417" w:type="dxa"/>
          </w:tcPr>
          <w:p w14:paraId="71225317" w14:textId="06665564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60l</w:t>
            </w:r>
          </w:p>
        </w:tc>
        <w:tc>
          <w:tcPr>
            <w:tcW w:w="851" w:type="dxa"/>
          </w:tcPr>
          <w:p w14:paraId="4CDA941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8" w:type="dxa"/>
          </w:tcPr>
          <w:p w14:paraId="7870152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096" w:type="dxa"/>
          </w:tcPr>
          <w:p w14:paraId="7EE7D74C" w14:textId="0010FAB7" w:rsidR="00373BDA" w:rsidRPr="00373BDA" w:rsidRDefault="001D142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Michal Rouchal, Ph.D.</w:t>
            </w:r>
          </w:p>
          <w:p w14:paraId="1F3B7AE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vedoucí bakalářských prací (100 % l)</w:t>
            </w:r>
          </w:p>
        </w:tc>
        <w:tc>
          <w:tcPr>
            <w:tcW w:w="992" w:type="dxa"/>
          </w:tcPr>
          <w:p w14:paraId="47E74A0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0F100BB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BCC5BCD" w14:textId="77777777" w:rsidTr="00C6466C">
        <w:tc>
          <w:tcPr>
            <w:tcW w:w="15167" w:type="dxa"/>
            <w:gridSpan w:val="7"/>
            <w:shd w:val="clear" w:color="auto" w:fill="F7CAAC"/>
          </w:tcPr>
          <w:p w14:paraId="7C8D178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1</w:t>
            </w:r>
          </w:p>
        </w:tc>
      </w:tr>
      <w:tr w:rsidR="00373BDA" w:rsidRPr="00373BDA" w14:paraId="2477DC5E" w14:textId="77777777" w:rsidTr="00C6466C">
        <w:tc>
          <w:tcPr>
            <w:tcW w:w="4253" w:type="dxa"/>
          </w:tcPr>
          <w:p w14:paraId="79EAA58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Ia</w:t>
            </w:r>
          </w:p>
        </w:tc>
        <w:tc>
          <w:tcPr>
            <w:tcW w:w="1417" w:type="dxa"/>
          </w:tcPr>
          <w:p w14:paraId="39DC447E" w14:textId="03EF69AD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23C6EB6" w14:textId="42485FD6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73702D4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31852175" w14:textId="67DF8C96" w:rsidR="00373BDA" w:rsidRPr="001278EA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1278EA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5B614F4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3F2C605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60F45A8C" w14:textId="77777777" w:rsidTr="00C6466C">
        <w:tc>
          <w:tcPr>
            <w:tcW w:w="4253" w:type="dxa"/>
          </w:tcPr>
          <w:p w14:paraId="254DCCE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Ib</w:t>
            </w:r>
          </w:p>
        </w:tc>
        <w:tc>
          <w:tcPr>
            <w:tcW w:w="1417" w:type="dxa"/>
          </w:tcPr>
          <w:p w14:paraId="34BB8494" w14:textId="60D5C4E5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8D9EB7F" w14:textId="7D271480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7B2C36C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6A3E9A14" w14:textId="449DE3A7" w:rsidR="00373BDA" w:rsidRPr="001278EA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1278EA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7EA9E22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5656F4A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289AEE2D" w14:textId="77777777" w:rsidTr="00C6466C">
        <w:trPr>
          <w:trHeight w:val="269"/>
        </w:trPr>
        <w:tc>
          <w:tcPr>
            <w:tcW w:w="15167" w:type="dxa"/>
            <w:gridSpan w:val="7"/>
          </w:tcPr>
          <w:p w14:paraId="3A2C24D1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19428953" w14:textId="7477FCDA" w:rsidR="00C6466C" w:rsidRPr="00373BDA" w:rsidRDefault="00C6466C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175B3907" w14:textId="77777777" w:rsidR="00F81677" w:rsidRDefault="00F81677" w:rsidP="00373BDA">
      <w:pPr>
        <w:spacing w:after="0" w:line="240" w:lineRule="auto"/>
        <w:rPr>
          <w:rFonts w:ascii="Times New Roman" w:eastAsia="Times New Roman" w:hAnsi="Times New Roman" w:cs="Times New Roman"/>
          <w:b/>
          <w:szCs w:val="20"/>
          <w:lang w:eastAsia="cs-CZ"/>
        </w:rPr>
        <w:sectPr w:rsidR="00F81677" w:rsidSect="00C802B7">
          <w:pgSz w:w="16838" w:h="11906" w:orient="landscape"/>
          <w:pgMar w:top="1417" w:right="993" w:bottom="709" w:left="709" w:header="708" w:footer="708" w:gutter="0"/>
          <w:cols w:space="708"/>
          <w:docGrid w:linePitch="360" w:charSpace="2047"/>
        </w:sectPr>
      </w:pPr>
    </w:p>
    <w:tbl>
      <w:tblPr>
        <w:tblW w:w="15167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253"/>
        <w:gridCol w:w="1417"/>
        <w:gridCol w:w="851"/>
        <w:gridCol w:w="708"/>
        <w:gridCol w:w="6096"/>
        <w:gridCol w:w="992"/>
        <w:gridCol w:w="850"/>
      </w:tblGrid>
      <w:tr w:rsidR="00373BDA" w:rsidRPr="00373BDA" w14:paraId="2AADAC32" w14:textId="77777777" w:rsidTr="00C6466C">
        <w:tc>
          <w:tcPr>
            <w:tcW w:w="15167" w:type="dxa"/>
            <w:gridSpan w:val="7"/>
            <w:shd w:val="clear" w:color="auto" w:fill="F7CAAC"/>
          </w:tcPr>
          <w:p w14:paraId="5AAFF097" w14:textId="2A5B9B22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lastRenderedPageBreak/>
              <w:t>Povinně volitelné předměty - skupina 2</w:t>
            </w:r>
          </w:p>
        </w:tc>
      </w:tr>
      <w:tr w:rsidR="00373BDA" w:rsidRPr="00373BDA" w14:paraId="1D8C2482" w14:textId="77777777" w:rsidTr="00C6466C">
        <w:tc>
          <w:tcPr>
            <w:tcW w:w="4253" w:type="dxa"/>
          </w:tcPr>
          <w:p w14:paraId="63B3BDB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IIa</w:t>
            </w:r>
          </w:p>
        </w:tc>
        <w:tc>
          <w:tcPr>
            <w:tcW w:w="1417" w:type="dxa"/>
          </w:tcPr>
          <w:p w14:paraId="01834273" w14:textId="57A144B5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398E522" w14:textId="7F9C994A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8" w:type="dxa"/>
          </w:tcPr>
          <w:p w14:paraId="3B9B1B6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4876F96C" w14:textId="62A5BF6F" w:rsidR="00373BDA" w:rsidRPr="001278EA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1278EA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174B92D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494CACC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6E1D5854" w14:textId="77777777" w:rsidTr="00C6466C">
        <w:tc>
          <w:tcPr>
            <w:tcW w:w="4253" w:type="dxa"/>
          </w:tcPr>
          <w:p w14:paraId="2461522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IIb</w:t>
            </w:r>
          </w:p>
        </w:tc>
        <w:tc>
          <w:tcPr>
            <w:tcW w:w="1417" w:type="dxa"/>
          </w:tcPr>
          <w:p w14:paraId="4498EA6C" w14:textId="32393489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96605AE" w14:textId="795AB9CF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8" w:type="dxa"/>
          </w:tcPr>
          <w:p w14:paraId="19F4B2E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5B7F7DAA" w14:textId="2B707C3D" w:rsidR="00373BDA" w:rsidRPr="001278EA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1278EA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4504BC5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61BB6BA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04D15094" w14:textId="77777777" w:rsidTr="00C6466C">
        <w:trPr>
          <w:trHeight w:val="241"/>
        </w:trPr>
        <w:tc>
          <w:tcPr>
            <w:tcW w:w="15167" w:type="dxa"/>
            <w:gridSpan w:val="7"/>
          </w:tcPr>
          <w:p w14:paraId="201EBAA3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76D281FA" w14:textId="118E6E00" w:rsidR="00C6466C" w:rsidRPr="00F81677" w:rsidRDefault="00C6466C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20"/>
                <w:lang w:eastAsia="cs-CZ"/>
              </w:rPr>
            </w:pPr>
          </w:p>
        </w:tc>
      </w:tr>
      <w:tr w:rsidR="00373BDA" w:rsidRPr="00373BDA" w14:paraId="270DCC7D" w14:textId="77777777" w:rsidTr="00C6466C">
        <w:tc>
          <w:tcPr>
            <w:tcW w:w="15167" w:type="dxa"/>
            <w:gridSpan w:val="7"/>
            <w:shd w:val="clear" w:color="auto" w:fill="F7CAAC"/>
          </w:tcPr>
          <w:p w14:paraId="6D0D01D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3</w:t>
            </w:r>
          </w:p>
        </w:tc>
      </w:tr>
      <w:tr w:rsidR="00373BDA" w:rsidRPr="00373BDA" w14:paraId="4F724191" w14:textId="77777777" w:rsidTr="00C6466C">
        <w:tc>
          <w:tcPr>
            <w:tcW w:w="4253" w:type="dxa"/>
          </w:tcPr>
          <w:p w14:paraId="576A904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IIIa</w:t>
            </w:r>
          </w:p>
        </w:tc>
        <w:tc>
          <w:tcPr>
            <w:tcW w:w="1417" w:type="dxa"/>
          </w:tcPr>
          <w:p w14:paraId="2E2DEED4" w14:textId="70C0DF08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32FF83C" w14:textId="434AD5BA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5252D8A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4F4D9997" w14:textId="5CCFDF62" w:rsidR="00373BDA" w:rsidRPr="001278EA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1278EA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6F0A0E6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6FD8138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D5D5A76" w14:textId="77777777" w:rsidTr="00C6466C">
        <w:tc>
          <w:tcPr>
            <w:tcW w:w="4253" w:type="dxa"/>
          </w:tcPr>
          <w:p w14:paraId="6D4A269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IIIb</w:t>
            </w:r>
          </w:p>
        </w:tc>
        <w:tc>
          <w:tcPr>
            <w:tcW w:w="1417" w:type="dxa"/>
          </w:tcPr>
          <w:p w14:paraId="50B6B981" w14:textId="4B21F500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CF77D7B" w14:textId="05C18FEA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0D95959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3E980397" w14:textId="44028911" w:rsidR="00373BDA" w:rsidRPr="001278EA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1278EA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68CE93D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580B879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D1044B8" w14:textId="77777777" w:rsidTr="00C6466C">
        <w:trPr>
          <w:trHeight w:val="172"/>
        </w:trPr>
        <w:tc>
          <w:tcPr>
            <w:tcW w:w="15167" w:type="dxa"/>
            <w:gridSpan w:val="7"/>
          </w:tcPr>
          <w:p w14:paraId="0448BC47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116439F6" w14:textId="4D53008B" w:rsidR="00C6466C" w:rsidRPr="00F81677" w:rsidRDefault="00C6466C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20"/>
                <w:lang w:eastAsia="cs-CZ"/>
              </w:rPr>
            </w:pPr>
          </w:p>
        </w:tc>
      </w:tr>
      <w:tr w:rsidR="00373BDA" w:rsidRPr="00373BDA" w14:paraId="3933A71C" w14:textId="77777777" w:rsidTr="00C6466C">
        <w:tc>
          <w:tcPr>
            <w:tcW w:w="15167" w:type="dxa"/>
            <w:gridSpan w:val="7"/>
            <w:shd w:val="clear" w:color="auto" w:fill="F7CAAC"/>
          </w:tcPr>
          <w:p w14:paraId="0429231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4</w:t>
            </w:r>
          </w:p>
        </w:tc>
      </w:tr>
      <w:tr w:rsidR="00373BDA" w:rsidRPr="00373BDA" w14:paraId="7ED9C156" w14:textId="77777777" w:rsidTr="00C6466C">
        <w:tc>
          <w:tcPr>
            <w:tcW w:w="4253" w:type="dxa"/>
          </w:tcPr>
          <w:p w14:paraId="0D9EA5C8" w14:textId="1B72163B" w:rsidR="00373BDA" w:rsidRPr="00373BDA" w:rsidRDefault="001435B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Angličtina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</w:t>
            </w:r>
          </w:p>
        </w:tc>
        <w:tc>
          <w:tcPr>
            <w:tcW w:w="1417" w:type="dxa"/>
          </w:tcPr>
          <w:p w14:paraId="1A4A9D82" w14:textId="6D8CBC55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B895261" w14:textId="4B917FC9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8" w:type="dxa"/>
          </w:tcPr>
          <w:p w14:paraId="1E2A180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4FE86E47" w14:textId="32F7E0A1" w:rsidR="00373BDA" w:rsidRPr="001278EA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1278EA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22DB7A4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58EFB40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C697643" w14:textId="77777777" w:rsidTr="00C6466C">
        <w:tc>
          <w:tcPr>
            <w:tcW w:w="4253" w:type="dxa"/>
          </w:tcPr>
          <w:p w14:paraId="02DAEFD1" w14:textId="66651FE0" w:rsidR="00373BDA" w:rsidRPr="00373BDA" w:rsidRDefault="001435B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IV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</w:t>
            </w:r>
          </w:p>
        </w:tc>
        <w:tc>
          <w:tcPr>
            <w:tcW w:w="1417" w:type="dxa"/>
          </w:tcPr>
          <w:p w14:paraId="242EC3E0" w14:textId="7C29E03F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11D1C87" w14:textId="5A4947B9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8" w:type="dxa"/>
          </w:tcPr>
          <w:p w14:paraId="44DC41B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50D18E5A" w14:textId="17CBAF66" w:rsidR="00373BDA" w:rsidRPr="001278EA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1278EA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124EE51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77B8823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160FFD4" w14:textId="77777777" w:rsidTr="00C6466C">
        <w:trPr>
          <w:trHeight w:val="218"/>
        </w:trPr>
        <w:tc>
          <w:tcPr>
            <w:tcW w:w="15167" w:type="dxa"/>
            <w:gridSpan w:val="7"/>
          </w:tcPr>
          <w:p w14:paraId="5F5CC640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74EADE59" w14:textId="5A17D53F" w:rsidR="00C6466C" w:rsidRPr="00F81677" w:rsidRDefault="00C6466C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0"/>
                <w:lang w:eastAsia="cs-CZ"/>
              </w:rPr>
            </w:pPr>
          </w:p>
        </w:tc>
      </w:tr>
      <w:tr w:rsidR="00373BDA" w:rsidRPr="00373BDA" w14:paraId="00C00C94" w14:textId="77777777" w:rsidTr="00C6466C">
        <w:tc>
          <w:tcPr>
            <w:tcW w:w="15167" w:type="dxa"/>
            <w:gridSpan w:val="7"/>
            <w:shd w:val="clear" w:color="auto" w:fill="F7CAAC"/>
          </w:tcPr>
          <w:p w14:paraId="31435FD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5</w:t>
            </w:r>
          </w:p>
        </w:tc>
      </w:tr>
      <w:tr w:rsidR="00373BDA" w:rsidRPr="00373BDA" w14:paraId="5248FF80" w14:textId="77777777" w:rsidTr="00C6466C">
        <w:tc>
          <w:tcPr>
            <w:tcW w:w="4253" w:type="dxa"/>
          </w:tcPr>
          <w:p w14:paraId="62AF44F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zbožíznalství potravin</w:t>
            </w:r>
          </w:p>
        </w:tc>
        <w:tc>
          <w:tcPr>
            <w:tcW w:w="1417" w:type="dxa"/>
          </w:tcPr>
          <w:p w14:paraId="78F557D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 + 14l</w:t>
            </w:r>
          </w:p>
        </w:tc>
        <w:tc>
          <w:tcPr>
            <w:tcW w:w="851" w:type="dxa"/>
          </w:tcPr>
          <w:p w14:paraId="77390EC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62F7EEF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096" w:type="dxa"/>
          </w:tcPr>
          <w:p w14:paraId="5C98108A" w14:textId="2AA6D562" w:rsidR="00373BDA" w:rsidRPr="00861CC6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Zuzana Lazárková, Ph.D. </w:t>
            </w:r>
            <w:r w:rsidR="001278EA"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  <w:p w14:paraId="50BF538D" w14:textId="05733DD0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Robert Gál, Ph.D. </w:t>
            </w:r>
            <w:r w:rsidR="001278EA"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56F524C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15900CD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1F63E4E6" w14:textId="77777777" w:rsidTr="00C6466C">
        <w:tc>
          <w:tcPr>
            <w:tcW w:w="4253" w:type="dxa"/>
          </w:tcPr>
          <w:p w14:paraId="557EAD3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Podnikatelské aktivity I</w:t>
            </w:r>
          </w:p>
        </w:tc>
        <w:tc>
          <w:tcPr>
            <w:tcW w:w="1417" w:type="dxa"/>
          </w:tcPr>
          <w:p w14:paraId="77C7D70B" w14:textId="1912AAA9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891A673" w14:textId="2DD35098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16AB618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041FD4FE" w14:textId="2B6B3FF0" w:rsidR="00373BDA" w:rsidRPr="00861CC6" w:rsidRDefault="008D2495" w:rsidP="00861CC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861CC6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543AD80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707DA65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79C33CA" w14:textId="77777777" w:rsidTr="00C6466C">
        <w:tc>
          <w:tcPr>
            <w:tcW w:w="4253" w:type="dxa"/>
          </w:tcPr>
          <w:p w14:paraId="56511E8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Repetitorium z obecné a anorganické chemie</w:t>
            </w:r>
          </w:p>
        </w:tc>
        <w:tc>
          <w:tcPr>
            <w:tcW w:w="1417" w:type="dxa"/>
          </w:tcPr>
          <w:p w14:paraId="010BF144" w14:textId="3F7F7E07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2336C3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8" w:type="dxa"/>
          </w:tcPr>
          <w:p w14:paraId="49CC0BE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33F21EAC" w14:textId="5DEFB00C" w:rsidR="00373BDA" w:rsidRPr="00861CC6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Michal Kovář </w:t>
            </w:r>
            <w:r w:rsidR="00373BDA"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6A8F805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1E3AFA2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243E5B64" w14:textId="77777777" w:rsidTr="00C6466C">
        <w:tc>
          <w:tcPr>
            <w:tcW w:w="4253" w:type="dxa"/>
          </w:tcPr>
          <w:p w14:paraId="1E7BA30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Experimenty z fyziky I</w:t>
            </w:r>
          </w:p>
        </w:tc>
        <w:tc>
          <w:tcPr>
            <w:tcW w:w="1417" w:type="dxa"/>
          </w:tcPr>
          <w:p w14:paraId="08290FF2" w14:textId="07BB8239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A555B5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8" w:type="dxa"/>
          </w:tcPr>
          <w:p w14:paraId="279D89F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6096" w:type="dxa"/>
          </w:tcPr>
          <w:p w14:paraId="61C3C55D" w14:textId="5A119D04" w:rsidR="00373BDA" w:rsidRPr="00861CC6" w:rsidRDefault="00861CC6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</w:t>
            </w:r>
            <w:r w:rsidR="004154F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Aleš</w:t>
            </w:r>
            <w:r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Mráček, Ph.D. </w:t>
            </w:r>
            <w:r w:rsidR="00373BDA"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2E7776C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38154D2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577FE10" w14:textId="77777777" w:rsidTr="00C6466C">
        <w:trPr>
          <w:trHeight w:val="146"/>
        </w:trPr>
        <w:tc>
          <w:tcPr>
            <w:tcW w:w="15167" w:type="dxa"/>
            <w:gridSpan w:val="7"/>
          </w:tcPr>
          <w:p w14:paraId="304C0EE0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naplnění 60 kreditů za první ročník studia.</w:t>
            </w:r>
          </w:p>
          <w:p w14:paraId="0744CCF8" w14:textId="46AE85B3" w:rsidR="00C6466C" w:rsidRPr="00F81677" w:rsidRDefault="00C6466C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20"/>
                <w:lang w:eastAsia="cs-CZ"/>
              </w:rPr>
            </w:pPr>
          </w:p>
        </w:tc>
      </w:tr>
      <w:tr w:rsidR="00373BDA" w:rsidRPr="00373BDA" w14:paraId="0AB71C1A" w14:textId="77777777" w:rsidTr="00C6466C">
        <w:tc>
          <w:tcPr>
            <w:tcW w:w="15167" w:type="dxa"/>
            <w:gridSpan w:val="7"/>
            <w:shd w:val="clear" w:color="auto" w:fill="F7CAAC"/>
          </w:tcPr>
          <w:p w14:paraId="175A9FF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6</w:t>
            </w:r>
          </w:p>
        </w:tc>
      </w:tr>
      <w:tr w:rsidR="00373BDA" w:rsidRPr="00373BDA" w14:paraId="5A30E5AF" w14:textId="77777777" w:rsidTr="00C6466C">
        <w:tc>
          <w:tcPr>
            <w:tcW w:w="4253" w:type="dxa"/>
          </w:tcPr>
          <w:p w14:paraId="2DBDB75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Repetitorium z organické chemie</w:t>
            </w:r>
          </w:p>
        </w:tc>
        <w:tc>
          <w:tcPr>
            <w:tcW w:w="1417" w:type="dxa"/>
          </w:tcPr>
          <w:p w14:paraId="62301AD0" w14:textId="6A66E065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A8187F5" w14:textId="6A1A8993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0649BF8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5644C195" w14:textId="1B24FF6E" w:rsidR="00C6466C" w:rsidRPr="00861CC6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Michal Kovář </w:t>
            </w:r>
            <w:r w:rsid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</w:t>
            </w:r>
            <w:r w:rsidR="00964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</w:t>
            </w:r>
            <w:r w:rsidR="00373BDA"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26C3456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2C4B275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BF98FB7" w14:textId="77777777" w:rsidTr="00C6466C">
        <w:tc>
          <w:tcPr>
            <w:tcW w:w="4253" w:type="dxa"/>
          </w:tcPr>
          <w:p w14:paraId="20E8437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Hodnocení potravin v kontrolní praxi</w:t>
            </w:r>
          </w:p>
        </w:tc>
        <w:tc>
          <w:tcPr>
            <w:tcW w:w="1417" w:type="dxa"/>
          </w:tcPr>
          <w:p w14:paraId="097009DD" w14:textId="1EE6900F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14p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28l</w:t>
            </w:r>
          </w:p>
        </w:tc>
        <w:tc>
          <w:tcPr>
            <w:tcW w:w="851" w:type="dxa"/>
          </w:tcPr>
          <w:p w14:paraId="2A37258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20A74F0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096" w:type="dxa"/>
          </w:tcPr>
          <w:p w14:paraId="4D8FDF70" w14:textId="28E54E2D" w:rsidR="00373BDA" w:rsidRPr="00861CC6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Soňa Škrovánková, Ph.D. </w:t>
            </w:r>
            <w:r w:rsidR="001278EA"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  <w:p w14:paraId="237BBD5B" w14:textId="7E53DB8F" w:rsidR="00373BDA" w:rsidRPr="00861CC6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Miroslav Fišera, CSc. </w:t>
            </w:r>
            <w:r w:rsidR="00373BDA"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5D1C149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194EB81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28046BB1" w14:textId="77777777" w:rsidTr="00C6466C">
        <w:tc>
          <w:tcPr>
            <w:tcW w:w="4253" w:type="dxa"/>
          </w:tcPr>
          <w:p w14:paraId="300B4A4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Mikroskopické metody</w:t>
            </w:r>
          </w:p>
        </w:tc>
        <w:tc>
          <w:tcPr>
            <w:tcW w:w="1417" w:type="dxa"/>
          </w:tcPr>
          <w:p w14:paraId="3C2C734F" w14:textId="0E3141CE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14p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28l</w:t>
            </w:r>
          </w:p>
        </w:tc>
        <w:tc>
          <w:tcPr>
            <w:tcW w:w="851" w:type="dxa"/>
          </w:tcPr>
          <w:p w14:paraId="1050736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7968A1E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096" w:type="dxa"/>
          </w:tcPr>
          <w:p w14:paraId="72143D97" w14:textId="4A87D262" w:rsidR="001278EA" w:rsidRPr="00861CC6" w:rsidRDefault="00861CC6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</w:t>
            </w:r>
            <w:r w:rsidR="004154F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Aleš</w:t>
            </w:r>
            <w:r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Mráček, Ph.D. </w:t>
            </w:r>
            <w:r w:rsidR="001278EA"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  <w:p w14:paraId="3E188A3D" w14:textId="1399D9FA" w:rsidR="00373BDA" w:rsidRPr="00861CC6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</w:t>
            </w:r>
            <w:r w:rsid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Antonín </w:t>
            </w:r>
            <w:r w:rsidR="001278EA"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Minařík, Ph.D. (50 % p</w:t>
            </w:r>
            <w:r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4E7C264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0BD5E6D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3CC59F5A" w14:textId="77777777" w:rsidTr="00C6466C">
        <w:tc>
          <w:tcPr>
            <w:tcW w:w="4253" w:type="dxa"/>
          </w:tcPr>
          <w:p w14:paraId="4CA42CA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Bioanalytické metody</w:t>
            </w:r>
          </w:p>
        </w:tc>
        <w:tc>
          <w:tcPr>
            <w:tcW w:w="1417" w:type="dxa"/>
          </w:tcPr>
          <w:p w14:paraId="515119B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 + 14l</w:t>
            </w:r>
          </w:p>
        </w:tc>
        <w:tc>
          <w:tcPr>
            <w:tcW w:w="851" w:type="dxa"/>
          </w:tcPr>
          <w:p w14:paraId="2F53892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32C1353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096" w:type="dxa"/>
          </w:tcPr>
          <w:p w14:paraId="6C89E04A" w14:textId="4904E954" w:rsidR="001278EA" w:rsidRPr="00861CC6" w:rsidRDefault="00D35EDF" w:rsidP="001278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Lenka Šenkárová, Ph.D. </w:t>
            </w:r>
            <w:r w:rsidR="001278EA"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(60 % p</w:t>
            </w:r>
            <w:r w:rsidR="00373BDA"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) </w:t>
            </w:r>
          </w:p>
          <w:p w14:paraId="39238AF2" w14:textId="35221AFA" w:rsidR="00373BDA" w:rsidRPr="00861CC6" w:rsidRDefault="00D35EDF" w:rsidP="001278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Magda Janalíková, Ph.D. </w:t>
            </w:r>
            <w:r w:rsidR="001278EA"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(40 % p</w:t>
            </w:r>
            <w:r w:rsidR="00373BDA" w:rsidRPr="00861C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23964B7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57D90C9C" w14:textId="77FCE0E6" w:rsidR="00373BDA" w:rsidRPr="00373BDA" w:rsidRDefault="00DB3642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1C483FD4" w14:textId="77777777" w:rsidTr="00C6466C">
        <w:trPr>
          <w:trHeight w:val="181"/>
        </w:trPr>
        <w:tc>
          <w:tcPr>
            <w:tcW w:w="15167" w:type="dxa"/>
            <w:gridSpan w:val="7"/>
          </w:tcPr>
          <w:p w14:paraId="2140D589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naplnění 60 kreditů za druhý ročník studia.</w:t>
            </w:r>
          </w:p>
          <w:p w14:paraId="047F2201" w14:textId="7E4B13BA" w:rsidR="00C6466C" w:rsidRPr="00F81677" w:rsidRDefault="00C6466C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20"/>
                <w:lang w:eastAsia="cs-CZ"/>
              </w:rPr>
            </w:pPr>
          </w:p>
        </w:tc>
      </w:tr>
      <w:tr w:rsidR="00373BDA" w:rsidRPr="00373BDA" w14:paraId="25362A31" w14:textId="77777777" w:rsidTr="00C6466C">
        <w:tc>
          <w:tcPr>
            <w:tcW w:w="15167" w:type="dxa"/>
            <w:gridSpan w:val="7"/>
            <w:shd w:val="clear" w:color="auto" w:fill="F7CAAC"/>
          </w:tcPr>
          <w:p w14:paraId="1AC57C1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7</w:t>
            </w:r>
          </w:p>
        </w:tc>
      </w:tr>
      <w:tr w:rsidR="00373BDA" w:rsidRPr="00373BDA" w14:paraId="6005400F" w14:textId="77777777" w:rsidTr="00C6466C">
        <w:tc>
          <w:tcPr>
            <w:tcW w:w="4253" w:type="dxa"/>
          </w:tcPr>
          <w:p w14:paraId="29FD573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Vybrané kapitoly z chemie</w:t>
            </w:r>
          </w:p>
        </w:tc>
        <w:tc>
          <w:tcPr>
            <w:tcW w:w="1417" w:type="dxa"/>
          </w:tcPr>
          <w:p w14:paraId="7708BD43" w14:textId="05E2D736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551A815" w14:textId="419B24C4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8" w:type="dxa"/>
          </w:tcPr>
          <w:p w14:paraId="48A9E11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096" w:type="dxa"/>
          </w:tcPr>
          <w:p w14:paraId="1CD6F9A0" w14:textId="37F745F3" w:rsidR="00373BDA" w:rsidRPr="00373BDA" w:rsidRDefault="00D35EDF" w:rsidP="0011184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Robert Vícha, Ph.D. </w:t>
            </w:r>
            <w:r w:rsidR="003634BD" w:rsidRPr="003634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</w:t>
            </w:r>
            <w:r w:rsidR="0011184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</w:t>
            </w:r>
            <w:r w:rsidR="003634BD" w:rsidRPr="003634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0 % s)</w:t>
            </w:r>
          </w:p>
        </w:tc>
        <w:tc>
          <w:tcPr>
            <w:tcW w:w="992" w:type="dxa"/>
          </w:tcPr>
          <w:p w14:paraId="7E331E6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0A2246D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389A70CB" w14:textId="77777777" w:rsidTr="00C6466C">
        <w:tc>
          <w:tcPr>
            <w:tcW w:w="4253" w:type="dxa"/>
          </w:tcPr>
          <w:p w14:paraId="44776CF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Výživa člověka</w:t>
            </w:r>
          </w:p>
        </w:tc>
        <w:tc>
          <w:tcPr>
            <w:tcW w:w="1417" w:type="dxa"/>
          </w:tcPr>
          <w:p w14:paraId="349D3B8B" w14:textId="2C8BAFC5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F02133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5DA82F5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096" w:type="dxa"/>
          </w:tcPr>
          <w:p w14:paraId="40C6B2E8" w14:textId="2331C84E" w:rsidR="00373BDA" w:rsidRPr="001278E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Martina Bučková, Ph.D. </w:t>
            </w:r>
            <w:r w:rsidR="001278EA" w:rsidRPr="001278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21CA491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6862FD4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3FC440DD" w14:textId="77777777" w:rsidTr="00C6466C">
        <w:tc>
          <w:tcPr>
            <w:tcW w:w="4253" w:type="dxa"/>
          </w:tcPr>
          <w:p w14:paraId="17E5EED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Tradiční a moderní biotechnologie</w:t>
            </w:r>
          </w:p>
        </w:tc>
        <w:tc>
          <w:tcPr>
            <w:tcW w:w="1417" w:type="dxa"/>
          </w:tcPr>
          <w:p w14:paraId="6B0898CD" w14:textId="4D6D29D9" w:rsidR="00373BDA" w:rsidRPr="00373BDA" w:rsidRDefault="00B10DBD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</w:t>
            </w:r>
          </w:p>
        </w:tc>
        <w:tc>
          <w:tcPr>
            <w:tcW w:w="851" w:type="dxa"/>
          </w:tcPr>
          <w:p w14:paraId="43DAE37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3F56055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096" w:type="dxa"/>
          </w:tcPr>
          <w:p w14:paraId="59E15D2E" w14:textId="7F04AEEF" w:rsidR="00373BDA" w:rsidRPr="001278E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RNDr. Leona Buňková, Ph.D. </w:t>
            </w:r>
            <w:r w:rsidR="001278EA" w:rsidRPr="001278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35C0A63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3AB4A90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3B8BB739" w14:textId="77777777" w:rsidTr="00C6466C">
        <w:tc>
          <w:tcPr>
            <w:tcW w:w="4253" w:type="dxa"/>
          </w:tcPr>
          <w:p w14:paraId="66F92C4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Principy autentizace potravin</w:t>
            </w:r>
          </w:p>
        </w:tc>
        <w:tc>
          <w:tcPr>
            <w:tcW w:w="1417" w:type="dxa"/>
          </w:tcPr>
          <w:p w14:paraId="0024C9B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+ 20s + 10l</w:t>
            </w:r>
          </w:p>
        </w:tc>
        <w:tc>
          <w:tcPr>
            <w:tcW w:w="851" w:type="dxa"/>
          </w:tcPr>
          <w:p w14:paraId="1E5BE34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462AD43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096" w:type="dxa"/>
          </w:tcPr>
          <w:p w14:paraId="1E6455FA" w14:textId="57EDEEF4" w:rsidR="00373BDA" w:rsidRPr="001278E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Miroslav Fišera, CSc. </w:t>
            </w:r>
            <w:r w:rsidR="001278EA" w:rsidRPr="001278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0A43151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4A8DC35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62B03634" w14:textId="77777777" w:rsidTr="00C6466C">
        <w:tc>
          <w:tcPr>
            <w:tcW w:w="4253" w:type="dxa"/>
          </w:tcPr>
          <w:p w14:paraId="7A00DEA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Hodnocení výživy</w:t>
            </w:r>
          </w:p>
        </w:tc>
        <w:tc>
          <w:tcPr>
            <w:tcW w:w="1417" w:type="dxa"/>
          </w:tcPr>
          <w:p w14:paraId="0E6A5116" w14:textId="09A225AA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+ 20s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FB5774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0FACF6A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096" w:type="dxa"/>
          </w:tcPr>
          <w:p w14:paraId="134B3725" w14:textId="62C388A5" w:rsidR="00373BDA" w:rsidRPr="001278E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Helena Velichová, Ph.D. </w:t>
            </w:r>
            <w:r w:rsidR="001278EA" w:rsidRPr="001278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478F49C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5F0F22A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0169D288" w14:textId="77777777" w:rsidTr="00C6466C">
        <w:tc>
          <w:tcPr>
            <w:tcW w:w="4253" w:type="dxa"/>
          </w:tcPr>
          <w:p w14:paraId="1D1C602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Buněčná biologie a genetika  </w:t>
            </w:r>
          </w:p>
        </w:tc>
        <w:tc>
          <w:tcPr>
            <w:tcW w:w="1417" w:type="dxa"/>
          </w:tcPr>
          <w:p w14:paraId="64A27EC7" w14:textId="0E19AA2C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+ 20s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8E68FB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8" w:type="dxa"/>
          </w:tcPr>
          <w:p w14:paraId="5024C0F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096" w:type="dxa"/>
          </w:tcPr>
          <w:p w14:paraId="2D0AA662" w14:textId="5A164805" w:rsidR="00373BDA" w:rsidRPr="001278EA" w:rsidRDefault="00373BDA" w:rsidP="001278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278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</w:t>
            </w:r>
            <w:r w:rsidR="00E84B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Petr </w:t>
            </w:r>
            <w:r w:rsidRPr="001278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Humpolíček, Ph.D. (100 % p)</w:t>
            </w:r>
          </w:p>
        </w:tc>
        <w:tc>
          <w:tcPr>
            <w:tcW w:w="992" w:type="dxa"/>
          </w:tcPr>
          <w:p w14:paraId="0C9DC65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1BCF793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63FD8D2" w14:textId="77777777" w:rsidTr="00C6466C">
        <w:trPr>
          <w:trHeight w:val="174"/>
        </w:trPr>
        <w:tc>
          <w:tcPr>
            <w:tcW w:w="15167" w:type="dxa"/>
            <w:gridSpan w:val="7"/>
          </w:tcPr>
          <w:p w14:paraId="15323AE1" w14:textId="77777777" w:rsidR="00C6466C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Podmínka pro splnění této skupiny předmětů: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naplnění 60 kreditů za třetí ročník studia.</w:t>
            </w:r>
          </w:p>
          <w:p w14:paraId="53BE4A93" w14:textId="6C3054CD" w:rsidR="00F81677" w:rsidRPr="00F81677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0"/>
                <w:lang w:eastAsia="cs-CZ"/>
              </w:rPr>
            </w:pPr>
          </w:p>
        </w:tc>
      </w:tr>
    </w:tbl>
    <w:p w14:paraId="608DDC33" w14:textId="77777777" w:rsidR="00F81677" w:rsidRDefault="00F81677" w:rsidP="00373BD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cs-CZ"/>
        </w:rPr>
        <w:sectPr w:rsidR="00F81677" w:rsidSect="00C802B7">
          <w:pgSz w:w="16838" w:h="11906" w:orient="landscape"/>
          <w:pgMar w:top="1417" w:right="993" w:bottom="709" w:left="709" w:header="708" w:footer="708" w:gutter="0"/>
          <w:cols w:space="708"/>
          <w:docGrid w:linePitch="360" w:charSpace="2047"/>
        </w:sectPr>
      </w:pPr>
    </w:p>
    <w:tbl>
      <w:tblPr>
        <w:tblW w:w="15167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5670"/>
        <w:gridCol w:w="9497"/>
      </w:tblGrid>
      <w:tr w:rsidR="00373BDA" w:rsidRPr="00373BDA" w14:paraId="77FDFF7A" w14:textId="77777777" w:rsidTr="00C6466C">
        <w:tc>
          <w:tcPr>
            <w:tcW w:w="5670" w:type="dxa"/>
            <w:shd w:val="clear" w:color="auto" w:fill="F7CAAC"/>
          </w:tcPr>
          <w:p w14:paraId="1A6DD96B" w14:textId="43098DB3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lastRenderedPageBreak/>
              <w:t xml:space="preserve"> Součásti SZZ a jejich obsah</w:t>
            </w:r>
          </w:p>
        </w:tc>
        <w:tc>
          <w:tcPr>
            <w:tcW w:w="9497" w:type="dxa"/>
            <w:tcBorders>
              <w:bottom w:val="nil"/>
            </w:tcBorders>
          </w:tcPr>
          <w:p w14:paraId="033A8B4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6297A227" w14:textId="77777777" w:rsidTr="00C6466C">
        <w:trPr>
          <w:trHeight w:val="1370"/>
        </w:trPr>
        <w:tc>
          <w:tcPr>
            <w:tcW w:w="15167" w:type="dxa"/>
            <w:gridSpan w:val="2"/>
            <w:tcBorders>
              <w:top w:val="nil"/>
            </w:tcBorders>
          </w:tcPr>
          <w:p w14:paraId="663EDF9C" w14:textId="21A77492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Povinné předměty</w:t>
            </w:r>
            <w:r w:rsidR="00F81677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:</w:t>
            </w:r>
          </w:p>
          <w:p w14:paraId="151550F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Obhajoba bakalářské práce</w:t>
            </w:r>
          </w:p>
          <w:p w14:paraId="6DD0FAA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Chemie potravin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(voda v potravinách, aminokyseliny, peptidy a proteiny, monosacharidy, oligosacharidy a polysacharidy, mastné kyseliny a lipidy, minerální látky, vitaminy, aditiva, kontaminanty, vonné a chuťové látky, barviva)</w:t>
            </w:r>
          </w:p>
          <w:p w14:paraId="052C1B4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Analýza potravin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(chemická, mikrobiologická, senzorická a fyzikální analýza surovin, meziproduktů a finálních potravin)</w:t>
            </w:r>
          </w:p>
          <w:p w14:paraId="08203BF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57A8D775" w14:textId="35974189" w:rsidR="00373BDA" w:rsidRPr="00373BDA" w:rsidRDefault="00AF72E3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ins w:id="20" w:author="Lenka Šenkárová" w:date="2018-04-13T09:58:00Z">
              <w:r w:rsidRPr="00AF72E3">
                <w:rPr>
                  <w:rFonts w:ascii="Times New Roman" w:eastAsia="Times New Roman" w:hAnsi="Times New Roman" w:cs="Times New Roman"/>
                  <w:sz w:val="20"/>
                  <w:szCs w:val="20"/>
                  <w:u w:val="single"/>
                  <w:lang w:eastAsia="cs-CZ"/>
                </w:rPr>
                <w:t>Povinně volitelné</w:t>
              </w:r>
            </w:ins>
            <w:del w:id="21" w:author="Lenka Šenkárová" w:date="2018-04-13T09:58:00Z">
              <w:r w:rsidR="00373BDA" w:rsidRPr="00373BDA" w:rsidDel="00AF72E3">
                <w:rPr>
                  <w:rFonts w:ascii="Times New Roman" w:eastAsia="Times New Roman" w:hAnsi="Times New Roman" w:cs="Times New Roman"/>
                  <w:sz w:val="20"/>
                  <w:szCs w:val="20"/>
                  <w:u w:val="single"/>
                  <w:lang w:eastAsia="cs-CZ"/>
                </w:rPr>
                <w:delText>Volitelné</w:delText>
              </w:r>
            </w:del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 xml:space="preserve"> předměty (v abecedním pořadí):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035E78D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Aplikace instrumentálních metod v analýze potravin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(elektroanalytické metody, elektromigrační metody, UV-Vis spektrometrie, atomová absorpční spektrometrie, infračervená spektroskopie, Ramanova spektroskopie, spektroskopie nukleární magnetické resonance, hmotnostní spektrometrie, chromatografické metody – HPLC, UPLC, GC)</w:t>
            </w:r>
          </w:p>
          <w:p w14:paraId="5A4EF266" w14:textId="08A0762B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Organická a bioorganická chemie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(faktory ovlivňující kovalentní vazbu, charakterizace radikálových reakcí, elektrofilní aromatická substituce, elektrofilní adice na alkeny, nukleofilní substituce na nasyceném atomu uhlíku, reakce karboxylových kyselin a příprava jejich funkčních derivátů, konfigurace, konformace a symetrie molekul, fot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ochemie, prostorová struktura a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funkce proteinů, nukleové kyseliny, přírodní barviva)</w:t>
            </w:r>
          </w:p>
          <w:p w14:paraId="345D847A" w14:textId="77777777" w:rsidR="00373BDA" w:rsidRDefault="00373BDA" w:rsidP="00373BDA">
            <w:pPr>
              <w:spacing w:after="0" w:line="240" w:lineRule="auto"/>
              <w:jc w:val="both"/>
              <w:rPr>
                <w:ins w:id="22" w:author="Frantisek Bunka" w:date="2018-04-09T20:08:00Z"/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Potravinářské technologie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(technologie výroby potravin rostlinného původu – mlýnské a pekárenské výrobky, cukr a cukrovinky, nápoje, ovoce a zelenina, oleje a tuky, ostatní rostlinné produkty; technologie výroby potravin živočišného původu – mléko a mléčné výrobky, maso, drůbež, ryby a výrobky z nich, vejce a vaječné produkty)</w:t>
            </w:r>
          </w:p>
          <w:p w14:paraId="21B61D88" w14:textId="63858C29" w:rsidR="00D34CFC" w:rsidRPr="00373BDA" w:rsidRDefault="00D34CFC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ins w:id="23" w:author="Frantisek Bunka" w:date="2018-04-09T20:08:00Z">
              <w:r w:rsidRPr="00AF72E3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  <w:rPrChange w:id="24" w:author="Lenka Šenkárová" w:date="2018-04-13T09:58:00Z">
                    <w:rPr/>
                  </w:rPrChange>
                </w:rPr>
                <w:t>Student si volí právě jeden volitelný předmět.</w:t>
              </w:r>
            </w:ins>
          </w:p>
        </w:tc>
      </w:tr>
      <w:tr w:rsidR="00373BDA" w:rsidRPr="00373BDA" w14:paraId="2BBFBCB9" w14:textId="77777777" w:rsidTr="00C6466C">
        <w:tc>
          <w:tcPr>
            <w:tcW w:w="5670" w:type="dxa"/>
            <w:shd w:val="clear" w:color="auto" w:fill="F7CAAC"/>
          </w:tcPr>
          <w:p w14:paraId="6E34916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studijní povinnosti</w:t>
            </w:r>
          </w:p>
        </w:tc>
        <w:tc>
          <w:tcPr>
            <w:tcW w:w="9497" w:type="dxa"/>
            <w:tcBorders>
              <w:bottom w:val="nil"/>
            </w:tcBorders>
          </w:tcPr>
          <w:p w14:paraId="71BAF11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3E56048D" w14:textId="77777777" w:rsidTr="00F81677">
        <w:trPr>
          <w:trHeight w:val="200"/>
        </w:trPr>
        <w:tc>
          <w:tcPr>
            <w:tcW w:w="15167" w:type="dxa"/>
            <w:gridSpan w:val="2"/>
            <w:tcBorders>
              <w:top w:val="nil"/>
            </w:tcBorders>
          </w:tcPr>
          <w:p w14:paraId="19EC0495" w14:textId="6D338B7B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  <w:r w:rsidR="001278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ejsou definovány</w:t>
            </w:r>
          </w:p>
          <w:p w14:paraId="0E78761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48CE53EF" w14:textId="77777777" w:rsidTr="00C6466C">
        <w:tc>
          <w:tcPr>
            <w:tcW w:w="5670" w:type="dxa"/>
            <w:shd w:val="clear" w:color="auto" w:fill="F7CAAC"/>
          </w:tcPr>
          <w:p w14:paraId="04F96CA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Návrh témat kvalifikačních prací a témata obhájených prací</w:t>
            </w:r>
          </w:p>
        </w:tc>
        <w:tc>
          <w:tcPr>
            <w:tcW w:w="9497" w:type="dxa"/>
            <w:tcBorders>
              <w:bottom w:val="nil"/>
            </w:tcBorders>
          </w:tcPr>
          <w:p w14:paraId="6FCA8E9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7182951F" w14:textId="77777777" w:rsidTr="00C6466C">
        <w:trPr>
          <w:trHeight w:val="842"/>
        </w:trPr>
        <w:tc>
          <w:tcPr>
            <w:tcW w:w="15167" w:type="dxa"/>
            <w:gridSpan w:val="2"/>
            <w:tcBorders>
              <w:top w:val="nil"/>
            </w:tcBorders>
          </w:tcPr>
          <w:p w14:paraId="218F5ED3" w14:textId="12EA55FB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Stanovení těkavých látek ve vybraných typech fermentovaných čajů metodou GC-MS</w:t>
            </w:r>
          </w:p>
          <w:p w14:paraId="143593B4" w14:textId="39E593C0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Použití ICP-MS pro stanovení základních prvků ve vybraných potravinách</w:t>
            </w:r>
          </w:p>
          <w:p w14:paraId="66702C11" w14:textId="431A2944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Studium tvorby supramolekulárních komplexů typu flavonoid/cyklodextrin v plynné fázi</w:t>
            </w:r>
          </w:p>
          <w:p w14:paraId="7857738B" w14:textId="73CBA4AD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Stanovení flavonoidů ve vybraných potravinářských matricích pomocí LC-ESI-MS</w:t>
            </w:r>
          </w:p>
          <w:p w14:paraId="4DF8A6DD" w14:textId="5BC09F44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Studium komplexů typu hostitel/host pomocí nukleární magnetické resonance</w:t>
            </w:r>
          </w:p>
          <w:p w14:paraId="40EF23CD" w14:textId="262D9AA7" w:rsid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Analýza mastných kyselin v netradičních obilovinách pomocí GC-MS</w:t>
            </w:r>
          </w:p>
          <w:p w14:paraId="5726406E" w14:textId="1693D8C1" w:rsidR="00C802B7" w:rsidRPr="00373BDA" w:rsidRDefault="00C802B7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090D5EA7" w14:textId="77777777" w:rsidTr="00C6466C">
        <w:tc>
          <w:tcPr>
            <w:tcW w:w="5670" w:type="dxa"/>
            <w:shd w:val="clear" w:color="auto" w:fill="F7CAAC"/>
          </w:tcPr>
          <w:p w14:paraId="399FCC4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Návrh témat rigorózních prací a témata obhájených prací</w:t>
            </w:r>
          </w:p>
        </w:tc>
        <w:tc>
          <w:tcPr>
            <w:tcW w:w="9497" w:type="dxa"/>
            <w:tcBorders>
              <w:bottom w:val="nil"/>
            </w:tcBorders>
            <w:shd w:val="clear" w:color="auto" w:fill="FFFFFF"/>
          </w:tcPr>
          <w:p w14:paraId="426DCAE4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2F4D25D6" w14:textId="77777777" w:rsidTr="00F81677">
        <w:trPr>
          <w:trHeight w:val="322"/>
        </w:trPr>
        <w:tc>
          <w:tcPr>
            <w:tcW w:w="15167" w:type="dxa"/>
            <w:gridSpan w:val="2"/>
            <w:tcBorders>
              <w:top w:val="nil"/>
            </w:tcBorders>
          </w:tcPr>
          <w:p w14:paraId="55E05745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nejsou</w:t>
            </w:r>
          </w:p>
          <w:p w14:paraId="60F4EDA1" w14:textId="56A3682C" w:rsidR="00F81677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06A59E54" w14:textId="77777777" w:rsidTr="00C6466C">
        <w:tc>
          <w:tcPr>
            <w:tcW w:w="5670" w:type="dxa"/>
            <w:shd w:val="clear" w:color="auto" w:fill="F7CAAC"/>
          </w:tcPr>
          <w:p w14:paraId="3DB14F3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Součásti SRZ a jejich obsah</w:t>
            </w:r>
          </w:p>
        </w:tc>
        <w:tc>
          <w:tcPr>
            <w:tcW w:w="9497" w:type="dxa"/>
            <w:tcBorders>
              <w:bottom w:val="nil"/>
            </w:tcBorders>
            <w:shd w:val="clear" w:color="auto" w:fill="FFFFFF"/>
          </w:tcPr>
          <w:p w14:paraId="5639E8D2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13AB17AA" w14:textId="77777777" w:rsidTr="00F81677">
        <w:trPr>
          <w:trHeight w:val="176"/>
        </w:trPr>
        <w:tc>
          <w:tcPr>
            <w:tcW w:w="15167" w:type="dxa"/>
            <w:gridSpan w:val="2"/>
            <w:tcBorders>
              <w:top w:val="nil"/>
            </w:tcBorders>
          </w:tcPr>
          <w:p w14:paraId="4499EECB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nejsou</w:t>
            </w:r>
          </w:p>
          <w:p w14:paraId="1AB7AE6C" w14:textId="20ADBF8B" w:rsidR="00F81677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25B7919A" w14:textId="77777777" w:rsidR="00373BDA" w:rsidRPr="00373BDA" w:rsidRDefault="00373BDA" w:rsidP="00373BDA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62A31C65" w14:textId="77777777" w:rsidR="00B218C6" w:rsidRDefault="00B218C6" w:rsidP="00373BD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B218C6" w:rsidSect="00C802B7">
          <w:pgSz w:w="16838" w:h="11906" w:orient="landscape"/>
          <w:pgMar w:top="1417" w:right="993" w:bottom="709" w:left="709" w:header="708" w:footer="708" w:gutter="0"/>
          <w:cols w:space="708"/>
          <w:docGrid w:linePitch="360" w:charSpace="2047"/>
        </w:sectPr>
      </w:pPr>
    </w:p>
    <w:tbl>
      <w:tblPr>
        <w:tblW w:w="15167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253"/>
        <w:gridCol w:w="1559"/>
        <w:gridCol w:w="850"/>
        <w:gridCol w:w="709"/>
        <w:gridCol w:w="5954"/>
        <w:gridCol w:w="992"/>
        <w:gridCol w:w="850"/>
      </w:tblGrid>
      <w:tr w:rsidR="00373BDA" w:rsidRPr="00373BDA" w14:paraId="05F3DCF3" w14:textId="77777777" w:rsidTr="00C6466C">
        <w:tc>
          <w:tcPr>
            <w:tcW w:w="15167" w:type="dxa"/>
            <w:gridSpan w:val="7"/>
            <w:tcBorders>
              <w:bottom w:val="double" w:sz="4" w:space="0" w:color="auto"/>
            </w:tcBorders>
            <w:shd w:val="clear" w:color="auto" w:fill="BDD6EE"/>
          </w:tcPr>
          <w:p w14:paraId="52E3BDC4" w14:textId="15AE814D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B-IIa – Studijní plány a návrh témat prací (bakalářské a magisterské studijní programy)</w:t>
            </w:r>
          </w:p>
        </w:tc>
      </w:tr>
      <w:tr w:rsidR="00373BDA" w:rsidRPr="00373BDA" w14:paraId="6F54F019" w14:textId="77777777" w:rsidTr="00C6466C">
        <w:tc>
          <w:tcPr>
            <w:tcW w:w="4253" w:type="dxa"/>
            <w:shd w:val="clear" w:color="auto" w:fill="F7CAAC"/>
            <w:vAlign w:val="center"/>
          </w:tcPr>
          <w:p w14:paraId="77701A76" w14:textId="77777777" w:rsidR="00373BDA" w:rsidRPr="00373BDA" w:rsidRDefault="00373BDA" w:rsidP="00804D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Označení studijního plánu</w:t>
            </w:r>
          </w:p>
        </w:tc>
        <w:tc>
          <w:tcPr>
            <w:tcW w:w="10914" w:type="dxa"/>
            <w:gridSpan w:val="6"/>
          </w:tcPr>
          <w:p w14:paraId="372FE24E" w14:textId="77777777" w:rsidR="00804DDB" w:rsidRPr="00804DDB" w:rsidRDefault="00804DDB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0"/>
                <w:szCs w:val="10"/>
                <w:lang w:eastAsia="cs-CZ"/>
              </w:rPr>
            </w:pPr>
          </w:p>
          <w:p w14:paraId="6114E4BD" w14:textId="77777777" w:rsid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Specializace Biotechnologie a aplikovaná mikrobiologie – prezenční forma</w:t>
            </w:r>
          </w:p>
          <w:p w14:paraId="22B405F3" w14:textId="43099138" w:rsidR="00804DDB" w:rsidRPr="00804DDB" w:rsidRDefault="00804DDB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0"/>
                <w:szCs w:val="10"/>
                <w:lang w:eastAsia="cs-CZ"/>
              </w:rPr>
            </w:pPr>
          </w:p>
        </w:tc>
      </w:tr>
      <w:tr w:rsidR="00373BDA" w:rsidRPr="00373BDA" w14:paraId="1BBAF172" w14:textId="77777777" w:rsidTr="00C6466C">
        <w:tc>
          <w:tcPr>
            <w:tcW w:w="15167" w:type="dxa"/>
            <w:gridSpan w:val="7"/>
            <w:shd w:val="clear" w:color="auto" w:fill="F7CAAC"/>
          </w:tcPr>
          <w:p w14:paraId="288BF176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Povinné předměty</w:t>
            </w:r>
          </w:p>
        </w:tc>
      </w:tr>
      <w:tr w:rsidR="00373BDA" w:rsidRPr="00373BDA" w14:paraId="6F55C761" w14:textId="77777777" w:rsidTr="00C6466C">
        <w:tc>
          <w:tcPr>
            <w:tcW w:w="4253" w:type="dxa"/>
            <w:shd w:val="clear" w:color="auto" w:fill="F7CAAC"/>
          </w:tcPr>
          <w:p w14:paraId="6DCD510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Název předmětu</w:t>
            </w:r>
          </w:p>
        </w:tc>
        <w:tc>
          <w:tcPr>
            <w:tcW w:w="1559" w:type="dxa"/>
            <w:shd w:val="clear" w:color="auto" w:fill="F7CAAC"/>
          </w:tcPr>
          <w:p w14:paraId="78AA05E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rozsah</w:t>
            </w:r>
          </w:p>
        </w:tc>
        <w:tc>
          <w:tcPr>
            <w:tcW w:w="850" w:type="dxa"/>
            <w:shd w:val="clear" w:color="auto" w:fill="F7CAAC"/>
          </w:tcPr>
          <w:p w14:paraId="2DB16E1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způsob  ověř.</w:t>
            </w:r>
          </w:p>
        </w:tc>
        <w:tc>
          <w:tcPr>
            <w:tcW w:w="709" w:type="dxa"/>
            <w:shd w:val="clear" w:color="auto" w:fill="F7CAAC"/>
          </w:tcPr>
          <w:p w14:paraId="0AD88BD3" w14:textId="0BE502D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počet kred.</w:t>
            </w:r>
          </w:p>
        </w:tc>
        <w:tc>
          <w:tcPr>
            <w:tcW w:w="5954" w:type="dxa"/>
            <w:shd w:val="clear" w:color="auto" w:fill="F7CAAC"/>
          </w:tcPr>
          <w:p w14:paraId="3078C49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vyučující</w:t>
            </w:r>
          </w:p>
        </w:tc>
        <w:tc>
          <w:tcPr>
            <w:tcW w:w="992" w:type="dxa"/>
            <w:shd w:val="clear" w:color="auto" w:fill="F7CAAC"/>
          </w:tcPr>
          <w:p w14:paraId="241BA64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dop. roč./sem.</w:t>
            </w:r>
          </w:p>
        </w:tc>
        <w:tc>
          <w:tcPr>
            <w:tcW w:w="850" w:type="dxa"/>
            <w:shd w:val="clear" w:color="auto" w:fill="F7CAAC"/>
          </w:tcPr>
          <w:p w14:paraId="53C6090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profil. základ</w:t>
            </w:r>
          </w:p>
        </w:tc>
      </w:tr>
      <w:tr w:rsidR="00373BDA" w:rsidRPr="00373BDA" w14:paraId="76C1A954" w14:textId="77777777" w:rsidTr="00C6466C">
        <w:tc>
          <w:tcPr>
            <w:tcW w:w="4253" w:type="dxa"/>
          </w:tcPr>
          <w:p w14:paraId="48CED30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toxikologie a ochrany životního prostředí</w:t>
            </w:r>
          </w:p>
        </w:tc>
        <w:tc>
          <w:tcPr>
            <w:tcW w:w="1559" w:type="dxa"/>
          </w:tcPr>
          <w:p w14:paraId="4182272E" w14:textId="57B677AA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3925EAAD" w14:textId="233C1354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7EA8B5F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954" w:type="dxa"/>
          </w:tcPr>
          <w:p w14:paraId="295939F1" w14:textId="3A507877" w:rsidR="00373BDA" w:rsidRPr="00DB3642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Jaroslav Filip, Ph.D. </w:t>
            </w:r>
            <w:r w:rsidR="006B38CC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  <w:p w14:paraId="5F10A665" w14:textId="7FEF86C7" w:rsidR="00373BDA" w:rsidRPr="00DB3642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Marie Dvořáčková, Ph.D. </w:t>
            </w:r>
            <w:r w:rsidR="006B38CC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CCC545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65CCA42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0F4ED60" w14:textId="77777777" w:rsidTr="00C6466C">
        <w:tc>
          <w:tcPr>
            <w:tcW w:w="4253" w:type="dxa"/>
          </w:tcPr>
          <w:p w14:paraId="7E89FAD1" w14:textId="624ADE9C" w:rsidR="00373BDA" w:rsidRPr="00373BDA" w:rsidRDefault="008F3C4C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Matematika</w:t>
            </w:r>
          </w:p>
        </w:tc>
        <w:tc>
          <w:tcPr>
            <w:tcW w:w="1559" w:type="dxa"/>
          </w:tcPr>
          <w:p w14:paraId="0E681525" w14:textId="7D022E48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49FFF19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AE46D8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954" w:type="dxa"/>
          </w:tcPr>
          <w:p w14:paraId="284A7995" w14:textId="31BFE36F" w:rsidR="00373BDA" w:rsidRPr="00DB3642" w:rsidRDefault="00664F93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Vladimír Polášek, Ph.D.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4C27231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147B158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188B9C71" w14:textId="77777777" w:rsidTr="00C6466C">
        <w:tc>
          <w:tcPr>
            <w:tcW w:w="4253" w:type="dxa"/>
          </w:tcPr>
          <w:p w14:paraId="5F434AD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biologie</w:t>
            </w:r>
          </w:p>
        </w:tc>
        <w:tc>
          <w:tcPr>
            <w:tcW w:w="1559" w:type="dxa"/>
          </w:tcPr>
          <w:p w14:paraId="339B51E8" w14:textId="41BCA491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68A1FA6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91072C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954" w:type="dxa"/>
          </w:tcPr>
          <w:p w14:paraId="770FED98" w14:textId="2648A1C8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Ladislava Mišurcová, Ph.D. </w:t>
            </w:r>
            <w:r w:rsidR="006B38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391ACDF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545D40C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0E60476C" w14:textId="77777777" w:rsidTr="00C6466C">
        <w:tc>
          <w:tcPr>
            <w:tcW w:w="4253" w:type="dxa"/>
          </w:tcPr>
          <w:p w14:paraId="3EFD55B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Produkce potravinářských surovin</w:t>
            </w:r>
          </w:p>
        </w:tc>
        <w:tc>
          <w:tcPr>
            <w:tcW w:w="1559" w:type="dxa"/>
          </w:tcPr>
          <w:p w14:paraId="17CE564D" w14:textId="5032A3A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61D1955F" w14:textId="69E81E36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405C4FB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954" w:type="dxa"/>
          </w:tcPr>
          <w:p w14:paraId="306A7F56" w14:textId="7C93195B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00A3E302" w14:textId="063863E3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Zdeněk Polášek </w:t>
            </w:r>
            <w:r w:rsid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2A48724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3854201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B805490" w14:textId="77777777" w:rsidTr="00C6466C">
        <w:tc>
          <w:tcPr>
            <w:tcW w:w="4253" w:type="dxa"/>
          </w:tcPr>
          <w:p w14:paraId="1EA0BE6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z chemie</w:t>
            </w:r>
          </w:p>
        </w:tc>
        <w:tc>
          <w:tcPr>
            <w:tcW w:w="1559" w:type="dxa"/>
          </w:tcPr>
          <w:p w14:paraId="17B5F3F4" w14:textId="6C92A0E0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3A5C8C6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0B82AD6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954" w:type="dxa"/>
          </w:tcPr>
          <w:p w14:paraId="2F41F592" w14:textId="184B346A" w:rsidR="00373BDA" w:rsidRPr="00DB3642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Zdeňka Prucková, Ph.D.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(40 % s)</w:t>
            </w:r>
          </w:p>
          <w:p w14:paraId="1076B6A3" w14:textId="1CC2C855" w:rsidR="00373BDA" w:rsidRPr="00DB3642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Roman Kimmel, Ph.D.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s)</w:t>
            </w:r>
          </w:p>
          <w:p w14:paraId="35494177" w14:textId="4DCE477C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Michal Kovář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s)</w:t>
            </w:r>
          </w:p>
        </w:tc>
        <w:tc>
          <w:tcPr>
            <w:tcW w:w="992" w:type="dxa"/>
          </w:tcPr>
          <w:p w14:paraId="5661393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6ADBC0C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6D668A5" w14:textId="77777777" w:rsidTr="00C6466C">
        <w:tc>
          <w:tcPr>
            <w:tcW w:w="4253" w:type="dxa"/>
          </w:tcPr>
          <w:p w14:paraId="5538D4E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zbožíznalství potravin</w:t>
            </w:r>
          </w:p>
        </w:tc>
        <w:tc>
          <w:tcPr>
            <w:tcW w:w="1559" w:type="dxa"/>
          </w:tcPr>
          <w:p w14:paraId="004D864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 + 14l</w:t>
            </w:r>
          </w:p>
        </w:tc>
        <w:tc>
          <w:tcPr>
            <w:tcW w:w="850" w:type="dxa"/>
          </w:tcPr>
          <w:p w14:paraId="3925272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15B3F4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5954" w:type="dxa"/>
          </w:tcPr>
          <w:p w14:paraId="0497A605" w14:textId="18D33ADA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Zuzana Lazárková, Ph.D. </w:t>
            </w:r>
            <w:r w:rsidR="006B38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48C8C0C4" w14:textId="59F2CC72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Robert Gál, Ph.D. </w:t>
            </w:r>
            <w:r w:rsid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58980CD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5C30CA8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0986EB9" w14:textId="77777777" w:rsidTr="00C6466C">
        <w:tc>
          <w:tcPr>
            <w:tcW w:w="4253" w:type="dxa"/>
          </w:tcPr>
          <w:p w14:paraId="7A79665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práce v biotechnologických laboratořích</w:t>
            </w:r>
          </w:p>
        </w:tc>
        <w:tc>
          <w:tcPr>
            <w:tcW w:w="1559" w:type="dxa"/>
          </w:tcPr>
          <w:p w14:paraId="1E582718" w14:textId="404EEB55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 + 28l</w:t>
            </w:r>
          </w:p>
        </w:tc>
        <w:tc>
          <w:tcPr>
            <w:tcW w:w="850" w:type="dxa"/>
          </w:tcPr>
          <w:p w14:paraId="36E09790" w14:textId="7AC1F1AA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612352F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954" w:type="dxa"/>
          </w:tcPr>
          <w:p w14:paraId="2332BDE6" w14:textId="377FC851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Jaroslav Filip, Ph.D. </w:t>
            </w:r>
            <w:r w:rsidR="00EE70E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s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6CABF72B" w14:textId="4C7B29D6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Pavel Pleva, Ph.D. </w:t>
            </w:r>
            <w:r w:rsidR="00EE70E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(50 % s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       </w:t>
            </w:r>
          </w:p>
        </w:tc>
        <w:tc>
          <w:tcPr>
            <w:tcW w:w="992" w:type="dxa"/>
          </w:tcPr>
          <w:p w14:paraId="1C362BE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653FEDF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510BE5B" w14:textId="77777777" w:rsidTr="00C6466C">
        <w:tc>
          <w:tcPr>
            <w:tcW w:w="4253" w:type="dxa"/>
          </w:tcPr>
          <w:p w14:paraId="52DC9B2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Fyzika</w:t>
            </w:r>
          </w:p>
        </w:tc>
        <w:tc>
          <w:tcPr>
            <w:tcW w:w="1559" w:type="dxa"/>
          </w:tcPr>
          <w:p w14:paraId="743A03B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 + 28l</w:t>
            </w:r>
          </w:p>
        </w:tc>
        <w:tc>
          <w:tcPr>
            <w:tcW w:w="850" w:type="dxa"/>
          </w:tcPr>
          <w:p w14:paraId="70AE1CD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29519F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954" w:type="dxa"/>
          </w:tcPr>
          <w:p w14:paraId="0D127CBE" w14:textId="63BCD881" w:rsidR="00373BDA" w:rsidRPr="00E84B58" w:rsidRDefault="00D35EDF" w:rsidP="006B3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84B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RNDr. Petr Ponížil, Ph.D. </w:t>
            </w:r>
            <w:r w:rsidR="006B38CC" w:rsidRPr="00E84B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19482E3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012289E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C55B596" w14:textId="77777777" w:rsidTr="00C6466C">
        <w:tc>
          <w:tcPr>
            <w:tcW w:w="4253" w:type="dxa"/>
          </w:tcPr>
          <w:p w14:paraId="0E636A5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Obecná a anorganická chemie</w:t>
            </w:r>
          </w:p>
        </w:tc>
        <w:tc>
          <w:tcPr>
            <w:tcW w:w="1559" w:type="dxa"/>
          </w:tcPr>
          <w:p w14:paraId="16F2B926" w14:textId="1C07A6B1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78B5B17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D6635C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954" w:type="dxa"/>
          </w:tcPr>
          <w:p w14:paraId="052ADC9B" w14:textId="122D89C6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Stanislav Kafka, CSc.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5E84A4F8" w14:textId="6AD6E4E0" w:rsidR="00373BDA" w:rsidRPr="006B38CC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Dalibor Dastych, Dr. </w:t>
            </w:r>
            <w:r w:rsid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21B995D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67B6011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411AA0B7" w14:textId="77777777" w:rsidTr="00C6466C">
        <w:tc>
          <w:tcPr>
            <w:tcW w:w="4253" w:type="dxa"/>
          </w:tcPr>
          <w:p w14:paraId="0F24259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senzorické analýzy</w:t>
            </w:r>
          </w:p>
        </w:tc>
        <w:tc>
          <w:tcPr>
            <w:tcW w:w="1559" w:type="dxa"/>
          </w:tcPr>
          <w:p w14:paraId="78C2F37C" w14:textId="729DDD98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14p + </w:t>
            </w:r>
            <w:r w:rsidR="004012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14l</w:t>
            </w:r>
          </w:p>
        </w:tc>
        <w:tc>
          <w:tcPr>
            <w:tcW w:w="850" w:type="dxa"/>
          </w:tcPr>
          <w:p w14:paraId="6A03CFE2" w14:textId="0DD662CF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2F4B0A6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954" w:type="dxa"/>
          </w:tcPr>
          <w:p w14:paraId="6CDB3AE7" w14:textId="6FC11FCE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Zuzana Lazárková, Ph.D. </w:t>
            </w:r>
            <w:r w:rsidR="006B38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316FAB2D" w14:textId="27FD4F16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Vendula Pachlová, Ph.D. </w:t>
            </w:r>
            <w:r w:rsid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2406AF8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2F894B4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C9DD719" w14:textId="77777777" w:rsidTr="00C6466C">
        <w:tc>
          <w:tcPr>
            <w:tcW w:w="4253" w:type="dxa"/>
          </w:tcPr>
          <w:p w14:paraId="35945AD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biologie</w:t>
            </w:r>
          </w:p>
        </w:tc>
        <w:tc>
          <w:tcPr>
            <w:tcW w:w="1559" w:type="dxa"/>
          </w:tcPr>
          <w:p w14:paraId="176E5D40" w14:textId="579AB971" w:rsidR="00373BDA" w:rsidRPr="00373BDA" w:rsidRDefault="002D72A8" w:rsidP="002C1A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28l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850" w:type="dxa"/>
          </w:tcPr>
          <w:p w14:paraId="7FFC23F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06FD5C2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954" w:type="dxa"/>
          </w:tcPr>
          <w:p w14:paraId="40C61E43" w14:textId="63835339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Ladislava Mišurcová,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l)</w:t>
            </w:r>
          </w:p>
        </w:tc>
        <w:tc>
          <w:tcPr>
            <w:tcW w:w="992" w:type="dxa"/>
          </w:tcPr>
          <w:p w14:paraId="0B83CA1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59ED388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27F6838E" w14:textId="77777777" w:rsidTr="00C6466C">
        <w:tc>
          <w:tcPr>
            <w:tcW w:w="4253" w:type="dxa"/>
          </w:tcPr>
          <w:p w14:paraId="4E51CE4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anorganické chemie</w:t>
            </w:r>
          </w:p>
        </w:tc>
        <w:tc>
          <w:tcPr>
            <w:tcW w:w="1559" w:type="dxa"/>
          </w:tcPr>
          <w:p w14:paraId="336408F6" w14:textId="55E74883" w:rsidR="00373BDA" w:rsidRPr="00373BDA" w:rsidRDefault="002D72A8" w:rsidP="002C1A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42l</w:t>
            </w:r>
          </w:p>
        </w:tc>
        <w:tc>
          <w:tcPr>
            <w:tcW w:w="850" w:type="dxa"/>
          </w:tcPr>
          <w:p w14:paraId="1FB8868F" w14:textId="38700F3F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050ED07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954" w:type="dxa"/>
          </w:tcPr>
          <w:p w14:paraId="0D915C0E" w14:textId="01764150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Roman Kimmel, Ph.D. </w:t>
            </w:r>
            <w:r w:rsidR="00101D2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(25 % l) - </w:t>
            </w:r>
            <w:r w:rsidR="006B38CC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1C85494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4058C12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478745EA" w14:textId="77777777" w:rsidTr="00C6466C">
        <w:tc>
          <w:tcPr>
            <w:tcW w:w="4253" w:type="dxa"/>
          </w:tcPr>
          <w:p w14:paraId="3721B3A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Úvod do biotechnologií</w:t>
            </w:r>
          </w:p>
        </w:tc>
        <w:tc>
          <w:tcPr>
            <w:tcW w:w="1559" w:type="dxa"/>
          </w:tcPr>
          <w:p w14:paraId="22F5078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 + 42l</w:t>
            </w:r>
          </w:p>
        </w:tc>
        <w:tc>
          <w:tcPr>
            <w:tcW w:w="850" w:type="dxa"/>
          </w:tcPr>
          <w:p w14:paraId="2D2F5A74" w14:textId="7ADF762C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0CADF0C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954" w:type="dxa"/>
          </w:tcPr>
          <w:p w14:paraId="188903E8" w14:textId="2DE7EBAF" w:rsidR="00373BDA" w:rsidRPr="006B38CC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Martina Bučková, Ph.D. </w:t>
            </w:r>
            <w:r w:rsidR="006B38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5B67910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2F32B64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C604060" w14:textId="77777777" w:rsidTr="00C6466C">
        <w:tc>
          <w:tcPr>
            <w:tcW w:w="4253" w:type="dxa"/>
          </w:tcPr>
          <w:p w14:paraId="2B91FB7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z biologie</w:t>
            </w:r>
          </w:p>
        </w:tc>
        <w:tc>
          <w:tcPr>
            <w:tcW w:w="1559" w:type="dxa"/>
          </w:tcPr>
          <w:p w14:paraId="1A692627" w14:textId="07F7C726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4EE96DC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6C261DD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954" w:type="dxa"/>
          </w:tcPr>
          <w:p w14:paraId="0D530504" w14:textId="3F7F1C7B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Magda Janalíková,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44F42A8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660FEF6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2B312CF" w14:textId="77777777" w:rsidTr="00C6466C">
        <w:tc>
          <w:tcPr>
            <w:tcW w:w="4253" w:type="dxa"/>
          </w:tcPr>
          <w:p w14:paraId="6392635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Zpracování experimentu I</w:t>
            </w:r>
          </w:p>
        </w:tc>
        <w:tc>
          <w:tcPr>
            <w:tcW w:w="1559" w:type="dxa"/>
          </w:tcPr>
          <w:p w14:paraId="01F8D5F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 + 14l</w:t>
            </w:r>
          </w:p>
        </w:tc>
        <w:tc>
          <w:tcPr>
            <w:tcW w:w="850" w:type="dxa"/>
          </w:tcPr>
          <w:p w14:paraId="42365A9F" w14:textId="586D9482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3A3F6E7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954" w:type="dxa"/>
          </w:tcPr>
          <w:p w14:paraId="214A2378" w14:textId="11B0460F" w:rsidR="00D35EDF" w:rsidRPr="00AF72E3" w:rsidRDefault="00D35EDF" w:rsidP="006B3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RNDr. Petr Ponížil, Ph.D. </w:t>
            </w:r>
            <w:r w:rsidR="00101D21"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p)</w:t>
            </w:r>
            <w:r w:rsidR="00373BDA"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2E7CA604" w14:textId="350CA754" w:rsidR="00373BDA" w:rsidRPr="00E84B58" w:rsidRDefault="00373BDA" w:rsidP="006B3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84B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</w:t>
            </w:r>
            <w:r w:rsidR="00D35EDF" w:rsidRPr="00E84B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Eva </w:t>
            </w:r>
            <w:r w:rsidRPr="00E84B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Kutálk</w:t>
            </w:r>
            <w:r w:rsidR="006B38CC" w:rsidRPr="00E84B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ová, Ph.D. (30 % p)</w:t>
            </w:r>
          </w:p>
        </w:tc>
        <w:tc>
          <w:tcPr>
            <w:tcW w:w="992" w:type="dxa"/>
          </w:tcPr>
          <w:p w14:paraId="7EF9AD6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4B7F6E3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694B86C4" w14:textId="77777777" w:rsidTr="00C6466C">
        <w:tc>
          <w:tcPr>
            <w:tcW w:w="4253" w:type="dxa"/>
          </w:tcPr>
          <w:p w14:paraId="5AE5743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Oborový seminář</w:t>
            </w:r>
          </w:p>
        </w:tc>
        <w:tc>
          <w:tcPr>
            <w:tcW w:w="1559" w:type="dxa"/>
          </w:tcPr>
          <w:p w14:paraId="2FA7C309" w14:textId="7D3951A4" w:rsidR="00373BDA" w:rsidRPr="00373BDA" w:rsidRDefault="002D72A8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51F2096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4D60C70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954" w:type="dxa"/>
          </w:tcPr>
          <w:p w14:paraId="14BF6FD8" w14:textId="0BE24FEC" w:rsidR="00373BDA" w:rsidRPr="00E84B58" w:rsidRDefault="00362E8C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Pavel Pleva, Ph.D. (100 % s)</w:t>
            </w:r>
          </w:p>
        </w:tc>
        <w:tc>
          <w:tcPr>
            <w:tcW w:w="992" w:type="dxa"/>
          </w:tcPr>
          <w:p w14:paraId="0F327C5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1ED8413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15D3ABF" w14:textId="77777777" w:rsidTr="00C6466C">
        <w:tc>
          <w:tcPr>
            <w:tcW w:w="4253" w:type="dxa"/>
          </w:tcPr>
          <w:p w14:paraId="117E039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Organická chemie I</w:t>
            </w:r>
          </w:p>
        </w:tc>
        <w:tc>
          <w:tcPr>
            <w:tcW w:w="1559" w:type="dxa"/>
          </w:tcPr>
          <w:p w14:paraId="2A5C9165" w14:textId="54C2F476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3C42ABD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4C7B41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954" w:type="dxa"/>
          </w:tcPr>
          <w:p w14:paraId="5C53E344" w14:textId="5200F6E9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</w:t>
            </w:r>
            <w:r w:rsidR="00D35ED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Antonín </w:t>
            </w: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Klásek, DrSc. (50 % p)</w:t>
            </w:r>
          </w:p>
          <w:p w14:paraId="3DC99ED2" w14:textId="5CDFAE34" w:rsidR="00373BDA" w:rsidRPr="006B38CC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Stanislav Kafka, CSc. </w:t>
            </w:r>
            <w:r w:rsid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7ADEBE6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4E3C10C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67F14BEF" w14:textId="77777777" w:rsidTr="00C6466C">
        <w:tc>
          <w:tcPr>
            <w:tcW w:w="4253" w:type="dxa"/>
          </w:tcPr>
          <w:p w14:paraId="20A3AD0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Analytická chemie</w:t>
            </w:r>
          </w:p>
        </w:tc>
        <w:tc>
          <w:tcPr>
            <w:tcW w:w="1559" w:type="dxa"/>
          </w:tcPr>
          <w:p w14:paraId="42316791" w14:textId="045BE73E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7C5EFBD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2F062F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954" w:type="dxa"/>
          </w:tcPr>
          <w:p w14:paraId="23DADF1E" w14:textId="7D3F23CE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</w:t>
            </w:r>
            <w:r w:rsidR="00D35ED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Vratislav </w:t>
            </w: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Be</w:t>
            </w:r>
            <w:r w:rsidR="006B38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dnařík, Ph.D. (100 % p)</w:t>
            </w:r>
          </w:p>
        </w:tc>
        <w:tc>
          <w:tcPr>
            <w:tcW w:w="992" w:type="dxa"/>
          </w:tcPr>
          <w:p w14:paraId="1EAE364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1C64F3F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5748E548" w14:textId="77777777" w:rsidTr="00C6466C">
        <w:tc>
          <w:tcPr>
            <w:tcW w:w="4253" w:type="dxa"/>
          </w:tcPr>
          <w:p w14:paraId="2EFB08E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organické chemie</w:t>
            </w:r>
          </w:p>
        </w:tc>
        <w:tc>
          <w:tcPr>
            <w:tcW w:w="1559" w:type="dxa"/>
          </w:tcPr>
          <w:p w14:paraId="6F919A80" w14:textId="39DB2C62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42l</w:t>
            </w:r>
          </w:p>
        </w:tc>
        <w:tc>
          <w:tcPr>
            <w:tcW w:w="850" w:type="dxa"/>
          </w:tcPr>
          <w:p w14:paraId="3FE101C2" w14:textId="066B284E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360D40A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954" w:type="dxa"/>
          </w:tcPr>
          <w:p w14:paraId="1C5EFABD" w14:textId="5D514453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</w:t>
            </w:r>
            <w:r w:rsidR="00D35ED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Michal </w:t>
            </w: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Rouchal</w:t>
            </w:r>
            <w:r w:rsidR="00101D2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, Ph.D. (20 % l) - </w:t>
            </w:r>
            <w:r w:rsidR="006B38CC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02C5E32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7CA8155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580E4E9B" w14:textId="77777777" w:rsidTr="00C6466C">
        <w:tc>
          <w:tcPr>
            <w:tcW w:w="4253" w:type="dxa"/>
          </w:tcPr>
          <w:p w14:paraId="2290F12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analytické chemie</w:t>
            </w:r>
          </w:p>
        </w:tc>
        <w:tc>
          <w:tcPr>
            <w:tcW w:w="1559" w:type="dxa"/>
          </w:tcPr>
          <w:p w14:paraId="2D80DBAF" w14:textId="2842867E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42l</w:t>
            </w:r>
          </w:p>
        </w:tc>
        <w:tc>
          <w:tcPr>
            <w:tcW w:w="850" w:type="dxa"/>
          </w:tcPr>
          <w:p w14:paraId="437892FA" w14:textId="0E5EF384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03AB68D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954" w:type="dxa"/>
          </w:tcPr>
          <w:p w14:paraId="77125268" w14:textId="28A6B033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Vratislav Bednařík, Ph.D. </w:t>
            </w:r>
            <w:r w:rsidR="00101D2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(20 % l) - </w:t>
            </w:r>
            <w:r w:rsidR="006B38CC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14F064C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6557100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352E9587" w14:textId="77777777" w:rsidTr="00C6466C">
        <w:tc>
          <w:tcPr>
            <w:tcW w:w="4253" w:type="dxa"/>
          </w:tcPr>
          <w:p w14:paraId="37EA726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Biochemie I</w:t>
            </w:r>
          </w:p>
        </w:tc>
        <w:tc>
          <w:tcPr>
            <w:tcW w:w="1559" w:type="dxa"/>
          </w:tcPr>
          <w:p w14:paraId="38333740" w14:textId="5CCB7532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1FDB72A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40CB74A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954" w:type="dxa"/>
          </w:tcPr>
          <w:p w14:paraId="689ED6F2" w14:textId="399075E0" w:rsidR="00373BDA" w:rsidRPr="00373BDA" w:rsidRDefault="006B38CC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</w:t>
            </w:r>
            <w:r w:rsidR="00D35ED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Marek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Koutný, Ph.D. (100 % p)</w:t>
            </w:r>
          </w:p>
        </w:tc>
        <w:tc>
          <w:tcPr>
            <w:tcW w:w="992" w:type="dxa"/>
          </w:tcPr>
          <w:p w14:paraId="30A8EA1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5B28541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6410596F" w14:textId="77777777" w:rsidTr="00C6466C">
        <w:tc>
          <w:tcPr>
            <w:tcW w:w="4253" w:type="dxa"/>
          </w:tcPr>
          <w:p w14:paraId="572B251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Obecná mikrobiologie</w:t>
            </w:r>
          </w:p>
        </w:tc>
        <w:tc>
          <w:tcPr>
            <w:tcW w:w="1559" w:type="dxa"/>
          </w:tcPr>
          <w:p w14:paraId="2D3B0DB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 + 28l</w:t>
            </w:r>
          </w:p>
        </w:tc>
        <w:tc>
          <w:tcPr>
            <w:tcW w:w="850" w:type="dxa"/>
          </w:tcPr>
          <w:p w14:paraId="4D8B0DC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A9DAB9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954" w:type="dxa"/>
          </w:tcPr>
          <w:p w14:paraId="51BB785B" w14:textId="77777777" w:rsidR="00A7085D" w:rsidRPr="00A7085D" w:rsidRDefault="00A7085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708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RNDr. Leona Buňková, Ph.D. (50 % p)</w:t>
            </w:r>
          </w:p>
          <w:p w14:paraId="4B65083F" w14:textId="7E4769FD" w:rsidR="00373BDA" w:rsidRPr="00A7085D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708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</w:t>
            </w:r>
            <w:r w:rsidR="00D35EDF" w:rsidRPr="00A708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Jan </w:t>
            </w:r>
            <w:r w:rsidRPr="00A708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Růžička, Ph.D. (50 % p)</w:t>
            </w:r>
          </w:p>
        </w:tc>
        <w:tc>
          <w:tcPr>
            <w:tcW w:w="992" w:type="dxa"/>
          </w:tcPr>
          <w:p w14:paraId="7DFA24B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005F536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6046864D" w14:textId="77777777" w:rsidTr="00C6466C">
        <w:tc>
          <w:tcPr>
            <w:tcW w:w="4253" w:type="dxa"/>
          </w:tcPr>
          <w:p w14:paraId="6243D33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t xml:space="preserve">Fyzikální chemie </w:t>
            </w:r>
          </w:p>
        </w:tc>
        <w:tc>
          <w:tcPr>
            <w:tcW w:w="1559" w:type="dxa"/>
          </w:tcPr>
          <w:p w14:paraId="5F09B4D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 + 28l</w:t>
            </w:r>
          </w:p>
        </w:tc>
        <w:tc>
          <w:tcPr>
            <w:tcW w:w="850" w:type="dxa"/>
          </w:tcPr>
          <w:p w14:paraId="126ADB1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86301E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954" w:type="dxa"/>
          </w:tcPr>
          <w:p w14:paraId="794CD5E1" w14:textId="4FDDD520" w:rsidR="00373BDA" w:rsidRPr="00373BDA" w:rsidRDefault="00373BDA" w:rsidP="006B3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RNDr. </w:t>
            </w:r>
            <w:r w:rsidR="00D35ED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Marek </w:t>
            </w:r>
            <w:r w:rsidR="006B38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Ingr, Ph.D. (100 % p)</w:t>
            </w:r>
          </w:p>
        </w:tc>
        <w:tc>
          <w:tcPr>
            <w:tcW w:w="992" w:type="dxa"/>
          </w:tcPr>
          <w:p w14:paraId="13B6063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491907A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20E4759E" w14:textId="77777777" w:rsidTr="00C6466C">
        <w:tc>
          <w:tcPr>
            <w:tcW w:w="4253" w:type="dxa"/>
          </w:tcPr>
          <w:p w14:paraId="0C9B178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biochemie</w:t>
            </w:r>
          </w:p>
        </w:tc>
        <w:tc>
          <w:tcPr>
            <w:tcW w:w="1559" w:type="dxa"/>
          </w:tcPr>
          <w:p w14:paraId="34E1A068" w14:textId="1B2E4FEA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28l</w:t>
            </w:r>
          </w:p>
        </w:tc>
        <w:tc>
          <w:tcPr>
            <w:tcW w:w="850" w:type="dxa"/>
          </w:tcPr>
          <w:p w14:paraId="4ED388E0" w14:textId="78FCF229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2436E41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954" w:type="dxa"/>
          </w:tcPr>
          <w:p w14:paraId="3DCF29A0" w14:textId="6BC5D141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101D2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(25 % l) - </w:t>
            </w:r>
            <w:r w:rsidR="006B38CC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4F7CB0D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7D9A3B5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441F3403" w14:textId="77777777" w:rsidTr="00C6466C">
        <w:tc>
          <w:tcPr>
            <w:tcW w:w="4253" w:type="dxa"/>
          </w:tcPr>
          <w:p w14:paraId="7780FA9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 odbornými texty</w:t>
            </w:r>
          </w:p>
        </w:tc>
        <w:tc>
          <w:tcPr>
            <w:tcW w:w="1559" w:type="dxa"/>
          </w:tcPr>
          <w:p w14:paraId="2A1AB55F" w14:textId="157FA436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5DACC5A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482807E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954" w:type="dxa"/>
          </w:tcPr>
          <w:p w14:paraId="42C37657" w14:textId="28754CB7" w:rsidR="00373BDA" w:rsidRPr="00DB3642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</w:t>
            </w:r>
            <w:r w:rsidR="00D35EDF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Robert </w:t>
            </w: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Vícha, Ph.D. (30 % p)</w:t>
            </w:r>
          </w:p>
          <w:p w14:paraId="110ECA18" w14:textId="4A299775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</w:t>
            </w:r>
            <w:r w:rsidR="00D35EDF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Lenka </w:t>
            </w: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</w:t>
            </w:r>
            <w:r w:rsidR="006B38CC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astychová, Ph.D. (70 % p</w:t>
            </w: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7F6BBD6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634E0B9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07BE0D5B" w14:textId="77777777" w:rsidTr="00C6466C">
        <w:tc>
          <w:tcPr>
            <w:tcW w:w="4253" w:type="dxa"/>
          </w:tcPr>
          <w:p w14:paraId="7C1B2B9B" w14:textId="0936F78F" w:rsidR="00373BDA" w:rsidRPr="00373BDA" w:rsidRDefault="00A7085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Cytologie a morfologie mikroorganizmů</w:t>
            </w:r>
          </w:p>
        </w:tc>
        <w:tc>
          <w:tcPr>
            <w:tcW w:w="1559" w:type="dxa"/>
          </w:tcPr>
          <w:p w14:paraId="3964D55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 + 28l</w:t>
            </w:r>
          </w:p>
        </w:tc>
        <w:tc>
          <w:tcPr>
            <w:tcW w:w="850" w:type="dxa"/>
          </w:tcPr>
          <w:p w14:paraId="6C584F9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2F1C1B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5954" w:type="dxa"/>
          </w:tcPr>
          <w:p w14:paraId="75FF3B58" w14:textId="77777777" w:rsidR="00A7085D" w:rsidRDefault="00A7085D" w:rsidP="00A708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RNDr. Leona Buňková, Ph.D. (50 % p)</w:t>
            </w:r>
          </w:p>
          <w:p w14:paraId="59308AED" w14:textId="5B9485C5" w:rsidR="00373BDA" w:rsidRPr="00373BDA" w:rsidRDefault="00A7085D" w:rsidP="00A708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Magda Janalíková, Ph.D. (50 % p)</w:t>
            </w:r>
          </w:p>
        </w:tc>
        <w:tc>
          <w:tcPr>
            <w:tcW w:w="992" w:type="dxa"/>
          </w:tcPr>
          <w:p w14:paraId="364E8FA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7EEA90B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23954DA" w14:textId="77777777" w:rsidTr="00C6466C">
        <w:tc>
          <w:tcPr>
            <w:tcW w:w="4253" w:type="dxa"/>
          </w:tcPr>
          <w:p w14:paraId="211305F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Molekulární biologie</w:t>
            </w:r>
          </w:p>
        </w:tc>
        <w:tc>
          <w:tcPr>
            <w:tcW w:w="1559" w:type="dxa"/>
          </w:tcPr>
          <w:p w14:paraId="71D7DCF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 + 28l</w:t>
            </w:r>
          </w:p>
        </w:tc>
        <w:tc>
          <w:tcPr>
            <w:tcW w:w="850" w:type="dxa"/>
          </w:tcPr>
          <w:p w14:paraId="0145F27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372776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954" w:type="dxa"/>
          </w:tcPr>
          <w:p w14:paraId="095B4D31" w14:textId="65E9887C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Mgr. Magda Janalíková</w:t>
            </w:r>
            <w:r w:rsidR="006B38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, Ph.D. (60 %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1C22C525" w14:textId="3D15CABC" w:rsidR="00373BDA" w:rsidRPr="006B38CC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RNDr. Leona Buňková, Ph.D. </w:t>
            </w:r>
            <w:r w:rsid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(40 % p)</w:t>
            </w:r>
          </w:p>
        </w:tc>
        <w:tc>
          <w:tcPr>
            <w:tcW w:w="992" w:type="dxa"/>
          </w:tcPr>
          <w:p w14:paraId="7CF1CF0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639FBD9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D7F7CEE" w14:textId="77777777" w:rsidTr="00C6466C">
        <w:tc>
          <w:tcPr>
            <w:tcW w:w="4253" w:type="dxa"/>
          </w:tcPr>
          <w:p w14:paraId="6C78E07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Biochemie II</w:t>
            </w:r>
          </w:p>
        </w:tc>
        <w:tc>
          <w:tcPr>
            <w:tcW w:w="1559" w:type="dxa"/>
          </w:tcPr>
          <w:p w14:paraId="744955E8" w14:textId="1D5D0B1A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3C719A1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D316B7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954" w:type="dxa"/>
          </w:tcPr>
          <w:p w14:paraId="7BD9223D" w14:textId="6EF4EDD9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6B38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54037CC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24D72A5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46AA111" w14:textId="77777777" w:rsidTr="00C6466C">
        <w:tc>
          <w:tcPr>
            <w:tcW w:w="4253" w:type="dxa"/>
          </w:tcPr>
          <w:p w14:paraId="4EE89AF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Bioanalytické metody</w:t>
            </w:r>
          </w:p>
        </w:tc>
        <w:tc>
          <w:tcPr>
            <w:tcW w:w="1559" w:type="dxa"/>
          </w:tcPr>
          <w:p w14:paraId="4C8CD95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 + 14l</w:t>
            </w:r>
          </w:p>
        </w:tc>
        <w:tc>
          <w:tcPr>
            <w:tcW w:w="850" w:type="dxa"/>
          </w:tcPr>
          <w:p w14:paraId="527B4EA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5F861BC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954" w:type="dxa"/>
          </w:tcPr>
          <w:p w14:paraId="36E4DF2A" w14:textId="75BCE412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</w:t>
            </w:r>
            <w:r w:rsidR="00D35ED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Lenka </w:t>
            </w: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Šenkárová</w:t>
            </w:r>
            <w:r w:rsidR="006B38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, Ph.D. (60 % p</w:t>
            </w: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05520C61" w14:textId="4DB160C8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Magda Janalíková, Ph.D. </w:t>
            </w:r>
            <w:r w:rsid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37B1889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30D271F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C18FF96" w14:textId="77777777" w:rsidTr="00C6466C">
        <w:tc>
          <w:tcPr>
            <w:tcW w:w="4253" w:type="dxa"/>
          </w:tcPr>
          <w:p w14:paraId="59B1D39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Legislativa v potravinářství I</w:t>
            </w:r>
          </w:p>
        </w:tc>
        <w:tc>
          <w:tcPr>
            <w:tcW w:w="1559" w:type="dxa"/>
          </w:tcPr>
          <w:p w14:paraId="160EBCC5" w14:textId="22010D0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4E6C898A" w14:textId="14ACF97C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34E540E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954" w:type="dxa"/>
          </w:tcPr>
          <w:p w14:paraId="59F7F2F3" w14:textId="783D1042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(30 % p)</w:t>
            </w:r>
          </w:p>
          <w:p w14:paraId="183038FC" w14:textId="486B7F59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Zdeněk Polášek </w:t>
            </w:r>
            <w:r w:rsid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0D06D3D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59F8E29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9D05BA0" w14:textId="77777777" w:rsidTr="00C6466C">
        <w:tc>
          <w:tcPr>
            <w:tcW w:w="4253" w:type="dxa"/>
          </w:tcPr>
          <w:p w14:paraId="261203B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Chemie potravin</w:t>
            </w:r>
          </w:p>
        </w:tc>
        <w:tc>
          <w:tcPr>
            <w:tcW w:w="1559" w:type="dxa"/>
          </w:tcPr>
          <w:p w14:paraId="1C249437" w14:textId="28B77B4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4256BF9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50029B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954" w:type="dxa"/>
          </w:tcPr>
          <w:p w14:paraId="0C121909" w14:textId="4B7CBF9F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Soňa </w:t>
            </w:r>
            <w:r w:rsidR="006B38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Škrovánková, Ph.D. (100 % p)</w:t>
            </w:r>
          </w:p>
        </w:tc>
        <w:tc>
          <w:tcPr>
            <w:tcW w:w="992" w:type="dxa"/>
          </w:tcPr>
          <w:p w14:paraId="2D5726B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0374258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9B5E5F9" w14:textId="77777777" w:rsidTr="00C6466C">
        <w:tc>
          <w:tcPr>
            <w:tcW w:w="4253" w:type="dxa"/>
          </w:tcPr>
          <w:p w14:paraId="6957C9B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Potravinářská mikrobiologie</w:t>
            </w:r>
          </w:p>
        </w:tc>
        <w:tc>
          <w:tcPr>
            <w:tcW w:w="1559" w:type="dxa"/>
          </w:tcPr>
          <w:p w14:paraId="67E23AF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 + 28l</w:t>
            </w:r>
          </w:p>
        </w:tc>
        <w:tc>
          <w:tcPr>
            <w:tcW w:w="850" w:type="dxa"/>
          </w:tcPr>
          <w:p w14:paraId="6CFDB6A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5C550E1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5954" w:type="dxa"/>
          </w:tcPr>
          <w:p w14:paraId="04195836" w14:textId="4EF8DC78" w:rsidR="00373BDA" w:rsidRPr="006B38CC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Leona Buňková, Ph.D. </w:t>
            </w:r>
            <w:r w:rsidR="006B38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5B59B1C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1B063F4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FA36399" w14:textId="77777777" w:rsidTr="00C6466C">
        <w:tc>
          <w:tcPr>
            <w:tcW w:w="4253" w:type="dxa"/>
          </w:tcPr>
          <w:p w14:paraId="32446C3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Potravinářské technologie a biotechnologie I</w:t>
            </w:r>
          </w:p>
        </w:tc>
        <w:tc>
          <w:tcPr>
            <w:tcW w:w="1559" w:type="dxa"/>
          </w:tcPr>
          <w:p w14:paraId="05F8E70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 + 28l</w:t>
            </w:r>
          </w:p>
        </w:tc>
        <w:tc>
          <w:tcPr>
            <w:tcW w:w="850" w:type="dxa"/>
          </w:tcPr>
          <w:p w14:paraId="38C4D2D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1D931E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954" w:type="dxa"/>
          </w:tcPr>
          <w:p w14:paraId="345C8D24" w14:textId="7CA0AFEC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</w:t>
            </w:r>
            <w:r w:rsidR="007F019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RNDr. Iva </w:t>
            </w: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Burešová, Ph.D. (50 % p)</w:t>
            </w:r>
          </w:p>
          <w:p w14:paraId="457E3572" w14:textId="27AC0153" w:rsidR="00373BDA" w:rsidRPr="006B38CC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</w:t>
            </w:r>
            <w:r w:rsidR="007F01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Eva </w:t>
            </w:r>
            <w:r w:rsidRP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Lorencová, </w:t>
            </w:r>
            <w:r w:rsidR="006B38CC" w:rsidRP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Ph.D. (50 % p)</w:t>
            </w:r>
          </w:p>
        </w:tc>
        <w:tc>
          <w:tcPr>
            <w:tcW w:w="992" w:type="dxa"/>
          </w:tcPr>
          <w:p w14:paraId="15D5312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2ECB7DB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2B6C971" w14:textId="77777777" w:rsidTr="00C6466C">
        <w:tc>
          <w:tcPr>
            <w:tcW w:w="4253" w:type="dxa"/>
          </w:tcPr>
          <w:p w14:paraId="4A30B74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Kultivační techniky a biotechnologické aplikace mikroorganizmů</w:t>
            </w:r>
          </w:p>
        </w:tc>
        <w:tc>
          <w:tcPr>
            <w:tcW w:w="1559" w:type="dxa"/>
          </w:tcPr>
          <w:p w14:paraId="49F4F33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+ 14s + 14l</w:t>
            </w:r>
          </w:p>
        </w:tc>
        <w:tc>
          <w:tcPr>
            <w:tcW w:w="850" w:type="dxa"/>
          </w:tcPr>
          <w:p w14:paraId="5522800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797907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954" w:type="dxa"/>
          </w:tcPr>
          <w:p w14:paraId="53C8BAE0" w14:textId="688333B6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Leona Buňková,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</w:t>
            </w:r>
            <w:r w:rsidR="006B38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0 % p)</w:t>
            </w:r>
          </w:p>
        </w:tc>
        <w:tc>
          <w:tcPr>
            <w:tcW w:w="992" w:type="dxa"/>
          </w:tcPr>
          <w:p w14:paraId="56B6123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21E4D47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58C106A" w14:textId="77777777" w:rsidTr="00C6466C">
        <w:tc>
          <w:tcPr>
            <w:tcW w:w="4253" w:type="dxa"/>
          </w:tcPr>
          <w:p w14:paraId="195ADE7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Tradiční a průmyslové biotechnologie</w:t>
            </w:r>
          </w:p>
        </w:tc>
        <w:tc>
          <w:tcPr>
            <w:tcW w:w="1559" w:type="dxa"/>
          </w:tcPr>
          <w:p w14:paraId="4E14B8EB" w14:textId="73A8AB10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0C06F2B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19A9DD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5954" w:type="dxa"/>
          </w:tcPr>
          <w:p w14:paraId="23A70E63" w14:textId="67702682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Leona Buňková, Ph.D. </w:t>
            </w:r>
            <w:r w:rsidR="006B38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(70 %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5ADFC368" w14:textId="702355A6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Jaroslav Filip, Ph.D. </w:t>
            </w:r>
            <w:r w:rsid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5558512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382DF13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36C0645" w14:textId="77777777" w:rsidTr="00C6466C">
        <w:tc>
          <w:tcPr>
            <w:tcW w:w="4253" w:type="dxa"/>
          </w:tcPr>
          <w:p w14:paraId="795EA43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Biotechnologický projekt</w:t>
            </w:r>
          </w:p>
        </w:tc>
        <w:tc>
          <w:tcPr>
            <w:tcW w:w="1559" w:type="dxa"/>
          </w:tcPr>
          <w:p w14:paraId="3ECFFAC0" w14:textId="7174F6C7" w:rsidR="00373BDA" w:rsidRPr="00373BDA" w:rsidRDefault="005971E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28l</w:t>
            </w:r>
          </w:p>
        </w:tc>
        <w:tc>
          <w:tcPr>
            <w:tcW w:w="850" w:type="dxa"/>
          </w:tcPr>
          <w:p w14:paraId="4BD366F3" w14:textId="54228933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082151E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954" w:type="dxa"/>
          </w:tcPr>
          <w:p w14:paraId="612CEEC1" w14:textId="6743B6F5" w:rsidR="00373BDA" w:rsidRPr="00373BDA" w:rsidRDefault="00D35EDF" w:rsidP="005971E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Magda Janalíková, Ph.D. </w:t>
            </w:r>
            <w:r w:rsidR="005971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s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3D0559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3A6FF08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FC68282" w14:textId="77777777" w:rsidTr="00C6466C">
        <w:tc>
          <w:tcPr>
            <w:tcW w:w="4253" w:type="dxa"/>
          </w:tcPr>
          <w:p w14:paraId="123975F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Kvalita a bezpečnost potravin</w:t>
            </w:r>
          </w:p>
        </w:tc>
        <w:tc>
          <w:tcPr>
            <w:tcW w:w="1559" w:type="dxa"/>
          </w:tcPr>
          <w:p w14:paraId="41701432" w14:textId="20478AE8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03C39F3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2C03E7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954" w:type="dxa"/>
          </w:tcPr>
          <w:p w14:paraId="24298FF6" w14:textId="3045EFF4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František Buňka, </w:t>
            </w:r>
            <w:r w:rsidR="00E84B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Ph.D. (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30 % p)</w:t>
            </w:r>
          </w:p>
          <w:p w14:paraId="1C6F5663" w14:textId="444342F0" w:rsidR="00373BDA" w:rsidRPr="00373BDA" w:rsidRDefault="00D35EDF" w:rsidP="006B3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p)</w:t>
            </w:r>
          </w:p>
        </w:tc>
        <w:tc>
          <w:tcPr>
            <w:tcW w:w="992" w:type="dxa"/>
          </w:tcPr>
          <w:p w14:paraId="7651D33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3C20576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C932D14" w14:textId="77777777" w:rsidTr="00C6466C">
        <w:tc>
          <w:tcPr>
            <w:tcW w:w="4253" w:type="dxa"/>
          </w:tcPr>
          <w:p w14:paraId="3D89788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Analýza potravin</w:t>
            </w:r>
          </w:p>
        </w:tc>
        <w:tc>
          <w:tcPr>
            <w:tcW w:w="1559" w:type="dxa"/>
          </w:tcPr>
          <w:p w14:paraId="5DE117C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+ 10s + 30l</w:t>
            </w:r>
          </w:p>
        </w:tc>
        <w:tc>
          <w:tcPr>
            <w:tcW w:w="850" w:type="dxa"/>
          </w:tcPr>
          <w:p w14:paraId="1F59ED2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57EB01E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954" w:type="dxa"/>
          </w:tcPr>
          <w:p w14:paraId="6DB4B882" w14:textId="0BFC05B6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</w:t>
            </w:r>
            <w:r w:rsidR="007F019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Miroslav </w:t>
            </w: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Fišera, CSc. (30 % p)</w:t>
            </w:r>
          </w:p>
          <w:p w14:paraId="1AEEE27E" w14:textId="6EF2E0AE" w:rsidR="00373BDA" w:rsidRPr="006B38CC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Soňa Škrovánková, Ph.D. </w:t>
            </w:r>
            <w:r w:rsid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p)</w:t>
            </w:r>
          </w:p>
        </w:tc>
        <w:tc>
          <w:tcPr>
            <w:tcW w:w="992" w:type="dxa"/>
          </w:tcPr>
          <w:p w14:paraId="5973B6D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47394ED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7D389FA" w14:textId="77777777" w:rsidTr="00C6466C">
        <w:tc>
          <w:tcPr>
            <w:tcW w:w="4253" w:type="dxa"/>
          </w:tcPr>
          <w:p w14:paraId="35354C5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Informační technologie v biotechnologiích</w:t>
            </w:r>
          </w:p>
        </w:tc>
        <w:tc>
          <w:tcPr>
            <w:tcW w:w="1559" w:type="dxa"/>
          </w:tcPr>
          <w:p w14:paraId="58BE1A4A" w14:textId="2ECA41B5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100378AE" w14:textId="433B0B09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70395EF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954" w:type="dxa"/>
          </w:tcPr>
          <w:p w14:paraId="63FDD717" w14:textId="714D93CB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</w:t>
            </w:r>
            <w:r w:rsidR="00E84B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Petra </w:t>
            </w: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Jančová, Ph.D. (70 % s)</w:t>
            </w:r>
          </w:p>
          <w:p w14:paraId="1C317CC7" w14:textId="0819A7F5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Magda Janalíková, Ph.D.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s)</w:t>
            </w:r>
          </w:p>
        </w:tc>
        <w:tc>
          <w:tcPr>
            <w:tcW w:w="992" w:type="dxa"/>
          </w:tcPr>
          <w:p w14:paraId="318C959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79539DA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64BE391" w14:textId="77777777" w:rsidTr="00C6466C">
        <w:tc>
          <w:tcPr>
            <w:tcW w:w="4253" w:type="dxa"/>
          </w:tcPr>
          <w:p w14:paraId="2960F6C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rekombinantních technologií</w:t>
            </w:r>
          </w:p>
        </w:tc>
        <w:tc>
          <w:tcPr>
            <w:tcW w:w="1559" w:type="dxa"/>
          </w:tcPr>
          <w:p w14:paraId="07E87B5A" w14:textId="7005EFB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+ 10s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7CD0E89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5789C5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954" w:type="dxa"/>
          </w:tcPr>
          <w:p w14:paraId="2F1360A5" w14:textId="34B15EB7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Magda Janalíková, Ph.D. </w:t>
            </w:r>
            <w:r w:rsidR="006B38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(60 %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6F5215FB" w14:textId="7D8EB431" w:rsidR="00373BDA" w:rsidRPr="006B38CC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prof. Mgr. Marek Koutný, Ph.D. </w:t>
            </w:r>
            <w:r w:rsid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(40 % p)</w:t>
            </w:r>
          </w:p>
        </w:tc>
        <w:tc>
          <w:tcPr>
            <w:tcW w:w="992" w:type="dxa"/>
          </w:tcPr>
          <w:p w14:paraId="3B2238D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2AEB774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774FBC3" w14:textId="77777777" w:rsidTr="00C6466C">
        <w:tc>
          <w:tcPr>
            <w:tcW w:w="4253" w:type="dxa"/>
          </w:tcPr>
          <w:p w14:paraId="4866066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Potravinářské technologie a biotechnologie II</w:t>
            </w:r>
          </w:p>
        </w:tc>
        <w:tc>
          <w:tcPr>
            <w:tcW w:w="1559" w:type="dxa"/>
          </w:tcPr>
          <w:p w14:paraId="0D11216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+ 20s + 20l</w:t>
            </w:r>
          </w:p>
        </w:tc>
        <w:tc>
          <w:tcPr>
            <w:tcW w:w="850" w:type="dxa"/>
          </w:tcPr>
          <w:p w14:paraId="653BEAF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46B1476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954" w:type="dxa"/>
          </w:tcPr>
          <w:p w14:paraId="1A0C9C60" w14:textId="2F3CDADF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Vendula Pachlová, Ph.D. </w:t>
            </w:r>
            <w:r w:rsidR="006B38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3DB2EC8A" w14:textId="7A07D5C8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Robert Gál, Ph.D. </w:t>
            </w:r>
            <w:r w:rsid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429381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0C586DB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25509FD" w14:textId="77777777" w:rsidTr="00C6466C">
        <w:tc>
          <w:tcPr>
            <w:tcW w:w="4253" w:type="dxa"/>
          </w:tcPr>
          <w:p w14:paraId="1DEB473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mikrobiologie potravin</w:t>
            </w:r>
          </w:p>
        </w:tc>
        <w:tc>
          <w:tcPr>
            <w:tcW w:w="1559" w:type="dxa"/>
          </w:tcPr>
          <w:p w14:paraId="66183850" w14:textId="0E0981A6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30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</w:t>
            </w:r>
          </w:p>
        </w:tc>
        <w:tc>
          <w:tcPr>
            <w:tcW w:w="850" w:type="dxa"/>
          </w:tcPr>
          <w:p w14:paraId="4A353066" w14:textId="1DB3EB76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758EA30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954" w:type="dxa"/>
          </w:tcPr>
          <w:p w14:paraId="1436E23F" w14:textId="4B9699BD" w:rsidR="00373BDA" w:rsidRPr="00101D21" w:rsidRDefault="00BF572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Pavel Pleva</w:t>
            </w:r>
            <w:r w:rsidR="00D35ED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, Ph.D. </w:t>
            </w:r>
            <w:r w:rsidR="00101D2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(50 % l) - </w:t>
            </w:r>
            <w:r w:rsidR="006B38CC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18923D9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3D5288C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D5B409F" w14:textId="77777777" w:rsidTr="00C6466C">
        <w:tc>
          <w:tcPr>
            <w:tcW w:w="4253" w:type="dxa"/>
          </w:tcPr>
          <w:p w14:paraId="336CF96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Bakalářská práce</w:t>
            </w:r>
          </w:p>
        </w:tc>
        <w:tc>
          <w:tcPr>
            <w:tcW w:w="1559" w:type="dxa"/>
          </w:tcPr>
          <w:p w14:paraId="76A839EE" w14:textId="2AFDBDF1" w:rsidR="00373BDA" w:rsidRPr="00373BDA" w:rsidRDefault="00616609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50l</w:t>
            </w:r>
          </w:p>
        </w:tc>
        <w:tc>
          <w:tcPr>
            <w:tcW w:w="850" w:type="dxa"/>
          </w:tcPr>
          <w:p w14:paraId="2EC3600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18482DC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5954" w:type="dxa"/>
          </w:tcPr>
          <w:p w14:paraId="24113CCE" w14:textId="22C10FBC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Leona Buňková,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s)</w:t>
            </w:r>
          </w:p>
          <w:p w14:paraId="44567AE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vedoucí bakalářských prací (100 % l)</w:t>
            </w:r>
          </w:p>
        </w:tc>
        <w:tc>
          <w:tcPr>
            <w:tcW w:w="992" w:type="dxa"/>
          </w:tcPr>
          <w:p w14:paraId="44B7035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3C07ABE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18BDB55" w14:textId="77777777" w:rsidTr="00C6466C">
        <w:tc>
          <w:tcPr>
            <w:tcW w:w="15167" w:type="dxa"/>
            <w:gridSpan w:val="7"/>
            <w:shd w:val="clear" w:color="auto" w:fill="F7CAAC"/>
          </w:tcPr>
          <w:p w14:paraId="00CADCF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1</w:t>
            </w:r>
          </w:p>
        </w:tc>
      </w:tr>
      <w:tr w:rsidR="00373BDA" w:rsidRPr="00373BDA" w14:paraId="0FB2D720" w14:textId="77777777" w:rsidTr="00C6466C">
        <w:tc>
          <w:tcPr>
            <w:tcW w:w="4253" w:type="dxa"/>
          </w:tcPr>
          <w:p w14:paraId="6D69F90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Ia</w:t>
            </w:r>
          </w:p>
        </w:tc>
        <w:tc>
          <w:tcPr>
            <w:tcW w:w="1559" w:type="dxa"/>
          </w:tcPr>
          <w:p w14:paraId="1584AE19" w14:textId="3243B73E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1E17A0C5" w14:textId="76D357B6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0B7F551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954" w:type="dxa"/>
          </w:tcPr>
          <w:p w14:paraId="2EEF7386" w14:textId="3F4E3DFD" w:rsidR="00373BDA" w:rsidRPr="006B38CC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6B38CC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332FA94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467EF61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08C85164" w14:textId="77777777" w:rsidTr="00C6466C">
        <w:tc>
          <w:tcPr>
            <w:tcW w:w="4253" w:type="dxa"/>
          </w:tcPr>
          <w:p w14:paraId="5AF39E2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Ib</w:t>
            </w:r>
          </w:p>
        </w:tc>
        <w:tc>
          <w:tcPr>
            <w:tcW w:w="1559" w:type="dxa"/>
          </w:tcPr>
          <w:p w14:paraId="4F06E222" w14:textId="3B9084CE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561E1362" w14:textId="2D4C0F81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5ADA790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954" w:type="dxa"/>
          </w:tcPr>
          <w:p w14:paraId="0A6301DB" w14:textId="7E37681C" w:rsidR="00373BDA" w:rsidRPr="006B38CC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6B38CC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134AD40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38B4BD2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78B250B" w14:textId="77777777" w:rsidTr="00101D21">
        <w:trPr>
          <w:trHeight w:val="237"/>
        </w:trPr>
        <w:tc>
          <w:tcPr>
            <w:tcW w:w="15167" w:type="dxa"/>
            <w:gridSpan w:val="7"/>
          </w:tcPr>
          <w:p w14:paraId="5855F1E7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07E717DD" w14:textId="386A1289" w:rsidR="00101D21" w:rsidRPr="00373BDA" w:rsidRDefault="00101D21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184F0E3E" w14:textId="77777777" w:rsidTr="00C6466C">
        <w:tc>
          <w:tcPr>
            <w:tcW w:w="15167" w:type="dxa"/>
            <w:gridSpan w:val="7"/>
            <w:shd w:val="clear" w:color="auto" w:fill="F7CAAC"/>
          </w:tcPr>
          <w:p w14:paraId="4018F3D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lastRenderedPageBreak/>
              <w:t>Povinně volitelné předměty - skupina 2</w:t>
            </w:r>
          </w:p>
        </w:tc>
      </w:tr>
      <w:tr w:rsidR="00373BDA" w:rsidRPr="00373BDA" w14:paraId="0354F030" w14:textId="77777777" w:rsidTr="00C6466C">
        <w:tc>
          <w:tcPr>
            <w:tcW w:w="4253" w:type="dxa"/>
          </w:tcPr>
          <w:p w14:paraId="2BE22E8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IIa</w:t>
            </w:r>
          </w:p>
        </w:tc>
        <w:tc>
          <w:tcPr>
            <w:tcW w:w="1559" w:type="dxa"/>
          </w:tcPr>
          <w:p w14:paraId="1F1FA7E5" w14:textId="4C5A342D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1C78AE2C" w14:textId="77C4FF2C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5CBE876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954" w:type="dxa"/>
          </w:tcPr>
          <w:p w14:paraId="145C7353" w14:textId="1811BAFC" w:rsidR="00373BDA" w:rsidRPr="006B38CC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6B38CC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39C0FDE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3BD8B2E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07A733A3" w14:textId="77777777" w:rsidTr="00C6466C">
        <w:tc>
          <w:tcPr>
            <w:tcW w:w="4253" w:type="dxa"/>
          </w:tcPr>
          <w:p w14:paraId="6C8F1CD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IIb</w:t>
            </w:r>
          </w:p>
        </w:tc>
        <w:tc>
          <w:tcPr>
            <w:tcW w:w="1559" w:type="dxa"/>
          </w:tcPr>
          <w:p w14:paraId="4952D8F9" w14:textId="024C836A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0A5AAA18" w14:textId="1116BBC7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533C01D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954" w:type="dxa"/>
          </w:tcPr>
          <w:p w14:paraId="401F1B2D" w14:textId="3F2CBB9D" w:rsidR="00373BDA" w:rsidRPr="006B38CC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6B38CC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04625C2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4C76E11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BD331A4" w14:textId="77777777" w:rsidTr="00101D21">
        <w:trPr>
          <w:trHeight w:val="154"/>
        </w:trPr>
        <w:tc>
          <w:tcPr>
            <w:tcW w:w="15167" w:type="dxa"/>
            <w:gridSpan w:val="7"/>
          </w:tcPr>
          <w:p w14:paraId="6AD7A429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3474B1BB" w14:textId="51314958" w:rsidR="00101D21" w:rsidRPr="00373BDA" w:rsidRDefault="00101D21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3C4BC54E" w14:textId="77777777" w:rsidTr="00C6466C">
        <w:tc>
          <w:tcPr>
            <w:tcW w:w="15167" w:type="dxa"/>
            <w:gridSpan w:val="7"/>
            <w:shd w:val="clear" w:color="auto" w:fill="F7CAAC"/>
          </w:tcPr>
          <w:p w14:paraId="7024513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3</w:t>
            </w:r>
          </w:p>
        </w:tc>
      </w:tr>
      <w:tr w:rsidR="00373BDA" w:rsidRPr="00373BDA" w14:paraId="10C6C63F" w14:textId="77777777" w:rsidTr="00C6466C">
        <w:tc>
          <w:tcPr>
            <w:tcW w:w="4253" w:type="dxa"/>
          </w:tcPr>
          <w:p w14:paraId="41DD089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IIIa</w:t>
            </w:r>
          </w:p>
        </w:tc>
        <w:tc>
          <w:tcPr>
            <w:tcW w:w="1559" w:type="dxa"/>
          </w:tcPr>
          <w:p w14:paraId="579F7F17" w14:textId="4D384218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1CDB8753" w14:textId="21D11218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2CE3393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954" w:type="dxa"/>
          </w:tcPr>
          <w:p w14:paraId="2415F5ED" w14:textId="05067CB4" w:rsidR="00373BDA" w:rsidRPr="006B38CC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6B38CC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798858D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7EC6195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15CFECCC" w14:textId="77777777" w:rsidTr="00C6466C">
        <w:tc>
          <w:tcPr>
            <w:tcW w:w="4253" w:type="dxa"/>
          </w:tcPr>
          <w:p w14:paraId="34B015C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IIIb</w:t>
            </w:r>
          </w:p>
        </w:tc>
        <w:tc>
          <w:tcPr>
            <w:tcW w:w="1559" w:type="dxa"/>
          </w:tcPr>
          <w:p w14:paraId="62418582" w14:textId="0E7F85AF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06ABA7DE" w14:textId="35E63238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0253A8B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954" w:type="dxa"/>
          </w:tcPr>
          <w:p w14:paraId="5E7D6A99" w14:textId="1B6132B8" w:rsidR="00373BDA" w:rsidRPr="006B38CC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6B38CC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0C6F46C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23FC017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1DC07035" w14:textId="77777777" w:rsidTr="00101D21">
        <w:trPr>
          <w:trHeight w:val="214"/>
        </w:trPr>
        <w:tc>
          <w:tcPr>
            <w:tcW w:w="15167" w:type="dxa"/>
            <w:gridSpan w:val="7"/>
          </w:tcPr>
          <w:p w14:paraId="05606E1B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64BC100B" w14:textId="5D28E830" w:rsidR="00101D21" w:rsidRPr="00373BDA" w:rsidRDefault="00101D21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0240EAAB" w14:textId="77777777" w:rsidTr="00C6466C">
        <w:tc>
          <w:tcPr>
            <w:tcW w:w="15167" w:type="dxa"/>
            <w:gridSpan w:val="7"/>
            <w:shd w:val="clear" w:color="auto" w:fill="F7CAAC"/>
          </w:tcPr>
          <w:p w14:paraId="7A9D5E8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4</w:t>
            </w:r>
          </w:p>
        </w:tc>
      </w:tr>
      <w:tr w:rsidR="00373BDA" w:rsidRPr="00373BDA" w14:paraId="4EF5F633" w14:textId="77777777" w:rsidTr="00C6466C">
        <w:tc>
          <w:tcPr>
            <w:tcW w:w="4253" w:type="dxa"/>
          </w:tcPr>
          <w:p w14:paraId="0F775274" w14:textId="6B2FC3AA" w:rsidR="00373BDA" w:rsidRPr="00373BDA" w:rsidRDefault="001435B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Angličtina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</w:t>
            </w:r>
          </w:p>
        </w:tc>
        <w:tc>
          <w:tcPr>
            <w:tcW w:w="1559" w:type="dxa"/>
          </w:tcPr>
          <w:p w14:paraId="6FA2E5AF" w14:textId="789886FD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57526E99" w14:textId="004E263C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1069BF8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954" w:type="dxa"/>
          </w:tcPr>
          <w:p w14:paraId="43E52649" w14:textId="0607A10C" w:rsidR="00373BDA" w:rsidRPr="006B38CC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6B38CC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48FA979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5097146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CA9A282" w14:textId="77777777" w:rsidTr="00C6466C">
        <w:tc>
          <w:tcPr>
            <w:tcW w:w="4253" w:type="dxa"/>
          </w:tcPr>
          <w:p w14:paraId="4CF2F35E" w14:textId="393F9425" w:rsidR="00373BDA" w:rsidRPr="00373BDA" w:rsidRDefault="001435B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Angličtina IV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</w:t>
            </w:r>
          </w:p>
        </w:tc>
        <w:tc>
          <w:tcPr>
            <w:tcW w:w="1559" w:type="dxa"/>
          </w:tcPr>
          <w:p w14:paraId="1F6F4C1F" w14:textId="1DFC7170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0BC7F51E" w14:textId="7457CA36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111327B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954" w:type="dxa"/>
          </w:tcPr>
          <w:p w14:paraId="26E64FB9" w14:textId="11C0FF74" w:rsidR="00373BDA" w:rsidRPr="006B38CC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6B38CC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6C8D3C4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014F5CD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20ABFFFE" w14:textId="77777777" w:rsidTr="00101D21">
        <w:trPr>
          <w:trHeight w:val="288"/>
        </w:trPr>
        <w:tc>
          <w:tcPr>
            <w:tcW w:w="15167" w:type="dxa"/>
            <w:gridSpan w:val="7"/>
          </w:tcPr>
          <w:p w14:paraId="347E47A5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72CC3F79" w14:textId="7EF5BDC6" w:rsidR="00101D21" w:rsidRPr="00373BDA" w:rsidRDefault="00101D21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6A561459" w14:textId="77777777" w:rsidTr="00C6466C">
        <w:tc>
          <w:tcPr>
            <w:tcW w:w="15167" w:type="dxa"/>
            <w:gridSpan w:val="7"/>
            <w:shd w:val="clear" w:color="auto" w:fill="F7CAAC"/>
          </w:tcPr>
          <w:p w14:paraId="018870A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5</w:t>
            </w:r>
          </w:p>
        </w:tc>
      </w:tr>
      <w:tr w:rsidR="00373BDA" w:rsidRPr="00373BDA" w14:paraId="31B9A6AF" w14:textId="77777777" w:rsidTr="00C6466C">
        <w:tc>
          <w:tcPr>
            <w:tcW w:w="4253" w:type="dxa"/>
          </w:tcPr>
          <w:p w14:paraId="0357933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z fyziky</w:t>
            </w:r>
          </w:p>
        </w:tc>
        <w:tc>
          <w:tcPr>
            <w:tcW w:w="1559" w:type="dxa"/>
          </w:tcPr>
          <w:p w14:paraId="51B6A394" w14:textId="26DD9727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66AE4A5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4767DDA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954" w:type="dxa"/>
          </w:tcPr>
          <w:p w14:paraId="76B01467" w14:textId="65D12D55" w:rsidR="00373BDA" w:rsidRPr="006B38CC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Eva Kutálková, Ph.D. </w:t>
            </w:r>
            <w:r w:rsidR="00373BDA" w:rsidRP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5C0BBC7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4949DD3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2428FAC7" w14:textId="77777777" w:rsidTr="00C6466C">
        <w:tc>
          <w:tcPr>
            <w:tcW w:w="4253" w:type="dxa"/>
          </w:tcPr>
          <w:p w14:paraId="3A3C578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Potravinový řetězec</w:t>
            </w:r>
          </w:p>
        </w:tc>
        <w:tc>
          <w:tcPr>
            <w:tcW w:w="1559" w:type="dxa"/>
          </w:tcPr>
          <w:p w14:paraId="37F68240" w14:textId="3E037CF5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06EFB189" w14:textId="2898C7ED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347A97E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5954" w:type="dxa"/>
          </w:tcPr>
          <w:p w14:paraId="6A1D7C7C" w14:textId="2391043B" w:rsidR="00373BDA" w:rsidRPr="006B38CC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František Buňka, Ph.D.</w:t>
            </w:r>
            <w:r w:rsidR="00E84B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6B38CC" w:rsidRP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083D973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3DDEB74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6BCCD116" w14:textId="77777777" w:rsidTr="00C6466C">
        <w:tc>
          <w:tcPr>
            <w:tcW w:w="4253" w:type="dxa"/>
          </w:tcPr>
          <w:p w14:paraId="532966A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Podnikatelské aktivity I</w:t>
            </w:r>
          </w:p>
        </w:tc>
        <w:tc>
          <w:tcPr>
            <w:tcW w:w="1559" w:type="dxa"/>
          </w:tcPr>
          <w:p w14:paraId="7654F880" w14:textId="00A11085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 + 14s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34CE37CB" w14:textId="48E0C55E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663F32C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5954" w:type="dxa"/>
          </w:tcPr>
          <w:p w14:paraId="2B7AE4C4" w14:textId="372B6229" w:rsidR="00373BDA" w:rsidRPr="006B38CC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6B38CC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24A7093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3719974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1FCA79F0" w14:textId="77777777" w:rsidTr="00101D21">
        <w:trPr>
          <w:trHeight w:val="110"/>
        </w:trPr>
        <w:tc>
          <w:tcPr>
            <w:tcW w:w="15167" w:type="dxa"/>
            <w:gridSpan w:val="7"/>
          </w:tcPr>
          <w:p w14:paraId="6BB02086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naplnění 60 kreditů za první ročník studia.</w:t>
            </w:r>
          </w:p>
          <w:p w14:paraId="2B7E1A7A" w14:textId="23F43C0A" w:rsidR="00101D21" w:rsidRPr="00373BDA" w:rsidRDefault="00101D21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6E976055" w14:textId="77777777" w:rsidTr="00C6466C">
        <w:tc>
          <w:tcPr>
            <w:tcW w:w="15167" w:type="dxa"/>
            <w:gridSpan w:val="7"/>
            <w:shd w:val="clear" w:color="auto" w:fill="F7CAAC"/>
          </w:tcPr>
          <w:p w14:paraId="35B4A7D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6</w:t>
            </w:r>
          </w:p>
        </w:tc>
      </w:tr>
      <w:tr w:rsidR="00373BDA" w:rsidRPr="00373BDA" w14:paraId="01FFEAE5" w14:textId="77777777" w:rsidTr="00C6466C">
        <w:tc>
          <w:tcPr>
            <w:tcW w:w="4253" w:type="dxa"/>
          </w:tcPr>
          <w:p w14:paraId="4057816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Výživa člověka</w:t>
            </w:r>
          </w:p>
        </w:tc>
        <w:tc>
          <w:tcPr>
            <w:tcW w:w="1559" w:type="dxa"/>
          </w:tcPr>
          <w:p w14:paraId="780D502B" w14:textId="3B4C7E96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 + 28s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31C9817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A77EE2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954" w:type="dxa"/>
          </w:tcPr>
          <w:p w14:paraId="6D81DF7C" w14:textId="5956109E" w:rsidR="00373BDA" w:rsidRPr="006B38CC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Martina Bučková, Ph.D. </w:t>
            </w:r>
            <w:r w:rsidR="006B38CC" w:rsidRP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</w:t>
            </w:r>
            <w:r w:rsidR="00373BDA" w:rsidRP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2A679C8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63EC798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9B68AB7" w14:textId="77777777" w:rsidTr="00C6466C">
        <w:tc>
          <w:tcPr>
            <w:tcW w:w="4253" w:type="dxa"/>
          </w:tcPr>
          <w:p w14:paraId="51E3106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Environmentální aspekty biotechnologií</w:t>
            </w:r>
          </w:p>
        </w:tc>
        <w:tc>
          <w:tcPr>
            <w:tcW w:w="1559" w:type="dxa"/>
          </w:tcPr>
          <w:p w14:paraId="0EF94EFC" w14:textId="0165D943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+ 10s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0D57E4E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FF6279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954" w:type="dxa"/>
          </w:tcPr>
          <w:p w14:paraId="2159E7B5" w14:textId="52F2F421" w:rsidR="00373BDA" w:rsidRPr="006B38CC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Jaroslav Filip, Ph.D. </w:t>
            </w:r>
            <w:r w:rsidR="006B38CC" w:rsidRP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</w:t>
            </w:r>
            <w:r w:rsidR="00373BDA" w:rsidRP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11ADD6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4EAC794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644CA11C" w14:textId="77777777" w:rsidTr="00C6466C">
        <w:tc>
          <w:tcPr>
            <w:tcW w:w="4253" w:type="dxa"/>
          </w:tcPr>
          <w:p w14:paraId="7AF45F1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Hodnocení výživy</w:t>
            </w:r>
          </w:p>
        </w:tc>
        <w:tc>
          <w:tcPr>
            <w:tcW w:w="1559" w:type="dxa"/>
          </w:tcPr>
          <w:p w14:paraId="0BF1535F" w14:textId="58564A1B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+ 20s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44181EC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C61AC2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5954" w:type="dxa"/>
          </w:tcPr>
          <w:p w14:paraId="2222EBB5" w14:textId="6CE11EAF" w:rsidR="00373BDA" w:rsidRPr="006B38CC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Helena Velichová, Ph.D. </w:t>
            </w:r>
            <w:r w:rsidR="006B38CC" w:rsidRP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30B93C9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4D55814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0D68E389" w14:textId="77777777" w:rsidTr="00C6466C">
        <w:tc>
          <w:tcPr>
            <w:tcW w:w="4253" w:type="dxa"/>
          </w:tcPr>
          <w:p w14:paraId="6ACD8AB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Buněčná biologie a genetika  </w:t>
            </w:r>
          </w:p>
        </w:tc>
        <w:tc>
          <w:tcPr>
            <w:tcW w:w="1559" w:type="dxa"/>
          </w:tcPr>
          <w:p w14:paraId="6A5026C9" w14:textId="0552E636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 + 20s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0" w:type="dxa"/>
          </w:tcPr>
          <w:p w14:paraId="1FECDAC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5C92553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5954" w:type="dxa"/>
          </w:tcPr>
          <w:p w14:paraId="74DB2286" w14:textId="1002347E" w:rsidR="00373BDA" w:rsidRPr="006B38CC" w:rsidRDefault="00E84B58" w:rsidP="006B3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Petr Humpolíček, Ph.D. </w:t>
            </w:r>
            <w:r w:rsidR="00373BDA" w:rsidRPr="006B38C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15C853D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4144F49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389CAF68" w14:textId="77777777" w:rsidTr="00101D21">
        <w:trPr>
          <w:trHeight w:val="248"/>
        </w:trPr>
        <w:tc>
          <w:tcPr>
            <w:tcW w:w="15167" w:type="dxa"/>
            <w:gridSpan w:val="7"/>
          </w:tcPr>
          <w:p w14:paraId="0BEDB09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Podmínka pro splnění této skupiny předmětů: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naplnění 60 kreditů za třetí ročník studia.</w:t>
            </w:r>
          </w:p>
        </w:tc>
      </w:tr>
      <w:tr w:rsidR="00373BDA" w:rsidRPr="00373BDA" w14:paraId="3DA7AB2A" w14:textId="77777777" w:rsidTr="00C6466C">
        <w:tc>
          <w:tcPr>
            <w:tcW w:w="5812" w:type="dxa"/>
            <w:gridSpan w:val="2"/>
            <w:shd w:val="clear" w:color="auto" w:fill="F7CAAC"/>
          </w:tcPr>
          <w:p w14:paraId="6E01E9B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Součásti SZZ a jejich obsah</w:t>
            </w:r>
          </w:p>
        </w:tc>
        <w:tc>
          <w:tcPr>
            <w:tcW w:w="9355" w:type="dxa"/>
            <w:gridSpan w:val="5"/>
            <w:tcBorders>
              <w:bottom w:val="nil"/>
            </w:tcBorders>
          </w:tcPr>
          <w:p w14:paraId="5A710A5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78EDC815" w14:textId="77777777" w:rsidTr="00F81677">
        <w:trPr>
          <w:trHeight w:val="553"/>
        </w:trPr>
        <w:tc>
          <w:tcPr>
            <w:tcW w:w="15167" w:type="dxa"/>
            <w:gridSpan w:val="7"/>
            <w:tcBorders>
              <w:top w:val="nil"/>
            </w:tcBorders>
          </w:tcPr>
          <w:p w14:paraId="645E3D20" w14:textId="3D457801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Povinné předměty</w:t>
            </w:r>
            <w:r w:rsidR="00F81677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:</w:t>
            </w:r>
          </w:p>
          <w:p w14:paraId="0E5BF0C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Obhajoba bakalářské práce</w:t>
            </w:r>
          </w:p>
          <w:p w14:paraId="783101A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Aplikovaná mikrobiologie a biochemie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(prokaryotické a eukaryotické mikroorganizmy a jejich hlavní metabolické dráhy využívané v biotechnologiích, mikrobiální metabolity, možnosti jejich využití a detekce, mikrobiální diverzita potravin a produktů biotechnologií)</w:t>
            </w:r>
          </w:p>
          <w:p w14:paraId="0B19F53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Tradiční a moderní biotechnologie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(výroba fermentovaných potravin a nápojů, biosyntéza aminokyselin, vitaminů, organických kyselin, komponent doplňků stravy, enzymové biotechnologie, výroba mikrobní biomasy, environmentální biotechnologie, geneticky modifikované organizmy a jejich využití – potravinářství, klinické a farmakologické aplikace, zemědělství, detekce geneticky modifikovaných organizmů) </w:t>
            </w:r>
          </w:p>
          <w:p w14:paraId="7DE1B8D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577DEDB8" w14:textId="2FC36D07" w:rsidR="00373BDA" w:rsidRPr="00373BDA" w:rsidRDefault="00AF72E3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ins w:id="25" w:author="Lenka Šenkárová" w:date="2018-04-13T09:58:00Z">
              <w:r w:rsidRPr="00AF72E3">
                <w:rPr>
                  <w:rFonts w:ascii="Times New Roman" w:eastAsia="Times New Roman" w:hAnsi="Times New Roman" w:cs="Times New Roman"/>
                  <w:sz w:val="20"/>
                  <w:szCs w:val="20"/>
                  <w:u w:val="single"/>
                  <w:lang w:eastAsia="cs-CZ"/>
                </w:rPr>
                <w:t>Povinně volitelné</w:t>
              </w:r>
            </w:ins>
            <w:del w:id="26" w:author="Lenka Šenkárová" w:date="2018-04-13T09:58:00Z">
              <w:r w:rsidR="00373BDA" w:rsidRPr="00373BDA" w:rsidDel="00AF72E3">
                <w:rPr>
                  <w:rFonts w:ascii="Times New Roman" w:eastAsia="Times New Roman" w:hAnsi="Times New Roman" w:cs="Times New Roman"/>
                  <w:sz w:val="20"/>
                  <w:szCs w:val="20"/>
                  <w:u w:val="single"/>
                  <w:lang w:eastAsia="cs-CZ"/>
                </w:rPr>
                <w:delText>Volitelné</w:delText>
              </w:r>
            </w:del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 xml:space="preserve"> předměty (v abecedním pořadí):</w:t>
            </w:r>
          </w:p>
          <w:p w14:paraId="15159A5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Analýza potravin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(chemická, mikrobiologická, senzorická a fyzikální analýza surovin, meziproduktů a finálních potravin)</w:t>
            </w:r>
          </w:p>
          <w:p w14:paraId="78CFB88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Kultivační techniky a biotechnologické procesy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(organizmy využívané v biotechnologiích, teoretické základy kultivace mikroorganizmů a faktory ovlivňující kultivaci mikroorganizmů, fermentační zařízení, bioreaktory, kultivační a produkční média)</w:t>
            </w:r>
          </w:p>
          <w:p w14:paraId="53E7E01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lastRenderedPageBreak/>
              <w:t>Potravinářské technologie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(technologie výroby potravin rostlinného původu – mlýnské a pekárenské výrobky, cukr a cukrovinky, nápoje, ovoce a zelenina, oleje a tuky, ostatní rostlinné produkty; technologie výroby potravin živočišného původu – mléko a mléčné výrobky, maso, drůbež, ryby a výrobky z nich, vejce a vaječné produkty)</w:t>
            </w:r>
          </w:p>
          <w:p w14:paraId="1A7AED49" w14:textId="68E7AE97" w:rsidR="00373BDA" w:rsidRPr="00373BDA" w:rsidRDefault="00D34CFC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ins w:id="27" w:author="Frantisek Bunka" w:date="2018-04-09T20:09:00Z">
              <w:r w:rsidRPr="00AF72E3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  <w:rPrChange w:id="28" w:author="Lenka Šenkárová" w:date="2018-04-13T09:59:00Z">
                    <w:rPr/>
                  </w:rPrChange>
                </w:rPr>
                <w:t>Student si</w:t>
              </w:r>
              <w:r>
                <w:t xml:space="preserve"> </w:t>
              </w:r>
              <w:r w:rsidRPr="00AF72E3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  <w:rPrChange w:id="29" w:author="Lenka Šenkárová" w:date="2018-04-13T09:59:00Z">
                    <w:rPr/>
                  </w:rPrChange>
                </w:rPr>
                <w:t>volí právě jeden volitelný předmět.</w:t>
              </w:r>
            </w:ins>
          </w:p>
        </w:tc>
      </w:tr>
      <w:tr w:rsidR="00373BDA" w:rsidRPr="00373BDA" w14:paraId="2FFE70BE" w14:textId="77777777" w:rsidTr="00C6466C">
        <w:tc>
          <w:tcPr>
            <w:tcW w:w="5812" w:type="dxa"/>
            <w:gridSpan w:val="2"/>
            <w:shd w:val="clear" w:color="auto" w:fill="F7CAAC"/>
          </w:tcPr>
          <w:p w14:paraId="5521CCA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lastRenderedPageBreak/>
              <w:t>Další studijní povinnosti</w:t>
            </w:r>
          </w:p>
        </w:tc>
        <w:tc>
          <w:tcPr>
            <w:tcW w:w="9355" w:type="dxa"/>
            <w:gridSpan w:val="5"/>
            <w:tcBorders>
              <w:bottom w:val="nil"/>
            </w:tcBorders>
          </w:tcPr>
          <w:p w14:paraId="0CB5A81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08FAC0B0" w14:textId="77777777" w:rsidTr="00F81677">
        <w:trPr>
          <w:trHeight w:val="197"/>
        </w:trPr>
        <w:tc>
          <w:tcPr>
            <w:tcW w:w="15167" w:type="dxa"/>
            <w:gridSpan w:val="7"/>
            <w:tcBorders>
              <w:top w:val="nil"/>
            </w:tcBorders>
          </w:tcPr>
          <w:p w14:paraId="4F380290" w14:textId="427CA943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ejsou definovány</w:t>
            </w:r>
          </w:p>
          <w:p w14:paraId="63107238" w14:textId="55EA35AA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5FAEAED2" w14:textId="77777777" w:rsidTr="00C6466C">
        <w:tc>
          <w:tcPr>
            <w:tcW w:w="5812" w:type="dxa"/>
            <w:gridSpan w:val="2"/>
            <w:shd w:val="clear" w:color="auto" w:fill="F7CAAC"/>
          </w:tcPr>
          <w:p w14:paraId="16BEDA7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Návrh témat kvalifikačních prací a témata obhájených prací</w:t>
            </w:r>
          </w:p>
        </w:tc>
        <w:tc>
          <w:tcPr>
            <w:tcW w:w="9355" w:type="dxa"/>
            <w:gridSpan w:val="5"/>
            <w:tcBorders>
              <w:bottom w:val="nil"/>
            </w:tcBorders>
          </w:tcPr>
          <w:p w14:paraId="32CF8F0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61319BE6" w14:textId="77777777" w:rsidTr="00101D21">
        <w:trPr>
          <w:trHeight w:val="1548"/>
        </w:trPr>
        <w:tc>
          <w:tcPr>
            <w:tcW w:w="15167" w:type="dxa"/>
            <w:gridSpan w:val="7"/>
            <w:tcBorders>
              <w:top w:val="nil"/>
            </w:tcBorders>
          </w:tcPr>
          <w:p w14:paraId="4B759FBB" w14:textId="2115BD3D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Skríning vybraných bakterií mléčného kvašení na schopnost degradace biogenních aminů</w:t>
            </w:r>
          </w:p>
          <w:p w14:paraId="7A7DA2EB" w14:textId="3B0B8E34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Možnosti využití bakteriocinů gramnegativních bakterií v</w:t>
            </w:r>
            <w:r w:rsidR="00101D2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potravinářství</w:t>
            </w:r>
          </w:p>
          <w:p w14:paraId="40E01758" w14:textId="58A980F0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Antimikrobiální působení kolicinů na d</w:t>
            </w:r>
            <w:r w:rsidR="00101D2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ekarboxyláza pozitivní </w:t>
            </w:r>
            <w:r w:rsidR="009564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bakterie</w:t>
            </w:r>
          </w:p>
          <w:p w14:paraId="6FEC5C1D" w14:textId="7FF176D6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Využití bakterií rodu </w:t>
            </w:r>
            <w:r w:rsidRPr="00101D2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Lactobacillus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 genetickém inženýrství</w:t>
            </w:r>
          </w:p>
          <w:p w14:paraId="5996B9DF" w14:textId="6AD30ACD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Skríning dekarboxylázové aktivity u bakterií využívaných v</w:t>
            </w:r>
            <w:r w:rsidR="00101D2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biodegradacích</w:t>
            </w:r>
          </w:p>
          <w:p w14:paraId="009B53DE" w14:textId="18BB8FA3" w:rsidR="00373BDA" w:rsidRPr="00101D21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Sacharolytické enzymové aktivity xanthan degradující bakterie</w:t>
            </w:r>
          </w:p>
          <w:p w14:paraId="61ED21A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37E27BA4" w14:textId="77777777" w:rsidTr="00C6466C">
        <w:tc>
          <w:tcPr>
            <w:tcW w:w="5812" w:type="dxa"/>
            <w:gridSpan w:val="2"/>
            <w:shd w:val="clear" w:color="auto" w:fill="F7CAAC"/>
          </w:tcPr>
          <w:p w14:paraId="4736B8B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Návrh témat rigorózních prací a témata obhájených prací</w:t>
            </w:r>
          </w:p>
        </w:tc>
        <w:tc>
          <w:tcPr>
            <w:tcW w:w="9355" w:type="dxa"/>
            <w:gridSpan w:val="5"/>
            <w:tcBorders>
              <w:bottom w:val="nil"/>
            </w:tcBorders>
            <w:shd w:val="clear" w:color="auto" w:fill="FFFFFF"/>
          </w:tcPr>
          <w:p w14:paraId="195A4A56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5FC74F14" w14:textId="77777777" w:rsidTr="00F81677">
        <w:trPr>
          <w:trHeight w:val="176"/>
        </w:trPr>
        <w:tc>
          <w:tcPr>
            <w:tcW w:w="15167" w:type="dxa"/>
            <w:gridSpan w:val="7"/>
            <w:tcBorders>
              <w:top w:val="nil"/>
            </w:tcBorders>
          </w:tcPr>
          <w:p w14:paraId="77DFA9CF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nejsou</w:t>
            </w:r>
          </w:p>
          <w:p w14:paraId="06AE177A" w14:textId="069AB35D" w:rsidR="00F81677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375108DA" w14:textId="77777777" w:rsidTr="00C6466C">
        <w:tc>
          <w:tcPr>
            <w:tcW w:w="5812" w:type="dxa"/>
            <w:gridSpan w:val="2"/>
            <w:shd w:val="clear" w:color="auto" w:fill="F7CAAC"/>
          </w:tcPr>
          <w:p w14:paraId="7C318F1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Součásti SRZ a jejich obsah</w:t>
            </w:r>
          </w:p>
        </w:tc>
        <w:tc>
          <w:tcPr>
            <w:tcW w:w="9355" w:type="dxa"/>
            <w:gridSpan w:val="5"/>
            <w:tcBorders>
              <w:bottom w:val="nil"/>
            </w:tcBorders>
            <w:shd w:val="clear" w:color="auto" w:fill="FFFFFF"/>
          </w:tcPr>
          <w:p w14:paraId="144BB44F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72B50847" w14:textId="77777777" w:rsidTr="00F81677">
        <w:trPr>
          <w:trHeight w:val="172"/>
        </w:trPr>
        <w:tc>
          <w:tcPr>
            <w:tcW w:w="15167" w:type="dxa"/>
            <w:gridSpan w:val="7"/>
            <w:tcBorders>
              <w:top w:val="nil"/>
            </w:tcBorders>
          </w:tcPr>
          <w:p w14:paraId="48D340B7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nejsou</w:t>
            </w:r>
          </w:p>
          <w:p w14:paraId="3ACD57FB" w14:textId="52C736E0" w:rsidR="00880B8C" w:rsidRPr="00373BDA" w:rsidRDefault="00880B8C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5F4E6B27" w14:textId="3F911C79" w:rsidR="00B218C6" w:rsidRDefault="00B218C6" w:rsidP="00373BD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B218C6" w:rsidSect="00C802B7">
          <w:pgSz w:w="16838" w:h="11906" w:orient="landscape"/>
          <w:pgMar w:top="1417" w:right="993" w:bottom="851" w:left="709" w:header="708" w:footer="708" w:gutter="0"/>
          <w:cols w:space="708"/>
          <w:docGrid w:linePitch="360" w:charSpace="2047"/>
        </w:sectPr>
      </w:pPr>
    </w:p>
    <w:tbl>
      <w:tblPr>
        <w:tblW w:w="15167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253"/>
        <w:gridCol w:w="1275"/>
        <w:gridCol w:w="851"/>
        <w:gridCol w:w="709"/>
        <w:gridCol w:w="6237"/>
        <w:gridCol w:w="992"/>
        <w:gridCol w:w="850"/>
      </w:tblGrid>
      <w:tr w:rsidR="00373BDA" w:rsidRPr="00373BDA" w14:paraId="6B066A96" w14:textId="77777777" w:rsidTr="00101D21">
        <w:tc>
          <w:tcPr>
            <w:tcW w:w="15167" w:type="dxa"/>
            <w:gridSpan w:val="7"/>
            <w:tcBorders>
              <w:bottom w:val="double" w:sz="4" w:space="0" w:color="auto"/>
            </w:tcBorders>
            <w:shd w:val="clear" w:color="auto" w:fill="BDD6EE"/>
          </w:tcPr>
          <w:p w14:paraId="1C0E48AA" w14:textId="50E43EEA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B-IIa – Studijní plány a návrh témat prací (bakalářské a magisterské studijní programy)</w:t>
            </w:r>
          </w:p>
        </w:tc>
      </w:tr>
      <w:tr w:rsidR="00373BDA" w:rsidRPr="00373BDA" w14:paraId="1C4FEF82" w14:textId="77777777" w:rsidTr="00101D21">
        <w:tc>
          <w:tcPr>
            <w:tcW w:w="4253" w:type="dxa"/>
            <w:shd w:val="clear" w:color="auto" w:fill="F7CAAC"/>
            <w:vAlign w:val="center"/>
          </w:tcPr>
          <w:p w14:paraId="7033EB9C" w14:textId="77777777" w:rsidR="00373BDA" w:rsidRPr="00373BDA" w:rsidRDefault="00373BDA" w:rsidP="00804D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Označení studijního plánu</w:t>
            </w:r>
          </w:p>
        </w:tc>
        <w:tc>
          <w:tcPr>
            <w:tcW w:w="10914" w:type="dxa"/>
            <w:gridSpan w:val="6"/>
          </w:tcPr>
          <w:p w14:paraId="584C552E" w14:textId="77777777" w:rsidR="00804DDB" w:rsidRPr="00804DDB" w:rsidRDefault="00804DDB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0"/>
                <w:szCs w:val="10"/>
                <w:lang w:eastAsia="cs-CZ"/>
              </w:rPr>
            </w:pPr>
          </w:p>
          <w:p w14:paraId="7862BF34" w14:textId="77777777" w:rsid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Specializace Technologie potravin – kombinovaná forma</w:t>
            </w:r>
          </w:p>
          <w:p w14:paraId="12E2A7E6" w14:textId="036C9A29" w:rsidR="00804DDB" w:rsidRPr="00804DDB" w:rsidRDefault="00804DDB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0"/>
                <w:szCs w:val="10"/>
                <w:lang w:eastAsia="cs-CZ"/>
              </w:rPr>
            </w:pPr>
          </w:p>
        </w:tc>
      </w:tr>
      <w:tr w:rsidR="00373BDA" w:rsidRPr="00373BDA" w14:paraId="4F0423FB" w14:textId="77777777" w:rsidTr="00101D21">
        <w:tc>
          <w:tcPr>
            <w:tcW w:w="15167" w:type="dxa"/>
            <w:gridSpan w:val="7"/>
            <w:shd w:val="clear" w:color="auto" w:fill="F7CAAC"/>
          </w:tcPr>
          <w:p w14:paraId="41A4169C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Povinné předměty</w:t>
            </w:r>
          </w:p>
        </w:tc>
      </w:tr>
      <w:tr w:rsidR="00373BDA" w:rsidRPr="00373BDA" w14:paraId="66E4251C" w14:textId="77777777" w:rsidTr="00101D21">
        <w:tc>
          <w:tcPr>
            <w:tcW w:w="4253" w:type="dxa"/>
            <w:shd w:val="clear" w:color="auto" w:fill="F7CAAC"/>
          </w:tcPr>
          <w:p w14:paraId="6CE52EB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Název předmětu</w:t>
            </w:r>
          </w:p>
        </w:tc>
        <w:tc>
          <w:tcPr>
            <w:tcW w:w="1275" w:type="dxa"/>
            <w:shd w:val="clear" w:color="auto" w:fill="F7CAAC"/>
          </w:tcPr>
          <w:p w14:paraId="2F3D4CB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rozsah</w:t>
            </w:r>
          </w:p>
        </w:tc>
        <w:tc>
          <w:tcPr>
            <w:tcW w:w="851" w:type="dxa"/>
            <w:shd w:val="clear" w:color="auto" w:fill="F7CAAC"/>
          </w:tcPr>
          <w:p w14:paraId="5DB3D6A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způsob  ověř.</w:t>
            </w:r>
          </w:p>
        </w:tc>
        <w:tc>
          <w:tcPr>
            <w:tcW w:w="709" w:type="dxa"/>
            <w:shd w:val="clear" w:color="auto" w:fill="F7CAAC"/>
          </w:tcPr>
          <w:p w14:paraId="573F8369" w14:textId="1D465349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počet kred.</w:t>
            </w:r>
          </w:p>
        </w:tc>
        <w:tc>
          <w:tcPr>
            <w:tcW w:w="6237" w:type="dxa"/>
            <w:shd w:val="clear" w:color="auto" w:fill="F7CAAC"/>
          </w:tcPr>
          <w:p w14:paraId="3AA147C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vyučující</w:t>
            </w:r>
          </w:p>
        </w:tc>
        <w:tc>
          <w:tcPr>
            <w:tcW w:w="992" w:type="dxa"/>
            <w:shd w:val="clear" w:color="auto" w:fill="F7CAAC"/>
          </w:tcPr>
          <w:p w14:paraId="584CA2E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dop. roč./sem.</w:t>
            </w:r>
          </w:p>
        </w:tc>
        <w:tc>
          <w:tcPr>
            <w:tcW w:w="850" w:type="dxa"/>
            <w:shd w:val="clear" w:color="auto" w:fill="F7CAAC"/>
          </w:tcPr>
          <w:p w14:paraId="0F12FF9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profil. základ</w:t>
            </w:r>
          </w:p>
        </w:tc>
      </w:tr>
      <w:tr w:rsidR="00373BDA" w:rsidRPr="00373BDA" w14:paraId="694B7786" w14:textId="77777777" w:rsidTr="00101D21">
        <w:tc>
          <w:tcPr>
            <w:tcW w:w="4253" w:type="dxa"/>
          </w:tcPr>
          <w:p w14:paraId="59709A8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toxikologie a ochrany životního prostředí</w:t>
            </w:r>
          </w:p>
        </w:tc>
        <w:tc>
          <w:tcPr>
            <w:tcW w:w="1275" w:type="dxa"/>
          </w:tcPr>
          <w:p w14:paraId="4FE53ACF" w14:textId="066C570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80DE427" w14:textId="1616D5F8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37F6748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04E20A89" w14:textId="4DF60CAE" w:rsidR="00373BDA" w:rsidRPr="007365A5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365A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Jaroslav Filip, Ph.D. </w:t>
            </w:r>
            <w:r w:rsidR="007365A5" w:rsidRPr="007365A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7365A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  <w:p w14:paraId="6EBADDEB" w14:textId="17D859E3" w:rsidR="00373BDA" w:rsidRPr="007365A5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Marie Dvořáčková, Ph.D. </w:t>
            </w:r>
            <w:r w:rsidR="007365A5" w:rsidRPr="007365A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7365A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1E06A6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695E7F6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088872CA" w14:textId="77777777" w:rsidTr="00101D21">
        <w:tc>
          <w:tcPr>
            <w:tcW w:w="4253" w:type="dxa"/>
          </w:tcPr>
          <w:p w14:paraId="0F354459" w14:textId="601FD0A3" w:rsidR="00373BDA" w:rsidRPr="00373BDA" w:rsidRDefault="008F3C4C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Matematika</w:t>
            </w:r>
          </w:p>
        </w:tc>
        <w:tc>
          <w:tcPr>
            <w:tcW w:w="1275" w:type="dxa"/>
          </w:tcPr>
          <w:p w14:paraId="098BB6B1" w14:textId="4934B76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FEC6C2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3BFE1BC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1E7CE562" w14:textId="6965D721" w:rsidR="00373BDA" w:rsidRPr="007365A5" w:rsidRDefault="00664F93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Vladimír Polášek, Ph.D. </w:t>
            </w:r>
            <w:r w:rsidR="00373BDA" w:rsidRPr="007365A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3878A1A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06DDDD8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69D4FC9D" w14:textId="77777777" w:rsidTr="00101D21">
        <w:tc>
          <w:tcPr>
            <w:tcW w:w="4253" w:type="dxa"/>
          </w:tcPr>
          <w:p w14:paraId="75A874B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biologie</w:t>
            </w:r>
          </w:p>
        </w:tc>
        <w:tc>
          <w:tcPr>
            <w:tcW w:w="1275" w:type="dxa"/>
          </w:tcPr>
          <w:p w14:paraId="5A9184D0" w14:textId="35F9BF82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BA1099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BF99A2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019BC222" w14:textId="1FCD9413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Ladislava Mišurcová, Ph.D. </w:t>
            </w:r>
            <w:r w:rsidR="007365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4F733E6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132E147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5F0B6965" w14:textId="77777777" w:rsidTr="00101D21">
        <w:tc>
          <w:tcPr>
            <w:tcW w:w="4253" w:type="dxa"/>
          </w:tcPr>
          <w:p w14:paraId="2AEC00E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Produkce potravinářských surovin</w:t>
            </w:r>
          </w:p>
        </w:tc>
        <w:tc>
          <w:tcPr>
            <w:tcW w:w="1275" w:type="dxa"/>
          </w:tcPr>
          <w:p w14:paraId="3AEA9C84" w14:textId="4FA98901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583598E" w14:textId="00B23EEC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2B0F821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0CFF7119" w14:textId="3B44271A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3EA28866" w14:textId="4F14A559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Zdeněk Polášek </w:t>
            </w:r>
            <w:r w:rsidR="007365A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7C57935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46BD164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371F28C" w14:textId="77777777" w:rsidTr="00101D21">
        <w:tc>
          <w:tcPr>
            <w:tcW w:w="4253" w:type="dxa"/>
          </w:tcPr>
          <w:p w14:paraId="53D720D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z chemie</w:t>
            </w:r>
          </w:p>
        </w:tc>
        <w:tc>
          <w:tcPr>
            <w:tcW w:w="1275" w:type="dxa"/>
          </w:tcPr>
          <w:p w14:paraId="7F14513D" w14:textId="71291222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97D8FA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70FC516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1ACCD469" w14:textId="175647E5" w:rsidR="00373BDA" w:rsidRPr="007365A5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Zdeňka Prucková, Ph.D. </w:t>
            </w:r>
            <w:r w:rsidR="00373BDA" w:rsidRPr="007365A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(40 % s)</w:t>
            </w:r>
          </w:p>
          <w:p w14:paraId="3EFD85E7" w14:textId="442588E1" w:rsidR="00373BDA" w:rsidRPr="007365A5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Roman Kimmel, Ph.D. </w:t>
            </w:r>
            <w:r w:rsidR="00373BDA" w:rsidRPr="007365A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s)</w:t>
            </w:r>
          </w:p>
          <w:p w14:paraId="1F06CCE1" w14:textId="7893DF0D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Michal Kovář </w:t>
            </w:r>
            <w:r w:rsidR="00373BDA" w:rsidRPr="007365A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s)</w:t>
            </w:r>
          </w:p>
        </w:tc>
        <w:tc>
          <w:tcPr>
            <w:tcW w:w="992" w:type="dxa"/>
          </w:tcPr>
          <w:p w14:paraId="62EEA50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783E272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E9CD55E" w14:textId="77777777" w:rsidTr="00101D21">
        <w:tc>
          <w:tcPr>
            <w:tcW w:w="4253" w:type="dxa"/>
          </w:tcPr>
          <w:p w14:paraId="4572887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zbožíznalství potravin</w:t>
            </w:r>
          </w:p>
        </w:tc>
        <w:tc>
          <w:tcPr>
            <w:tcW w:w="1275" w:type="dxa"/>
          </w:tcPr>
          <w:p w14:paraId="55E9885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 + 4l</w:t>
            </w:r>
          </w:p>
        </w:tc>
        <w:tc>
          <w:tcPr>
            <w:tcW w:w="851" w:type="dxa"/>
          </w:tcPr>
          <w:p w14:paraId="7B1FF59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41CFA4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237" w:type="dxa"/>
          </w:tcPr>
          <w:p w14:paraId="36BAECAF" w14:textId="6D9A4E09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Zuzana Lazárková, Ph.D. </w:t>
            </w:r>
            <w:r w:rsidR="007365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3C16BC75" w14:textId="5F43102F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Robert Gál, Ph.D. </w:t>
            </w:r>
            <w:r w:rsidR="007365A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4F48A7E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315E02C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BE796A1" w14:textId="77777777" w:rsidTr="00101D21">
        <w:tc>
          <w:tcPr>
            <w:tcW w:w="4253" w:type="dxa"/>
          </w:tcPr>
          <w:p w14:paraId="61B271E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Potravinový řetězec</w:t>
            </w:r>
          </w:p>
        </w:tc>
        <w:tc>
          <w:tcPr>
            <w:tcW w:w="1275" w:type="dxa"/>
          </w:tcPr>
          <w:p w14:paraId="15C7B2F6" w14:textId="0665242A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9294243" w14:textId="049E7AB9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2EDFD55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407F25E5" w14:textId="5547A444" w:rsidR="00373BDA" w:rsidRPr="007365A5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František Buňka, Ph.D.</w:t>
            </w:r>
            <w:r w:rsidR="00E84B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7365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68DD8A9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1619EEB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D22E2D3" w14:textId="77777777" w:rsidTr="00101D21">
        <w:tc>
          <w:tcPr>
            <w:tcW w:w="4253" w:type="dxa"/>
          </w:tcPr>
          <w:p w14:paraId="7E8A888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Oborový seminář I</w:t>
            </w:r>
          </w:p>
        </w:tc>
        <w:tc>
          <w:tcPr>
            <w:tcW w:w="1275" w:type="dxa"/>
          </w:tcPr>
          <w:p w14:paraId="23A3E454" w14:textId="3B45F8C3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17B432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50CC2AC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4392C913" w14:textId="06E28D6B" w:rsidR="00373BDA" w:rsidRPr="00DB3642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František Buňka, Ph.D.</w:t>
            </w:r>
            <w:r w:rsidR="00E84B58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7138A62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254A441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2A5A331F" w14:textId="77777777" w:rsidTr="00101D21">
        <w:tc>
          <w:tcPr>
            <w:tcW w:w="4253" w:type="dxa"/>
          </w:tcPr>
          <w:p w14:paraId="2E64828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Fyzika</w:t>
            </w:r>
          </w:p>
        </w:tc>
        <w:tc>
          <w:tcPr>
            <w:tcW w:w="1275" w:type="dxa"/>
          </w:tcPr>
          <w:p w14:paraId="60F078F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 + 8l</w:t>
            </w:r>
          </w:p>
        </w:tc>
        <w:tc>
          <w:tcPr>
            <w:tcW w:w="851" w:type="dxa"/>
          </w:tcPr>
          <w:p w14:paraId="045E7D1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37F1CCD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524D67F8" w14:textId="2E721F2C" w:rsidR="00373BDA" w:rsidRPr="00373BDA" w:rsidRDefault="00D35EDF" w:rsidP="007365A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Petr Ponížil, Ph.D. </w:t>
            </w:r>
            <w:r w:rsidR="007365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7E9A709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05DDD5A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044D11CD" w14:textId="77777777" w:rsidTr="00101D21">
        <w:tc>
          <w:tcPr>
            <w:tcW w:w="4253" w:type="dxa"/>
          </w:tcPr>
          <w:p w14:paraId="616802B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Obecná a anorganická chemie</w:t>
            </w:r>
          </w:p>
        </w:tc>
        <w:tc>
          <w:tcPr>
            <w:tcW w:w="1275" w:type="dxa"/>
          </w:tcPr>
          <w:p w14:paraId="6E3D8AEF" w14:textId="5D630865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A07EC3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CFD90F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16AFE453" w14:textId="6657A419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Stanislav Kafka, CSc.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725225F2" w14:textId="055C700C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Dalibor Dastych, Dr. </w:t>
            </w:r>
            <w:r w:rsidR="007365A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5486ADE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4DCB1E0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2143BEF5" w14:textId="77777777" w:rsidTr="00101D21">
        <w:tc>
          <w:tcPr>
            <w:tcW w:w="4253" w:type="dxa"/>
          </w:tcPr>
          <w:p w14:paraId="1BB08B9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senzorické analýzy</w:t>
            </w:r>
          </w:p>
        </w:tc>
        <w:tc>
          <w:tcPr>
            <w:tcW w:w="1275" w:type="dxa"/>
          </w:tcPr>
          <w:p w14:paraId="5EE8CAF8" w14:textId="5656234F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4p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4l</w:t>
            </w:r>
          </w:p>
        </w:tc>
        <w:tc>
          <w:tcPr>
            <w:tcW w:w="851" w:type="dxa"/>
          </w:tcPr>
          <w:p w14:paraId="23BF6A21" w14:textId="214F5AE0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01574C4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0D153268" w14:textId="3C0C297F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Zuzana Lazárková, Ph.D. </w:t>
            </w:r>
            <w:r w:rsidR="007365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013B7CA1" w14:textId="01C7C6A4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Vendula Pachlová, Ph.D. </w:t>
            </w:r>
            <w:r w:rsidR="007365A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6228D7F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53F2B62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2C728B8" w14:textId="77777777" w:rsidTr="00101D21">
        <w:tc>
          <w:tcPr>
            <w:tcW w:w="4253" w:type="dxa"/>
          </w:tcPr>
          <w:p w14:paraId="3F0171F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biologie</w:t>
            </w:r>
          </w:p>
        </w:tc>
        <w:tc>
          <w:tcPr>
            <w:tcW w:w="1275" w:type="dxa"/>
          </w:tcPr>
          <w:p w14:paraId="357E6DC5" w14:textId="41956271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8l</w:t>
            </w:r>
          </w:p>
        </w:tc>
        <w:tc>
          <w:tcPr>
            <w:tcW w:w="851" w:type="dxa"/>
          </w:tcPr>
          <w:p w14:paraId="4E45F24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6C6BCA0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7E33737E" w14:textId="7F32F4FB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Ladislava Mišurcová,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l)</w:t>
            </w:r>
          </w:p>
        </w:tc>
        <w:tc>
          <w:tcPr>
            <w:tcW w:w="992" w:type="dxa"/>
          </w:tcPr>
          <w:p w14:paraId="16E2A51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0FE3D74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216C8C91" w14:textId="77777777" w:rsidTr="00101D21">
        <w:tc>
          <w:tcPr>
            <w:tcW w:w="4253" w:type="dxa"/>
          </w:tcPr>
          <w:p w14:paraId="1D71F7D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anorganické chemie</w:t>
            </w:r>
          </w:p>
        </w:tc>
        <w:tc>
          <w:tcPr>
            <w:tcW w:w="1275" w:type="dxa"/>
          </w:tcPr>
          <w:p w14:paraId="383D69D1" w14:textId="1AEE739A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12l</w:t>
            </w:r>
          </w:p>
        </w:tc>
        <w:tc>
          <w:tcPr>
            <w:tcW w:w="851" w:type="dxa"/>
          </w:tcPr>
          <w:p w14:paraId="27113CB0" w14:textId="3E26E019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5B51E38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0625ABFD" w14:textId="0CF7B9E6" w:rsidR="00373BDA" w:rsidRPr="00101D21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Roman Kimmel, Ph.D. </w:t>
            </w:r>
            <w:r w:rsidR="00101D2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(25 % l) - </w:t>
            </w:r>
            <w:r w:rsidR="007365A5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6E43AE1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3579EC5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0A7537F2" w14:textId="77777777" w:rsidTr="00101D21">
        <w:tc>
          <w:tcPr>
            <w:tcW w:w="4253" w:type="dxa"/>
          </w:tcPr>
          <w:p w14:paraId="5C594AA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Úvod do biotechnologií</w:t>
            </w:r>
          </w:p>
        </w:tc>
        <w:tc>
          <w:tcPr>
            <w:tcW w:w="1275" w:type="dxa"/>
          </w:tcPr>
          <w:p w14:paraId="6892AAE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 + 12l</w:t>
            </w:r>
          </w:p>
        </w:tc>
        <w:tc>
          <w:tcPr>
            <w:tcW w:w="851" w:type="dxa"/>
          </w:tcPr>
          <w:p w14:paraId="5DB475BA" w14:textId="054317B5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6F1557C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36C8139B" w14:textId="011B1899" w:rsidR="00373BDA" w:rsidRPr="007365A5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Martina Bučková, Ph.D. </w:t>
            </w:r>
            <w:r w:rsidR="007365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34A4F6E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379FD9D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CD48E13" w14:textId="77777777" w:rsidTr="00101D21">
        <w:tc>
          <w:tcPr>
            <w:tcW w:w="4253" w:type="dxa"/>
          </w:tcPr>
          <w:p w14:paraId="4DEFF7C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Zpracování experimentu I</w:t>
            </w:r>
          </w:p>
        </w:tc>
        <w:tc>
          <w:tcPr>
            <w:tcW w:w="1275" w:type="dxa"/>
          </w:tcPr>
          <w:p w14:paraId="0A01AEB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 + 4l</w:t>
            </w:r>
          </w:p>
        </w:tc>
        <w:tc>
          <w:tcPr>
            <w:tcW w:w="851" w:type="dxa"/>
          </w:tcPr>
          <w:p w14:paraId="7D977984" w14:textId="31C9FEAA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371DA62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758DA305" w14:textId="2BCAE7FC" w:rsidR="007365A5" w:rsidRPr="00AF72E3" w:rsidRDefault="00D35EDF" w:rsidP="007365A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RNDr. Petr Ponížil, Ph.D. </w:t>
            </w:r>
            <w:r w:rsidR="007365A5"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p)</w:t>
            </w:r>
            <w:r w:rsidR="00373BDA"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077C00E9" w14:textId="378579F5" w:rsidR="00373BDA" w:rsidRPr="00DB3642" w:rsidRDefault="00D35EDF" w:rsidP="007365A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Eva Kutálková, Ph.D. </w:t>
            </w:r>
            <w:r w:rsidR="007365A5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p)</w:t>
            </w:r>
          </w:p>
        </w:tc>
        <w:tc>
          <w:tcPr>
            <w:tcW w:w="992" w:type="dxa"/>
          </w:tcPr>
          <w:p w14:paraId="3B3B9CD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78FCFF2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302DA973" w14:textId="77777777" w:rsidTr="00101D21">
        <w:tc>
          <w:tcPr>
            <w:tcW w:w="4253" w:type="dxa"/>
          </w:tcPr>
          <w:p w14:paraId="215B36C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Oborový seminář II</w:t>
            </w:r>
          </w:p>
        </w:tc>
        <w:tc>
          <w:tcPr>
            <w:tcW w:w="1275" w:type="dxa"/>
          </w:tcPr>
          <w:p w14:paraId="435091BC" w14:textId="6690D5B2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4F3AA4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12D8E6A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26153B42" w14:textId="1BD05B69" w:rsidR="00373BDA" w:rsidRPr="00DB3642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Vendula Pachlová, Ph.D.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178F1B5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68195DB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380A6CD0" w14:textId="77777777" w:rsidTr="00101D21">
        <w:tc>
          <w:tcPr>
            <w:tcW w:w="4253" w:type="dxa"/>
          </w:tcPr>
          <w:p w14:paraId="62CA647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Organická chemie I</w:t>
            </w:r>
          </w:p>
        </w:tc>
        <w:tc>
          <w:tcPr>
            <w:tcW w:w="1275" w:type="dxa"/>
          </w:tcPr>
          <w:p w14:paraId="097BF75B" w14:textId="57FED72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3CD094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BEA54A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07BEF679" w14:textId="351FF2F4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Ing. Antonín Klásek, DrSc.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7BE02003" w14:textId="5679740E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Stanislav Kafka, CSc. </w:t>
            </w:r>
            <w:r w:rsidR="00A514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60391C2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09F9324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3BF499DC" w14:textId="77777777" w:rsidTr="00101D21">
        <w:tc>
          <w:tcPr>
            <w:tcW w:w="4253" w:type="dxa"/>
          </w:tcPr>
          <w:p w14:paraId="02FD490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Analytická chemie</w:t>
            </w:r>
          </w:p>
        </w:tc>
        <w:tc>
          <w:tcPr>
            <w:tcW w:w="1275" w:type="dxa"/>
          </w:tcPr>
          <w:p w14:paraId="49E810E6" w14:textId="701E5DBC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6DD229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4C85064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500ACA40" w14:textId="2B92D0AE" w:rsidR="00373BDA" w:rsidRPr="00A5144F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Vratislav Bednařík, Ph.D. </w:t>
            </w:r>
            <w:r w:rsidR="00A514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48FDD94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4D86804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0CEAE2E4" w14:textId="77777777" w:rsidTr="00101D21">
        <w:tc>
          <w:tcPr>
            <w:tcW w:w="4253" w:type="dxa"/>
          </w:tcPr>
          <w:p w14:paraId="31BF53E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organické chemie</w:t>
            </w:r>
          </w:p>
        </w:tc>
        <w:tc>
          <w:tcPr>
            <w:tcW w:w="1275" w:type="dxa"/>
          </w:tcPr>
          <w:p w14:paraId="1401B91B" w14:textId="48D599A9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12l</w:t>
            </w:r>
          </w:p>
        </w:tc>
        <w:tc>
          <w:tcPr>
            <w:tcW w:w="851" w:type="dxa"/>
          </w:tcPr>
          <w:p w14:paraId="2126F689" w14:textId="5DEB8904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6ECCA24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3F7BD975" w14:textId="29FB98D4" w:rsidR="00373BDA" w:rsidRPr="00101D21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Michal Rouchal, Ph.D. </w:t>
            </w:r>
            <w:r w:rsidR="00101D2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(20 % l)</w:t>
            </w:r>
            <w:r w:rsidR="00964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- </w:t>
            </w:r>
            <w:r w:rsidR="00A5144F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0D522F2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24E8AAB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3916AF8C" w14:textId="77777777" w:rsidTr="00101D21">
        <w:tc>
          <w:tcPr>
            <w:tcW w:w="4253" w:type="dxa"/>
          </w:tcPr>
          <w:p w14:paraId="2A0EEA3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analytické chemie</w:t>
            </w:r>
          </w:p>
        </w:tc>
        <w:tc>
          <w:tcPr>
            <w:tcW w:w="1275" w:type="dxa"/>
          </w:tcPr>
          <w:p w14:paraId="193C3253" w14:textId="4574C382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12l</w:t>
            </w:r>
          </w:p>
        </w:tc>
        <w:tc>
          <w:tcPr>
            <w:tcW w:w="851" w:type="dxa"/>
          </w:tcPr>
          <w:p w14:paraId="356354AC" w14:textId="4BD1F0DC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3EB41F0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7147A042" w14:textId="1F36CF14" w:rsidR="00373BDA" w:rsidRPr="00101D21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Vratislav Bednařík, Ph.D. </w:t>
            </w:r>
            <w:r w:rsidR="00101D2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(20 % l) - </w:t>
            </w:r>
            <w:r w:rsidR="00A5144F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63DBFB7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094BB97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729EF2A7" w14:textId="77777777" w:rsidTr="00101D21">
        <w:tc>
          <w:tcPr>
            <w:tcW w:w="4253" w:type="dxa"/>
          </w:tcPr>
          <w:p w14:paraId="365952D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Biochemie I</w:t>
            </w:r>
          </w:p>
        </w:tc>
        <w:tc>
          <w:tcPr>
            <w:tcW w:w="1275" w:type="dxa"/>
          </w:tcPr>
          <w:p w14:paraId="1BCCF3A8" w14:textId="5F4834CC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0AC21D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69A01B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7A45EDC9" w14:textId="2EEC8CAA" w:rsidR="00373BDA" w:rsidRPr="00A5144F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A514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67C0237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511D785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43ED87ED" w14:textId="77777777" w:rsidTr="00101D21">
        <w:tc>
          <w:tcPr>
            <w:tcW w:w="4253" w:type="dxa"/>
          </w:tcPr>
          <w:p w14:paraId="56CFE85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Obecná mikrobiologie</w:t>
            </w:r>
          </w:p>
        </w:tc>
        <w:tc>
          <w:tcPr>
            <w:tcW w:w="1275" w:type="dxa"/>
          </w:tcPr>
          <w:p w14:paraId="0110BB8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 + 8l</w:t>
            </w:r>
          </w:p>
        </w:tc>
        <w:tc>
          <w:tcPr>
            <w:tcW w:w="851" w:type="dxa"/>
          </w:tcPr>
          <w:p w14:paraId="79F6074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E82DAB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127796C6" w14:textId="77777777" w:rsidR="00A7085D" w:rsidRPr="00A7085D" w:rsidRDefault="00A7085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708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RNDr. Leona Buňková, Ph.D. (50 % p)</w:t>
            </w:r>
          </w:p>
          <w:p w14:paraId="466878F0" w14:textId="778E2CD4" w:rsidR="00373BDA" w:rsidRPr="00A7085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708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RNDr. Jan Růžička, Ph.D. </w:t>
            </w:r>
            <w:r w:rsidR="00373BDA" w:rsidRPr="00A708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30F4770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2D878B0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703E07DA" w14:textId="77777777" w:rsidTr="00101D21">
        <w:tc>
          <w:tcPr>
            <w:tcW w:w="4253" w:type="dxa"/>
          </w:tcPr>
          <w:p w14:paraId="0A8456A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Fyzikální chemie </w:t>
            </w:r>
          </w:p>
        </w:tc>
        <w:tc>
          <w:tcPr>
            <w:tcW w:w="1275" w:type="dxa"/>
          </w:tcPr>
          <w:p w14:paraId="11FD306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 + 8l</w:t>
            </w:r>
          </w:p>
        </w:tc>
        <w:tc>
          <w:tcPr>
            <w:tcW w:w="851" w:type="dxa"/>
          </w:tcPr>
          <w:p w14:paraId="393733F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5D256D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4159449A" w14:textId="01B580AB" w:rsidR="00373BDA" w:rsidRPr="00373BDA" w:rsidRDefault="00D35EDF" w:rsidP="00A51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RNDr. Marek Ingr, Ph.D. </w:t>
            </w:r>
            <w:r w:rsidR="00A514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18A9960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3CED21F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5C616DBD" w14:textId="77777777" w:rsidTr="00101D21">
        <w:tc>
          <w:tcPr>
            <w:tcW w:w="4253" w:type="dxa"/>
          </w:tcPr>
          <w:p w14:paraId="16C03CB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biochemie</w:t>
            </w:r>
          </w:p>
        </w:tc>
        <w:tc>
          <w:tcPr>
            <w:tcW w:w="1275" w:type="dxa"/>
          </w:tcPr>
          <w:p w14:paraId="67E52DF0" w14:textId="2B7D2746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8l</w:t>
            </w:r>
          </w:p>
        </w:tc>
        <w:tc>
          <w:tcPr>
            <w:tcW w:w="851" w:type="dxa"/>
          </w:tcPr>
          <w:p w14:paraId="5E202FA5" w14:textId="5E58E1D2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13D0B68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2DB79B78" w14:textId="227B415B" w:rsidR="00373BDA" w:rsidRPr="00101D21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101D2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(25 % l) - </w:t>
            </w:r>
            <w:r w:rsidR="00A5144F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77D41E8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1FA3723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77CD9231" w14:textId="77777777" w:rsidTr="00101D21">
        <w:tc>
          <w:tcPr>
            <w:tcW w:w="4253" w:type="dxa"/>
          </w:tcPr>
          <w:p w14:paraId="20BBC99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t>Práce s odbornými texty</w:t>
            </w:r>
          </w:p>
        </w:tc>
        <w:tc>
          <w:tcPr>
            <w:tcW w:w="1275" w:type="dxa"/>
          </w:tcPr>
          <w:p w14:paraId="5F32AA0F" w14:textId="29A94EFE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</w:t>
            </w:r>
            <w:r w:rsidR="001D6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5B2DE5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2A09524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42A5517E" w14:textId="0B6BC287" w:rsidR="00373BDA" w:rsidRPr="00E84B58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84B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Robert Vícha, Ph.D. </w:t>
            </w:r>
            <w:r w:rsidR="00373BDA" w:rsidRPr="00E84B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p)</w:t>
            </w:r>
          </w:p>
          <w:p w14:paraId="7B969A3D" w14:textId="42D60425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Lenka Dastychová, Ph.D. </w:t>
            </w:r>
            <w:r w:rsidR="00A514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5BA807A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583B58E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2A52E98A" w14:textId="77777777" w:rsidTr="00101D21">
        <w:tc>
          <w:tcPr>
            <w:tcW w:w="4253" w:type="dxa"/>
          </w:tcPr>
          <w:p w14:paraId="246E5591" w14:textId="78CE2615" w:rsidR="00373BDA" w:rsidRPr="00373BDA" w:rsidRDefault="00A7085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Cytologie a morfologie mikroorganizmů</w:t>
            </w:r>
          </w:p>
        </w:tc>
        <w:tc>
          <w:tcPr>
            <w:tcW w:w="1275" w:type="dxa"/>
          </w:tcPr>
          <w:p w14:paraId="37D5679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 + 8l</w:t>
            </w:r>
          </w:p>
        </w:tc>
        <w:tc>
          <w:tcPr>
            <w:tcW w:w="851" w:type="dxa"/>
          </w:tcPr>
          <w:p w14:paraId="10F372A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68355D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237" w:type="dxa"/>
          </w:tcPr>
          <w:p w14:paraId="0D9EC97D" w14:textId="77777777" w:rsidR="00A7085D" w:rsidRDefault="00A7085D" w:rsidP="00A708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RNDr. Leona Buňková, Ph.D. (50 % p)</w:t>
            </w:r>
          </w:p>
          <w:p w14:paraId="1984E0D5" w14:textId="1FA482B9" w:rsidR="00373BDA" w:rsidRPr="00373BDA" w:rsidRDefault="00A7085D" w:rsidP="00A708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Magda Janalíková, Ph.D. (50 % p)</w:t>
            </w:r>
          </w:p>
        </w:tc>
        <w:tc>
          <w:tcPr>
            <w:tcW w:w="992" w:type="dxa"/>
          </w:tcPr>
          <w:p w14:paraId="19B2139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5FA7256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41EB8C9" w14:textId="77777777" w:rsidTr="00101D21">
        <w:tc>
          <w:tcPr>
            <w:tcW w:w="4253" w:type="dxa"/>
          </w:tcPr>
          <w:p w14:paraId="49D6160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potravin I</w:t>
            </w:r>
          </w:p>
        </w:tc>
        <w:tc>
          <w:tcPr>
            <w:tcW w:w="1275" w:type="dxa"/>
          </w:tcPr>
          <w:p w14:paraId="351885B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 + 8l</w:t>
            </w:r>
          </w:p>
        </w:tc>
        <w:tc>
          <w:tcPr>
            <w:tcW w:w="851" w:type="dxa"/>
          </w:tcPr>
          <w:p w14:paraId="08CE1ED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681C66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1BA5C613" w14:textId="31304518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Iva Burešová,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10D70D4D" w14:textId="3E5406DB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Eva Lorencová, Ph.D.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(50 % </w:t>
            </w:r>
            <w:r w:rsidR="00A514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p)</w:t>
            </w:r>
          </w:p>
        </w:tc>
        <w:tc>
          <w:tcPr>
            <w:tcW w:w="992" w:type="dxa"/>
          </w:tcPr>
          <w:p w14:paraId="2526025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3E3576E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B6E0C6B" w14:textId="77777777" w:rsidTr="00101D21">
        <w:tc>
          <w:tcPr>
            <w:tcW w:w="4253" w:type="dxa"/>
          </w:tcPr>
          <w:p w14:paraId="49A3B41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potravin II</w:t>
            </w:r>
          </w:p>
        </w:tc>
        <w:tc>
          <w:tcPr>
            <w:tcW w:w="1275" w:type="dxa"/>
          </w:tcPr>
          <w:p w14:paraId="28408B42" w14:textId="5931D021" w:rsidR="00373BDA" w:rsidRPr="001D6443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  <w:r w:rsidRPr="00F8167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 + 8l</w:t>
            </w:r>
          </w:p>
        </w:tc>
        <w:tc>
          <w:tcPr>
            <w:tcW w:w="851" w:type="dxa"/>
          </w:tcPr>
          <w:p w14:paraId="4F2B1F9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4467E20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6057489C" w14:textId="352E27B6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Eva Lorencová, Ph.D. </w:t>
            </w:r>
            <w:r w:rsidR="00A514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0F89849B" w14:textId="4D699A37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Richardos Nikolaos Salek, Ph.D. </w:t>
            </w:r>
            <w:r w:rsidR="00A514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29B0F26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0450D0F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496D4E9" w14:textId="77777777" w:rsidTr="00101D21">
        <w:tc>
          <w:tcPr>
            <w:tcW w:w="4253" w:type="dxa"/>
          </w:tcPr>
          <w:p w14:paraId="37DF398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Vybrané kapitoly z epidemiologie a hygieny</w:t>
            </w:r>
          </w:p>
        </w:tc>
        <w:tc>
          <w:tcPr>
            <w:tcW w:w="1275" w:type="dxa"/>
          </w:tcPr>
          <w:p w14:paraId="09AF46B7" w14:textId="6902D7CC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4389D5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AF8072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0837AED4" w14:textId="5CA43D69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(80 % p)</w:t>
            </w:r>
          </w:p>
          <w:p w14:paraId="5B3AA2F3" w14:textId="72232B3D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Zuzana Míšková, Ph.D. </w:t>
            </w:r>
            <w:r w:rsidR="00A514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(20 %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738A3D5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1960E0A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E6D0977" w14:textId="77777777" w:rsidTr="00101D21">
        <w:tc>
          <w:tcPr>
            <w:tcW w:w="4253" w:type="dxa"/>
          </w:tcPr>
          <w:p w14:paraId="1972C69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Legislativa v potravinářství I</w:t>
            </w:r>
          </w:p>
        </w:tc>
        <w:tc>
          <w:tcPr>
            <w:tcW w:w="1275" w:type="dxa"/>
          </w:tcPr>
          <w:p w14:paraId="633A31F3" w14:textId="634F01BF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A9B2AF7" w14:textId="20BE6555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3DCC30F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5D7ED7B5" w14:textId="3350BF7D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(30 % p)</w:t>
            </w:r>
          </w:p>
          <w:p w14:paraId="66261723" w14:textId="47C01B04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Zdeněk Polášek </w:t>
            </w:r>
            <w:r w:rsidR="00A514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5E52987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21B1008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6F6426E" w14:textId="77777777" w:rsidTr="00101D21">
        <w:tc>
          <w:tcPr>
            <w:tcW w:w="4253" w:type="dxa"/>
          </w:tcPr>
          <w:p w14:paraId="5810E15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Chemie potravin</w:t>
            </w:r>
          </w:p>
        </w:tc>
        <w:tc>
          <w:tcPr>
            <w:tcW w:w="1275" w:type="dxa"/>
          </w:tcPr>
          <w:p w14:paraId="1AA1888C" w14:textId="69F7D263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200105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77FBD4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7EDFD763" w14:textId="2635AB67" w:rsidR="00373BDA" w:rsidRPr="00A5144F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Soňa Škrovánková, Ph.D. </w:t>
            </w:r>
            <w:r w:rsidR="00A514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6C56E21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5C2D0A7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B91E5D9" w14:textId="77777777" w:rsidTr="00101D21">
        <w:tc>
          <w:tcPr>
            <w:tcW w:w="4253" w:type="dxa"/>
          </w:tcPr>
          <w:p w14:paraId="705F445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Potravinářská mikrobiologie</w:t>
            </w:r>
          </w:p>
        </w:tc>
        <w:tc>
          <w:tcPr>
            <w:tcW w:w="1275" w:type="dxa"/>
          </w:tcPr>
          <w:p w14:paraId="11CD70E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 + 8l</w:t>
            </w:r>
          </w:p>
        </w:tc>
        <w:tc>
          <w:tcPr>
            <w:tcW w:w="851" w:type="dxa"/>
          </w:tcPr>
          <w:p w14:paraId="117244A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7BFE37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237" w:type="dxa"/>
          </w:tcPr>
          <w:p w14:paraId="5EB36300" w14:textId="7CC9E9E3" w:rsidR="00373BDA" w:rsidRPr="00A5144F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Leona Buňková, Ph.D. </w:t>
            </w:r>
            <w:r w:rsidR="00A514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22E9E5F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0228355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814FA49" w14:textId="77777777" w:rsidTr="00101D21">
        <w:tc>
          <w:tcPr>
            <w:tcW w:w="4253" w:type="dxa"/>
          </w:tcPr>
          <w:p w14:paraId="072BA0F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Výživa člověka</w:t>
            </w:r>
          </w:p>
        </w:tc>
        <w:tc>
          <w:tcPr>
            <w:tcW w:w="1275" w:type="dxa"/>
          </w:tcPr>
          <w:p w14:paraId="2FCBA449" w14:textId="3EB612B0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26A5BF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3556C53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1842ECE9" w14:textId="04A2CBA1" w:rsidR="00373BDA" w:rsidRPr="00A5144F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Martina Bučková, Ph.D. </w:t>
            </w:r>
            <w:r w:rsidR="00A514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5A876FF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18E0832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50613B3" w14:textId="77777777" w:rsidTr="00101D21">
        <w:tc>
          <w:tcPr>
            <w:tcW w:w="4253" w:type="dxa"/>
          </w:tcPr>
          <w:p w14:paraId="57D2B16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potravin III</w:t>
            </w:r>
          </w:p>
        </w:tc>
        <w:tc>
          <w:tcPr>
            <w:tcW w:w="1275" w:type="dxa"/>
          </w:tcPr>
          <w:p w14:paraId="48ED02C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 + 8l</w:t>
            </w:r>
          </w:p>
        </w:tc>
        <w:tc>
          <w:tcPr>
            <w:tcW w:w="851" w:type="dxa"/>
          </w:tcPr>
          <w:p w14:paraId="478F786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60A325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303B607F" w14:textId="3F17C4A3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Vendula Pachlová, Ph.D. </w:t>
            </w:r>
            <w:r w:rsidR="00A514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(80 %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5AAC347E" w14:textId="26F759BA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František Buňka, </w:t>
            </w:r>
            <w:r w:rsidR="00E84B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Ph.D. (</w:t>
            </w:r>
            <w:r w:rsidR="00A514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20 % p)</w:t>
            </w:r>
          </w:p>
        </w:tc>
        <w:tc>
          <w:tcPr>
            <w:tcW w:w="992" w:type="dxa"/>
          </w:tcPr>
          <w:p w14:paraId="1B66B73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4E8F92F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33BEA51" w14:textId="77777777" w:rsidTr="00101D21">
        <w:tc>
          <w:tcPr>
            <w:tcW w:w="4253" w:type="dxa"/>
          </w:tcPr>
          <w:p w14:paraId="052EB18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potravin IV</w:t>
            </w:r>
          </w:p>
        </w:tc>
        <w:tc>
          <w:tcPr>
            <w:tcW w:w="1275" w:type="dxa"/>
          </w:tcPr>
          <w:p w14:paraId="6B5DCA2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 + 8l</w:t>
            </w:r>
          </w:p>
        </w:tc>
        <w:tc>
          <w:tcPr>
            <w:tcW w:w="851" w:type="dxa"/>
          </w:tcPr>
          <w:p w14:paraId="082238C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3E8094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17B88F02" w14:textId="1935EC4B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Iva Burešová,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72F1F966" w14:textId="5689972A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Eva Lorencová, Ph.D. </w:t>
            </w:r>
            <w:r w:rsidR="00A514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47F9BD0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52D6BDC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D1E3CD2" w14:textId="77777777" w:rsidTr="00101D21">
        <w:tc>
          <w:tcPr>
            <w:tcW w:w="4253" w:type="dxa"/>
          </w:tcPr>
          <w:p w14:paraId="7C98E988" w14:textId="1F95711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Řízení bezpečnosti p</w:t>
            </w:r>
            <w:r w:rsidR="007516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otravin I</w:t>
            </w:r>
          </w:p>
        </w:tc>
        <w:tc>
          <w:tcPr>
            <w:tcW w:w="1275" w:type="dxa"/>
          </w:tcPr>
          <w:p w14:paraId="11440AE2" w14:textId="4A8DD876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A6238F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5307D2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503D185B" w14:textId="1B795B2C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František Buňka, </w:t>
            </w:r>
            <w:r w:rsidR="00E84B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Ph.D. (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40 % p)</w:t>
            </w:r>
          </w:p>
          <w:p w14:paraId="638A5CE0" w14:textId="0B677FD6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Michaela Černíková, Ph.D. </w:t>
            </w:r>
            <w:r w:rsidR="00A514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(60 % p)</w:t>
            </w:r>
          </w:p>
        </w:tc>
        <w:tc>
          <w:tcPr>
            <w:tcW w:w="992" w:type="dxa"/>
          </w:tcPr>
          <w:p w14:paraId="4E19D6B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504E0B8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509CD38" w14:textId="77777777" w:rsidTr="00101D21">
        <w:tc>
          <w:tcPr>
            <w:tcW w:w="4253" w:type="dxa"/>
          </w:tcPr>
          <w:p w14:paraId="6C10364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Podpora přípravy a realizace výroby potravin I</w:t>
            </w:r>
          </w:p>
        </w:tc>
        <w:tc>
          <w:tcPr>
            <w:tcW w:w="1275" w:type="dxa"/>
          </w:tcPr>
          <w:p w14:paraId="44FE4004" w14:textId="573E5F27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4s + 4l</w:t>
            </w:r>
          </w:p>
        </w:tc>
        <w:tc>
          <w:tcPr>
            <w:tcW w:w="851" w:type="dxa"/>
          </w:tcPr>
          <w:p w14:paraId="68EAC293" w14:textId="5E704A6A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11377B8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188B1375" w14:textId="3726771C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Richardos Nikolaos Salek,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(70 % s)</w:t>
            </w:r>
          </w:p>
          <w:p w14:paraId="73C65659" w14:textId="43B5AC16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Vendula Pachlová, Ph.D. </w:t>
            </w:r>
            <w:r w:rsidR="00101D2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s)</w:t>
            </w:r>
          </w:p>
        </w:tc>
        <w:tc>
          <w:tcPr>
            <w:tcW w:w="992" w:type="dxa"/>
          </w:tcPr>
          <w:p w14:paraId="1AEB9A1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5B82D3F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839F088" w14:textId="77777777" w:rsidTr="00101D21">
        <w:tc>
          <w:tcPr>
            <w:tcW w:w="4253" w:type="dxa"/>
          </w:tcPr>
          <w:p w14:paraId="2412C32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k bakalářské práci</w:t>
            </w:r>
          </w:p>
        </w:tc>
        <w:tc>
          <w:tcPr>
            <w:tcW w:w="1275" w:type="dxa"/>
          </w:tcPr>
          <w:p w14:paraId="7ED6430D" w14:textId="76057607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CD7424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6916A80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6237" w:type="dxa"/>
          </w:tcPr>
          <w:p w14:paraId="2539400E" w14:textId="35D95A23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Vendula Pachlová,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205B2A4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6472EEA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682D22B" w14:textId="77777777" w:rsidTr="00101D21">
        <w:tc>
          <w:tcPr>
            <w:tcW w:w="4253" w:type="dxa"/>
          </w:tcPr>
          <w:p w14:paraId="51CD5AE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Analýza potravin</w:t>
            </w:r>
          </w:p>
        </w:tc>
        <w:tc>
          <w:tcPr>
            <w:tcW w:w="1275" w:type="dxa"/>
          </w:tcPr>
          <w:p w14:paraId="4E257DC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 + 12l</w:t>
            </w:r>
          </w:p>
        </w:tc>
        <w:tc>
          <w:tcPr>
            <w:tcW w:w="851" w:type="dxa"/>
          </w:tcPr>
          <w:p w14:paraId="0F56182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4EA3FA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5997CFB0" w14:textId="245BFF22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Miroslav Fišera, CSc.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(30 % p)</w:t>
            </w:r>
          </w:p>
          <w:p w14:paraId="2C17EF99" w14:textId="582BB077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Soňa Škrovánková, Ph.D. </w:t>
            </w:r>
            <w:r w:rsidR="00A514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p)</w:t>
            </w:r>
          </w:p>
        </w:tc>
        <w:tc>
          <w:tcPr>
            <w:tcW w:w="992" w:type="dxa"/>
          </w:tcPr>
          <w:p w14:paraId="2D4F933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60CFFF5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D0ED329" w14:textId="77777777" w:rsidTr="00101D21">
        <w:tc>
          <w:tcPr>
            <w:tcW w:w="4253" w:type="dxa"/>
          </w:tcPr>
          <w:p w14:paraId="03C58C3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potravin V</w:t>
            </w:r>
          </w:p>
        </w:tc>
        <w:tc>
          <w:tcPr>
            <w:tcW w:w="1275" w:type="dxa"/>
          </w:tcPr>
          <w:p w14:paraId="4CA2117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 + 8l</w:t>
            </w:r>
          </w:p>
        </w:tc>
        <w:tc>
          <w:tcPr>
            <w:tcW w:w="851" w:type="dxa"/>
          </w:tcPr>
          <w:p w14:paraId="008423F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864CDF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7E3E53A5" w14:textId="24855D80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Robert Gál, Ph.D. </w:t>
            </w:r>
            <w:r w:rsidR="00A514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1AD20DD1" w14:textId="3BAB3464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Michaela Černíková, Ph.D. </w:t>
            </w:r>
            <w:r w:rsidR="00A514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0768D98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5C6DD84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FBFB4C5" w14:textId="77777777" w:rsidTr="00101D21">
        <w:tc>
          <w:tcPr>
            <w:tcW w:w="4253" w:type="dxa"/>
          </w:tcPr>
          <w:p w14:paraId="3CC7D50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potravin VI</w:t>
            </w:r>
          </w:p>
        </w:tc>
        <w:tc>
          <w:tcPr>
            <w:tcW w:w="1275" w:type="dxa"/>
          </w:tcPr>
          <w:p w14:paraId="5943BD8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 + 8l</w:t>
            </w:r>
          </w:p>
        </w:tc>
        <w:tc>
          <w:tcPr>
            <w:tcW w:w="851" w:type="dxa"/>
          </w:tcPr>
          <w:p w14:paraId="16CA3A3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728DBF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258CBB6D" w14:textId="1E4E519E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6642849D" w14:textId="389FD291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Robert Gál, Ph.D. </w:t>
            </w:r>
            <w:r w:rsidR="00A514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20E663F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4194AD0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79F3D92" w14:textId="77777777" w:rsidTr="00101D21">
        <w:tc>
          <w:tcPr>
            <w:tcW w:w="4253" w:type="dxa"/>
          </w:tcPr>
          <w:p w14:paraId="7886DCB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Hodnocení výživy</w:t>
            </w:r>
          </w:p>
        </w:tc>
        <w:tc>
          <w:tcPr>
            <w:tcW w:w="1275" w:type="dxa"/>
          </w:tcPr>
          <w:p w14:paraId="68CED2D0" w14:textId="4DB6B9DF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17A708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313B7AE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4340BA3C" w14:textId="5BF80747" w:rsidR="00373BDA" w:rsidRPr="00A5144F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Helena Velichová, Ph.D. </w:t>
            </w:r>
            <w:r w:rsidR="00A514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25356BE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0D78A00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9F92693" w14:textId="77777777" w:rsidTr="00101D21">
        <w:tc>
          <w:tcPr>
            <w:tcW w:w="4253" w:type="dxa"/>
          </w:tcPr>
          <w:p w14:paraId="630A09D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Cvičení z technologie potravin</w:t>
            </w:r>
          </w:p>
        </w:tc>
        <w:tc>
          <w:tcPr>
            <w:tcW w:w="1275" w:type="dxa"/>
          </w:tcPr>
          <w:p w14:paraId="13295ED8" w14:textId="7B58621F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12l</w:t>
            </w:r>
          </w:p>
        </w:tc>
        <w:tc>
          <w:tcPr>
            <w:tcW w:w="851" w:type="dxa"/>
          </w:tcPr>
          <w:p w14:paraId="35284C1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65FC4DC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52EEA787" w14:textId="3743F43F" w:rsidR="00373BDA" w:rsidRPr="00101D21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Zdeněk Polášek </w:t>
            </w:r>
            <w:r w:rsidR="00101D2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(50 % l) - </w:t>
            </w:r>
            <w:r w:rsidR="00A5144F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289DC5E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47BD086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2FB8E1A" w14:textId="77777777" w:rsidTr="00101D21">
        <w:tc>
          <w:tcPr>
            <w:tcW w:w="4253" w:type="dxa"/>
          </w:tcPr>
          <w:p w14:paraId="26499B3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Bakalářská práce</w:t>
            </w:r>
          </w:p>
        </w:tc>
        <w:tc>
          <w:tcPr>
            <w:tcW w:w="1275" w:type="dxa"/>
          </w:tcPr>
          <w:p w14:paraId="70D531B9" w14:textId="5BDEEB34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4s + 20l</w:t>
            </w:r>
          </w:p>
        </w:tc>
        <w:tc>
          <w:tcPr>
            <w:tcW w:w="851" w:type="dxa"/>
          </w:tcPr>
          <w:p w14:paraId="3DE179B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0E0871D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75037288" w14:textId="3C5807DB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František Buňka, Ph.D.</w:t>
            </w:r>
            <w:r w:rsidR="00E84B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s)</w:t>
            </w:r>
          </w:p>
          <w:p w14:paraId="204DC52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vedoucí bakalářských prací (100 % l)</w:t>
            </w:r>
          </w:p>
        </w:tc>
        <w:tc>
          <w:tcPr>
            <w:tcW w:w="992" w:type="dxa"/>
          </w:tcPr>
          <w:p w14:paraId="6291BC8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0BFAE3A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B3661D8" w14:textId="77777777" w:rsidTr="00101D21">
        <w:tc>
          <w:tcPr>
            <w:tcW w:w="15167" w:type="dxa"/>
            <w:gridSpan w:val="7"/>
            <w:shd w:val="clear" w:color="auto" w:fill="F7CAAC"/>
          </w:tcPr>
          <w:p w14:paraId="7787438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1</w:t>
            </w:r>
          </w:p>
        </w:tc>
      </w:tr>
      <w:tr w:rsidR="00373BDA" w:rsidRPr="00373BDA" w14:paraId="604CB192" w14:textId="77777777" w:rsidTr="00101D21">
        <w:tc>
          <w:tcPr>
            <w:tcW w:w="4253" w:type="dxa"/>
          </w:tcPr>
          <w:p w14:paraId="1054602E" w14:textId="21A32499" w:rsidR="00373BDA" w:rsidRPr="00373BDA" w:rsidRDefault="007F71A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Ia</w:t>
            </w:r>
          </w:p>
        </w:tc>
        <w:tc>
          <w:tcPr>
            <w:tcW w:w="1275" w:type="dxa"/>
          </w:tcPr>
          <w:p w14:paraId="0FFA8DD8" w14:textId="1982E5CD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A2055BD" w14:textId="7D273804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6585E4F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5CAD9F23" w14:textId="1BC74261" w:rsidR="00373BDA" w:rsidRPr="00A5144F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0BBEDF8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3492016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4448F7A" w14:textId="77777777" w:rsidTr="00101D21">
        <w:tc>
          <w:tcPr>
            <w:tcW w:w="4253" w:type="dxa"/>
          </w:tcPr>
          <w:p w14:paraId="7945101E" w14:textId="3DD315BD" w:rsidR="00373BDA" w:rsidRPr="00373BDA" w:rsidRDefault="007F71A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Ib</w:t>
            </w:r>
          </w:p>
        </w:tc>
        <w:tc>
          <w:tcPr>
            <w:tcW w:w="1275" w:type="dxa"/>
          </w:tcPr>
          <w:p w14:paraId="6988462F" w14:textId="5EB9D08F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BF95982" w14:textId="725D1DE2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17EBA14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4597CEFB" w14:textId="2CBC6721" w:rsidR="00373BDA" w:rsidRPr="00A5144F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6BEC3C0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60C72E3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10A40BBA" w14:textId="77777777" w:rsidTr="00101D21">
        <w:trPr>
          <w:trHeight w:val="219"/>
        </w:trPr>
        <w:tc>
          <w:tcPr>
            <w:tcW w:w="15167" w:type="dxa"/>
            <w:gridSpan w:val="7"/>
          </w:tcPr>
          <w:p w14:paraId="37A068C4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65412E8F" w14:textId="2DEB5173" w:rsidR="00101D21" w:rsidRPr="00373BDA" w:rsidRDefault="00101D21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076AB561" w14:textId="77777777" w:rsidR="00091606" w:rsidRDefault="00091606" w:rsidP="00373BDA">
      <w:pPr>
        <w:spacing w:after="0" w:line="240" w:lineRule="auto"/>
        <w:rPr>
          <w:rFonts w:ascii="Times New Roman" w:eastAsia="Times New Roman" w:hAnsi="Times New Roman" w:cs="Times New Roman"/>
          <w:b/>
          <w:szCs w:val="20"/>
          <w:lang w:eastAsia="cs-CZ"/>
        </w:rPr>
        <w:sectPr w:rsidR="00091606" w:rsidSect="00C802B7">
          <w:pgSz w:w="16838" w:h="11906" w:orient="landscape"/>
          <w:pgMar w:top="1417" w:right="993" w:bottom="709" w:left="709" w:header="708" w:footer="708" w:gutter="0"/>
          <w:cols w:space="708"/>
          <w:docGrid w:linePitch="360" w:charSpace="2047"/>
        </w:sectPr>
      </w:pPr>
    </w:p>
    <w:tbl>
      <w:tblPr>
        <w:tblW w:w="15167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253"/>
        <w:gridCol w:w="1275"/>
        <w:gridCol w:w="851"/>
        <w:gridCol w:w="709"/>
        <w:gridCol w:w="6237"/>
        <w:gridCol w:w="992"/>
        <w:gridCol w:w="850"/>
      </w:tblGrid>
      <w:tr w:rsidR="00373BDA" w:rsidRPr="00373BDA" w14:paraId="63D3E223" w14:textId="77777777" w:rsidTr="00101D21">
        <w:tc>
          <w:tcPr>
            <w:tcW w:w="15167" w:type="dxa"/>
            <w:gridSpan w:val="7"/>
            <w:shd w:val="clear" w:color="auto" w:fill="F7CAAC"/>
          </w:tcPr>
          <w:p w14:paraId="0062A801" w14:textId="1D314D2F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lastRenderedPageBreak/>
              <w:t>Povinně volitelné předměty - skupina 2</w:t>
            </w:r>
          </w:p>
        </w:tc>
      </w:tr>
      <w:tr w:rsidR="00373BDA" w:rsidRPr="00373BDA" w14:paraId="1728BD45" w14:textId="77777777" w:rsidTr="00101D21">
        <w:tc>
          <w:tcPr>
            <w:tcW w:w="4253" w:type="dxa"/>
          </w:tcPr>
          <w:p w14:paraId="52974643" w14:textId="5C6FCEB4" w:rsidR="00373BDA" w:rsidRPr="00373BDA" w:rsidRDefault="007F71A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IIa</w:t>
            </w:r>
          </w:p>
        </w:tc>
        <w:tc>
          <w:tcPr>
            <w:tcW w:w="1275" w:type="dxa"/>
          </w:tcPr>
          <w:p w14:paraId="106F4FA2" w14:textId="3DBB8A6A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94EC4C8" w14:textId="71386BA7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7DDFF8B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14551F9C" w14:textId="256CB84F" w:rsidR="00373BDA" w:rsidRPr="00A5144F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20AA4DD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4079AE8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EEAFEA9" w14:textId="77777777" w:rsidTr="00101D21">
        <w:tc>
          <w:tcPr>
            <w:tcW w:w="4253" w:type="dxa"/>
          </w:tcPr>
          <w:p w14:paraId="10F1C634" w14:textId="30C1928C" w:rsidR="00373BDA" w:rsidRPr="00373BDA" w:rsidRDefault="007F71A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IIb</w:t>
            </w:r>
          </w:p>
        </w:tc>
        <w:tc>
          <w:tcPr>
            <w:tcW w:w="1275" w:type="dxa"/>
          </w:tcPr>
          <w:p w14:paraId="264D6CF8" w14:textId="0C874DAD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35A22CA" w14:textId="7CDD1CF6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33F557C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66364B0E" w14:textId="0B682811" w:rsidR="00373BDA" w:rsidRPr="00A5144F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4BEA546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77B4674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29C349CC" w14:textId="77777777" w:rsidTr="00101D21">
        <w:trPr>
          <w:trHeight w:val="136"/>
        </w:trPr>
        <w:tc>
          <w:tcPr>
            <w:tcW w:w="15167" w:type="dxa"/>
            <w:gridSpan w:val="7"/>
          </w:tcPr>
          <w:p w14:paraId="788CE795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78387A93" w14:textId="62267615" w:rsidR="00101D21" w:rsidRPr="00373BDA" w:rsidRDefault="00101D21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56F90FA4" w14:textId="77777777" w:rsidTr="00101D21">
        <w:tc>
          <w:tcPr>
            <w:tcW w:w="15167" w:type="dxa"/>
            <w:gridSpan w:val="7"/>
            <w:shd w:val="clear" w:color="auto" w:fill="F7CAAC"/>
          </w:tcPr>
          <w:p w14:paraId="43F2DC4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3</w:t>
            </w:r>
          </w:p>
        </w:tc>
      </w:tr>
      <w:tr w:rsidR="00373BDA" w:rsidRPr="00373BDA" w14:paraId="1D86D01E" w14:textId="77777777" w:rsidTr="00101D21">
        <w:tc>
          <w:tcPr>
            <w:tcW w:w="4253" w:type="dxa"/>
          </w:tcPr>
          <w:p w14:paraId="2BD9F8D8" w14:textId="5039076B" w:rsidR="00373BDA" w:rsidRPr="00373BDA" w:rsidRDefault="00373BDA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Cizí jazyk </w:t>
            </w:r>
            <w:r w:rsidR="007F71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IIIa</w:t>
            </w:r>
          </w:p>
        </w:tc>
        <w:tc>
          <w:tcPr>
            <w:tcW w:w="1275" w:type="dxa"/>
          </w:tcPr>
          <w:p w14:paraId="642C5061" w14:textId="50A607D5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314983F" w14:textId="180BC18A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182157C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5231D558" w14:textId="668415E3" w:rsidR="00373BDA" w:rsidRPr="00A5144F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5CD27F9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1274950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8CAE570" w14:textId="77777777" w:rsidTr="00101D21">
        <w:tc>
          <w:tcPr>
            <w:tcW w:w="4253" w:type="dxa"/>
          </w:tcPr>
          <w:p w14:paraId="57EAD1CF" w14:textId="70DBF167" w:rsidR="00373BDA" w:rsidRPr="00373BDA" w:rsidRDefault="00373BDA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Cizí jazyk </w:t>
            </w:r>
            <w:r w:rsidR="007F71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IIIb</w:t>
            </w:r>
          </w:p>
        </w:tc>
        <w:tc>
          <w:tcPr>
            <w:tcW w:w="1275" w:type="dxa"/>
          </w:tcPr>
          <w:p w14:paraId="667FD3E7" w14:textId="1BD4E01A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0F13FBA" w14:textId="779301A7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5226913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2C9EED16" w14:textId="20FA2EF4" w:rsidR="00373BDA" w:rsidRPr="00A5144F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67FA3E9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0640A37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C26C78F" w14:textId="77777777" w:rsidTr="00101D21">
        <w:trPr>
          <w:trHeight w:val="196"/>
        </w:trPr>
        <w:tc>
          <w:tcPr>
            <w:tcW w:w="15167" w:type="dxa"/>
            <w:gridSpan w:val="7"/>
          </w:tcPr>
          <w:p w14:paraId="7E6A341B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1AD0ED28" w14:textId="7C986BBD" w:rsidR="00101D21" w:rsidRPr="00373BDA" w:rsidRDefault="00101D21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0401647A" w14:textId="77777777" w:rsidTr="00101D21">
        <w:tc>
          <w:tcPr>
            <w:tcW w:w="15167" w:type="dxa"/>
            <w:gridSpan w:val="7"/>
            <w:shd w:val="clear" w:color="auto" w:fill="F7CAAC"/>
          </w:tcPr>
          <w:p w14:paraId="56C2A35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4</w:t>
            </w:r>
          </w:p>
        </w:tc>
      </w:tr>
      <w:tr w:rsidR="00373BDA" w:rsidRPr="00373BDA" w14:paraId="6735765F" w14:textId="77777777" w:rsidTr="00101D21">
        <w:tc>
          <w:tcPr>
            <w:tcW w:w="4253" w:type="dxa"/>
          </w:tcPr>
          <w:p w14:paraId="44785950" w14:textId="6D3DB591" w:rsidR="00373BDA" w:rsidRPr="00373BDA" w:rsidRDefault="00373BDA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Cizí jazyk </w:t>
            </w:r>
            <w:r w:rsidR="007F71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IVa</w:t>
            </w:r>
          </w:p>
        </w:tc>
        <w:tc>
          <w:tcPr>
            <w:tcW w:w="1275" w:type="dxa"/>
          </w:tcPr>
          <w:p w14:paraId="5807265B" w14:textId="214CD6B0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5575829" w14:textId="0DDF1D2B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22DDF45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37F3601C" w14:textId="36F19CE1" w:rsidR="00373BDA" w:rsidRPr="00A5144F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0EBAD5F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30AFE6C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1724B944" w14:textId="77777777" w:rsidTr="00101D21">
        <w:tc>
          <w:tcPr>
            <w:tcW w:w="4253" w:type="dxa"/>
          </w:tcPr>
          <w:p w14:paraId="090B140D" w14:textId="5F946EDC" w:rsidR="00373BDA" w:rsidRPr="00373BDA" w:rsidRDefault="00373BDA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Cizí jazyk </w:t>
            </w:r>
            <w:r w:rsidR="007F71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IVb</w:t>
            </w:r>
          </w:p>
        </w:tc>
        <w:tc>
          <w:tcPr>
            <w:tcW w:w="1275" w:type="dxa"/>
          </w:tcPr>
          <w:p w14:paraId="090CDBAA" w14:textId="5F537F70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D53D14A" w14:textId="06B276EC" w:rsidR="00373BDA" w:rsidRPr="00373BDA" w:rsidRDefault="00F8167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2390D72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0699DF43" w14:textId="4DF4571B" w:rsidR="00373BDA" w:rsidRPr="00A5144F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5816D1C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7E79865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271CD198" w14:textId="77777777" w:rsidTr="00101D21">
        <w:trPr>
          <w:trHeight w:val="256"/>
        </w:trPr>
        <w:tc>
          <w:tcPr>
            <w:tcW w:w="15167" w:type="dxa"/>
            <w:gridSpan w:val="7"/>
          </w:tcPr>
          <w:p w14:paraId="6DFBA5F0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76E41594" w14:textId="4C016E92" w:rsidR="00101D21" w:rsidRPr="00373BDA" w:rsidRDefault="00101D21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26EE5F82" w14:textId="77777777" w:rsidTr="00101D21">
        <w:tc>
          <w:tcPr>
            <w:tcW w:w="15167" w:type="dxa"/>
            <w:gridSpan w:val="7"/>
            <w:shd w:val="clear" w:color="auto" w:fill="F7CAAC"/>
          </w:tcPr>
          <w:p w14:paraId="17A16D6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5</w:t>
            </w:r>
          </w:p>
        </w:tc>
      </w:tr>
      <w:tr w:rsidR="00373BDA" w:rsidRPr="00373BDA" w14:paraId="7D2CC49C" w14:textId="77777777" w:rsidTr="00101D21">
        <w:trPr>
          <w:trHeight w:val="90"/>
        </w:trPr>
        <w:tc>
          <w:tcPr>
            <w:tcW w:w="4253" w:type="dxa"/>
          </w:tcPr>
          <w:p w14:paraId="21D2D15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z fyziky</w:t>
            </w:r>
          </w:p>
        </w:tc>
        <w:tc>
          <w:tcPr>
            <w:tcW w:w="1275" w:type="dxa"/>
          </w:tcPr>
          <w:p w14:paraId="2FB5217D" w14:textId="686AABF3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2D2851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714789A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6079D45E" w14:textId="3FDACAB6" w:rsidR="00373BDA" w:rsidRPr="00A5144F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Eva Kutálková, Ph.D. </w:t>
            </w:r>
            <w:r w:rsidR="00373BDA" w:rsidRPr="00A514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3CD4F33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508443E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34C4067" w14:textId="77777777" w:rsidTr="00101D21">
        <w:tc>
          <w:tcPr>
            <w:tcW w:w="4253" w:type="dxa"/>
          </w:tcPr>
          <w:p w14:paraId="397F858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Podnikatelské aktivity I</w:t>
            </w:r>
          </w:p>
        </w:tc>
        <w:tc>
          <w:tcPr>
            <w:tcW w:w="1275" w:type="dxa"/>
          </w:tcPr>
          <w:p w14:paraId="6C31E1B5" w14:textId="2C91976B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0ACC4E7" w14:textId="4473061F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0F0ABE5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49F83714" w14:textId="36D3F31F" w:rsidR="00373BDA" w:rsidRPr="00A5144F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5265D8A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2836399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0B00A741" w14:textId="77777777" w:rsidTr="00101D21">
        <w:trPr>
          <w:trHeight w:val="188"/>
        </w:trPr>
        <w:tc>
          <w:tcPr>
            <w:tcW w:w="15167" w:type="dxa"/>
            <w:gridSpan w:val="7"/>
          </w:tcPr>
          <w:p w14:paraId="38A4836D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naplnění 60 kreditů za první ročník studia.</w:t>
            </w:r>
          </w:p>
          <w:p w14:paraId="5F4F947F" w14:textId="1A228066" w:rsidR="00101D21" w:rsidRPr="00373BDA" w:rsidRDefault="00101D21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7E13784D" w14:textId="77777777" w:rsidTr="00101D21">
        <w:tc>
          <w:tcPr>
            <w:tcW w:w="15167" w:type="dxa"/>
            <w:gridSpan w:val="7"/>
            <w:shd w:val="clear" w:color="auto" w:fill="F7CAAC"/>
          </w:tcPr>
          <w:p w14:paraId="331D174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6</w:t>
            </w:r>
          </w:p>
        </w:tc>
      </w:tr>
      <w:tr w:rsidR="00373BDA" w:rsidRPr="00373BDA" w14:paraId="00657BB2" w14:textId="77777777" w:rsidTr="00101D21">
        <w:tc>
          <w:tcPr>
            <w:tcW w:w="4253" w:type="dxa"/>
          </w:tcPr>
          <w:p w14:paraId="4BFB1CE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Biochemie II</w:t>
            </w:r>
          </w:p>
        </w:tc>
        <w:tc>
          <w:tcPr>
            <w:tcW w:w="1275" w:type="dxa"/>
          </w:tcPr>
          <w:p w14:paraId="7B91B325" w14:textId="5DBCBC53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F9286B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53478A2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04343096" w14:textId="32E99EF4" w:rsidR="00373BDA" w:rsidRPr="00A5144F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</w:t>
            </w:r>
            <w:r w:rsidR="00A514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0 % p)</w:t>
            </w:r>
          </w:p>
        </w:tc>
        <w:tc>
          <w:tcPr>
            <w:tcW w:w="992" w:type="dxa"/>
          </w:tcPr>
          <w:p w14:paraId="6138A6C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5564358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AA4A949" w14:textId="77777777" w:rsidTr="00101D21">
        <w:tc>
          <w:tcPr>
            <w:tcW w:w="4253" w:type="dxa"/>
          </w:tcPr>
          <w:p w14:paraId="5047095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Bioanalytické metody</w:t>
            </w:r>
          </w:p>
        </w:tc>
        <w:tc>
          <w:tcPr>
            <w:tcW w:w="1275" w:type="dxa"/>
          </w:tcPr>
          <w:p w14:paraId="503F53B5" w14:textId="40C0AF13" w:rsidR="00373BDA" w:rsidRPr="00373BDA" w:rsidRDefault="00DB3642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 + 4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</w:t>
            </w:r>
          </w:p>
        </w:tc>
        <w:tc>
          <w:tcPr>
            <w:tcW w:w="851" w:type="dxa"/>
          </w:tcPr>
          <w:p w14:paraId="287B38F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A446ED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4E5DCAAF" w14:textId="418A2D6F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Lenka Šenkárová, Ph.D. </w:t>
            </w:r>
            <w:r w:rsidR="00A514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(60 %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7F357077" w14:textId="216BD81E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Magda Janalíková, Ph.D. </w:t>
            </w:r>
            <w:r w:rsidR="00A514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  <w:r w:rsidR="00373BDA" w:rsidRPr="00373BDA" w:rsidDel="000C7EC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992" w:type="dxa"/>
          </w:tcPr>
          <w:p w14:paraId="40287DB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6C6BB25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FA23B6B" w14:textId="77777777" w:rsidTr="00101D21">
        <w:tc>
          <w:tcPr>
            <w:tcW w:w="4253" w:type="dxa"/>
          </w:tcPr>
          <w:p w14:paraId="19FF4A0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strojírenství pro potravinářství</w:t>
            </w:r>
          </w:p>
        </w:tc>
        <w:tc>
          <w:tcPr>
            <w:tcW w:w="1275" w:type="dxa"/>
          </w:tcPr>
          <w:p w14:paraId="71C80020" w14:textId="00CD442A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0B9C90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262FAA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7A358C1C" w14:textId="21604F6E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Martin Vašina, Ph.D. </w:t>
            </w:r>
            <w:r w:rsidR="00A514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734D130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6EDF829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B8F6DEA" w14:textId="77777777" w:rsidTr="00101D21">
        <w:trPr>
          <w:trHeight w:val="212"/>
        </w:trPr>
        <w:tc>
          <w:tcPr>
            <w:tcW w:w="15167" w:type="dxa"/>
            <w:gridSpan w:val="7"/>
          </w:tcPr>
          <w:p w14:paraId="2538CEF3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naplnění 60 kreditů za druhý ročník studia.</w:t>
            </w:r>
          </w:p>
          <w:p w14:paraId="5DCE39E2" w14:textId="42E6A445" w:rsidR="00101D21" w:rsidRPr="00373BDA" w:rsidRDefault="00101D21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234163AD" w14:textId="77777777" w:rsidTr="00101D21">
        <w:tc>
          <w:tcPr>
            <w:tcW w:w="15167" w:type="dxa"/>
            <w:gridSpan w:val="7"/>
            <w:shd w:val="clear" w:color="auto" w:fill="F7CAAC"/>
          </w:tcPr>
          <w:p w14:paraId="5878898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7</w:t>
            </w:r>
          </w:p>
        </w:tc>
      </w:tr>
      <w:tr w:rsidR="00373BDA" w:rsidRPr="00373BDA" w14:paraId="60D9ABA7" w14:textId="77777777" w:rsidTr="00101D21">
        <w:tc>
          <w:tcPr>
            <w:tcW w:w="4253" w:type="dxa"/>
          </w:tcPr>
          <w:p w14:paraId="1E99B6F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balení potravin</w:t>
            </w:r>
          </w:p>
        </w:tc>
        <w:tc>
          <w:tcPr>
            <w:tcW w:w="1275" w:type="dxa"/>
          </w:tcPr>
          <w:p w14:paraId="0A0C2641" w14:textId="4DCB6C4C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F2431E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A9B3DC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309E442D" w14:textId="37C66560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Ing. Petr Sáha, CSc.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42AA4B7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1A1CE06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9B4B91E" w14:textId="77777777" w:rsidTr="00101D21">
        <w:tc>
          <w:tcPr>
            <w:tcW w:w="4253" w:type="dxa"/>
          </w:tcPr>
          <w:p w14:paraId="199B168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Tradiční a moderní biotechnologie</w:t>
            </w:r>
          </w:p>
        </w:tc>
        <w:tc>
          <w:tcPr>
            <w:tcW w:w="1275" w:type="dxa"/>
          </w:tcPr>
          <w:p w14:paraId="6DBB6831" w14:textId="100685F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8p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8l</w:t>
            </w:r>
          </w:p>
        </w:tc>
        <w:tc>
          <w:tcPr>
            <w:tcW w:w="851" w:type="dxa"/>
          </w:tcPr>
          <w:p w14:paraId="4999206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27BF76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647C34A2" w14:textId="598509AD" w:rsidR="00373BDA" w:rsidRPr="00A5144F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Leona Buňková, Ph.D. </w:t>
            </w:r>
            <w:r w:rsidR="00A514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0BFC0B5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5F4CA07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10F192B" w14:textId="77777777" w:rsidTr="00101D21">
        <w:tc>
          <w:tcPr>
            <w:tcW w:w="4253" w:type="dxa"/>
          </w:tcPr>
          <w:p w14:paraId="452E7D1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Reologie potravin</w:t>
            </w:r>
          </w:p>
        </w:tc>
        <w:tc>
          <w:tcPr>
            <w:tcW w:w="1275" w:type="dxa"/>
          </w:tcPr>
          <w:p w14:paraId="23823A0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 + 4l</w:t>
            </w:r>
          </w:p>
        </w:tc>
        <w:tc>
          <w:tcPr>
            <w:tcW w:w="851" w:type="dxa"/>
          </w:tcPr>
          <w:p w14:paraId="55F98B8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16B1B4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2453F3C0" w14:textId="7FC9E746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Michal Sedlačík, Ph.D. </w:t>
            </w:r>
            <w:r w:rsidR="00A514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43BACD6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70672BF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1F984DD" w14:textId="77777777" w:rsidTr="00101D21">
        <w:trPr>
          <w:trHeight w:val="127"/>
        </w:trPr>
        <w:tc>
          <w:tcPr>
            <w:tcW w:w="15167" w:type="dxa"/>
            <w:gridSpan w:val="7"/>
          </w:tcPr>
          <w:p w14:paraId="67D036DE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Podmínka pro splnění této skupiny předmětů: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naplnění 60 kreditů za třetí ročník studia.</w:t>
            </w:r>
          </w:p>
          <w:p w14:paraId="7B45707E" w14:textId="00481166" w:rsidR="00101D21" w:rsidRPr="00373BDA" w:rsidRDefault="00101D21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275AC4C1" w14:textId="77777777" w:rsidR="00091606" w:rsidRDefault="00091606" w:rsidP="00373BD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cs-CZ"/>
        </w:rPr>
        <w:sectPr w:rsidR="00091606" w:rsidSect="00C802B7">
          <w:pgSz w:w="16838" w:h="11906" w:orient="landscape"/>
          <w:pgMar w:top="1417" w:right="993" w:bottom="709" w:left="709" w:header="708" w:footer="708" w:gutter="0"/>
          <w:cols w:space="708"/>
          <w:docGrid w:linePitch="360" w:charSpace="2047"/>
        </w:sectPr>
      </w:pPr>
    </w:p>
    <w:tbl>
      <w:tblPr>
        <w:tblW w:w="15167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5528"/>
        <w:gridCol w:w="9639"/>
      </w:tblGrid>
      <w:tr w:rsidR="00373BDA" w:rsidRPr="00373BDA" w14:paraId="11FB9201" w14:textId="77777777" w:rsidTr="00101D21">
        <w:tc>
          <w:tcPr>
            <w:tcW w:w="5528" w:type="dxa"/>
            <w:shd w:val="clear" w:color="auto" w:fill="F7CAAC"/>
          </w:tcPr>
          <w:p w14:paraId="4C6AEC20" w14:textId="23BD11A6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lastRenderedPageBreak/>
              <w:t xml:space="preserve"> Součásti SZZ a jejich obsah</w:t>
            </w:r>
          </w:p>
        </w:tc>
        <w:tc>
          <w:tcPr>
            <w:tcW w:w="9639" w:type="dxa"/>
            <w:tcBorders>
              <w:bottom w:val="nil"/>
            </w:tcBorders>
          </w:tcPr>
          <w:p w14:paraId="3CF1594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208616BA" w14:textId="77777777" w:rsidTr="00101D21">
        <w:trPr>
          <w:trHeight w:val="1370"/>
        </w:trPr>
        <w:tc>
          <w:tcPr>
            <w:tcW w:w="15167" w:type="dxa"/>
            <w:gridSpan w:val="2"/>
            <w:tcBorders>
              <w:top w:val="nil"/>
            </w:tcBorders>
          </w:tcPr>
          <w:p w14:paraId="7B1CD839" w14:textId="79D3188A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Povinné předměty</w:t>
            </w:r>
            <w:r w:rsidR="00091606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:</w:t>
            </w:r>
          </w:p>
          <w:p w14:paraId="1C9FF4D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Obhajoba bakalářské práce</w:t>
            </w:r>
          </w:p>
          <w:p w14:paraId="3F800EB4" w14:textId="52C6E8C1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Technologie potravin rostlinného původu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(výroba mlýnských a škrobárenských výrobků, výroba pekařských, cukrářských a jiných moučných výrobků, vý</w:t>
            </w:r>
            <w:r w:rsidR="0009160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roba olejů a tuků, zpracování a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konzervování ovoce a zeleniny, výroba alkoholických a nealkoholických nápojů, výroba ostatních produktů rostlinného původu)</w:t>
            </w:r>
          </w:p>
          <w:p w14:paraId="2EC0F73E" w14:textId="71E8177B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Technologie potravin živočišného původu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(výroba mléka a mléčných výrobků, výroba masa a masných výrobků, výroba drůbežího masa a drůbežích v</w:t>
            </w:r>
            <w:r w:rsidR="0009160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ýrobků, zpracován ryb, korýšů a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měkkýšů, zpracování masa minoritních druhů zvířat, zpracování vajec a vaječných výrobků)</w:t>
            </w:r>
          </w:p>
          <w:p w14:paraId="3BD9D5E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2EF094C1" w14:textId="44C62E52" w:rsidR="00373BDA" w:rsidRPr="00373BDA" w:rsidRDefault="00AF72E3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ins w:id="30" w:author="Lenka Šenkárová" w:date="2018-04-13T10:03:00Z">
              <w:r w:rsidRPr="00AF72E3">
                <w:rPr>
                  <w:rFonts w:ascii="Times New Roman" w:eastAsia="Times New Roman" w:hAnsi="Times New Roman" w:cs="Times New Roman"/>
                  <w:sz w:val="20"/>
                  <w:szCs w:val="20"/>
                  <w:u w:val="single"/>
                  <w:lang w:eastAsia="cs-CZ"/>
                </w:rPr>
                <w:t>Povinně volitelné</w:t>
              </w:r>
            </w:ins>
            <w:del w:id="31" w:author="Lenka Šenkárová" w:date="2018-04-13T10:03:00Z">
              <w:r w:rsidR="00373BDA" w:rsidRPr="00373BDA" w:rsidDel="00AF72E3">
                <w:rPr>
                  <w:rFonts w:ascii="Times New Roman" w:eastAsia="Times New Roman" w:hAnsi="Times New Roman" w:cs="Times New Roman"/>
                  <w:sz w:val="20"/>
                  <w:szCs w:val="20"/>
                  <w:u w:val="single"/>
                  <w:lang w:eastAsia="cs-CZ"/>
                </w:rPr>
                <w:delText>Volitelné</w:delText>
              </w:r>
            </w:del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 xml:space="preserve"> předměty (v abecedním pořadí):</w:t>
            </w:r>
          </w:p>
          <w:p w14:paraId="5E8777A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Analýza potravin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(chemická, mikrobiologická, senzorická a fyzikální analýza surovin, meziproduktů a finálních potravin)</w:t>
            </w:r>
          </w:p>
          <w:p w14:paraId="0E06C6D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Kvalita a bezpečnost potravin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(legislativa v potravinářství, řízení jakosti a zdravotní nezávadnosti v potravinovém řetězci)</w:t>
            </w:r>
          </w:p>
          <w:p w14:paraId="35081422" w14:textId="01628408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Potravinářská mikrobiologie a biochemie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(mikrobiální diverzita jednotlivých skupin potravin, biochemické a mikrobiologické procesy v potravinářský</w:t>
            </w:r>
            <w:r w:rsidR="0009160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 surovinách, meziproduktech a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finálních produktech)</w:t>
            </w:r>
          </w:p>
          <w:p w14:paraId="11F91BE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Výživa člověka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(fyziologie výživy, zásady správné výživy, sestavování jídelních lístků, hodnocení výživy)</w:t>
            </w:r>
          </w:p>
          <w:p w14:paraId="1CAFD4DE" w14:textId="77C8EDEB" w:rsidR="00373BDA" w:rsidRPr="00373BDA" w:rsidRDefault="00D34CFC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ins w:id="32" w:author="Frantisek Bunka" w:date="2018-04-09T20:10:00Z">
              <w:r w:rsidRPr="00AF72E3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  <w:rPrChange w:id="33" w:author="Lenka Šenkárová" w:date="2018-04-13T10:03:00Z">
                    <w:rPr/>
                  </w:rPrChange>
                </w:rPr>
                <w:t>Student si volí právě jeden volitelný předmět.</w:t>
              </w:r>
            </w:ins>
          </w:p>
        </w:tc>
      </w:tr>
      <w:tr w:rsidR="00373BDA" w:rsidRPr="00373BDA" w14:paraId="06F76036" w14:textId="77777777" w:rsidTr="00101D21">
        <w:tc>
          <w:tcPr>
            <w:tcW w:w="5528" w:type="dxa"/>
            <w:shd w:val="clear" w:color="auto" w:fill="F7CAAC"/>
          </w:tcPr>
          <w:p w14:paraId="53229B6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studijní povinnosti</w:t>
            </w:r>
          </w:p>
        </w:tc>
        <w:tc>
          <w:tcPr>
            <w:tcW w:w="9639" w:type="dxa"/>
            <w:tcBorders>
              <w:bottom w:val="nil"/>
            </w:tcBorders>
          </w:tcPr>
          <w:p w14:paraId="71AFF92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27C4D7F0" w14:textId="77777777" w:rsidTr="00101D21">
        <w:trPr>
          <w:trHeight w:val="534"/>
        </w:trPr>
        <w:tc>
          <w:tcPr>
            <w:tcW w:w="15167" w:type="dxa"/>
            <w:gridSpan w:val="2"/>
            <w:tcBorders>
              <w:top w:val="nil"/>
            </w:tcBorders>
          </w:tcPr>
          <w:p w14:paraId="5B32ACE4" w14:textId="1FF7A073" w:rsidR="00373BDA" w:rsidRPr="00373BDA" w:rsidRDefault="00091606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ejsou definovány</w:t>
            </w:r>
          </w:p>
          <w:p w14:paraId="4E6F8818" w14:textId="39D5C10F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4C33414C" w14:textId="77777777" w:rsidTr="00101D21">
        <w:tc>
          <w:tcPr>
            <w:tcW w:w="5528" w:type="dxa"/>
            <w:shd w:val="clear" w:color="auto" w:fill="F7CAAC"/>
          </w:tcPr>
          <w:p w14:paraId="459CD62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Návrh témat kvalifikačních prací a témata obhájených prací</w:t>
            </w:r>
          </w:p>
        </w:tc>
        <w:tc>
          <w:tcPr>
            <w:tcW w:w="9639" w:type="dxa"/>
            <w:tcBorders>
              <w:bottom w:val="nil"/>
            </w:tcBorders>
          </w:tcPr>
          <w:p w14:paraId="2CD03FF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402C9E70" w14:textId="77777777" w:rsidTr="00101D21">
        <w:trPr>
          <w:trHeight w:val="842"/>
        </w:trPr>
        <w:tc>
          <w:tcPr>
            <w:tcW w:w="15167" w:type="dxa"/>
            <w:gridSpan w:val="2"/>
            <w:tcBorders>
              <w:top w:val="nil"/>
            </w:tcBorders>
          </w:tcPr>
          <w:p w14:paraId="355229AB" w14:textId="0EF26236" w:rsidR="00373BDA" w:rsidRPr="00101D21" w:rsidRDefault="00373BDA" w:rsidP="00101D2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01D2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Vliv tepelného záhřevu na srážení mléka</w:t>
            </w:r>
          </w:p>
          <w:p w14:paraId="2C154ACE" w14:textId="528BF0DC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Možnosti akcelerace zrání sýrů</w:t>
            </w:r>
          </w:p>
          <w:p w14:paraId="47E397D4" w14:textId="76DBF368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Možnosti náhrady NaCl v masných výrobcích</w:t>
            </w:r>
          </w:p>
          <w:p w14:paraId="01447570" w14:textId="340DC9D5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Možnosti fermentace syrovátky</w:t>
            </w:r>
          </w:p>
          <w:p w14:paraId="3A59FFDD" w14:textId="1E9008E7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Vliv přídavku enzymů na aktivitu amylolytických enzymů v bezlepkové mouce</w:t>
            </w:r>
          </w:p>
          <w:p w14:paraId="29B98147" w14:textId="51BA820C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Faktory ovlivňující dekarboxylázovou aktivitu bakterií mléčného kvašení v procesu výroby piva</w:t>
            </w:r>
          </w:p>
          <w:p w14:paraId="4CA14461" w14:textId="795D8036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Využití non-kultivačních metod ke studiu mikroflóry fermentovaných potravin a nápojů</w:t>
            </w:r>
          </w:p>
          <w:p w14:paraId="61C910EE" w14:textId="6396B724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Řízení alergenů v</w:t>
            </w:r>
            <w:r w:rsidR="00101D2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potravinářství</w:t>
            </w:r>
          </w:p>
          <w:p w14:paraId="799B768A" w14:textId="26A8D035" w:rsidR="00373BDA" w:rsidRPr="00373BDA" w:rsidRDefault="00373BDA" w:rsidP="00101D21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Elektrické vlastnosti mléka a mléčných výrobků a možnosti jejich využití</w:t>
            </w:r>
          </w:p>
          <w:p w14:paraId="5C1F848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1F414CBD" w14:textId="77777777" w:rsidTr="00101D21">
        <w:tc>
          <w:tcPr>
            <w:tcW w:w="5528" w:type="dxa"/>
            <w:shd w:val="clear" w:color="auto" w:fill="F7CAAC"/>
          </w:tcPr>
          <w:p w14:paraId="0AC715A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Návrh témat rigorózních prací a témata obhájených prací</w:t>
            </w:r>
          </w:p>
        </w:tc>
        <w:tc>
          <w:tcPr>
            <w:tcW w:w="9639" w:type="dxa"/>
            <w:tcBorders>
              <w:bottom w:val="nil"/>
            </w:tcBorders>
            <w:shd w:val="clear" w:color="auto" w:fill="FFFFFF"/>
          </w:tcPr>
          <w:p w14:paraId="1295FE16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0593CF7E" w14:textId="77777777" w:rsidTr="00091606">
        <w:trPr>
          <w:trHeight w:val="230"/>
        </w:trPr>
        <w:tc>
          <w:tcPr>
            <w:tcW w:w="15167" w:type="dxa"/>
            <w:gridSpan w:val="2"/>
            <w:tcBorders>
              <w:top w:val="nil"/>
            </w:tcBorders>
          </w:tcPr>
          <w:p w14:paraId="323BA232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nejsou</w:t>
            </w:r>
          </w:p>
          <w:p w14:paraId="2729B1B9" w14:textId="1AFE8B88" w:rsidR="00091606" w:rsidRPr="00373BDA" w:rsidRDefault="00091606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5A1CBF06" w14:textId="77777777" w:rsidTr="00101D21">
        <w:tc>
          <w:tcPr>
            <w:tcW w:w="5528" w:type="dxa"/>
            <w:shd w:val="clear" w:color="auto" w:fill="F7CAAC"/>
          </w:tcPr>
          <w:p w14:paraId="128BBA9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Součásti SRZ a jejich obsah</w:t>
            </w:r>
          </w:p>
        </w:tc>
        <w:tc>
          <w:tcPr>
            <w:tcW w:w="9639" w:type="dxa"/>
            <w:tcBorders>
              <w:bottom w:val="nil"/>
            </w:tcBorders>
            <w:shd w:val="clear" w:color="auto" w:fill="FFFFFF"/>
          </w:tcPr>
          <w:p w14:paraId="1582E876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73AB6DCA" w14:textId="77777777" w:rsidTr="00091606">
        <w:trPr>
          <w:trHeight w:val="226"/>
        </w:trPr>
        <w:tc>
          <w:tcPr>
            <w:tcW w:w="15167" w:type="dxa"/>
            <w:gridSpan w:val="2"/>
            <w:tcBorders>
              <w:top w:val="nil"/>
            </w:tcBorders>
          </w:tcPr>
          <w:p w14:paraId="2F516F9E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nejsou</w:t>
            </w:r>
          </w:p>
          <w:p w14:paraId="1BD91FF3" w14:textId="74C19F4E" w:rsidR="00880B8C" w:rsidRPr="00373BDA" w:rsidRDefault="00880B8C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772B8C6" w14:textId="77777777" w:rsidR="00B218C6" w:rsidRDefault="00B218C6" w:rsidP="00373BD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B218C6" w:rsidSect="00C802B7">
          <w:pgSz w:w="16838" w:h="11906" w:orient="landscape"/>
          <w:pgMar w:top="1417" w:right="993" w:bottom="709" w:left="709" w:header="708" w:footer="708" w:gutter="0"/>
          <w:cols w:space="708"/>
          <w:docGrid w:linePitch="360" w:charSpace="2047"/>
        </w:sectPr>
      </w:pPr>
    </w:p>
    <w:tbl>
      <w:tblPr>
        <w:tblW w:w="15167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253"/>
        <w:gridCol w:w="1275"/>
        <w:gridCol w:w="851"/>
        <w:gridCol w:w="709"/>
        <w:gridCol w:w="6237"/>
        <w:gridCol w:w="992"/>
        <w:gridCol w:w="850"/>
      </w:tblGrid>
      <w:tr w:rsidR="00373BDA" w:rsidRPr="00373BDA" w14:paraId="16ACFA63" w14:textId="77777777" w:rsidTr="00E63904">
        <w:tc>
          <w:tcPr>
            <w:tcW w:w="15167" w:type="dxa"/>
            <w:gridSpan w:val="7"/>
            <w:tcBorders>
              <w:bottom w:val="double" w:sz="4" w:space="0" w:color="auto"/>
            </w:tcBorders>
            <w:shd w:val="clear" w:color="auto" w:fill="BDD6EE"/>
          </w:tcPr>
          <w:p w14:paraId="129FC749" w14:textId="5E719BCC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B-IIa – Studijní plány a návrh témat prací (bakalářské a magisterské studijní programy)</w:t>
            </w:r>
          </w:p>
        </w:tc>
      </w:tr>
      <w:tr w:rsidR="00373BDA" w:rsidRPr="00373BDA" w14:paraId="47C1BD67" w14:textId="77777777" w:rsidTr="00E63904">
        <w:tc>
          <w:tcPr>
            <w:tcW w:w="4253" w:type="dxa"/>
            <w:shd w:val="clear" w:color="auto" w:fill="F7CAAC"/>
            <w:vAlign w:val="center"/>
          </w:tcPr>
          <w:p w14:paraId="050E6AA8" w14:textId="77777777" w:rsidR="00373BDA" w:rsidRPr="00373BDA" w:rsidRDefault="00373BDA" w:rsidP="00804D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Označení studijního plánu</w:t>
            </w:r>
          </w:p>
        </w:tc>
        <w:tc>
          <w:tcPr>
            <w:tcW w:w="10914" w:type="dxa"/>
            <w:gridSpan w:val="6"/>
          </w:tcPr>
          <w:p w14:paraId="4D8A14EB" w14:textId="77777777" w:rsidR="00804DDB" w:rsidRPr="00804DDB" w:rsidRDefault="00804DDB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0"/>
                <w:szCs w:val="10"/>
                <w:lang w:eastAsia="cs-CZ"/>
              </w:rPr>
            </w:pPr>
          </w:p>
          <w:p w14:paraId="47E71359" w14:textId="77777777" w:rsid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Specializace Gastronomické technologie – kombinovaná forma</w:t>
            </w:r>
          </w:p>
          <w:p w14:paraId="151E5579" w14:textId="07B86428" w:rsidR="00804DDB" w:rsidRPr="00804DDB" w:rsidRDefault="00804DDB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0"/>
                <w:szCs w:val="10"/>
                <w:lang w:eastAsia="cs-CZ"/>
              </w:rPr>
            </w:pPr>
          </w:p>
        </w:tc>
      </w:tr>
      <w:tr w:rsidR="00373BDA" w:rsidRPr="00373BDA" w14:paraId="080234DD" w14:textId="77777777" w:rsidTr="00E63904">
        <w:tc>
          <w:tcPr>
            <w:tcW w:w="15167" w:type="dxa"/>
            <w:gridSpan w:val="7"/>
            <w:shd w:val="clear" w:color="auto" w:fill="F7CAAC"/>
          </w:tcPr>
          <w:p w14:paraId="6E8BE5F7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Povinné předměty</w:t>
            </w:r>
          </w:p>
        </w:tc>
      </w:tr>
      <w:tr w:rsidR="00373BDA" w:rsidRPr="00373BDA" w14:paraId="30920227" w14:textId="77777777" w:rsidTr="00E63904">
        <w:tc>
          <w:tcPr>
            <w:tcW w:w="4253" w:type="dxa"/>
            <w:shd w:val="clear" w:color="auto" w:fill="F7CAAC"/>
          </w:tcPr>
          <w:p w14:paraId="57B2A6C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Název předmětu</w:t>
            </w:r>
          </w:p>
        </w:tc>
        <w:tc>
          <w:tcPr>
            <w:tcW w:w="1275" w:type="dxa"/>
            <w:shd w:val="clear" w:color="auto" w:fill="F7CAAC"/>
          </w:tcPr>
          <w:p w14:paraId="7BB4E56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rozsah</w:t>
            </w:r>
          </w:p>
        </w:tc>
        <w:tc>
          <w:tcPr>
            <w:tcW w:w="851" w:type="dxa"/>
            <w:shd w:val="clear" w:color="auto" w:fill="F7CAAC"/>
          </w:tcPr>
          <w:p w14:paraId="65D07FD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způsob  ověř.</w:t>
            </w:r>
          </w:p>
        </w:tc>
        <w:tc>
          <w:tcPr>
            <w:tcW w:w="709" w:type="dxa"/>
            <w:shd w:val="clear" w:color="auto" w:fill="F7CAAC"/>
          </w:tcPr>
          <w:p w14:paraId="0AC577EF" w14:textId="2BCF2C02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počet kred.</w:t>
            </w:r>
          </w:p>
        </w:tc>
        <w:tc>
          <w:tcPr>
            <w:tcW w:w="6237" w:type="dxa"/>
            <w:shd w:val="clear" w:color="auto" w:fill="F7CAAC"/>
          </w:tcPr>
          <w:p w14:paraId="5496C5F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vyučující</w:t>
            </w:r>
          </w:p>
        </w:tc>
        <w:tc>
          <w:tcPr>
            <w:tcW w:w="992" w:type="dxa"/>
            <w:shd w:val="clear" w:color="auto" w:fill="F7CAAC"/>
          </w:tcPr>
          <w:p w14:paraId="3735932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dop. roč./sem.</w:t>
            </w:r>
          </w:p>
        </w:tc>
        <w:tc>
          <w:tcPr>
            <w:tcW w:w="850" w:type="dxa"/>
            <w:shd w:val="clear" w:color="auto" w:fill="F7CAAC"/>
          </w:tcPr>
          <w:p w14:paraId="1D5A699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profil. základ</w:t>
            </w:r>
          </w:p>
        </w:tc>
      </w:tr>
      <w:tr w:rsidR="00373BDA" w:rsidRPr="00373BDA" w14:paraId="36B6F62C" w14:textId="77777777" w:rsidTr="00E63904">
        <w:tc>
          <w:tcPr>
            <w:tcW w:w="4253" w:type="dxa"/>
          </w:tcPr>
          <w:p w14:paraId="6C69576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toxikologie a ochrany životního prostředí</w:t>
            </w:r>
          </w:p>
        </w:tc>
        <w:tc>
          <w:tcPr>
            <w:tcW w:w="1275" w:type="dxa"/>
          </w:tcPr>
          <w:p w14:paraId="204ADDF7" w14:textId="6FAAA6C8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3321495" w14:textId="2F73540E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634C9FB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0D9959E7" w14:textId="2EE53009" w:rsidR="00373BDA" w:rsidRPr="00826619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2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Jaroslav Filip, Ph.D. </w:t>
            </w:r>
            <w:r w:rsidR="00826619" w:rsidRPr="0082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82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  <w:p w14:paraId="4F1A9B87" w14:textId="44E05FF9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Marie Dvořáčková, Ph.D. </w:t>
            </w:r>
            <w:r w:rsidR="00826619" w:rsidRPr="0082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82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4ACD751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4712C90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1927398" w14:textId="77777777" w:rsidTr="00E63904">
        <w:tc>
          <w:tcPr>
            <w:tcW w:w="4253" w:type="dxa"/>
          </w:tcPr>
          <w:p w14:paraId="240ECDA7" w14:textId="632088BD" w:rsidR="008F3C4C" w:rsidRPr="00373BDA" w:rsidRDefault="008F3C4C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Matematika</w:t>
            </w:r>
          </w:p>
        </w:tc>
        <w:tc>
          <w:tcPr>
            <w:tcW w:w="1275" w:type="dxa"/>
          </w:tcPr>
          <w:p w14:paraId="66F44713" w14:textId="5299C1BF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45781B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C180CD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71B17942" w14:textId="3E34F5D8" w:rsidR="00373BDA" w:rsidRPr="00826619" w:rsidRDefault="00664F93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Vladimír Polášek, Ph.D. </w:t>
            </w:r>
            <w:r w:rsidR="00373BDA" w:rsidRPr="0082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4085BB3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656BBF3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14B582E1" w14:textId="77777777" w:rsidTr="00E63904">
        <w:tc>
          <w:tcPr>
            <w:tcW w:w="4253" w:type="dxa"/>
          </w:tcPr>
          <w:p w14:paraId="1A69824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biologie</w:t>
            </w:r>
          </w:p>
        </w:tc>
        <w:tc>
          <w:tcPr>
            <w:tcW w:w="1275" w:type="dxa"/>
          </w:tcPr>
          <w:p w14:paraId="5CB7EBEE" w14:textId="2D05CD1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6E2F94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C810CC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1DD30F4C" w14:textId="65193D6A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Ladislava Mišurcová, Ph.D. </w:t>
            </w:r>
            <w:r w:rsidR="0082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44FE9F8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773A5AA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4AA054FB" w14:textId="77777777" w:rsidTr="00E63904">
        <w:tc>
          <w:tcPr>
            <w:tcW w:w="4253" w:type="dxa"/>
          </w:tcPr>
          <w:p w14:paraId="126AB81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Produkce potravinářských surovin</w:t>
            </w:r>
          </w:p>
        </w:tc>
        <w:tc>
          <w:tcPr>
            <w:tcW w:w="1275" w:type="dxa"/>
          </w:tcPr>
          <w:p w14:paraId="23256010" w14:textId="4FD1570F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BE31C81" w14:textId="3840E91C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02C960C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02925297" w14:textId="6CE3DA08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42772959" w14:textId="45EA8052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Zdeněk Polášek </w:t>
            </w:r>
            <w:r w:rsidR="0082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707A188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170C36D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FBE15A4" w14:textId="77777777" w:rsidTr="00E63904">
        <w:tc>
          <w:tcPr>
            <w:tcW w:w="4253" w:type="dxa"/>
          </w:tcPr>
          <w:p w14:paraId="03E9059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z chemie</w:t>
            </w:r>
          </w:p>
        </w:tc>
        <w:tc>
          <w:tcPr>
            <w:tcW w:w="1275" w:type="dxa"/>
          </w:tcPr>
          <w:p w14:paraId="1D88349E" w14:textId="46734957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D57652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6CD0FF4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28DF47A0" w14:textId="744C212B" w:rsidR="00373BDA" w:rsidRPr="00826619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Zdeňka Prucková, Ph.D. </w:t>
            </w:r>
            <w:r w:rsidR="00373BDA" w:rsidRPr="0082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(40 % s)</w:t>
            </w:r>
          </w:p>
          <w:p w14:paraId="18CB9B5F" w14:textId="4AAF7918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Roman Kimmel, Ph.D.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s)</w:t>
            </w:r>
          </w:p>
          <w:p w14:paraId="5614419C" w14:textId="5D9575E2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Michal Kovář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s)</w:t>
            </w:r>
          </w:p>
        </w:tc>
        <w:tc>
          <w:tcPr>
            <w:tcW w:w="992" w:type="dxa"/>
          </w:tcPr>
          <w:p w14:paraId="6225DD0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619E44B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0A34243F" w14:textId="77777777" w:rsidTr="00E63904">
        <w:tc>
          <w:tcPr>
            <w:tcW w:w="4253" w:type="dxa"/>
          </w:tcPr>
          <w:p w14:paraId="0A50F82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zbožíznalství potravin</w:t>
            </w:r>
          </w:p>
        </w:tc>
        <w:tc>
          <w:tcPr>
            <w:tcW w:w="1275" w:type="dxa"/>
          </w:tcPr>
          <w:p w14:paraId="5F4D36F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 + 4l</w:t>
            </w:r>
          </w:p>
        </w:tc>
        <w:tc>
          <w:tcPr>
            <w:tcW w:w="851" w:type="dxa"/>
          </w:tcPr>
          <w:p w14:paraId="3042045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FAE0F7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237" w:type="dxa"/>
          </w:tcPr>
          <w:p w14:paraId="03944477" w14:textId="65BC707C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Zuzana Lazárková, Ph.D. </w:t>
            </w:r>
            <w:r w:rsidR="0082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6A1342FF" w14:textId="3AD7D7FF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Robert Gál, Ph.D. </w:t>
            </w:r>
            <w:r w:rsidR="0082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7FFE328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55E696C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2E34CF5" w14:textId="77777777" w:rsidTr="00E63904">
        <w:tc>
          <w:tcPr>
            <w:tcW w:w="4253" w:type="dxa"/>
          </w:tcPr>
          <w:p w14:paraId="0D5F3C5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Technika obsluhy a služeb</w:t>
            </w:r>
          </w:p>
        </w:tc>
        <w:tc>
          <w:tcPr>
            <w:tcW w:w="1275" w:type="dxa"/>
          </w:tcPr>
          <w:p w14:paraId="199A729B" w14:textId="654E0CDA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4p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8l</w:t>
            </w:r>
          </w:p>
        </w:tc>
        <w:tc>
          <w:tcPr>
            <w:tcW w:w="851" w:type="dxa"/>
          </w:tcPr>
          <w:p w14:paraId="552B631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7C85982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2C2B542F" w14:textId="7DEFC051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Helena Velichová, Ph.D. </w:t>
            </w:r>
            <w:r w:rsidR="0082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549492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3787E18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A3A0635" w14:textId="77777777" w:rsidTr="00E63904">
        <w:tc>
          <w:tcPr>
            <w:tcW w:w="4253" w:type="dxa"/>
          </w:tcPr>
          <w:p w14:paraId="150C423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Fyzika</w:t>
            </w:r>
          </w:p>
        </w:tc>
        <w:tc>
          <w:tcPr>
            <w:tcW w:w="1275" w:type="dxa"/>
          </w:tcPr>
          <w:p w14:paraId="1254674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 + 8l</w:t>
            </w:r>
          </w:p>
        </w:tc>
        <w:tc>
          <w:tcPr>
            <w:tcW w:w="851" w:type="dxa"/>
          </w:tcPr>
          <w:p w14:paraId="4B0B1D4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470259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5D5F9734" w14:textId="03BEBCA5" w:rsidR="00373BDA" w:rsidRPr="00373BDA" w:rsidRDefault="00D35EDF" w:rsidP="0082661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Petr Ponížil, Ph.D. </w:t>
            </w:r>
            <w:r w:rsidR="0082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3738954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10C4D55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072793D5" w14:textId="77777777" w:rsidTr="00E63904">
        <w:tc>
          <w:tcPr>
            <w:tcW w:w="4253" w:type="dxa"/>
          </w:tcPr>
          <w:p w14:paraId="4F0D0CA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Obecná a anorganická chemie</w:t>
            </w:r>
          </w:p>
        </w:tc>
        <w:tc>
          <w:tcPr>
            <w:tcW w:w="1275" w:type="dxa"/>
          </w:tcPr>
          <w:p w14:paraId="42AB1DA3" w14:textId="6E7981BE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99CCE2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4F9E9DF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131FE69A" w14:textId="439B92FE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Stanislav Kafka, CSc.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6F6DF5D3" w14:textId="19C89F57" w:rsidR="00373BDA" w:rsidRPr="00826619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Dalibor Dastych, Dr. </w:t>
            </w:r>
            <w:r w:rsidR="0082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687C8D5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0D47662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4F6F03BB" w14:textId="77777777" w:rsidTr="00E63904">
        <w:tc>
          <w:tcPr>
            <w:tcW w:w="4253" w:type="dxa"/>
          </w:tcPr>
          <w:p w14:paraId="145F10C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a vývoj gastronomie ve společnosti</w:t>
            </w:r>
          </w:p>
        </w:tc>
        <w:tc>
          <w:tcPr>
            <w:tcW w:w="1275" w:type="dxa"/>
          </w:tcPr>
          <w:p w14:paraId="1E14215A" w14:textId="4785AE38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55038D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1A22E7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01F1B9BD" w14:textId="69E54DA5" w:rsidR="00823CC0" w:rsidRDefault="00823CC0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Ladislava Mišurcová, Ph.D. (50 % p)</w:t>
            </w:r>
          </w:p>
          <w:p w14:paraId="61CD5D2A" w14:textId="1F5B0594" w:rsidR="00373BDA" w:rsidRPr="00823CC0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23CC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Monika Ondrášová, Ph.D. </w:t>
            </w:r>
            <w:r w:rsidR="00373BDA" w:rsidRPr="00823CC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(50 </w:t>
            </w:r>
            <w:r w:rsidR="00826619" w:rsidRPr="00823CC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% p</w:t>
            </w:r>
            <w:r w:rsidR="00823CC0" w:rsidRPr="00823CC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E7C012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164425E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D7B76B4" w14:textId="77777777" w:rsidTr="00E63904">
        <w:tc>
          <w:tcPr>
            <w:tcW w:w="4253" w:type="dxa"/>
          </w:tcPr>
          <w:p w14:paraId="70EEFD9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senzorické analýzy</w:t>
            </w:r>
          </w:p>
        </w:tc>
        <w:tc>
          <w:tcPr>
            <w:tcW w:w="1275" w:type="dxa"/>
          </w:tcPr>
          <w:p w14:paraId="1B836FD6" w14:textId="7E4FE2E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4p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4l</w:t>
            </w:r>
          </w:p>
        </w:tc>
        <w:tc>
          <w:tcPr>
            <w:tcW w:w="851" w:type="dxa"/>
          </w:tcPr>
          <w:p w14:paraId="1C662076" w14:textId="645EE4A4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14F81FC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0DE868D2" w14:textId="32E775BA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Zuzana Lazárková, Ph.D. </w:t>
            </w:r>
            <w:r w:rsidR="0082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2809EB00" w14:textId="04674662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Vendula Pachlová, Ph.D. </w:t>
            </w:r>
            <w:r w:rsidR="0082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F89270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6BAA408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1EF5DC9" w14:textId="77777777" w:rsidTr="00E63904">
        <w:tc>
          <w:tcPr>
            <w:tcW w:w="4253" w:type="dxa"/>
          </w:tcPr>
          <w:p w14:paraId="0485BF9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biologie</w:t>
            </w:r>
          </w:p>
        </w:tc>
        <w:tc>
          <w:tcPr>
            <w:tcW w:w="1275" w:type="dxa"/>
          </w:tcPr>
          <w:p w14:paraId="1A14DD5A" w14:textId="59C0C4B5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8l</w:t>
            </w:r>
          </w:p>
        </w:tc>
        <w:tc>
          <w:tcPr>
            <w:tcW w:w="851" w:type="dxa"/>
          </w:tcPr>
          <w:p w14:paraId="2D7C8E1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1E635A9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649693EA" w14:textId="61486499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Ladislava Mišurcová,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l)</w:t>
            </w:r>
          </w:p>
        </w:tc>
        <w:tc>
          <w:tcPr>
            <w:tcW w:w="992" w:type="dxa"/>
          </w:tcPr>
          <w:p w14:paraId="7FB5620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6C7EA79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02554D83" w14:textId="77777777" w:rsidTr="00E63904">
        <w:tc>
          <w:tcPr>
            <w:tcW w:w="4253" w:type="dxa"/>
          </w:tcPr>
          <w:p w14:paraId="66EDC87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anorganické chemie</w:t>
            </w:r>
          </w:p>
        </w:tc>
        <w:tc>
          <w:tcPr>
            <w:tcW w:w="1275" w:type="dxa"/>
          </w:tcPr>
          <w:p w14:paraId="4B2FDB36" w14:textId="53473948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12l</w:t>
            </w:r>
          </w:p>
        </w:tc>
        <w:tc>
          <w:tcPr>
            <w:tcW w:w="851" w:type="dxa"/>
          </w:tcPr>
          <w:p w14:paraId="05F994FE" w14:textId="02954B0F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52D576B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2452E6F0" w14:textId="4D4C88A2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Roman Kimmel, Ph.D. </w:t>
            </w:r>
            <w:r w:rsidR="00E639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(25 % l) - </w:t>
            </w:r>
            <w:r w:rsidR="00826619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1B723A9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083F601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783E3396" w14:textId="77777777" w:rsidTr="00E63904">
        <w:tc>
          <w:tcPr>
            <w:tcW w:w="4253" w:type="dxa"/>
          </w:tcPr>
          <w:p w14:paraId="1D8B4C3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Gastronomické technologie I</w:t>
            </w:r>
          </w:p>
        </w:tc>
        <w:tc>
          <w:tcPr>
            <w:tcW w:w="1275" w:type="dxa"/>
          </w:tcPr>
          <w:p w14:paraId="03F6D716" w14:textId="50BEEC8D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FA624F6" w14:textId="5C54E071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13E4AD2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47BD5C55" w14:textId="62FFF4FD" w:rsidR="00373BDA" w:rsidRPr="00826619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Jiří Mlček, Ph.D. </w:t>
            </w:r>
            <w:r w:rsidR="0082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468BFA5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030F2D0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6654F57" w14:textId="77777777" w:rsidTr="00E63904">
        <w:tc>
          <w:tcPr>
            <w:tcW w:w="4253" w:type="dxa"/>
          </w:tcPr>
          <w:p w14:paraId="054DF27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Zpracování experimentu I</w:t>
            </w:r>
          </w:p>
        </w:tc>
        <w:tc>
          <w:tcPr>
            <w:tcW w:w="1275" w:type="dxa"/>
          </w:tcPr>
          <w:p w14:paraId="1A5C6CA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 + 4l</w:t>
            </w:r>
          </w:p>
        </w:tc>
        <w:tc>
          <w:tcPr>
            <w:tcW w:w="851" w:type="dxa"/>
          </w:tcPr>
          <w:p w14:paraId="66C1ABFE" w14:textId="2C77792D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2EF0213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08F729A7" w14:textId="0D9336F9" w:rsidR="00826619" w:rsidRPr="00AF72E3" w:rsidRDefault="00D35EDF" w:rsidP="0082661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RNDr. Petr Ponížil, Ph.D. </w:t>
            </w:r>
            <w:r w:rsidR="00826619"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p)</w:t>
            </w:r>
          </w:p>
          <w:p w14:paraId="4D380590" w14:textId="4CED69D0" w:rsidR="00373BDA" w:rsidRPr="00826619" w:rsidRDefault="00D35EDF" w:rsidP="0082661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Eva Kutálková, Ph.D. </w:t>
            </w:r>
            <w:r w:rsidR="00826619" w:rsidRPr="0082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p)</w:t>
            </w:r>
          </w:p>
        </w:tc>
        <w:tc>
          <w:tcPr>
            <w:tcW w:w="992" w:type="dxa"/>
          </w:tcPr>
          <w:p w14:paraId="793A4E6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4CDFF27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2D48CF8E" w14:textId="77777777" w:rsidTr="00E63904">
        <w:tc>
          <w:tcPr>
            <w:tcW w:w="4253" w:type="dxa"/>
          </w:tcPr>
          <w:p w14:paraId="37A1987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Oborový seminář</w:t>
            </w:r>
          </w:p>
        </w:tc>
        <w:tc>
          <w:tcPr>
            <w:tcW w:w="1275" w:type="dxa"/>
          </w:tcPr>
          <w:p w14:paraId="4D630198" w14:textId="550F8DC7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A41016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5AE0B14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78FEB6BA" w14:textId="47DA120E" w:rsidR="00373BDA" w:rsidRPr="00826619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Jiří Mlček, Ph.D. </w:t>
            </w:r>
            <w:r w:rsidR="00373BDA" w:rsidRPr="0082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5EB5030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61419D9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58940AA" w14:textId="77777777" w:rsidTr="00E63904">
        <w:tc>
          <w:tcPr>
            <w:tcW w:w="4253" w:type="dxa"/>
          </w:tcPr>
          <w:p w14:paraId="5D4F388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Organická chemie I</w:t>
            </w:r>
          </w:p>
        </w:tc>
        <w:tc>
          <w:tcPr>
            <w:tcW w:w="1275" w:type="dxa"/>
          </w:tcPr>
          <w:p w14:paraId="43395B61" w14:textId="61F026DB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A73702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9A17E4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1377216C" w14:textId="2B236924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Ing. Antonín Klásek, DrSc.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19C22429" w14:textId="6B35B771" w:rsidR="00373BDA" w:rsidRPr="00826619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Stanislav Kafka, CSc. </w:t>
            </w:r>
            <w:r w:rsidR="0082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47F1E6C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262E33E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3A5B8749" w14:textId="77777777" w:rsidTr="00E63904">
        <w:tc>
          <w:tcPr>
            <w:tcW w:w="4253" w:type="dxa"/>
          </w:tcPr>
          <w:p w14:paraId="0D82924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Analytická chemie</w:t>
            </w:r>
          </w:p>
        </w:tc>
        <w:tc>
          <w:tcPr>
            <w:tcW w:w="1275" w:type="dxa"/>
          </w:tcPr>
          <w:p w14:paraId="65316894" w14:textId="62F4BC7E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385F2F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34C701F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57704155" w14:textId="4B6C3C73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Vratislav Bednařík, Ph.D. </w:t>
            </w:r>
            <w:r w:rsidR="0082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08873F6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4798575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26E27482" w14:textId="77777777" w:rsidTr="00E63904">
        <w:tc>
          <w:tcPr>
            <w:tcW w:w="4253" w:type="dxa"/>
          </w:tcPr>
          <w:p w14:paraId="6461DDD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organické chemie</w:t>
            </w:r>
          </w:p>
        </w:tc>
        <w:tc>
          <w:tcPr>
            <w:tcW w:w="1275" w:type="dxa"/>
          </w:tcPr>
          <w:p w14:paraId="1987CD7C" w14:textId="6E6D5DB7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12l</w:t>
            </w:r>
          </w:p>
        </w:tc>
        <w:tc>
          <w:tcPr>
            <w:tcW w:w="851" w:type="dxa"/>
          </w:tcPr>
          <w:p w14:paraId="09E2BBC2" w14:textId="3EE81BFB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5A49AD4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251B17F9" w14:textId="05160985" w:rsidR="00373BDA" w:rsidRPr="00E63904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Michal Rouchal, Ph.D. </w:t>
            </w:r>
            <w:r w:rsidR="00E639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(20 % l) - </w:t>
            </w:r>
            <w:r w:rsidR="00826619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1B73759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3771E17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1426FF12" w14:textId="77777777" w:rsidTr="00E63904">
        <w:tc>
          <w:tcPr>
            <w:tcW w:w="4253" w:type="dxa"/>
          </w:tcPr>
          <w:p w14:paraId="589C6B8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analytické chemie</w:t>
            </w:r>
          </w:p>
        </w:tc>
        <w:tc>
          <w:tcPr>
            <w:tcW w:w="1275" w:type="dxa"/>
          </w:tcPr>
          <w:p w14:paraId="03D50A42" w14:textId="74B11828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12l</w:t>
            </w:r>
          </w:p>
        </w:tc>
        <w:tc>
          <w:tcPr>
            <w:tcW w:w="851" w:type="dxa"/>
          </w:tcPr>
          <w:p w14:paraId="1EF74A04" w14:textId="5E8CAD9C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0FDF2C3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178FF798" w14:textId="3ECA166A" w:rsidR="00373BDA" w:rsidRPr="00373BDA" w:rsidRDefault="00D35EDF" w:rsidP="0082661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Vratislav Bednařík, Ph.D. </w:t>
            </w:r>
            <w:r w:rsidR="00E639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(20 % l) - </w:t>
            </w:r>
            <w:r w:rsidR="00826619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091A309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4CC7482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2C6BF29E" w14:textId="77777777" w:rsidTr="00E63904">
        <w:tc>
          <w:tcPr>
            <w:tcW w:w="4253" w:type="dxa"/>
          </w:tcPr>
          <w:p w14:paraId="37140A4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Biochemie I</w:t>
            </w:r>
          </w:p>
        </w:tc>
        <w:tc>
          <w:tcPr>
            <w:tcW w:w="1275" w:type="dxa"/>
          </w:tcPr>
          <w:p w14:paraId="16DB8DEE" w14:textId="198A1FDA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FE09D2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6F9DC2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4DD65627" w14:textId="25E1FBDE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82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32B3F2A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3C6FE9D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4C5544C7" w14:textId="77777777" w:rsidTr="00E63904">
        <w:tc>
          <w:tcPr>
            <w:tcW w:w="4253" w:type="dxa"/>
          </w:tcPr>
          <w:p w14:paraId="444772B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Obecná mikrobiologie</w:t>
            </w:r>
          </w:p>
        </w:tc>
        <w:tc>
          <w:tcPr>
            <w:tcW w:w="1275" w:type="dxa"/>
          </w:tcPr>
          <w:p w14:paraId="0409804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 + 8l</w:t>
            </w:r>
          </w:p>
        </w:tc>
        <w:tc>
          <w:tcPr>
            <w:tcW w:w="851" w:type="dxa"/>
          </w:tcPr>
          <w:p w14:paraId="7B89C49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F475DD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57FBEE86" w14:textId="77777777" w:rsidR="00A7085D" w:rsidRPr="00A7085D" w:rsidRDefault="00D35EDF" w:rsidP="00A708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708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Leona Buňková, Ph.D. </w:t>
            </w:r>
            <w:r w:rsidR="00826619" w:rsidRPr="00A708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  <w:r w:rsidR="00A7085D" w:rsidRPr="00A708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</w:p>
          <w:p w14:paraId="2EBE36C4" w14:textId="7F3F905D" w:rsidR="00373BDA" w:rsidRPr="00A7085D" w:rsidRDefault="00A7085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708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RNDr. Jan Růžička, Ph.D. (50 % p)</w:t>
            </w:r>
          </w:p>
        </w:tc>
        <w:tc>
          <w:tcPr>
            <w:tcW w:w="992" w:type="dxa"/>
          </w:tcPr>
          <w:p w14:paraId="5247B80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246B883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42BF193B" w14:textId="77777777" w:rsidTr="00E63904">
        <w:tc>
          <w:tcPr>
            <w:tcW w:w="4253" w:type="dxa"/>
          </w:tcPr>
          <w:p w14:paraId="7E3C52D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Technologická zařízení ve stravovacích službách</w:t>
            </w:r>
          </w:p>
        </w:tc>
        <w:tc>
          <w:tcPr>
            <w:tcW w:w="1275" w:type="dxa"/>
          </w:tcPr>
          <w:p w14:paraId="6B4400E9" w14:textId="06983DDE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AE3EB00" w14:textId="05907D8E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04BB185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18A0D9E8" w14:textId="7DF86E2E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Jiří Mlček, Ph.D. </w:t>
            </w:r>
            <w:r w:rsidR="0082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6DD4642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081257C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29E05DB" w14:textId="77777777" w:rsidTr="00E63904">
        <w:tc>
          <w:tcPr>
            <w:tcW w:w="4253" w:type="dxa"/>
          </w:tcPr>
          <w:p w14:paraId="3837CA6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t xml:space="preserve">Fyzikální chemie </w:t>
            </w:r>
          </w:p>
        </w:tc>
        <w:tc>
          <w:tcPr>
            <w:tcW w:w="1275" w:type="dxa"/>
          </w:tcPr>
          <w:p w14:paraId="4F5C55F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 + 8l</w:t>
            </w:r>
          </w:p>
        </w:tc>
        <w:tc>
          <w:tcPr>
            <w:tcW w:w="851" w:type="dxa"/>
          </w:tcPr>
          <w:p w14:paraId="245BA7D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B42061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5EF19D24" w14:textId="7FB102C3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RNDr. Marek Ingr, Ph.D. </w:t>
            </w:r>
            <w:r w:rsidR="0082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992" w:type="dxa"/>
          </w:tcPr>
          <w:p w14:paraId="76264BC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36374D5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2AD51BEB" w14:textId="77777777" w:rsidTr="00E63904">
        <w:tc>
          <w:tcPr>
            <w:tcW w:w="4253" w:type="dxa"/>
          </w:tcPr>
          <w:p w14:paraId="0353457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biochemie</w:t>
            </w:r>
          </w:p>
        </w:tc>
        <w:tc>
          <w:tcPr>
            <w:tcW w:w="1275" w:type="dxa"/>
          </w:tcPr>
          <w:p w14:paraId="2C9D2587" w14:textId="48F8BF46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8l</w:t>
            </w:r>
          </w:p>
        </w:tc>
        <w:tc>
          <w:tcPr>
            <w:tcW w:w="851" w:type="dxa"/>
          </w:tcPr>
          <w:p w14:paraId="23B56C1B" w14:textId="5033822C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0200FF4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709DC304" w14:textId="3F7A78B3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E639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(25 % l) - </w:t>
            </w:r>
            <w:r w:rsidR="00826619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6F4F73F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5620291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6E16FE86" w14:textId="77777777" w:rsidTr="00E63904">
        <w:tc>
          <w:tcPr>
            <w:tcW w:w="4253" w:type="dxa"/>
          </w:tcPr>
          <w:p w14:paraId="4C9CC19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 odbornými texty</w:t>
            </w:r>
          </w:p>
        </w:tc>
        <w:tc>
          <w:tcPr>
            <w:tcW w:w="1275" w:type="dxa"/>
          </w:tcPr>
          <w:p w14:paraId="34BA9E2F" w14:textId="45C1D3C1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65347F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73FDA9B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6564FEF0" w14:textId="1AED82C3" w:rsidR="00373BDA" w:rsidRPr="00DB3642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Robert Vícha, Ph.D.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p)</w:t>
            </w:r>
          </w:p>
          <w:p w14:paraId="6B81181B" w14:textId="212F02F0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Lenka Dastychová, Ph.D. </w:t>
            </w:r>
            <w:r w:rsidR="00826619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5286B08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142F1A7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134DC80" w14:textId="77777777" w:rsidTr="00E63904">
        <w:tc>
          <w:tcPr>
            <w:tcW w:w="4253" w:type="dxa"/>
          </w:tcPr>
          <w:p w14:paraId="032F5CD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Gastronomické technologie II</w:t>
            </w:r>
          </w:p>
        </w:tc>
        <w:tc>
          <w:tcPr>
            <w:tcW w:w="1275" w:type="dxa"/>
          </w:tcPr>
          <w:p w14:paraId="4B091E7C" w14:textId="37E5751F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8p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8l</w:t>
            </w:r>
          </w:p>
        </w:tc>
        <w:tc>
          <w:tcPr>
            <w:tcW w:w="851" w:type="dxa"/>
          </w:tcPr>
          <w:p w14:paraId="37E3635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967382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5E01AF9A" w14:textId="4A40C0D7" w:rsidR="00373BDA" w:rsidRPr="00826619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Jiří Mlček, Ph.D. </w:t>
            </w:r>
            <w:r w:rsidR="0082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01BA7D7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6A6CF66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D16124D" w14:textId="77777777" w:rsidTr="00E63904">
        <w:tc>
          <w:tcPr>
            <w:tcW w:w="4253" w:type="dxa"/>
          </w:tcPr>
          <w:p w14:paraId="13FC159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Regionální a světová gastronomie</w:t>
            </w:r>
          </w:p>
        </w:tc>
        <w:tc>
          <w:tcPr>
            <w:tcW w:w="1275" w:type="dxa"/>
          </w:tcPr>
          <w:p w14:paraId="48D5C5EE" w14:textId="78CAF036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8p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8l</w:t>
            </w:r>
          </w:p>
        </w:tc>
        <w:tc>
          <w:tcPr>
            <w:tcW w:w="851" w:type="dxa"/>
          </w:tcPr>
          <w:p w14:paraId="4C17278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F537D3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429D7855" w14:textId="79D80C13" w:rsidR="00823CC0" w:rsidRDefault="00823CC0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Daniela Sumczynski, Ph.D. (50 % p)</w:t>
            </w:r>
          </w:p>
          <w:p w14:paraId="272BEF61" w14:textId="04797581" w:rsidR="00373BDA" w:rsidRPr="00823CC0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23CC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Monika Ondrášová, Ph.D. </w:t>
            </w:r>
            <w:r w:rsidR="00823CC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</w:t>
            </w:r>
            <w:r w:rsidR="00826619" w:rsidRPr="00823CC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0 % p)</w:t>
            </w:r>
          </w:p>
        </w:tc>
        <w:tc>
          <w:tcPr>
            <w:tcW w:w="992" w:type="dxa"/>
          </w:tcPr>
          <w:p w14:paraId="5B8B1C3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02C6BB8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3073440" w14:textId="77777777" w:rsidTr="00E63904">
        <w:tc>
          <w:tcPr>
            <w:tcW w:w="4253" w:type="dxa"/>
          </w:tcPr>
          <w:p w14:paraId="72C8D40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Hotelový a restaurační provoz</w:t>
            </w:r>
          </w:p>
        </w:tc>
        <w:tc>
          <w:tcPr>
            <w:tcW w:w="1275" w:type="dxa"/>
          </w:tcPr>
          <w:p w14:paraId="1D7B59BA" w14:textId="40187DA0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02E032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03C773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4AB656B7" w14:textId="51D7F967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Helena Velichová, Ph.D. </w:t>
            </w:r>
            <w:r w:rsidR="0082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50298D3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651C201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A8DBCC0" w14:textId="77777777" w:rsidTr="00E63904">
        <w:tc>
          <w:tcPr>
            <w:tcW w:w="4253" w:type="dxa"/>
          </w:tcPr>
          <w:p w14:paraId="466C295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Vybrané kapitoly z epidemiologie a hygieny</w:t>
            </w:r>
          </w:p>
        </w:tc>
        <w:tc>
          <w:tcPr>
            <w:tcW w:w="1275" w:type="dxa"/>
          </w:tcPr>
          <w:p w14:paraId="3E7A708E" w14:textId="77B04373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A3CDDC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C155EE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2AE7B47E" w14:textId="661FA64D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(80 % p)</w:t>
            </w:r>
          </w:p>
          <w:p w14:paraId="16040C0F" w14:textId="1CC82662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Zuzana Míšková, Ph.D. </w:t>
            </w:r>
            <w:r w:rsidR="0082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(20 %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344F5D7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63C152A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6A4E250" w14:textId="77777777" w:rsidTr="00E63904">
        <w:tc>
          <w:tcPr>
            <w:tcW w:w="4253" w:type="dxa"/>
          </w:tcPr>
          <w:p w14:paraId="7A8EB59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Legislativa v potravinářství I</w:t>
            </w:r>
          </w:p>
        </w:tc>
        <w:tc>
          <w:tcPr>
            <w:tcW w:w="1275" w:type="dxa"/>
          </w:tcPr>
          <w:p w14:paraId="4FD84EC5" w14:textId="47B7F7F5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852C657" w14:textId="52E33E83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5A8FCB3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59743ED2" w14:textId="7AF5A9A4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(30 % p)</w:t>
            </w:r>
          </w:p>
          <w:p w14:paraId="5B9AD475" w14:textId="31AA4519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Zdeněk Polášek </w:t>
            </w:r>
            <w:r w:rsidR="0082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5DD561F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5E1D572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07FF0D2" w14:textId="77777777" w:rsidTr="00E63904">
        <w:tc>
          <w:tcPr>
            <w:tcW w:w="4253" w:type="dxa"/>
          </w:tcPr>
          <w:p w14:paraId="1E8ACF9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Chemie potravin</w:t>
            </w:r>
          </w:p>
        </w:tc>
        <w:tc>
          <w:tcPr>
            <w:tcW w:w="1275" w:type="dxa"/>
          </w:tcPr>
          <w:p w14:paraId="4E497924" w14:textId="7B50040A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3B92BE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1D5FDE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4257A3F6" w14:textId="4E948566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Soňa Škrovánková, Ph.D. </w:t>
            </w:r>
            <w:r w:rsidR="0082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3739F2C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4523910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6CB5AAB" w14:textId="77777777" w:rsidTr="00E63904">
        <w:tc>
          <w:tcPr>
            <w:tcW w:w="4253" w:type="dxa"/>
          </w:tcPr>
          <w:p w14:paraId="4746670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Potravinářská mikrobiologie</w:t>
            </w:r>
          </w:p>
        </w:tc>
        <w:tc>
          <w:tcPr>
            <w:tcW w:w="1275" w:type="dxa"/>
          </w:tcPr>
          <w:p w14:paraId="72EA6C7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 + 8l</w:t>
            </w:r>
          </w:p>
        </w:tc>
        <w:tc>
          <w:tcPr>
            <w:tcW w:w="851" w:type="dxa"/>
          </w:tcPr>
          <w:p w14:paraId="265064D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538F10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237" w:type="dxa"/>
          </w:tcPr>
          <w:p w14:paraId="3D644CC1" w14:textId="4FF21C4A" w:rsidR="00373BDA" w:rsidRPr="00826619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Leona Buňková,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</w:t>
            </w:r>
            <w:r w:rsidR="0082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% p)</w:t>
            </w:r>
          </w:p>
        </w:tc>
        <w:tc>
          <w:tcPr>
            <w:tcW w:w="992" w:type="dxa"/>
          </w:tcPr>
          <w:p w14:paraId="4BE1536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1E49F86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EF3B812" w14:textId="77777777" w:rsidTr="00E63904">
        <w:tc>
          <w:tcPr>
            <w:tcW w:w="4253" w:type="dxa"/>
          </w:tcPr>
          <w:p w14:paraId="1261FE0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Výživa člověka</w:t>
            </w:r>
          </w:p>
        </w:tc>
        <w:tc>
          <w:tcPr>
            <w:tcW w:w="1275" w:type="dxa"/>
          </w:tcPr>
          <w:p w14:paraId="545B3D51" w14:textId="1648A0DD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B4C200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42763B1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74DD1A19" w14:textId="3A1D123D" w:rsidR="00373BDA" w:rsidRPr="00826619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Martina Bučková, Ph.D. </w:t>
            </w:r>
            <w:r w:rsidR="0082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613F149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4C05A0B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562D40F" w14:textId="77777777" w:rsidTr="00E63904">
        <w:tc>
          <w:tcPr>
            <w:tcW w:w="4253" w:type="dxa"/>
          </w:tcPr>
          <w:p w14:paraId="36E93C5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Potravinářské technologie a biotechnologie I</w:t>
            </w:r>
          </w:p>
        </w:tc>
        <w:tc>
          <w:tcPr>
            <w:tcW w:w="1275" w:type="dxa"/>
          </w:tcPr>
          <w:p w14:paraId="2CBDB3F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 + 8l</w:t>
            </w:r>
          </w:p>
        </w:tc>
        <w:tc>
          <w:tcPr>
            <w:tcW w:w="851" w:type="dxa"/>
          </w:tcPr>
          <w:p w14:paraId="04AE186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5EBAD3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5D6109D8" w14:textId="3251813F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Iva Burešová,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5F48D33D" w14:textId="77AF54A1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Eva Lorencová, Ph.D. </w:t>
            </w:r>
            <w:r w:rsidR="0082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07DCA38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3679454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DC65873" w14:textId="77777777" w:rsidTr="00E63904">
        <w:tc>
          <w:tcPr>
            <w:tcW w:w="4253" w:type="dxa"/>
          </w:tcPr>
          <w:p w14:paraId="1B6E308C" w14:textId="482DA5D0" w:rsidR="00373BDA" w:rsidRPr="00373BDA" w:rsidRDefault="0075166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Řízení bezpečnosti potravin I</w:t>
            </w:r>
          </w:p>
        </w:tc>
        <w:tc>
          <w:tcPr>
            <w:tcW w:w="1275" w:type="dxa"/>
          </w:tcPr>
          <w:p w14:paraId="6D493051" w14:textId="6F151161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BCF7BE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51D0224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38C0F3B0" w14:textId="18322910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František Buňka, Ph.D.</w:t>
            </w:r>
            <w:r w:rsidR="00E84B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(40 % p)</w:t>
            </w:r>
          </w:p>
          <w:p w14:paraId="173F8C93" w14:textId="0AD127D7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Michaela Černíková, Ph.D. </w:t>
            </w:r>
            <w:r w:rsidR="0082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(60 % p)</w:t>
            </w:r>
          </w:p>
        </w:tc>
        <w:tc>
          <w:tcPr>
            <w:tcW w:w="992" w:type="dxa"/>
          </w:tcPr>
          <w:p w14:paraId="7C00B27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41CAD7D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898630E" w14:textId="77777777" w:rsidTr="00E63904">
        <w:tc>
          <w:tcPr>
            <w:tcW w:w="4253" w:type="dxa"/>
          </w:tcPr>
          <w:p w14:paraId="5D3C005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Gastronomické technologie III</w:t>
            </w:r>
          </w:p>
        </w:tc>
        <w:tc>
          <w:tcPr>
            <w:tcW w:w="1275" w:type="dxa"/>
          </w:tcPr>
          <w:p w14:paraId="61E66EF6" w14:textId="1C6E5289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8p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12l</w:t>
            </w:r>
          </w:p>
        </w:tc>
        <w:tc>
          <w:tcPr>
            <w:tcW w:w="851" w:type="dxa"/>
          </w:tcPr>
          <w:p w14:paraId="603BAD4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C737BC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237" w:type="dxa"/>
          </w:tcPr>
          <w:p w14:paraId="18A455FE" w14:textId="0387FB4B" w:rsidR="00373BDA" w:rsidRPr="00826619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Jiří Mlček, Ph.D. </w:t>
            </w:r>
            <w:r w:rsidR="0082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7383A11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1BC751C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8A5BCF4" w14:textId="77777777" w:rsidTr="00E63904">
        <w:tc>
          <w:tcPr>
            <w:tcW w:w="4253" w:type="dxa"/>
          </w:tcPr>
          <w:p w14:paraId="191CF94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Analýza potravin</w:t>
            </w:r>
          </w:p>
        </w:tc>
        <w:tc>
          <w:tcPr>
            <w:tcW w:w="1275" w:type="dxa"/>
          </w:tcPr>
          <w:p w14:paraId="0794404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 + 12l</w:t>
            </w:r>
          </w:p>
        </w:tc>
        <w:tc>
          <w:tcPr>
            <w:tcW w:w="851" w:type="dxa"/>
          </w:tcPr>
          <w:p w14:paraId="5D71FC8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8F22EC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7DFA1AD4" w14:textId="504BA9C5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Miroslav Fišera, CSc.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(30 % p)</w:t>
            </w:r>
          </w:p>
          <w:p w14:paraId="11755022" w14:textId="3809C9CB" w:rsidR="00373BDA" w:rsidRPr="00826619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Soňa Škrovánková, Ph.D. </w:t>
            </w:r>
            <w:r w:rsidR="0082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p)</w:t>
            </w:r>
          </w:p>
        </w:tc>
        <w:tc>
          <w:tcPr>
            <w:tcW w:w="992" w:type="dxa"/>
          </w:tcPr>
          <w:p w14:paraId="5C8FDA0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15AC28C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65E58A4" w14:textId="77777777" w:rsidTr="00E63904">
        <w:tc>
          <w:tcPr>
            <w:tcW w:w="4253" w:type="dxa"/>
          </w:tcPr>
          <w:p w14:paraId="594EA1E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Společenský styk a diplomatický protokol</w:t>
            </w:r>
          </w:p>
        </w:tc>
        <w:tc>
          <w:tcPr>
            <w:tcW w:w="1275" w:type="dxa"/>
          </w:tcPr>
          <w:p w14:paraId="38A4E1EC" w14:textId="245BC158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87BE284" w14:textId="63802914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33ADBC3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2B1B6BA5" w14:textId="2469B257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Helena Velichová, Ph.D. </w:t>
            </w:r>
            <w:r w:rsidR="0082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55FD599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73635FC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D5F3DA8" w14:textId="77777777" w:rsidTr="00E63904">
        <w:tc>
          <w:tcPr>
            <w:tcW w:w="4253" w:type="dxa"/>
          </w:tcPr>
          <w:p w14:paraId="2C7B757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Wellness gastronomie</w:t>
            </w:r>
          </w:p>
        </w:tc>
        <w:tc>
          <w:tcPr>
            <w:tcW w:w="1275" w:type="dxa"/>
          </w:tcPr>
          <w:p w14:paraId="1755AFDF" w14:textId="01BF563B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D48B17D" w14:textId="22F8B4ED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78CDDA1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49495B1E" w14:textId="79070175" w:rsidR="00373BDA" w:rsidRPr="00826619" w:rsidRDefault="00861CC6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Daniela Sumczynski, Ph.D. </w:t>
            </w:r>
            <w:r w:rsidR="0082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1E39609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1A3C7B9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50F003E" w14:textId="77777777" w:rsidTr="00E63904">
        <w:tc>
          <w:tcPr>
            <w:tcW w:w="4253" w:type="dxa"/>
          </w:tcPr>
          <w:p w14:paraId="69CD270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Potravinářské technologie a biotechnologie II</w:t>
            </w:r>
          </w:p>
        </w:tc>
        <w:tc>
          <w:tcPr>
            <w:tcW w:w="1275" w:type="dxa"/>
          </w:tcPr>
          <w:p w14:paraId="7E5F1EF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 + 8l</w:t>
            </w:r>
          </w:p>
        </w:tc>
        <w:tc>
          <w:tcPr>
            <w:tcW w:w="851" w:type="dxa"/>
          </w:tcPr>
          <w:p w14:paraId="2232F6D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8356B1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545AB716" w14:textId="6ABA2392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Vendula Pachlová, Ph.D. </w:t>
            </w:r>
            <w:r w:rsidR="00E639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6D720E24" w14:textId="053C3025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Robert Gál, Ph.D. </w:t>
            </w:r>
            <w:r w:rsidR="0082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4B955E6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3C549CC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9C6A39F" w14:textId="77777777" w:rsidTr="00E63904">
        <w:tc>
          <w:tcPr>
            <w:tcW w:w="4253" w:type="dxa"/>
          </w:tcPr>
          <w:p w14:paraId="7B8919B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Hodnocení výživy</w:t>
            </w:r>
          </w:p>
        </w:tc>
        <w:tc>
          <w:tcPr>
            <w:tcW w:w="1275" w:type="dxa"/>
          </w:tcPr>
          <w:p w14:paraId="55ACA7D2" w14:textId="63850936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BAF066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4961C9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1D83CE64" w14:textId="3454117D" w:rsidR="00373BDA" w:rsidRPr="00826619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Helena Velichová, Ph.D. </w:t>
            </w:r>
            <w:r w:rsidR="0082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64918F6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3F36F0F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75FA6A0" w14:textId="77777777" w:rsidTr="00E63904">
        <w:tc>
          <w:tcPr>
            <w:tcW w:w="4253" w:type="dxa"/>
          </w:tcPr>
          <w:p w14:paraId="147FE29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Bakalářská práce</w:t>
            </w:r>
          </w:p>
        </w:tc>
        <w:tc>
          <w:tcPr>
            <w:tcW w:w="1275" w:type="dxa"/>
          </w:tcPr>
          <w:p w14:paraId="09241D1D" w14:textId="4D4FB8C7" w:rsidR="00373BDA" w:rsidRPr="00373BDA" w:rsidRDefault="002C1A3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4s + 20l</w:t>
            </w:r>
          </w:p>
        </w:tc>
        <w:tc>
          <w:tcPr>
            <w:tcW w:w="851" w:type="dxa"/>
          </w:tcPr>
          <w:p w14:paraId="497D90B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71268D2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6F012F75" w14:textId="6CB68E99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Jiří Mlček,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s)</w:t>
            </w:r>
          </w:p>
          <w:p w14:paraId="1B86A11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vedoucí bakalářských prací (100 % l)</w:t>
            </w:r>
          </w:p>
        </w:tc>
        <w:tc>
          <w:tcPr>
            <w:tcW w:w="992" w:type="dxa"/>
          </w:tcPr>
          <w:p w14:paraId="16DF373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0C5516F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0BCB034" w14:textId="77777777" w:rsidTr="00E63904">
        <w:tc>
          <w:tcPr>
            <w:tcW w:w="15167" w:type="dxa"/>
            <w:gridSpan w:val="7"/>
            <w:shd w:val="clear" w:color="auto" w:fill="F7CAAC"/>
          </w:tcPr>
          <w:p w14:paraId="6B88233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1</w:t>
            </w:r>
          </w:p>
        </w:tc>
      </w:tr>
      <w:tr w:rsidR="007F71AD" w:rsidRPr="00373BDA" w14:paraId="21BC2B88" w14:textId="77777777" w:rsidTr="00E63904">
        <w:tc>
          <w:tcPr>
            <w:tcW w:w="4253" w:type="dxa"/>
          </w:tcPr>
          <w:p w14:paraId="41C09B06" w14:textId="73CB7EB9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Ia</w:t>
            </w:r>
          </w:p>
        </w:tc>
        <w:tc>
          <w:tcPr>
            <w:tcW w:w="1275" w:type="dxa"/>
          </w:tcPr>
          <w:p w14:paraId="150810BF" w14:textId="7B68189C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1772183" w14:textId="03CBD321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024D8C4A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740BA35C" w14:textId="77C40AA9" w:rsidR="007F71AD" w:rsidRPr="00B370D5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B370D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7D86EE44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3C6FA28F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7F71AD" w:rsidRPr="00373BDA" w14:paraId="79917661" w14:textId="77777777" w:rsidTr="00E63904">
        <w:tc>
          <w:tcPr>
            <w:tcW w:w="4253" w:type="dxa"/>
          </w:tcPr>
          <w:p w14:paraId="4ADEC33E" w14:textId="28C2E397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Ib</w:t>
            </w:r>
          </w:p>
        </w:tc>
        <w:tc>
          <w:tcPr>
            <w:tcW w:w="1275" w:type="dxa"/>
          </w:tcPr>
          <w:p w14:paraId="5EF4FC43" w14:textId="1E27E425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77E6EE7" w14:textId="6F73DE51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48718895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46918EED" w14:textId="5ED8AC8F" w:rsidR="007F71AD" w:rsidRPr="00B370D5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B370D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5924E8EC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780882DE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6D4F1A35" w14:textId="77777777" w:rsidTr="00E63904">
        <w:trPr>
          <w:trHeight w:val="50"/>
        </w:trPr>
        <w:tc>
          <w:tcPr>
            <w:tcW w:w="15167" w:type="dxa"/>
            <w:gridSpan w:val="7"/>
          </w:tcPr>
          <w:p w14:paraId="4F3C852D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5C7771A1" w14:textId="6E935FCB" w:rsidR="00E63904" w:rsidRPr="00373BDA" w:rsidRDefault="00E6390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2A468E6D" w14:textId="77777777" w:rsidTr="00E63904">
        <w:tc>
          <w:tcPr>
            <w:tcW w:w="15167" w:type="dxa"/>
            <w:gridSpan w:val="7"/>
            <w:shd w:val="clear" w:color="auto" w:fill="F7CAAC"/>
          </w:tcPr>
          <w:p w14:paraId="0EAD529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2</w:t>
            </w:r>
          </w:p>
        </w:tc>
      </w:tr>
      <w:tr w:rsidR="007F71AD" w:rsidRPr="00373BDA" w14:paraId="694243C2" w14:textId="77777777" w:rsidTr="00E63904">
        <w:tc>
          <w:tcPr>
            <w:tcW w:w="4253" w:type="dxa"/>
          </w:tcPr>
          <w:p w14:paraId="6FD2B314" w14:textId="25CCB9F9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IIa</w:t>
            </w:r>
          </w:p>
        </w:tc>
        <w:tc>
          <w:tcPr>
            <w:tcW w:w="1275" w:type="dxa"/>
          </w:tcPr>
          <w:p w14:paraId="012CEB0C" w14:textId="3EC17164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341EAAD" w14:textId="2DB200BE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02D4B4FC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352FE720" w14:textId="4FBCD422" w:rsidR="007F71AD" w:rsidRPr="00B370D5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B370D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09C281F9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0600D6EF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7F71AD" w:rsidRPr="00373BDA" w14:paraId="05F58FE9" w14:textId="77777777" w:rsidTr="00E63904">
        <w:tc>
          <w:tcPr>
            <w:tcW w:w="4253" w:type="dxa"/>
          </w:tcPr>
          <w:p w14:paraId="2E2E6320" w14:textId="3A074D2A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IIb</w:t>
            </w:r>
          </w:p>
        </w:tc>
        <w:tc>
          <w:tcPr>
            <w:tcW w:w="1275" w:type="dxa"/>
          </w:tcPr>
          <w:p w14:paraId="449D8529" w14:textId="3E9394D4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A0A5B1F" w14:textId="66BCD2D8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2A569D50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57DDD2DD" w14:textId="4A822504" w:rsidR="007F71AD" w:rsidRPr="00B370D5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B370D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73EF4917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3DD3EB45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34F8D208" w14:textId="77777777" w:rsidTr="00E63904">
        <w:trPr>
          <w:trHeight w:val="237"/>
        </w:trPr>
        <w:tc>
          <w:tcPr>
            <w:tcW w:w="15167" w:type="dxa"/>
            <w:gridSpan w:val="7"/>
          </w:tcPr>
          <w:p w14:paraId="28844712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389E88F4" w14:textId="41B3C473" w:rsidR="00E63904" w:rsidRPr="00373BDA" w:rsidRDefault="00E6390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D44D156" w14:textId="77777777" w:rsidR="00091606" w:rsidRDefault="00091606" w:rsidP="00373BDA">
      <w:pPr>
        <w:spacing w:after="0" w:line="240" w:lineRule="auto"/>
        <w:rPr>
          <w:rFonts w:ascii="Times New Roman" w:eastAsia="Times New Roman" w:hAnsi="Times New Roman" w:cs="Times New Roman"/>
          <w:b/>
          <w:szCs w:val="20"/>
          <w:lang w:eastAsia="cs-CZ"/>
        </w:rPr>
        <w:sectPr w:rsidR="00091606" w:rsidSect="00C802B7">
          <w:pgSz w:w="16838" w:h="11906" w:orient="landscape"/>
          <w:pgMar w:top="1417" w:right="993" w:bottom="709" w:left="709" w:header="708" w:footer="708" w:gutter="0"/>
          <w:cols w:space="708"/>
          <w:docGrid w:linePitch="360" w:charSpace="2047"/>
        </w:sectPr>
      </w:pPr>
    </w:p>
    <w:tbl>
      <w:tblPr>
        <w:tblW w:w="15167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253"/>
        <w:gridCol w:w="1275"/>
        <w:gridCol w:w="851"/>
        <w:gridCol w:w="709"/>
        <w:gridCol w:w="6237"/>
        <w:gridCol w:w="992"/>
        <w:gridCol w:w="850"/>
      </w:tblGrid>
      <w:tr w:rsidR="00373BDA" w:rsidRPr="00373BDA" w14:paraId="7BB5231A" w14:textId="77777777" w:rsidTr="00E63904">
        <w:tc>
          <w:tcPr>
            <w:tcW w:w="15167" w:type="dxa"/>
            <w:gridSpan w:val="7"/>
            <w:shd w:val="clear" w:color="auto" w:fill="F7CAAC"/>
          </w:tcPr>
          <w:p w14:paraId="489E4B22" w14:textId="3B6FDB82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lastRenderedPageBreak/>
              <w:t>Povinně volitelné předměty - skupina 3</w:t>
            </w:r>
          </w:p>
        </w:tc>
      </w:tr>
      <w:tr w:rsidR="007F71AD" w:rsidRPr="00373BDA" w14:paraId="7FE00D76" w14:textId="77777777" w:rsidTr="00E63904">
        <w:tc>
          <w:tcPr>
            <w:tcW w:w="4253" w:type="dxa"/>
          </w:tcPr>
          <w:p w14:paraId="6F108EC9" w14:textId="03B46187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IIIa</w:t>
            </w:r>
          </w:p>
        </w:tc>
        <w:tc>
          <w:tcPr>
            <w:tcW w:w="1275" w:type="dxa"/>
          </w:tcPr>
          <w:p w14:paraId="6942960D" w14:textId="4D5E87FB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A835341" w14:textId="5BF94703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5B1DB8FB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1E4E6341" w14:textId="1E3F466A" w:rsidR="007F71AD" w:rsidRPr="00B370D5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B370D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404287EF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5365B510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7F71AD" w:rsidRPr="00373BDA" w14:paraId="0EAC34E9" w14:textId="77777777" w:rsidTr="00E63904">
        <w:tc>
          <w:tcPr>
            <w:tcW w:w="4253" w:type="dxa"/>
          </w:tcPr>
          <w:p w14:paraId="51716239" w14:textId="4AB9F53B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IIIb</w:t>
            </w:r>
          </w:p>
        </w:tc>
        <w:tc>
          <w:tcPr>
            <w:tcW w:w="1275" w:type="dxa"/>
          </w:tcPr>
          <w:p w14:paraId="05D21661" w14:textId="581F8C84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7B12967" w14:textId="230624E6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128E4E08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785434D0" w14:textId="626DB376" w:rsidR="007F71AD" w:rsidRPr="00B370D5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B370D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517AFA56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75E288EF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F3FBE61" w14:textId="77777777" w:rsidTr="00E63904">
        <w:trPr>
          <w:trHeight w:val="154"/>
        </w:trPr>
        <w:tc>
          <w:tcPr>
            <w:tcW w:w="15167" w:type="dxa"/>
            <w:gridSpan w:val="7"/>
          </w:tcPr>
          <w:p w14:paraId="58634514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7F767A53" w14:textId="518E3A66" w:rsidR="00E63904" w:rsidRPr="00373BDA" w:rsidRDefault="00E6390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45B828EF" w14:textId="77777777" w:rsidTr="00E63904">
        <w:tc>
          <w:tcPr>
            <w:tcW w:w="15167" w:type="dxa"/>
            <w:gridSpan w:val="7"/>
            <w:shd w:val="clear" w:color="auto" w:fill="F7CAAC"/>
          </w:tcPr>
          <w:p w14:paraId="4B7795B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4</w:t>
            </w:r>
          </w:p>
        </w:tc>
      </w:tr>
      <w:tr w:rsidR="007F71AD" w:rsidRPr="00373BDA" w14:paraId="4AEC3BA0" w14:textId="77777777" w:rsidTr="00E63904">
        <w:tc>
          <w:tcPr>
            <w:tcW w:w="4253" w:type="dxa"/>
          </w:tcPr>
          <w:p w14:paraId="45073848" w14:textId="0241B09C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IVa</w:t>
            </w:r>
          </w:p>
        </w:tc>
        <w:tc>
          <w:tcPr>
            <w:tcW w:w="1275" w:type="dxa"/>
          </w:tcPr>
          <w:p w14:paraId="41070BBB" w14:textId="5F54ED46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659DC26" w14:textId="7096BD11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005F8822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6BF62A29" w14:textId="4FC363E8" w:rsidR="007F71AD" w:rsidRPr="00B370D5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B370D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5DBC4E5F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1C1774E5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7F71AD" w:rsidRPr="00373BDA" w14:paraId="3B22BAD2" w14:textId="77777777" w:rsidTr="00E63904">
        <w:tc>
          <w:tcPr>
            <w:tcW w:w="4253" w:type="dxa"/>
          </w:tcPr>
          <w:p w14:paraId="63B83912" w14:textId="2D210D11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IVb</w:t>
            </w:r>
          </w:p>
        </w:tc>
        <w:tc>
          <w:tcPr>
            <w:tcW w:w="1275" w:type="dxa"/>
          </w:tcPr>
          <w:p w14:paraId="2D72607A" w14:textId="64EFD1EA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7EBE23E" w14:textId="6F0B3766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4F5327A9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44254EA5" w14:textId="4D87B2F2" w:rsidR="007F71AD" w:rsidRPr="00B370D5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B370D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6646D805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46DA2DFA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62614086" w14:textId="77777777" w:rsidTr="00E63904">
        <w:trPr>
          <w:trHeight w:val="214"/>
        </w:trPr>
        <w:tc>
          <w:tcPr>
            <w:tcW w:w="15167" w:type="dxa"/>
            <w:gridSpan w:val="7"/>
          </w:tcPr>
          <w:p w14:paraId="3CF8E22B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3E65CC73" w14:textId="317DAA3E" w:rsidR="00E63904" w:rsidRPr="00373BDA" w:rsidRDefault="00E6390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2964782C" w14:textId="77777777" w:rsidTr="00E63904">
        <w:tc>
          <w:tcPr>
            <w:tcW w:w="15167" w:type="dxa"/>
            <w:gridSpan w:val="7"/>
            <w:shd w:val="clear" w:color="auto" w:fill="F7CAAC"/>
          </w:tcPr>
          <w:p w14:paraId="47F5525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5</w:t>
            </w:r>
          </w:p>
        </w:tc>
      </w:tr>
      <w:tr w:rsidR="00373BDA" w:rsidRPr="00373BDA" w14:paraId="7F33CF52" w14:textId="77777777" w:rsidTr="00E63904">
        <w:tc>
          <w:tcPr>
            <w:tcW w:w="4253" w:type="dxa"/>
          </w:tcPr>
          <w:p w14:paraId="0E62FC0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Úvod do vinařství</w:t>
            </w:r>
          </w:p>
        </w:tc>
        <w:tc>
          <w:tcPr>
            <w:tcW w:w="1275" w:type="dxa"/>
          </w:tcPr>
          <w:p w14:paraId="066BCD20" w14:textId="19C991EC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0A8EEA8" w14:textId="64CFCFD6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1BD89F6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212CEA90" w14:textId="126D195D" w:rsidR="00373BDA" w:rsidRPr="007A7E2B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7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Soňa Škrovánková, Ph.D. </w:t>
            </w:r>
            <w:r w:rsidR="00B370D5" w:rsidRPr="007A7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532F516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5953CEDD" w14:textId="2445E8F5" w:rsidR="00373BDA" w:rsidRPr="00373BDA" w:rsidRDefault="007A7E2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0D0C44EB" w14:textId="77777777" w:rsidTr="00E63904">
        <w:tc>
          <w:tcPr>
            <w:tcW w:w="4253" w:type="dxa"/>
          </w:tcPr>
          <w:p w14:paraId="01A5713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z fyziky</w:t>
            </w:r>
          </w:p>
        </w:tc>
        <w:tc>
          <w:tcPr>
            <w:tcW w:w="1275" w:type="dxa"/>
          </w:tcPr>
          <w:p w14:paraId="42F5A266" w14:textId="140B8A69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464053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6C28CBF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7425E3C0" w14:textId="093726E7" w:rsidR="00373BDA" w:rsidRPr="007A7E2B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7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Eva Kutálková, Ph.D. </w:t>
            </w:r>
            <w:r w:rsidR="00373BDA" w:rsidRPr="007A7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6C9F23E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30321995" w14:textId="2906C7B0" w:rsidR="00373BDA" w:rsidRPr="00373BDA" w:rsidRDefault="007A7E2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BD90C21" w14:textId="77777777" w:rsidTr="00E63904">
        <w:tc>
          <w:tcPr>
            <w:tcW w:w="4253" w:type="dxa"/>
          </w:tcPr>
          <w:p w14:paraId="2ABCB26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Podnikatelské aktivity I</w:t>
            </w:r>
          </w:p>
        </w:tc>
        <w:tc>
          <w:tcPr>
            <w:tcW w:w="1275" w:type="dxa"/>
          </w:tcPr>
          <w:p w14:paraId="2414FAC0" w14:textId="62208141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3E46FB7" w14:textId="2D49BE26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7D9EA2C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5362967B" w14:textId="4E79854E" w:rsidR="00373BDA" w:rsidRPr="00B370D5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B370D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0833C3C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44E97923" w14:textId="042765C3" w:rsidR="00373BDA" w:rsidRPr="00373BDA" w:rsidRDefault="007A7E2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5FA2B71" w14:textId="77777777" w:rsidTr="00E63904">
        <w:trPr>
          <w:trHeight w:val="192"/>
        </w:trPr>
        <w:tc>
          <w:tcPr>
            <w:tcW w:w="15167" w:type="dxa"/>
            <w:gridSpan w:val="7"/>
          </w:tcPr>
          <w:p w14:paraId="716E3EA3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naplnění 60 kreditů za první ročník studia.</w:t>
            </w:r>
          </w:p>
          <w:p w14:paraId="60B334B7" w14:textId="2CAFDAEB" w:rsidR="00E63904" w:rsidRPr="00373BDA" w:rsidRDefault="00E6390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2BCC859E" w14:textId="77777777" w:rsidTr="00E63904">
        <w:tc>
          <w:tcPr>
            <w:tcW w:w="15167" w:type="dxa"/>
            <w:gridSpan w:val="7"/>
            <w:shd w:val="clear" w:color="auto" w:fill="F7CAAC"/>
          </w:tcPr>
          <w:p w14:paraId="79617B8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6</w:t>
            </w:r>
          </w:p>
        </w:tc>
      </w:tr>
      <w:tr w:rsidR="00373BDA" w:rsidRPr="00373BDA" w14:paraId="0FD2D435" w14:textId="77777777" w:rsidTr="00E63904">
        <w:tc>
          <w:tcPr>
            <w:tcW w:w="4253" w:type="dxa"/>
          </w:tcPr>
          <w:p w14:paraId="602ED23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Víno v gastronomii</w:t>
            </w:r>
          </w:p>
        </w:tc>
        <w:tc>
          <w:tcPr>
            <w:tcW w:w="1275" w:type="dxa"/>
          </w:tcPr>
          <w:p w14:paraId="7F44782D" w14:textId="375C11B8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0C34685" w14:textId="7414D416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5E750CA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4B72F5DA" w14:textId="11503CCF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Soňa Škrovánková, Ph.D. </w:t>
            </w:r>
            <w:r w:rsidR="00B370D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44E7E5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2250C64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8C216E5" w14:textId="77777777" w:rsidTr="00E63904">
        <w:tc>
          <w:tcPr>
            <w:tcW w:w="4253" w:type="dxa"/>
          </w:tcPr>
          <w:p w14:paraId="26239CE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Vybrané kapitoly z chemie</w:t>
            </w:r>
          </w:p>
        </w:tc>
        <w:tc>
          <w:tcPr>
            <w:tcW w:w="1275" w:type="dxa"/>
          </w:tcPr>
          <w:p w14:paraId="3F46B40A" w14:textId="3C417CC3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675BBFA" w14:textId="07B6FE76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3DB91F3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01EF6012" w14:textId="4DA2F6E5" w:rsidR="00373BDA" w:rsidRPr="00373BDA" w:rsidRDefault="00D35EDF" w:rsidP="001118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Robert Vícha, Ph.D. </w:t>
            </w:r>
            <w:r w:rsidR="003634BD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</w:t>
            </w:r>
            <w:r w:rsidR="0011184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10</w:t>
            </w:r>
            <w:r w:rsidR="003634BD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0 % s)</w:t>
            </w:r>
          </w:p>
        </w:tc>
        <w:tc>
          <w:tcPr>
            <w:tcW w:w="992" w:type="dxa"/>
          </w:tcPr>
          <w:p w14:paraId="574532E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14BEDA1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6710A20" w14:textId="77777777" w:rsidTr="00E63904">
        <w:tc>
          <w:tcPr>
            <w:tcW w:w="4253" w:type="dxa"/>
          </w:tcPr>
          <w:p w14:paraId="48F54E4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Vinařská technologie</w:t>
            </w:r>
          </w:p>
        </w:tc>
        <w:tc>
          <w:tcPr>
            <w:tcW w:w="1275" w:type="dxa"/>
          </w:tcPr>
          <w:p w14:paraId="05C8894F" w14:textId="067087A9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8p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8l</w:t>
            </w:r>
          </w:p>
        </w:tc>
        <w:tc>
          <w:tcPr>
            <w:tcW w:w="851" w:type="dxa"/>
          </w:tcPr>
          <w:p w14:paraId="79483FD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3C4FD8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173F24B3" w14:textId="72658FC2" w:rsidR="00373BDA" w:rsidRPr="00373BDA" w:rsidRDefault="00861CC6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Pavel Valášek, CSc. </w:t>
            </w:r>
            <w:r w:rsidR="00B370D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6C6F95C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0FD200B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C641B29" w14:textId="77777777" w:rsidTr="00E63904">
        <w:tc>
          <w:tcPr>
            <w:tcW w:w="4253" w:type="dxa"/>
          </w:tcPr>
          <w:p w14:paraId="399E2B3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Základy úchovy a skladování pokrmů </w:t>
            </w:r>
          </w:p>
        </w:tc>
        <w:tc>
          <w:tcPr>
            <w:tcW w:w="1275" w:type="dxa"/>
          </w:tcPr>
          <w:p w14:paraId="03ECC2AA" w14:textId="22F56C1E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CF4938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3DCC7C7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68D05DBD" w14:textId="6FCB9591" w:rsidR="00373BDA" w:rsidRPr="00373BDA" w:rsidRDefault="00861CC6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Daniela Sumczynski, Ph.D. </w:t>
            </w:r>
            <w:r w:rsidR="00B370D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CA8FA7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199CB8A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682C28E" w14:textId="77777777" w:rsidTr="00E63904">
        <w:trPr>
          <w:trHeight w:val="202"/>
        </w:trPr>
        <w:tc>
          <w:tcPr>
            <w:tcW w:w="15167" w:type="dxa"/>
            <w:gridSpan w:val="7"/>
          </w:tcPr>
          <w:p w14:paraId="26358192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naplnění 60 kreditů za druhý ročník studia.</w:t>
            </w:r>
          </w:p>
          <w:p w14:paraId="1772B47C" w14:textId="1C19D60D" w:rsidR="00E63904" w:rsidRPr="00373BDA" w:rsidRDefault="00E6390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06A48BF2" w14:textId="77777777" w:rsidTr="00E63904">
        <w:tc>
          <w:tcPr>
            <w:tcW w:w="15167" w:type="dxa"/>
            <w:gridSpan w:val="7"/>
            <w:shd w:val="clear" w:color="auto" w:fill="F7CAAC"/>
          </w:tcPr>
          <w:p w14:paraId="016E7C5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7</w:t>
            </w:r>
          </w:p>
        </w:tc>
      </w:tr>
      <w:tr w:rsidR="00373BDA" w:rsidRPr="00373BDA" w14:paraId="2D91BE1E" w14:textId="77777777" w:rsidTr="00E63904">
        <w:tc>
          <w:tcPr>
            <w:tcW w:w="4253" w:type="dxa"/>
          </w:tcPr>
          <w:p w14:paraId="719965D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Hodnocení vína v gastronomii</w:t>
            </w:r>
          </w:p>
        </w:tc>
        <w:tc>
          <w:tcPr>
            <w:tcW w:w="1275" w:type="dxa"/>
          </w:tcPr>
          <w:p w14:paraId="24E4741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 + 8l</w:t>
            </w:r>
          </w:p>
        </w:tc>
        <w:tc>
          <w:tcPr>
            <w:tcW w:w="851" w:type="dxa"/>
          </w:tcPr>
          <w:p w14:paraId="6B45F9C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68D4C2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237" w:type="dxa"/>
          </w:tcPr>
          <w:p w14:paraId="4F187E28" w14:textId="41B09C7D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Miroslav Fišera, CSc. </w:t>
            </w:r>
            <w:r w:rsidR="00B370D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79ACA58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6F5867C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2A9BE35" w14:textId="77777777" w:rsidTr="00E63904">
        <w:tc>
          <w:tcPr>
            <w:tcW w:w="4253" w:type="dxa"/>
          </w:tcPr>
          <w:p w14:paraId="4B375EB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Marketing v gastronomii a cestovním ruchu</w:t>
            </w:r>
          </w:p>
        </w:tc>
        <w:tc>
          <w:tcPr>
            <w:tcW w:w="1275" w:type="dxa"/>
          </w:tcPr>
          <w:p w14:paraId="263A4A55" w14:textId="71B0B3FA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542784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20CBD4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3DC6B200" w14:textId="0249E31E" w:rsidR="00373BDA" w:rsidRPr="00373BDA" w:rsidRDefault="00861CC6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Miloslava Chovancová, CSc.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0AA775F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5565EFB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C301F9E" w14:textId="77777777" w:rsidTr="00E63904">
        <w:tc>
          <w:tcPr>
            <w:tcW w:w="4253" w:type="dxa"/>
          </w:tcPr>
          <w:p w14:paraId="04F2CDB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Nutraceutika ve výživě a zdravý životní styl</w:t>
            </w:r>
          </w:p>
        </w:tc>
        <w:tc>
          <w:tcPr>
            <w:tcW w:w="1275" w:type="dxa"/>
          </w:tcPr>
          <w:p w14:paraId="71CAFD35" w14:textId="64678045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360D3A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4A3F7F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400B656F" w14:textId="59F6DE74" w:rsidR="00373BDA" w:rsidRPr="00373BDA" w:rsidRDefault="00861CC6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Daniela Sumczynski, Ph.D. </w:t>
            </w:r>
            <w:r w:rsidR="00B370D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103F2CA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62A056D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AEE3067" w14:textId="77777777" w:rsidTr="00E63904">
        <w:trPr>
          <w:trHeight w:val="294"/>
        </w:trPr>
        <w:tc>
          <w:tcPr>
            <w:tcW w:w="15167" w:type="dxa"/>
            <w:gridSpan w:val="7"/>
          </w:tcPr>
          <w:p w14:paraId="1B8AF43B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Podmínka pro splnění této skupiny předmětů: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naplnění 60 kreditů za třetí ročník studia.</w:t>
            </w:r>
          </w:p>
          <w:p w14:paraId="1D39BC01" w14:textId="315EC3D1" w:rsidR="00E63904" w:rsidRPr="00373BDA" w:rsidRDefault="00E63904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6FA11D63" w14:textId="77777777" w:rsidTr="00E63904">
        <w:tc>
          <w:tcPr>
            <w:tcW w:w="5528" w:type="dxa"/>
            <w:gridSpan w:val="2"/>
            <w:shd w:val="clear" w:color="auto" w:fill="F7CAAC"/>
          </w:tcPr>
          <w:p w14:paraId="2EC3C88B" w14:textId="0F0F6782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Součásti SZZ a jejich obsah</w:t>
            </w:r>
          </w:p>
        </w:tc>
        <w:tc>
          <w:tcPr>
            <w:tcW w:w="9639" w:type="dxa"/>
            <w:gridSpan w:val="5"/>
            <w:tcBorders>
              <w:bottom w:val="nil"/>
            </w:tcBorders>
          </w:tcPr>
          <w:p w14:paraId="27F1504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14293B7F" w14:textId="77777777" w:rsidTr="00E63904">
        <w:trPr>
          <w:trHeight w:val="1370"/>
        </w:trPr>
        <w:tc>
          <w:tcPr>
            <w:tcW w:w="15167" w:type="dxa"/>
            <w:gridSpan w:val="7"/>
            <w:tcBorders>
              <w:top w:val="nil"/>
            </w:tcBorders>
          </w:tcPr>
          <w:p w14:paraId="12F1534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Povinné předměty</w:t>
            </w:r>
          </w:p>
          <w:p w14:paraId="4F13BAD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Obhajoba bakalářské práce</w:t>
            </w:r>
          </w:p>
          <w:p w14:paraId="42F4400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Gastronomické technologie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(základy a vývoj gastronomie, suroviny v gastronomii, úprava a zpracování potravin, procesy a změny probíhající při přípravě pokrmů, úchova pokrmů, molekulární a speciální gastronomie, klasická a průmyslová výroba pokrmů, zařízení ve stravovacích službách, kvalita a bezpečnost pokrmů)</w:t>
            </w:r>
          </w:p>
          <w:p w14:paraId="2F48DF3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Provoz v národní a světové gastronomii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(restaurační a hotelový provoz, technika obsluhy a služeb, regionální a světová gastronomie, wellness gastronomie, společenský styk a diplomatický protokol)</w:t>
            </w:r>
          </w:p>
          <w:p w14:paraId="19A78A2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4B6B15B0" w14:textId="5332E852" w:rsidR="00373BDA" w:rsidRPr="00373BDA" w:rsidRDefault="00AF72E3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ins w:id="34" w:author="Lenka Šenkárová" w:date="2018-04-13T10:04:00Z">
              <w:r w:rsidRPr="00AF72E3">
                <w:rPr>
                  <w:rFonts w:ascii="Times New Roman" w:eastAsia="Times New Roman" w:hAnsi="Times New Roman" w:cs="Times New Roman"/>
                  <w:sz w:val="20"/>
                  <w:szCs w:val="20"/>
                  <w:u w:val="single"/>
                  <w:lang w:eastAsia="cs-CZ"/>
                </w:rPr>
                <w:t>Povinně volitelné</w:t>
              </w:r>
            </w:ins>
            <w:del w:id="35" w:author="Lenka Šenkárová" w:date="2018-04-13T10:04:00Z">
              <w:r w:rsidR="00373BDA" w:rsidRPr="00373BDA" w:rsidDel="00AF72E3">
                <w:rPr>
                  <w:rFonts w:ascii="Times New Roman" w:eastAsia="Times New Roman" w:hAnsi="Times New Roman" w:cs="Times New Roman"/>
                  <w:sz w:val="20"/>
                  <w:szCs w:val="20"/>
                  <w:u w:val="single"/>
                  <w:lang w:eastAsia="cs-CZ"/>
                </w:rPr>
                <w:delText>Volitelné</w:delText>
              </w:r>
            </w:del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 xml:space="preserve"> předměty (v abecedním pořadí):</w:t>
            </w:r>
          </w:p>
          <w:p w14:paraId="662BEAE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Analýza potravin a pokrmů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(chemická, mikrobiologická, senzorická a fyzikální analýza surovin, meziproduktů, potravin a pokrmů)</w:t>
            </w:r>
          </w:p>
          <w:p w14:paraId="3DDEDA2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lastRenderedPageBreak/>
              <w:t>Potravinářská technologie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(technologie výroby potravin rostlinného původu – mlýnské a pekárenské výrobky, cukr a cukrovinky, nápoje, ovoce a zelenina, oleje a tuky, ostatní rostlinné produkty; technologie výroby potravin živočišného původu – mléko a mléčné výrobky, maso, drůbež, ryby a výrobky z nich, vejce a vaječné produkty)</w:t>
            </w:r>
          </w:p>
          <w:p w14:paraId="29642C9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Technologie a hodnocení vína pro gastronomii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(suroviny pro výrobu vína, technologie výroby vína, hodnocení vína a použití v gastronomii, enogastronomie)</w:t>
            </w:r>
          </w:p>
          <w:p w14:paraId="0310551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Chemie potravin a pokrmů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(majoritní složky a minoritní složky potravin a pokrmů, aditiva, kontaminanty, vonné a chuťové látky, barviva)</w:t>
            </w:r>
          </w:p>
          <w:p w14:paraId="249CDC8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a organizace v gastronomii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(marketing, management a podnikatelství v gastronomii a cestovním ruchu)</w:t>
            </w:r>
          </w:p>
          <w:p w14:paraId="30C3D42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Výživa člověka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(fyziologie výživy, zásady správné výživy, sestavování jídelních lístků, hodnocení výživy)</w:t>
            </w:r>
          </w:p>
          <w:p w14:paraId="63AD8DE3" w14:textId="32823B27" w:rsidR="00373BDA" w:rsidRPr="00373BDA" w:rsidRDefault="00D34CFC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ins w:id="36" w:author="Frantisek Bunka" w:date="2018-04-09T20:10:00Z">
              <w:r w:rsidRPr="00AF72E3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  <w:rPrChange w:id="37" w:author="Lenka Šenkárová" w:date="2018-04-13T10:04:00Z">
                    <w:rPr/>
                  </w:rPrChange>
                </w:rPr>
                <w:t>Student si volí právě jeden volitelný předmět.</w:t>
              </w:r>
            </w:ins>
          </w:p>
        </w:tc>
      </w:tr>
      <w:tr w:rsidR="00373BDA" w:rsidRPr="00373BDA" w14:paraId="6B74F20F" w14:textId="77777777" w:rsidTr="00E63904">
        <w:tc>
          <w:tcPr>
            <w:tcW w:w="5528" w:type="dxa"/>
            <w:gridSpan w:val="2"/>
            <w:shd w:val="clear" w:color="auto" w:fill="F7CAAC"/>
          </w:tcPr>
          <w:p w14:paraId="0CDC3E8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lastRenderedPageBreak/>
              <w:t>Další studijní povinnosti</w:t>
            </w:r>
          </w:p>
        </w:tc>
        <w:tc>
          <w:tcPr>
            <w:tcW w:w="9639" w:type="dxa"/>
            <w:gridSpan w:val="5"/>
            <w:tcBorders>
              <w:bottom w:val="nil"/>
            </w:tcBorders>
          </w:tcPr>
          <w:p w14:paraId="7858384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5D9D088F" w14:textId="77777777" w:rsidTr="00091606">
        <w:trPr>
          <w:trHeight w:val="266"/>
        </w:trPr>
        <w:tc>
          <w:tcPr>
            <w:tcW w:w="15167" w:type="dxa"/>
            <w:gridSpan w:val="7"/>
            <w:tcBorders>
              <w:top w:val="nil"/>
            </w:tcBorders>
          </w:tcPr>
          <w:p w14:paraId="00770EAE" w14:textId="2044EE84" w:rsidR="00373BDA" w:rsidRPr="00373BDA" w:rsidRDefault="00091606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ejsou definovány</w:t>
            </w:r>
          </w:p>
          <w:p w14:paraId="14C17B1F" w14:textId="26497C4C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39587C86" w14:textId="77777777" w:rsidTr="00E63904">
        <w:tc>
          <w:tcPr>
            <w:tcW w:w="5528" w:type="dxa"/>
            <w:gridSpan w:val="2"/>
            <w:shd w:val="clear" w:color="auto" w:fill="F7CAAC"/>
          </w:tcPr>
          <w:p w14:paraId="6C5E4DE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Návrh témat kvalifikačních prací a témata obhájených prací</w:t>
            </w:r>
          </w:p>
        </w:tc>
        <w:tc>
          <w:tcPr>
            <w:tcW w:w="9639" w:type="dxa"/>
            <w:gridSpan w:val="5"/>
            <w:tcBorders>
              <w:bottom w:val="nil"/>
            </w:tcBorders>
          </w:tcPr>
          <w:p w14:paraId="78DFB61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5648D3D2" w14:textId="77777777" w:rsidTr="00E63904">
        <w:trPr>
          <w:trHeight w:val="842"/>
        </w:trPr>
        <w:tc>
          <w:tcPr>
            <w:tcW w:w="15167" w:type="dxa"/>
            <w:gridSpan w:val="7"/>
            <w:tcBorders>
              <w:top w:val="nil"/>
            </w:tcBorders>
          </w:tcPr>
          <w:p w14:paraId="12ADEC23" w14:textId="0F7EF45B" w:rsidR="00373BDA" w:rsidRPr="00373BDA" w:rsidRDefault="00373BDA" w:rsidP="00E6390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Monitoring obsahu biologicky aktivních látek v ledových čajích v závislosti na metodě přípravy</w:t>
            </w:r>
          </w:p>
          <w:p w14:paraId="3548AAD2" w14:textId="77777777" w:rsidR="00373BDA" w:rsidRPr="00373BDA" w:rsidRDefault="00373BDA" w:rsidP="00E6390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Lipofilní barviva s antioxidačními účinky v potravinách</w:t>
            </w:r>
          </w:p>
          <w:p w14:paraId="3FCE054B" w14:textId="77777777" w:rsidR="00373BDA" w:rsidRPr="00373BDA" w:rsidRDefault="00373BDA" w:rsidP="00E6390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Charakteristika nových typů vín</w:t>
            </w:r>
          </w:p>
          <w:p w14:paraId="5DADE144" w14:textId="77777777" w:rsidR="00373BDA" w:rsidRPr="00373BDA" w:rsidRDefault="00373BDA" w:rsidP="00E6390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Výroba bezlepkových cereálních směsí s jedlými květy a jejich nutriční analýza</w:t>
            </w:r>
          </w:p>
          <w:p w14:paraId="72A7D16E" w14:textId="77777777" w:rsidR="00373BDA" w:rsidRPr="00373BDA" w:rsidRDefault="00373BDA" w:rsidP="00E6390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Subtropické a tropické ovoce a jeho použití v gastronomii</w:t>
            </w:r>
          </w:p>
          <w:p w14:paraId="2B1A6019" w14:textId="77777777" w:rsidR="00373BDA" w:rsidRPr="00373BDA" w:rsidRDefault="00373BDA" w:rsidP="00E6390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Nutriční hodnocení pokrmů ve vybraném stravovacím zařízení</w:t>
            </w:r>
          </w:p>
          <w:p w14:paraId="2DE571B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238237F3" w14:textId="77777777" w:rsidTr="00E63904">
        <w:tc>
          <w:tcPr>
            <w:tcW w:w="5528" w:type="dxa"/>
            <w:gridSpan w:val="2"/>
            <w:shd w:val="clear" w:color="auto" w:fill="F7CAAC"/>
          </w:tcPr>
          <w:p w14:paraId="42F304A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Návrh témat rigorózních prací a témata obhájených prací</w:t>
            </w:r>
          </w:p>
        </w:tc>
        <w:tc>
          <w:tcPr>
            <w:tcW w:w="9639" w:type="dxa"/>
            <w:gridSpan w:val="5"/>
            <w:tcBorders>
              <w:bottom w:val="nil"/>
            </w:tcBorders>
            <w:shd w:val="clear" w:color="auto" w:fill="FFFFFF"/>
          </w:tcPr>
          <w:p w14:paraId="0006E4C0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544F961A" w14:textId="77777777" w:rsidTr="00091606">
        <w:trPr>
          <w:trHeight w:val="211"/>
        </w:trPr>
        <w:tc>
          <w:tcPr>
            <w:tcW w:w="15167" w:type="dxa"/>
            <w:gridSpan w:val="7"/>
            <w:tcBorders>
              <w:top w:val="nil"/>
            </w:tcBorders>
          </w:tcPr>
          <w:p w14:paraId="4C6B6D04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nejsou</w:t>
            </w:r>
          </w:p>
          <w:p w14:paraId="55A92079" w14:textId="71DD2899" w:rsidR="00091606" w:rsidRPr="00373BDA" w:rsidRDefault="00091606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2BEED72D" w14:textId="77777777" w:rsidTr="00E63904">
        <w:tc>
          <w:tcPr>
            <w:tcW w:w="5528" w:type="dxa"/>
            <w:gridSpan w:val="2"/>
            <w:shd w:val="clear" w:color="auto" w:fill="F7CAAC"/>
          </w:tcPr>
          <w:p w14:paraId="0C3E3C9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Součásti SRZ a jejich obsah</w:t>
            </w:r>
          </w:p>
        </w:tc>
        <w:tc>
          <w:tcPr>
            <w:tcW w:w="9639" w:type="dxa"/>
            <w:gridSpan w:val="5"/>
            <w:tcBorders>
              <w:bottom w:val="nil"/>
            </w:tcBorders>
            <w:shd w:val="clear" w:color="auto" w:fill="FFFFFF"/>
          </w:tcPr>
          <w:p w14:paraId="4AA80C5B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13C523FA" w14:textId="77777777" w:rsidTr="00091606">
        <w:trPr>
          <w:trHeight w:val="206"/>
        </w:trPr>
        <w:tc>
          <w:tcPr>
            <w:tcW w:w="15167" w:type="dxa"/>
            <w:gridSpan w:val="7"/>
            <w:tcBorders>
              <w:top w:val="nil"/>
            </w:tcBorders>
          </w:tcPr>
          <w:p w14:paraId="33BC4930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nejsou</w:t>
            </w:r>
          </w:p>
          <w:p w14:paraId="04C1A434" w14:textId="412E87CB" w:rsidR="00F0355D" w:rsidRPr="00373BDA" w:rsidRDefault="00F0355D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599AA74A" w14:textId="5F41BDD6" w:rsidR="00373BDA" w:rsidRPr="00373BDA" w:rsidRDefault="00373BDA" w:rsidP="00373BDA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705C8251" w14:textId="77777777" w:rsidR="00880B8C" w:rsidRDefault="00880B8C" w:rsidP="00373BD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880B8C" w:rsidSect="00C802B7">
          <w:pgSz w:w="16838" w:h="11906" w:orient="landscape"/>
          <w:pgMar w:top="1417" w:right="993" w:bottom="709" w:left="709" w:header="708" w:footer="708" w:gutter="0"/>
          <w:cols w:space="708"/>
          <w:docGrid w:linePitch="360" w:charSpace="2047"/>
        </w:sectPr>
      </w:pPr>
    </w:p>
    <w:tbl>
      <w:tblPr>
        <w:tblW w:w="15167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253"/>
        <w:gridCol w:w="1275"/>
        <w:gridCol w:w="851"/>
        <w:gridCol w:w="709"/>
        <w:gridCol w:w="6237"/>
        <w:gridCol w:w="992"/>
        <w:gridCol w:w="850"/>
      </w:tblGrid>
      <w:tr w:rsidR="00373BDA" w:rsidRPr="00373BDA" w14:paraId="7F0F1117" w14:textId="77777777" w:rsidTr="00E63904">
        <w:tc>
          <w:tcPr>
            <w:tcW w:w="15167" w:type="dxa"/>
            <w:gridSpan w:val="7"/>
            <w:tcBorders>
              <w:bottom w:val="double" w:sz="4" w:space="0" w:color="auto"/>
            </w:tcBorders>
            <w:shd w:val="clear" w:color="auto" w:fill="BDD6EE"/>
          </w:tcPr>
          <w:p w14:paraId="25350BB6" w14:textId="46EC3FE8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B-IIa – Studijní plány a návrh témat prací (bakalářské a magisterské studijní programy)</w:t>
            </w:r>
          </w:p>
        </w:tc>
      </w:tr>
      <w:tr w:rsidR="00373BDA" w:rsidRPr="00373BDA" w14:paraId="3F7428BF" w14:textId="77777777" w:rsidTr="00E63904">
        <w:tc>
          <w:tcPr>
            <w:tcW w:w="4253" w:type="dxa"/>
            <w:shd w:val="clear" w:color="auto" w:fill="F7CAAC"/>
            <w:vAlign w:val="center"/>
          </w:tcPr>
          <w:p w14:paraId="000FA69B" w14:textId="77777777" w:rsidR="00373BDA" w:rsidRPr="00373BDA" w:rsidRDefault="00373BDA" w:rsidP="00804D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Označení studijního plánu</w:t>
            </w:r>
          </w:p>
        </w:tc>
        <w:tc>
          <w:tcPr>
            <w:tcW w:w="10914" w:type="dxa"/>
            <w:gridSpan w:val="6"/>
          </w:tcPr>
          <w:p w14:paraId="0F8D7B45" w14:textId="77777777" w:rsidR="00804DDB" w:rsidRPr="00804DDB" w:rsidRDefault="00804DDB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0"/>
                <w:szCs w:val="10"/>
                <w:lang w:eastAsia="cs-CZ"/>
              </w:rPr>
            </w:pPr>
          </w:p>
          <w:p w14:paraId="4F310087" w14:textId="77777777" w:rsid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Specializace Chemie a analýza potravin – kombinovaná forma</w:t>
            </w:r>
          </w:p>
          <w:p w14:paraId="73773689" w14:textId="41BEC8FA" w:rsidR="00804DDB" w:rsidRPr="00804DDB" w:rsidRDefault="00804DDB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0"/>
                <w:szCs w:val="10"/>
                <w:lang w:eastAsia="cs-CZ"/>
              </w:rPr>
            </w:pPr>
          </w:p>
        </w:tc>
      </w:tr>
      <w:tr w:rsidR="00373BDA" w:rsidRPr="00373BDA" w14:paraId="0C14688A" w14:textId="77777777" w:rsidTr="00E63904">
        <w:tc>
          <w:tcPr>
            <w:tcW w:w="15167" w:type="dxa"/>
            <w:gridSpan w:val="7"/>
            <w:shd w:val="clear" w:color="auto" w:fill="F7CAAC"/>
          </w:tcPr>
          <w:p w14:paraId="664BFC21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Povinné předměty</w:t>
            </w:r>
          </w:p>
        </w:tc>
      </w:tr>
      <w:tr w:rsidR="00373BDA" w:rsidRPr="00373BDA" w14:paraId="1E910DAC" w14:textId="77777777" w:rsidTr="00E63904">
        <w:tc>
          <w:tcPr>
            <w:tcW w:w="4253" w:type="dxa"/>
            <w:shd w:val="clear" w:color="auto" w:fill="F7CAAC"/>
          </w:tcPr>
          <w:p w14:paraId="05FB34D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Název předmětu</w:t>
            </w:r>
          </w:p>
        </w:tc>
        <w:tc>
          <w:tcPr>
            <w:tcW w:w="1275" w:type="dxa"/>
            <w:shd w:val="clear" w:color="auto" w:fill="F7CAAC"/>
          </w:tcPr>
          <w:p w14:paraId="112743F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rozsah</w:t>
            </w:r>
          </w:p>
        </w:tc>
        <w:tc>
          <w:tcPr>
            <w:tcW w:w="851" w:type="dxa"/>
            <w:shd w:val="clear" w:color="auto" w:fill="F7CAAC"/>
          </w:tcPr>
          <w:p w14:paraId="2A666FF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způsob  ověř.</w:t>
            </w:r>
          </w:p>
        </w:tc>
        <w:tc>
          <w:tcPr>
            <w:tcW w:w="709" w:type="dxa"/>
            <w:shd w:val="clear" w:color="auto" w:fill="F7CAAC"/>
          </w:tcPr>
          <w:p w14:paraId="36E1EA10" w14:textId="59A589D5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počet kred.</w:t>
            </w:r>
          </w:p>
        </w:tc>
        <w:tc>
          <w:tcPr>
            <w:tcW w:w="6237" w:type="dxa"/>
            <w:shd w:val="clear" w:color="auto" w:fill="F7CAAC"/>
          </w:tcPr>
          <w:p w14:paraId="13DD3C6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vyučující</w:t>
            </w:r>
          </w:p>
        </w:tc>
        <w:tc>
          <w:tcPr>
            <w:tcW w:w="992" w:type="dxa"/>
            <w:shd w:val="clear" w:color="auto" w:fill="F7CAAC"/>
          </w:tcPr>
          <w:p w14:paraId="29633E6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dop. roč./sem.</w:t>
            </w:r>
          </w:p>
        </w:tc>
        <w:tc>
          <w:tcPr>
            <w:tcW w:w="850" w:type="dxa"/>
            <w:shd w:val="clear" w:color="auto" w:fill="F7CAAC"/>
          </w:tcPr>
          <w:p w14:paraId="5F5D6FA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profil. základ</w:t>
            </w:r>
          </w:p>
        </w:tc>
      </w:tr>
      <w:tr w:rsidR="00373BDA" w:rsidRPr="00373BDA" w14:paraId="15C5FBDF" w14:textId="77777777" w:rsidTr="00E63904">
        <w:tc>
          <w:tcPr>
            <w:tcW w:w="4253" w:type="dxa"/>
          </w:tcPr>
          <w:p w14:paraId="3DC6353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toxikologie a ochrany životního prostředí</w:t>
            </w:r>
          </w:p>
        </w:tc>
        <w:tc>
          <w:tcPr>
            <w:tcW w:w="1275" w:type="dxa"/>
          </w:tcPr>
          <w:p w14:paraId="77F41528" w14:textId="00AF694E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9DC96BD" w14:textId="2424CFA6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4E8FD09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7E410079" w14:textId="5C3B4B91" w:rsidR="00373BDA" w:rsidRPr="00F0355D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Jaroslav Filip, Ph.D. </w:t>
            </w:r>
            <w:r w:rsidR="00F0355D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  <w:p w14:paraId="1EBC0BD5" w14:textId="07CD05F4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Marie Dvořáčková, Ph.D. </w:t>
            </w:r>
            <w:r w:rsidR="00F0355D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2F1EB72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4866408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C28BF04" w14:textId="77777777" w:rsidTr="00E63904">
        <w:tc>
          <w:tcPr>
            <w:tcW w:w="4253" w:type="dxa"/>
          </w:tcPr>
          <w:p w14:paraId="675C4D6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Matematika I</w:t>
            </w:r>
          </w:p>
        </w:tc>
        <w:tc>
          <w:tcPr>
            <w:tcW w:w="1275" w:type="dxa"/>
          </w:tcPr>
          <w:p w14:paraId="5B12A636" w14:textId="43507543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57F432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E3F16D7" w14:textId="14E942BC" w:rsidR="00373BDA" w:rsidRPr="00373BDA" w:rsidRDefault="00EF7F1C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237" w:type="dxa"/>
          </w:tcPr>
          <w:p w14:paraId="455C0574" w14:textId="1A06B739" w:rsidR="00373BDA" w:rsidRPr="00C039A8" w:rsidRDefault="008F3C4C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039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Zuzana Pátíková, Ph.D. </w:t>
            </w:r>
            <w:r w:rsidR="00373BDA" w:rsidRPr="00C039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764A1AB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13EED331" w14:textId="2CDDF0DD" w:rsidR="00373BDA" w:rsidRPr="00373BDA" w:rsidRDefault="00C039A8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6B6E64B5" w14:textId="77777777" w:rsidTr="00E63904">
        <w:tc>
          <w:tcPr>
            <w:tcW w:w="4253" w:type="dxa"/>
          </w:tcPr>
          <w:p w14:paraId="5234C97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biologie</w:t>
            </w:r>
          </w:p>
        </w:tc>
        <w:tc>
          <w:tcPr>
            <w:tcW w:w="1275" w:type="dxa"/>
          </w:tcPr>
          <w:p w14:paraId="4E224308" w14:textId="0AAA5375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372717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877706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091F92D5" w14:textId="2C5ABFEF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Ladislava Mišurcová, Ph.D. </w:t>
            </w:r>
            <w:r w:rsidR="00F035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B50BB7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03338B2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53EA5EBE" w14:textId="77777777" w:rsidTr="00E63904">
        <w:tc>
          <w:tcPr>
            <w:tcW w:w="4253" w:type="dxa"/>
          </w:tcPr>
          <w:p w14:paraId="051A522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Produkce potravinářských surovin</w:t>
            </w:r>
          </w:p>
        </w:tc>
        <w:tc>
          <w:tcPr>
            <w:tcW w:w="1275" w:type="dxa"/>
          </w:tcPr>
          <w:p w14:paraId="5DCF0114" w14:textId="0A8425C9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96944B7" w14:textId="0CA43E14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067E024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2B299FC1" w14:textId="248498E2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76E279AA" w14:textId="10C289F3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Zdeněk Polášek </w:t>
            </w:r>
            <w:r w:rsid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696264B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7EBDD6E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C5944B8" w14:textId="77777777" w:rsidTr="00E63904">
        <w:tc>
          <w:tcPr>
            <w:tcW w:w="4253" w:type="dxa"/>
          </w:tcPr>
          <w:p w14:paraId="61417E8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z chemie</w:t>
            </w:r>
          </w:p>
        </w:tc>
        <w:tc>
          <w:tcPr>
            <w:tcW w:w="1275" w:type="dxa"/>
          </w:tcPr>
          <w:p w14:paraId="28A0FE21" w14:textId="464CC73C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3420B1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57B00F5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1848D62C" w14:textId="7708A7B0" w:rsidR="00373BDA" w:rsidRPr="00F0355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Zdeňka Prucková, Ph.D. </w:t>
            </w:r>
            <w:r w:rsidR="00373BDA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(40 % s)</w:t>
            </w:r>
          </w:p>
          <w:p w14:paraId="3D4D027E" w14:textId="0EF9F153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Roman Kimmel, Ph.D.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s)</w:t>
            </w:r>
          </w:p>
          <w:p w14:paraId="4E657191" w14:textId="06C56A76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Michal Kovář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s)</w:t>
            </w:r>
          </w:p>
        </w:tc>
        <w:tc>
          <w:tcPr>
            <w:tcW w:w="992" w:type="dxa"/>
          </w:tcPr>
          <w:p w14:paraId="24C2A0B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599B780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993DA47" w14:textId="77777777" w:rsidTr="00E63904">
        <w:tc>
          <w:tcPr>
            <w:tcW w:w="4253" w:type="dxa"/>
          </w:tcPr>
          <w:p w14:paraId="47AE10F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Úvod do chemie potravin</w:t>
            </w:r>
          </w:p>
        </w:tc>
        <w:tc>
          <w:tcPr>
            <w:tcW w:w="1275" w:type="dxa"/>
          </w:tcPr>
          <w:p w14:paraId="7BCD0667" w14:textId="36A07F9F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37B8C3E" w14:textId="360EF6AB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35BFCC8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1A159AF4" w14:textId="11589EDD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Soňa Škrovánková, Ph.D. </w:t>
            </w:r>
            <w:r w:rsidR="00F035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49E6428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2194191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08C8E08" w14:textId="77777777" w:rsidTr="00E63904">
        <w:tc>
          <w:tcPr>
            <w:tcW w:w="4253" w:type="dxa"/>
          </w:tcPr>
          <w:p w14:paraId="4829BBD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laboratorní techniky</w:t>
            </w:r>
          </w:p>
        </w:tc>
        <w:tc>
          <w:tcPr>
            <w:tcW w:w="1275" w:type="dxa"/>
          </w:tcPr>
          <w:p w14:paraId="04183673" w14:textId="26110EF3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12l</w:t>
            </w:r>
          </w:p>
        </w:tc>
        <w:tc>
          <w:tcPr>
            <w:tcW w:w="851" w:type="dxa"/>
          </w:tcPr>
          <w:p w14:paraId="2FED7940" w14:textId="357BEA2B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44514AD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7DB00119" w14:textId="457EAF5A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Roman Kimmel, Ph.D. </w:t>
            </w:r>
            <w:r w:rsidR="00F035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l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64271FB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4BF9285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7CEF498" w14:textId="77777777" w:rsidTr="00E63904">
        <w:tc>
          <w:tcPr>
            <w:tcW w:w="4253" w:type="dxa"/>
          </w:tcPr>
          <w:p w14:paraId="1B31A43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z fyziky</w:t>
            </w:r>
          </w:p>
        </w:tc>
        <w:tc>
          <w:tcPr>
            <w:tcW w:w="1275" w:type="dxa"/>
          </w:tcPr>
          <w:p w14:paraId="5A76C879" w14:textId="34944179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9F59DA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7EADE56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42A31E08" w14:textId="4C34D3D1" w:rsidR="00373BDA" w:rsidRPr="00F0355D" w:rsidRDefault="00D35EDF" w:rsidP="00F035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Eva Kutálková, Ph.D. </w:t>
            </w:r>
            <w:r w:rsidR="00F0355D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</w:t>
            </w:r>
            <w:r w:rsidR="00373BDA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% s)</w:t>
            </w:r>
          </w:p>
        </w:tc>
        <w:tc>
          <w:tcPr>
            <w:tcW w:w="992" w:type="dxa"/>
          </w:tcPr>
          <w:p w14:paraId="06C3FFF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283E444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0253921" w14:textId="77777777" w:rsidTr="00E63904">
        <w:tc>
          <w:tcPr>
            <w:tcW w:w="4253" w:type="dxa"/>
          </w:tcPr>
          <w:p w14:paraId="598A550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z matematiky</w:t>
            </w:r>
          </w:p>
        </w:tc>
        <w:tc>
          <w:tcPr>
            <w:tcW w:w="1275" w:type="dxa"/>
          </w:tcPr>
          <w:p w14:paraId="2AEC6694" w14:textId="403E6422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A27F35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79B0081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7132EA8A" w14:textId="308789C1" w:rsidR="00373BDA" w:rsidRPr="00F0355D" w:rsidRDefault="00861CC6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Zuzana Pátíková, Ph.D. </w:t>
            </w:r>
            <w:r w:rsidR="00373BDA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495C92F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7F7ED7A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66E17934" w14:textId="77777777" w:rsidTr="00E63904">
        <w:tc>
          <w:tcPr>
            <w:tcW w:w="4253" w:type="dxa"/>
          </w:tcPr>
          <w:p w14:paraId="6F0D77D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Fyzika I</w:t>
            </w:r>
          </w:p>
        </w:tc>
        <w:tc>
          <w:tcPr>
            <w:tcW w:w="1275" w:type="dxa"/>
          </w:tcPr>
          <w:p w14:paraId="72BB2634" w14:textId="0B4063B9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0B5949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112873A" w14:textId="3267C296" w:rsidR="00373BDA" w:rsidRPr="00373BDA" w:rsidRDefault="00C746A0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237" w:type="dxa"/>
          </w:tcPr>
          <w:p w14:paraId="5C4E59B2" w14:textId="0D93F938" w:rsidR="00F0355D" w:rsidRPr="00C039A8" w:rsidRDefault="00D35EDF" w:rsidP="00F035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039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Petr Ponížil, Ph.D. </w:t>
            </w:r>
            <w:r w:rsidR="00F0355D" w:rsidRPr="00C039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(20 % p)</w:t>
            </w:r>
          </w:p>
          <w:p w14:paraId="0EF1D188" w14:textId="028CEE74" w:rsidR="00F0355D" w:rsidRPr="00F0355D" w:rsidRDefault="00861CC6" w:rsidP="00F035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</w:t>
            </w:r>
            <w:r w:rsidR="004154F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Aleš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Mráček, Ph.D. </w:t>
            </w:r>
            <w:r w:rsidR="00F0355D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(20 % p)</w:t>
            </w:r>
          </w:p>
          <w:p w14:paraId="5EDA8726" w14:textId="48AAD3F7" w:rsidR="00373BDA" w:rsidRPr="00F0355D" w:rsidRDefault="00D35EDF" w:rsidP="00F035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Eva Kutálková, Ph.D. </w:t>
            </w:r>
            <w:r w:rsidR="00F0355D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(60 % p)</w:t>
            </w:r>
          </w:p>
        </w:tc>
        <w:tc>
          <w:tcPr>
            <w:tcW w:w="992" w:type="dxa"/>
          </w:tcPr>
          <w:p w14:paraId="007F96C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39C8C95B" w14:textId="5BCE0B03" w:rsidR="00373BDA" w:rsidRPr="00373BDA" w:rsidRDefault="00C746A0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474A024F" w14:textId="77777777" w:rsidTr="00E63904">
        <w:tc>
          <w:tcPr>
            <w:tcW w:w="4253" w:type="dxa"/>
          </w:tcPr>
          <w:p w14:paraId="72F3C0B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Obecná a anorganická chemie</w:t>
            </w:r>
          </w:p>
        </w:tc>
        <w:tc>
          <w:tcPr>
            <w:tcW w:w="1275" w:type="dxa"/>
          </w:tcPr>
          <w:p w14:paraId="0C34295C" w14:textId="4CF26CAF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82366F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132FD7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6C315906" w14:textId="4530CBEE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Stanislav Kafka, CSc.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4CD38236" w14:textId="44ACBCCA" w:rsidR="00373BDA" w:rsidRPr="00F0355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Dalibor Dastych, Dr. </w:t>
            </w:r>
            <w:r w:rsid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69371E0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0288705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4C86ACC1" w14:textId="77777777" w:rsidTr="00E63904">
        <w:tc>
          <w:tcPr>
            <w:tcW w:w="4253" w:type="dxa"/>
          </w:tcPr>
          <w:p w14:paraId="7D47689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senzorické analýzy</w:t>
            </w:r>
          </w:p>
        </w:tc>
        <w:tc>
          <w:tcPr>
            <w:tcW w:w="1275" w:type="dxa"/>
          </w:tcPr>
          <w:p w14:paraId="37845C2C" w14:textId="77774EB9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4p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4l</w:t>
            </w:r>
          </w:p>
        </w:tc>
        <w:tc>
          <w:tcPr>
            <w:tcW w:w="851" w:type="dxa"/>
          </w:tcPr>
          <w:p w14:paraId="6BD0CC70" w14:textId="5EDF3312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443FD75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6034880E" w14:textId="28F53A42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Zuzana Lazárková, Ph.D. </w:t>
            </w:r>
            <w:r w:rsidR="00F035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5A54796B" w14:textId="40A84896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Vendula Pachlová, Ph.D. </w:t>
            </w:r>
            <w:r w:rsid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75C2F32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52F6437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5CBA69A" w14:textId="77777777" w:rsidTr="00E63904">
        <w:tc>
          <w:tcPr>
            <w:tcW w:w="4253" w:type="dxa"/>
          </w:tcPr>
          <w:p w14:paraId="659E4C5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biologie</w:t>
            </w:r>
          </w:p>
        </w:tc>
        <w:tc>
          <w:tcPr>
            <w:tcW w:w="1275" w:type="dxa"/>
          </w:tcPr>
          <w:p w14:paraId="04E48D57" w14:textId="3714163B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8l</w:t>
            </w:r>
          </w:p>
        </w:tc>
        <w:tc>
          <w:tcPr>
            <w:tcW w:w="851" w:type="dxa"/>
          </w:tcPr>
          <w:p w14:paraId="4F0EF84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0C56B18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74E64330" w14:textId="1E238874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Ladislava Mišurcová,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l)</w:t>
            </w:r>
          </w:p>
        </w:tc>
        <w:tc>
          <w:tcPr>
            <w:tcW w:w="992" w:type="dxa"/>
          </w:tcPr>
          <w:p w14:paraId="40AC87E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35E60E9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49BC0000" w14:textId="77777777" w:rsidTr="00E63904">
        <w:tc>
          <w:tcPr>
            <w:tcW w:w="4253" w:type="dxa"/>
          </w:tcPr>
          <w:p w14:paraId="00C34EA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anorganické chemie</w:t>
            </w:r>
          </w:p>
        </w:tc>
        <w:tc>
          <w:tcPr>
            <w:tcW w:w="1275" w:type="dxa"/>
          </w:tcPr>
          <w:p w14:paraId="5FADBF1A" w14:textId="18A59533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12l</w:t>
            </w:r>
          </w:p>
        </w:tc>
        <w:tc>
          <w:tcPr>
            <w:tcW w:w="851" w:type="dxa"/>
          </w:tcPr>
          <w:p w14:paraId="27891F24" w14:textId="14FB990C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527C6D1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7E18FD41" w14:textId="666EE450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Roman Kimmel, Ph.D. </w:t>
            </w:r>
            <w:r w:rsidR="00E639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(25 % l) - </w:t>
            </w:r>
            <w:r w:rsidR="00F0355D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1FB8921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06C8359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625B866C" w14:textId="77777777" w:rsidTr="00E63904">
        <w:tc>
          <w:tcPr>
            <w:tcW w:w="4253" w:type="dxa"/>
          </w:tcPr>
          <w:p w14:paraId="4C58D14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Úvod do biotechnologií</w:t>
            </w:r>
          </w:p>
        </w:tc>
        <w:tc>
          <w:tcPr>
            <w:tcW w:w="1275" w:type="dxa"/>
          </w:tcPr>
          <w:p w14:paraId="06622D8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 + 12l</w:t>
            </w:r>
          </w:p>
        </w:tc>
        <w:tc>
          <w:tcPr>
            <w:tcW w:w="851" w:type="dxa"/>
          </w:tcPr>
          <w:p w14:paraId="7F792A25" w14:textId="770A6491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6652BDA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35357975" w14:textId="3C622816" w:rsidR="00373BDA" w:rsidRPr="00F0355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Martina Bučková, Ph.D. </w:t>
            </w:r>
            <w:r w:rsidR="00F035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5F81406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7C91043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D5D7E4C" w14:textId="77777777" w:rsidTr="00E63904">
        <w:tc>
          <w:tcPr>
            <w:tcW w:w="4253" w:type="dxa"/>
          </w:tcPr>
          <w:p w14:paraId="6C40D25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Matematika II</w:t>
            </w:r>
          </w:p>
        </w:tc>
        <w:tc>
          <w:tcPr>
            <w:tcW w:w="1275" w:type="dxa"/>
          </w:tcPr>
          <w:p w14:paraId="0DD27681" w14:textId="3A93A37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E18E22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BA87084" w14:textId="7B88B99E" w:rsidR="00373BDA" w:rsidRPr="00373BDA" w:rsidRDefault="00EF7F1C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55A12805" w14:textId="5D152734" w:rsidR="00373BDA" w:rsidRPr="00C039A8" w:rsidRDefault="00AE526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039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Mgr. Zuzana Pátíková, Ph.D.</w:t>
            </w:r>
          </w:p>
        </w:tc>
        <w:tc>
          <w:tcPr>
            <w:tcW w:w="992" w:type="dxa"/>
          </w:tcPr>
          <w:p w14:paraId="22891FE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019ADEA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311BEAD7" w14:textId="77777777" w:rsidTr="00E63904">
        <w:tc>
          <w:tcPr>
            <w:tcW w:w="4253" w:type="dxa"/>
          </w:tcPr>
          <w:p w14:paraId="76C2EF3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Zpracování experimentu I</w:t>
            </w:r>
          </w:p>
        </w:tc>
        <w:tc>
          <w:tcPr>
            <w:tcW w:w="1275" w:type="dxa"/>
          </w:tcPr>
          <w:p w14:paraId="2F6012D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 + 4l</w:t>
            </w:r>
          </w:p>
        </w:tc>
        <w:tc>
          <w:tcPr>
            <w:tcW w:w="851" w:type="dxa"/>
          </w:tcPr>
          <w:p w14:paraId="13C0B6E0" w14:textId="5B3CB850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63347C4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4E67CA4A" w14:textId="435CD949" w:rsidR="00F0355D" w:rsidRPr="00AF72E3" w:rsidRDefault="00D35EDF" w:rsidP="00F035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RNDr. Petr Ponížil, Ph.D. </w:t>
            </w:r>
            <w:r w:rsidR="00F0355D"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p)</w:t>
            </w:r>
          </w:p>
          <w:p w14:paraId="6F8F8B06" w14:textId="7AF7B217" w:rsidR="00373BDA" w:rsidRPr="00373BDA" w:rsidRDefault="00D35EDF" w:rsidP="00F035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Eva Kutálková, Ph.D. </w:t>
            </w:r>
            <w:r w:rsidR="00F0355D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p)</w:t>
            </w:r>
          </w:p>
        </w:tc>
        <w:tc>
          <w:tcPr>
            <w:tcW w:w="992" w:type="dxa"/>
          </w:tcPr>
          <w:p w14:paraId="70D554F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4329AE9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E93D21A" w14:textId="77777777" w:rsidTr="00E63904">
        <w:tc>
          <w:tcPr>
            <w:tcW w:w="4253" w:type="dxa"/>
          </w:tcPr>
          <w:p w14:paraId="170D09F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Organická chemie I</w:t>
            </w:r>
          </w:p>
        </w:tc>
        <w:tc>
          <w:tcPr>
            <w:tcW w:w="1275" w:type="dxa"/>
          </w:tcPr>
          <w:p w14:paraId="6A44ADC9" w14:textId="11210398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7CBDC6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2D4045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6AB81130" w14:textId="00206281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Ing. Antonín Klásek, DrSc.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0A34286B" w14:textId="7B87A946" w:rsidR="00373BDA" w:rsidRPr="00F0355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Stanislav Kafka, CSc. </w:t>
            </w:r>
            <w:r w:rsid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0DFF533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1727026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526D2408" w14:textId="77777777" w:rsidTr="00E63904">
        <w:tc>
          <w:tcPr>
            <w:tcW w:w="4253" w:type="dxa"/>
          </w:tcPr>
          <w:p w14:paraId="17F0217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Analytická chemie</w:t>
            </w:r>
          </w:p>
        </w:tc>
        <w:tc>
          <w:tcPr>
            <w:tcW w:w="1275" w:type="dxa"/>
          </w:tcPr>
          <w:p w14:paraId="72417D6B" w14:textId="61C657BE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57556E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192A38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7F0A945D" w14:textId="72EAEFFF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Vratislav Bednařík, Ph.D. </w:t>
            </w:r>
            <w:r w:rsidR="00F035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53EAB24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6DC5A58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7BC08145" w14:textId="77777777" w:rsidTr="00E63904">
        <w:tc>
          <w:tcPr>
            <w:tcW w:w="4253" w:type="dxa"/>
          </w:tcPr>
          <w:p w14:paraId="400C330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organické chemie</w:t>
            </w:r>
          </w:p>
        </w:tc>
        <w:tc>
          <w:tcPr>
            <w:tcW w:w="1275" w:type="dxa"/>
          </w:tcPr>
          <w:p w14:paraId="2F0E7181" w14:textId="23598F1C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12l</w:t>
            </w:r>
          </w:p>
        </w:tc>
        <w:tc>
          <w:tcPr>
            <w:tcW w:w="851" w:type="dxa"/>
          </w:tcPr>
          <w:p w14:paraId="58253329" w14:textId="660F90F4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262888C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5A083E58" w14:textId="44BAA320" w:rsidR="00373BDA" w:rsidRPr="00E63904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Michal Rouchal, Ph.D. </w:t>
            </w:r>
            <w:r w:rsidR="00E639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(20 % l) - </w:t>
            </w:r>
            <w:r w:rsidR="00F0355D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094C8A6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5866D32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3BDF88F7" w14:textId="77777777" w:rsidTr="00E63904">
        <w:tc>
          <w:tcPr>
            <w:tcW w:w="4253" w:type="dxa"/>
          </w:tcPr>
          <w:p w14:paraId="232C340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analytické chemie</w:t>
            </w:r>
          </w:p>
        </w:tc>
        <w:tc>
          <w:tcPr>
            <w:tcW w:w="1275" w:type="dxa"/>
          </w:tcPr>
          <w:p w14:paraId="71D56D20" w14:textId="3DD3E6E2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12l</w:t>
            </w:r>
          </w:p>
        </w:tc>
        <w:tc>
          <w:tcPr>
            <w:tcW w:w="851" w:type="dxa"/>
          </w:tcPr>
          <w:p w14:paraId="23C84A61" w14:textId="62E0A0A3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55DA387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3C446A09" w14:textId="14047AB2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Vratislav Bednařík,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(20 % l)</w:t>
            </w:r>
            <w:r w:rsidR="00E639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- </w:t>
            </w:r>
            <w:r w:rsidR="00F0355D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27A4B03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7409ED3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3FC5C854" w14:textId="77777777" w:rsidTr="00E63904">
        <w:tc>
          <w:tcPr>
            <w:tcW w:w="4253" w:type="dxa"/>
          </w:tcPr>
          <w:p w14:paraId="099647F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Biochemie I</w:t>
            </w:r>
          </w:p>
        </w:tc>
        <w:tc>
          <w:tcPr>
            <w:tcW w:w="1275" w:type="dxa"/>
          </w:tcPr>
          <w:p w14:paraId="6553BF92" w14:textId="2C9B6D8C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8E9330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556ADF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13787873" w14:textId="228B0834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F035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0FB18DE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299E7A4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6F160C8C" w14:textId="77777777" w:rsidTr="00E63904">
        <w:tc>
          <w:tcPr>
            <w:tcW w:w="4253" w:type="dxa"/>
          </w:tcPr>
          <w:p w14:paraId="21A3082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Obecná mikrobiologie</w:t>
            </w:r>
          </w:p>
        </w:tc>
        <w:tc>
          <w:tcPr>
            <w:tcW w:w="1275" w:type="dxa"/>
          </w:tcPr>
          <w:p w14:paraId="067BD8C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 + 8l</w:t>
            </w:r>
          </w:p>
        </w:tc>
        <w:tc>
          <w:tcPr>
            <w:tcW w:w="851" w:type="dxa"/>
          </w:tcPr>
          <w:p w14:paraId="5837BDE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D7E2E6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61F065E8" w14:textId="77777777" w:rsidR="00A7085D" w:rsidRPr="00A7085D" w:rsidRDefault="00A7085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708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RNDr. Leona Buňková, Ph.D. (50 % p)</w:t>
            </w:r>
          </w:p>
          <w:p w14:paraId="22644DFD" w14:textId="4C103CAB" w:rsidR="00373BDA" w:rsidRPr="00A7085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708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RNDr. Jan Růžička, Ph.D. </w:t>
            </w:r>
            <w:r w:rsidR="00373BDA" w:rsidRPr="00A708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7D10AD1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03CD1E7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025DDFD8" w14:textId="77777777" w:rsidTr="00E63904">
        <w:tc>
          <w:tcPr>
            <w:tcW w:w="4253" w:type="dxa"/>
          </w:tcPr>
          <w:p w14:paraId="3BEC50D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t>Fyzika II</w:t>
            </w:r>
          </w:p>
        </w:tc>
        <w:tc>
          <w:tcPr>
            <w:tcW w:w="1275" w:type="dxa"/>
          </w:tcPr>
          <w:p w14:paraId="73E63D3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 + 8l</w:t>
            </w:r>
          </w:p>
        </w:tc>
        <w:tc>
          <w:tcPr>
            <w:tcW w:w="851" w:type="dxa"/>
          </w:tcPr>
          <w:p w14:paraId="62C7638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6416E3C" w14:textId="557CC9F5" w:rsidR="00373BDA" w:rsidRPr="00373BDA" w:rsidRDefault="00C746A0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7</w:t>
            </w:r>
          </w:p>
        </w:tc>
        <w:tc>
          <w:tcPr>
            <w:tcW w:w="6237" w:type="dxa"/>
          </w:tcPr>
          <w:p w14:paraId="0FCBCB53" w14:textId="547CCB09" w:rsidR="00F0355D" w:rsidRDefault="00D35EDF" w:rsidP="00F035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Petr Ponížil, Ph.D. </w:t>
            </w:r>
            <w:r w:rsidR="00F035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(40 % p)</w:t>
            </w:r>
          </w:p>
          <w:p w14:paraId="7E5D178A" w14:textId="081A5A45" w:rsidR="00F0355D" w:rsidRDefault="00861CC6" w:rsidP="00F035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</w:t>
            </w:r>
            <w:r w:rsidR="004154F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Aleš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Mráček, Ph.D. </w:t>
            </w:r>
            <w:r w:rsid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(40 % p)</w:t>
            </w:r>
          </w:p>
          <w:p w14:paraId="672EBEDF" w14:textId="16B650B0" w:rsidR="00373BDA" w:rsidRPr="00373BDA" w:rsidRDefault="00D35EDF" w:rsidP="00F035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Eva Kutálková, Ph.D. </w:t>
            </w:r>
            <w:r w:rsid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(20 % p)</w:t>
            </w:r>
          </w:p>
        </w:tc>
        <w:tc>
          <w:tcPr>
            <w:tcW w:w="992" w:type="dxa"/>
          </w:tcPr>
          <w:p w14:paraId="075D715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26D2DC6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2D654794" w14:textId="77777777" w:rsidTr="00E63904">
        <w:tc>
          <w:tcPr>
            <w:tcW w:w="4253" w:type="dxa"/>
          </w:tcPr>
          <w:p w14:paraId="66610A1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Fyzikální chemie </w:t>
            </w:r>
          </w:p>
        </w:tc>
        <w:tc>
          <w:tcPr>
            <w:tcW w:w="1275" w:type="dxa"/>
          </w:tcPr>
          <w:p w14:paraId="33CC8C5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 + 8l</w:t>
            </w:r>
          </w:p>
        </w:tc>
        <w:tc>
          <w:tcPr>
            <w:tcW w:w="851" w:type="dxa"/>
          </w:tcPr>
          <w:p w14:paraId="4930C5B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F1EBF3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099AC633" w14:textId="2A83D370" w:rsidR="00373BDA" w:rsidRPr="00373BDA" w:rsidRDefault="00D35EDF" w:rsidP="00F035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RNDr. Marek Ingr, Ph.D. </w:t>
            </w:r>
            <w:r w:rsidR="00F035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11B259F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023103A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427733CC" w14:textId="77777777" w:rsidTr="00E63904">
        <w:tc>
          <w:tcPr>
            <w:tcW w:w="4253" w:type="dxa"/>
          </w:tcPr>
          <w:p w14:paraId="2177B78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biochemie</w:t>
            </w:r>
          </w:p>
        </w:tc>
        <w:tc>
          <w:tcPr>
            <w:tcW w:w="1275" w:type="dxa"/>
          </w:tcPr>
          <w:p w14:paraId="08C9BBAC" w14:textId="054D5169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8l</w:t>
            </w:r>
          </w:p>
        </w:tc>
        <w:tc>
          <w:tcPr>
            <w:tcW w:w="851" w:type="dxa"/>
          </w:tcPr>
          <w:p w14:paraId="3E317D57" w14:textId="5A33C3A7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0BA253D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7409DF4C" w14:textId="05CB1DAD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E639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(25 % l) - </w:t>
            </w:r>
            <w:r w:rsidR="00F0355D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39C8526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550F2E7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5C37152A" w14:textId="77777777" w:rsidTr="00E63904">
        <w:tc>
          <w:tcPr>
            <w:tcW w:w="4253" w:type="dxa"/>
          </w:tcPr>
          <w:p w14:paraId="720AF06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 odbornými texty</w:t>
            </w:r>
          </w:p>
        </w:tc>
        <w:tc>
          <w:tcPr>
            <w:tcW w:w="1275" w:type="dxa"/>
          </w:tcPr>
          <w:p w14:paraId="28B56A59" w14:textId="1DE67176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2BDA46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50582B7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6187D189" w14:textId="77DE4A7F" w:rsidR="00373BDA" w:rsidRPr="00F0355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Robert Vícha, Ph.D. </w:t>
            </w:r>
            <w:r w:rsidR="00373BDA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p)</w:t>
            </w:r>
          </w:p>
          <w:p w14:paraId="37C7ACBA" w14:textId="759ADD9E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Lenka Dastychová, Ph.D. </w:t>
            </w:r>
            <w:r w:rsid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023A20F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0B0F122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1974E547" w14:textId="77777777" w:rsidTr="00E63904">
        <w:tc>
          <w:tcPr>
            <w:tcW w:w="4253" w:type="dxa"/>
          </w:tcPr>
          <w:p w14:paraId="4833DE4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instrumentálních metod v analýze potravin</w:t>
            </w:r>
          </w:p>
        </w:tc>
        <w:tc>
          <w:tcPr>
            <w:tcW w:w="1275" w:type="dxa"/>
          </w:tcPr>
          <w:p w14:paraId="08E398F9" w14:textId="0238CC71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8p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8l</w:t>
            </w:r>
          </w:p>
        </w:tc>
        <w:tc>
          <w:tcPr>
            <w:tcW w:w="851" w:type="dxa"/>
          </w:tcPr>
          <w:p w14:paraId="1E70450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5413E1D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464007CE" w14:textId="5E553B8B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Lenka Šenkárová, Ph.D. </w:t>
            </w:r>
            <w:r w:rsidR="00F035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2178317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1B0E94F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6587E79" w14:textId="77777777" w:rsidTr="00E63904">
        <w:tc>
          <w:tcPr>
            <w:tcW w:w="4253" w:type="dxa"/>
          </w:tcPr>
          <w:p w14:paraId="348C94B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Úvod do chemie bioaktivních látek</w:t>
            </w:r>
          </w:p>
        </w:tc>
        <w:tc>
          <w:tcPr>
            <w:tcW w:w="1275" w:type="dxa"/>
          </w:tcPr>
          <w:p w14:paraId="1031BB46" w14:textId="74989DB0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EEA25E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57BCCE9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014EF94A" w14:textId="7A7761BB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Michal Rouchal, Ph.D. </w:t>
            </w:r>
            <w:r w:rsidR="00F035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4DBE2B5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992" w:type="dxa"/>
          </w:tcPr>
          <w:p w14:paraId="139200A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632ED2C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EE462F4" w14:textId="77777777" w:rsidTr="00E63904">
        <w:tc>
          <w:tcPr>
            <w:tcW w:w="4253" w:type="dxa"/>
          </w:tcPr>
          <w:p w14:paraId="5BF8B68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Biochemie II</w:t>
            </w:r>
          </w:p>
        </w:tc>
        <w:tc>
          <w:tcPr>
            <w:tcW w:w="1275" w:type="dxa"/>
          </w:tcPr>
          <w:p w14:paraId="6F80542D" w14:textId="637AAF01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92A467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55DD663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37FC64CA" w14:textId="1A63126D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F035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68B36E3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46978C0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070379C" w14:textId="77777777" w:rsidTr="00E63904">
        <w:tc>
          <w:tcPr>
            <w:tcW w:w="4253" w:type="dxa"/>
          </w:tcPr>
          <w:p w14:paraId="5AB5062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Legislativa v potravinářství I</w:t>
            </w:r>
          </w:p>
        </w:tc>
        <w:tc>
          <w:tcPr>
            <w:tcW w:w="1275" w:type="dxa"/>
          </w:tcPr>
          <w:p w14:paraId="6DB8F182" w14:textId="4DD79BA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B15FA0A" w14:textId="1D730B43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45264E8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699FD62D" w14:textId="5FC40375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(30 % p)</w:t>
            </w:r>
          </w:p>
          <w:p w14:paraId="33E87894" w14:textId="47D83944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Zdeněk Polášek </w:t>
            </w:r>
            <w:r w:rsid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7866A5B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14F1846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D03D754" w14:textId="77777777" w:rsidTr="00E63904">
        <w:tc>
          <w:tcPr>
            <w:tcW w:w="4253" w:type="dxa"/>
          </w:tcPr>
          <w:p w14:paraId="3C12224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Chemie potravin</w:t>
            </w:r>
          </w:p>
        </w:tc>
        <w:tc>
          <w:tcPr>
            <w:tcW w:w="1275" w:type="dxa"/>
          </w:tcPr>
          <w:p w14:paraId="1EB8F580" w14:textId="540E90D8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8AEF9D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BB31B0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764ECA57" w14:textId="38DA99CD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Soňa Škrovánková, Ph.D. </w:t>
            </w:r>
            <w:r w:rsidR="00F035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47B564E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14ED41D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161EE27" w14:textId="77777777" w:rsidTr="00E63904">
        <w:tc>
          <w:tcPr>
            <w:tcW w:w="4253" w:type="dxa"/>
          </w:tcPr>
          <w:p w14:paraId="4768A5E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Potravinářská mikrobiologie</w:t>
            </w:r>
          </w:p>
        </w:tc>
        <w:tc>
          <w:tcPr>
            <w:tcW w:w="1275" w:type="dxa"/>
          </w:tcPr>
          <w:p w14:paraId="14B0860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 + 8l</w:t>
            </w:r>
          </w:p>
        </w:tc>
        <w:tc>
          <w:tcPr>
            <w:tcW w:w="851" w:type="dxa"/>
          </w:tcPr>
          <w:p w14:paraId="5312737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5E55E0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237" w:type="dxa"/>
          </w:tcPr>
          <w:p w14:paraId="7BA18DB7" w14:textId="0210BEA3" w:rsidR="00373BDA" w:rsidRPr="00F0355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Leona Buňková, Ph.D. </w:t>
            </w:r>
            <w:r w:rsidR="00F035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7FC68FC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7F87A21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2DC70C7" w14:textId="77777777" w:rsidTr="00E63904">
        <w:tc>
          <w:tcPr>
            <w:tcW w:w="4253" w:type="dxa"/>
          </w:tcPr>
          <w:p w14:paraId="74F9FEA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Potravinářské technologie a biotechnologie I</w:t>
            </w:r>
          </w:p>
        </w:tc>
        <w:tc>
          <w:tcPr>
            <w:tcW w:w="1275" w:type="dxa"/>
          </w:tcPr>
          <w:p w14:paraId="35AAEDC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 + 8l</w:t>
            </w:r>
          </w:p>
        </w:tc>
        <w:tc>
          <w:tcPr>
            <w:tcW w:w="851" w:type="dxa"/>
          </w:tcPr>
          <w:p w14:paraId="79711CF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370637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09A43694" w14:textId="2CE94E38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Iva Burešová,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3EDCBDB3" w14:textId="11475E15" w:rsidR="00373BDA" w:rsidRPr="00F0355D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Eva Lorencová, Ph.D. </w:t>
            </w:r>
            <w:r w:rsidR="00F0355D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35665C5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32F02C3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8436CB1" w14:textId="77777777" w:rsidTr="00E63904">
        <w:tc>
          <w:tcPr>
            <w:tcW w:w="4253" w:type="dxa"/>
          </w:tcPr>
          <w:p w14:paraId="1DDF4A6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Organická chemie II</w:t>
            </w:r>
          </w:p>
        </w:tc>
        <w:tc>
          <w:tcPr>
            <w:tcW w:w="1275" w:type="dxa"/>
          </w:tcPr>
          <w:p w14:paraId="1A3514AD" w14:textId="7A77769E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166F57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5E4583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0418D202" w14:textId="56DED356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Ing. Antonín Klásek, DrSc. </w:t>
            </w:r>
            <w:r w:rsidR="00F035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473D531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16AA8F2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5FA35A3" w14:textId="77777777" w:rsidTr="00E63904">
        <w:tc>
          <w:tcPr>
            <w:tcW w:w="4253" w:type="dxa"/>
          </w:tcPr>
          <w:p w14:paraId="3DAD96B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Oborový seminář I</w:t>
            </w:r>
          </w:p>
        </w:tc>
        <w:tc>
          <w:tcPr>
            <w:tcW w:w="1275" w:type="dxa"/>
          </w:tcPr>
          <w:p w14:paraId="477CEC10" w14:textId="147C2A82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E78F10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20C2D9B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6E26B185" w14:textId="2786F863" w:rsidR="00373BDA" w:rsidRPr="00C039A8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039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Robert Vícha, Ph.D. </w:t>
            </w:r>
            <w:r w:rsidR="00373BDA" w:rsidRPr="00C039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5D75211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71827CCA" w14:textId="647F6C27" w:rsidR="00373BDA" w:rsidRPr="00373BDA" w:rsidRDefault="00C039A8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336F922" w14:textId="77777777" w:rsidTr="00E63904">
        <w:tc>
          <w:tcPr>
            <w:tcW w:w="4253" w:type="dxa"/>
          </w:tcPr>
          <w:p w14:paraId="5AE8898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Chemická informatika</w:t>
            </w:r>
          </w:p>
        </w:tc>
        <w:tc>
          <w:tcPr>
            <w:tcW w:w="1275" w:type="dxa"/>
          </w:tcPr>
          <w:p w14:paraId="25F1D02C" w14:textId="2661E432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8CBFBAE" w14:textId="1A6D3BDF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548317E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4439D782" w14:textId="3AA2771D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Michal Rouchal,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s)</w:t>
            </w:r>
          </w:p>
          <w:p w14:paraId="7A0D6C17" w14:textId="68B40D99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Roman Kimmel, Ph.D.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s)</w:t>
            </w:r>
          </w:p>
        </w:tc>
        <w:tc>
          <w:tcPr>
            <w:tcW w:w="992" w:type="dxa"/>
          </w:tcPr>
          <w:p w14:paraId="6FF8B4B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33392B1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E68E37C" w14:textId="77777777" w:rsidTr="00E63904">
        <w:tc>
          <w:tcPr>
            <w:tcW w:w="4253" w:type="dxa"/>
          </w:tcPr>
          <w:p w14:paraId="5F0056C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Kvalita a bezpečnost potravin</w:t>
            </w:r>
          </w:p>
        </w:tc>
        <w:tc>
          <w:tcPr>
            <w:tcW w:w="1275" w:type="dxa"/>
          </w:tcPr>
          <w:p w14:paraId="2B0E10CC" w14:textId="73B94A3C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5A7294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8E7EB2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443506E4" w14:textId="0920024B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František Buňka, </w:t>
            </w:r>
            <w:r w:rsidR="00E84B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Ph.D. (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30 % p)</w:t>
            </w:r>
          </w:p>
          <w:p w14:paraId="24698A35" w14:textId="1F39AF33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(70 </w:t>
            </w:r>
            <w:r w:rsid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% p)</w:t>
            </w:r>
          </w:p>
        </w:tc>
        <w:tc>
          <w:tcPr>
            <w:tcW w:w="992" w:type="dxa"/>
          </w:tcPr>
          <w:p w14:paraId="7FE7D54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7BED6C8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935F0C7" w14:textId="77777777" w:rsidTr="00E63904">
        <w:tc>
          <w:tcPr>
            <w:tcW w:w="4253" w:type="dxa"/>
          </w:tcPr>
          <w:p w14:paraId="78EBFCA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Analýza potravin</w:t>
            </w:r>
          </w:p>
        </w:tc>
        <w:tc>
          <w:tcPr>
            <w:tcW w:w="1275" w:type="dxa"/>
          </w:tcPr>
          <w:p w14:paraId="1048DFD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 + 12l</w:t>
            </w:r>
          </w:p>
        </w:tc>
        <w:tc>
          <w:tcPr>
            <w:tcW w:w="851" w:type="dxa"/>
          </w:tcPr>
          <w:p w14:paraId="56BF620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7200E6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73D5E5FA" w14:textId="7FA3E702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Miroslav Fišera, CSc.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(30 % p)</w:t>
            </w:r>
          </w:p>
          <w:p w14:paraId="2E79C91C" w14:textId="1D588EF2" w:rsidR="00373BDA" w:rsidRPr="00F0355D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Soňa Škrovánková, Ph.D. </w:t>
            </w:r>
            <w:r w:rsid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p)</w:t>
            </w:r>
          </w:p>
        </w:tc>
        <w:tc>
          <w:tcPr>
            <w:tcW w:w="992" w:type="dxa"/>
          </w:tcPr>
          <w:p w14:paraId="1124F48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51C622E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80E49D3" w14:textId="77777777" w:rsidTr="00E63904">
        <w:tc>
          <w:tcPr>
            <w:tcW w:w="4253" w:type="dxa"/>
          </w:tcPr>
          <w:p w14:paraId="6562DB9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Aplikace instrumentálních metod</w:t>
            </w:r>
          </w:p>
        </w:tc>
        <w:tc>
          <w:tcPr>
            <w:tcW w:w="1275" w:type="dxa"/>
          </w:tcPr>
          <w:p w14:paraId="1C8FB6EE" w14:textId="42D6F2F3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4s + 12l</w:t>
            </w:r>
          </w:p>
        </w:tc>
        <w:tc>
          <w:tcPr>
            <w:tcW w:w="851" w:type="dxa"/>
          </w:tcPr>
          <w:p w14:paraId="50699855" w14:textId="3CC384CA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7E05E6D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7D6EE67B" w14:textId="1F96B71C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Robert Vícha, Ph.D. </w:t>
            </w:r>
            <w:r w:rsidR="001435B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228CFFB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163B9D4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C0BE9B1" w14:textId="77777777" w:rsidTr="00E63904">
        <w:tc>
          <w:tcPr>
            <w:tcW w:w="4253" w:type="dxa"/>
          </w:tcPr>
          <w:p w14:paraId="2732D5A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Bioorganická chemie</w:t>
            </w:r>
          </w:p>
        </w:tc>
        <w:tc>
          <w:tcPr>
            <w:tcW w:w="1275" w:type="dxa"/>
          </w:tcPr>
          <w:p w14:paraId="643A613F" w14:textId="3FBDE9A6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EB18CF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C79F33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1D736443" w14:textId="6D87D961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Ing. Antonín Klásek, DrSc. </w:t>
            </w:r>
            <w:r w:rsidR="00F035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6EDA208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411DB74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258A8E6B" w14:textId="77777777" w:rsidTr="00E63904">
        <w:tc>
          <w:tcPr>
            <w:tcW w:w="4253" w:type="dxa"/>
          </w:tcPr>
          <w:p w14:paraId="6011042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Potravinářské technologie a biotechnologie II</w:t>
            </w:r>
          </w:p>
        </w:tc>
        <w:tc>
          <w:tcPr>
            <w:tcW w:w="1275" w:type="dxa"/>
          </w:tcPr>
          <w:p w14:paraId="07D9A96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 + 8l</w:t>
            </w:r>
          </w:p>
        </w:tc>
        <w:tc>
          <w:tcPr>
            <w:tcW w:w="851" w:type="dxa"/>
          </w:tcPr>
          <w:p w14:paraId="4445C99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445262A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27A00D4B" w14:textId="6FA3EF8E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Vendula Pachlová, Ph.D. </w:t>
            </w:r>
            <w:r w:rsidR="00F035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021FED5D" w14:textId="02F550B1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Robert Gál, Ph.D. </w:t>
            </w:r>
            <w:r w:rsid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DE1B4C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76E0B4F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1FB1236" w14:textId="77777777" w:rsidTr="00E63904">
        <w:tc>
          <w:tcPr>
            <w:tcW w:w="4253" w:type="dxa"/>
          </w:tcPr>
          <w:p w14:paraId="4F8664E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Oborový seminář II</w:t>
            </w:r>
          </w:p>
        </w:tc>
        <w:tc>
          <w:tcPr>
            <w:tcW w:w="1275" w:type="dxa"/>
          </w:tcPr>
          <w:p w14:paraId="71DAD1EE" w14:textId="202ED569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2B47EA2" w14:textId="69D1C911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116B11B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5392DBD0" w14:textId="19F38B83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Robert Vícha,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4407A7F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74C3435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D6FDE23" w14:textId="77777777" w:rsidTr="00E63904">
        <w:tc>
          <w:tcPr>
            <w:tcW w:w="4253" w:type="dxa"/>
          </w:tcPr>
          <w:p w14:paraId="17F65EB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Bakalářská práce</w:t>
            </w:r>
          </w:p>
        </w:tc>
        <w:tc>
          <w:tcPr>
            <w:tcW w:w="1275" w:type="dxa"/>
          </w:tcPr>
          <w:p w14:paraId="619B3AD6" w14:textId="0EC49496" w:rsidR="00373BDA" w:rsidRPr="00373BDA" w:rsidRDefault="002D72A8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24l</w:t>
            </w:r>
          </w:p>
        </w:tc>
        <w:tc>
          <w:tcPr>
            <w:tcW w:w="851" w:type="dxa"/>
          </w:tcPr>
          <w:p w14:paraId="1B2D1DB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2CDA375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4A891AF5" w14:textId="554329EE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Michal Rouchal, Ph.D. </w:t>
            </w:r>
          </w:p>
          <w:p w14:paraId="08DBFE8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vedoucí bakalářských prací (100 % l)</w:t>
            </w:r>
          </w:p>
        </w:tc>
        <w:tc>
          <w:tcPr>
            <w:tcW w:w="992" w:type="dxa"/>
          </w:tcPr>
          <w:p w14:paraId="7ABF31A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13E042D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10C784A" w14:textId="77777777" w:rsidTr="00E63904">
        <w:tc>
          <w:tcPr>
            <w:tcW w:w="15167" w:type="dxa"/>
            <w:gridSpan w:val="7"/>
            <w:shd w:val="clear" w:color="auto" w:fill="F7CAAC"/>
          </w:tcPr>
          <w:p w14:paraId="67A99D8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1</w:t>
            </w:r>
          </w:p>
        </w:tc>
      </w:tr>
      <w:tr w:rsidR="007F71AD" w:rsidRPr="00373BDA" w14:paraId="02DBAEF3" w14:textId="77777777" w:rsidTr="00E63904">
        <w:tc>
          <w:tcPr>
            <w:tcW w:w="4253" w:type="dxa"/>
          </w:tcPr>
          <w:p w14:paraId="066F9696" w14:textId="7AAF31FE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Ia</w:t>
            </w:r>
          </w:p>
        </w:tc>
        <w:tc>
          <w:tcPr>
            <w:tcW w:w="1275" w:type="dxa"/>
          </w:tcPr>
          <w:p w14:paraId="01F0BAF5" w14:textId="36B6DC51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B4100E7" w14:textId="2B015ACB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57CC64BA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574116FD" w14:textId="23CAF733" w:rsidR="007F71AD" w:rsidRPr="00F0355D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F0355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771BDA3F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0290AA23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7F71AD" w:rsidRPr="00373BDA" w14:paraId="6E627A6C" w14:textId="77777777" w:rsidTr="00E63904">
        <w:tc>
          <w:tcPr>
            <w:tcW w:w="4253" w:type="dxa"/>
          </w:tcPr>
          <w:p w14:paraId="40D35687" w14:textId="4B4D7D10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Ib</w:t>
            </w:r>
          </w:p>
        </w:tc>
        <w:tc>
          <w:tcPr>
            <w:tcW w:w="1275" w:type="dxa"/>
          </w:tcPr>
          <w:p w14:paraId="06AB5701" w14:textId="0B82DF22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63564A7" w14:textId="4DB81CE4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796349B5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710FAC72" w14:textId="346585F2" w:rsidR="007F71AD" w:rsidRPr="00F0355D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F0355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01578FD2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17352F40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2D1A1E4D" w14:textId="77777777" w:rsidTr="00E63904">
        <w:trPr>
          <w:trHeight w:val="237"/>
        </w:trPr>
        <w:tc>
          <w:tcPr>
            <w:tcW w:w="15167" w:type="dxa"/>
            <w:gridSpan w:val="7"/>
          </w:tcPr>
          <w:p w14:paraId="319D0478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52FF7436" w14:textId="685C224E" w:rsidR="00E63904" w:rsidRPr="00373BDA" w:rsidRDefault="00E6390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303736D4" w14:textId="77777777" w:rsidR="00091606" w:rsidRDefault="00091606" w:rsidP="00373BDA">
      <w:pPr>
        <w:spacing w:after="0" w:line="240" w:lineRule="auto"/>
        <w:rPr>
          <w:rFonts w:ascii="Times New Roman" w:eastAsia="Times New Roman" w:hAnsi="Times New Roman" w:cs="Times New Roman"/>
          <w:b/>
          <w:szCs w:val="20"/>
          <w:lang w:eastAsia="cs-CZ"/>
        </w:rPr>
        <w:sectPr w:rsidR="00091606" w:rsidSect="00C802B7">
          <w:pgSz w:w="16838" w:h="11906" w:orient="landscape"/>
          <w:pgMar w:top="1417" w:right="993" w:bottom="709" w:left="709" w:header="708" w:footer="708" w:gutter="0"/>
          <w:cols w:space="708"/>
          <w:docGrid w:linePitch="360" w:charSpace="2047"/>
        </w:sectPr>
      </w:pPr>
    </w:p>
    <w:tbl>
      <w:tblPr>
        <w:tblW w:w="15167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253"/>
        <w:gridCol w:w="1275"/>
        <w:gridCol w:w="851"/>
        <w:gridCol w:w="709"/>
        <w:gridCol w:w="6237"/>
        <w:gridCol w:w="992"/>
        <w:gridCol w:w="850"/>
      </w:tblGrid>
      <w:tr w:rsidR="00373BDA" w:rsidRPr="00373BDA" w14:paraId="20E695D6" w14:textId="77777777" w:rsidTr="00E63904">
        <w:tc>
          <w:tcPr>
            <w:tcW w:w="15167" w:type="dxa"/>
            <w:gridSpan w:val="7"/>
            <w:shd w:val="clear" w:color="auto" w:fill="F7CAAC"/>
          </w:tcPr>
          <w:p w14:paraId="5E092BEA" w14:textId="27883A74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lastRenderedPageBreak/>
              <w:t>Povinně volitelné předměty - skupina 2</w:t>
            </w:r>
          </w:p>
        </w:tc>
      </w:tr>
      <w:tr w:rsidR="007F71AD" w:rsidRPr="00373BDA" w14:paraId="14237DC1" w14:textId="77777777" w:rsidTr="00E63904">
        <w:tc>
          <w:tcPr>
            <w:tcW w:w="4253" w:type="dxa"/>
          </w:tcPr>
          <w:p w14:paraId="490F06D0" w14:textId="4BC7A045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IIa</w:t>
            </w:r>
          </w:p>
        </w:tc>
        <w:tc>
          <w:tcPr>
            <w:tcW w:w="1275" w:type="dxa"/>
          </w:tcPr>
          <w:p w14:paraId="60852BC2" w14:textId="59E6EF9A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FEC9547" w14:textId="27490D8D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6227C2E5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2A6CC002" w14:textId="191029F6" w:rsidR="007F71AD" w:rsidRPr="00F0355D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F0355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290EC706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36F5F0CB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7F71AD" w:rsidRPr="00373BDA" w14:paraId="74E2F717" w14:textId="77777777" w:rsidTr="00E63904">
        <w:tc>
          <w:tcPr>
            <w:tcW w:w="4253" w:type="dxa"/>
          </w:tcPr>
          <w:p w14:paraId="309C1F12" w14:textId="445C50D5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IIb</w:t>
            </w:r>
          </w:p>
        </w:tc>
        <w:tc>
          <w:tcPr>
            <w:tcW w:w="1275" w:type="dxa"/>
          </w:tcPr>
          <w:p w14:paraId="7060B3BA" w14:textId="5F18EA72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8DBDDA2" w14:textId="788CDECA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35D25B75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620B558B" w14:textId="0980FCC9" w:rsidR="007F71AD" w:rsidRPr="00F0355D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F0355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67DD9E9E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3C1B0D88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ECD8D2E" w14:textId="77777777" w:rsidTr="00E63904">
        <w:trPr>
          <w:trHeight w:val="154"/>
        </w:trPr>
        <w:tc>
          <w:tcPr>
            <w:tcW w:w="15167" w:type="dxa"/>
            <w:gridSpan w:val="7"/>
          </w:tcPr>
          <w:p w14:paraId="646D98B8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422E21A5" w14:textId="71DDC8CF" w:rsidR="00E63904" w:rsidRPr="00091606" w:rsidRDefault="00E6390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20"/>
                <w:lang w:eastAsia="cs-CZ"/>
              </w:rPr>
            </w:pPr>
          </w:p>
        </w:tc>
      </w:tr>
      <w:tr w:rsidR="00373BDA" w:rsidRPr="00373BDA" w14:paraId="6923074D" w14:textId="77777777" w:rsidTr="00E63904">
        <w:tc>
          <w:tcPr>
            <w:tcW w:w="15167" w:type="dxa"/>
            <w:gridSpan w:val="7"/>
            <w:shd w:val="clear" w:color="auto" w:fill="F7CAAC"/>
          </w:tcPr>
          <w:p w14:paraId="2EAE208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3</w:t>
            </w:r>
          </w:p>
        </w:tc>
      </w:tr>
      <w:tr w:rsidR="007F71AD" w:rsidRPr="00373BDA" w14:paraId="0DA0E314" w14:textId="77777777" w:rsidTr="00E63904">
        <w:tc>
          <w:tcPr>
            <w:tcW w:w="4253" w:type="dxa"/>
          </w:tcPr>
          <w:p w14:paraId="7FDC0583" w14:textId="41D95910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IIIa</w:t>
            </w:r>
          </w:p>
        </w:tc>
        <w:tc>
          <w:tcPr>
            <w:tcW w:w="1275" w:type="dxa"/>
          </w:tcPr>
          <w:p w14:paraId="36CC6C0D" w14:textId="565D948E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B59F321" w14:textId="4C465F35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24D132F9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089D4936" w14:textId="07321693" w:rsidR="007F71AD" w:rsidRPr="00F0355D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F0355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150E4C6D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6096A0BA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7F71AD" w:rsidRPr="00373BDA" w14:paraId="5BC16931" w14:textId="77777777" w:rsidTr="00E63904">
        <w:tc>
          <w:tcPr>
            <w:tcW w:w="4253" w:type="dxa"/>
          </w:tcPr>
          <w:p w14:paraId="70343221" w14:textId="43040C3F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IIIb</w:t>
            </w:r>
          </w:p>
        </w:tc>
        <w:tc>
          <w:tcPr>
            <w:tcW w:w="1275" w:type="dxa"/>
          </w:tcPr>
          <w:p w14:paraId="1D742137" w14:textId="121F5070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B2AECF6" w14:textId="3F380AFF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08D152C4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6160E1EC" w14:textId="285E2865" w:rsidR="007F71AD" w:rsidRPr="00F0355D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F0355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5CC807D4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00E13BD7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1E526102" w14:textId="77777777" w:rsidTr="00E63904">
        <w:trPr>
          <w:trHeight w:val="215"/>
        </w:trPr>
        <w:tc>
          <w:tcPr>
            <w:tcW w:w="15167" w:type="dxa"/>
            <w:gridSpan w:val="7"/>
          </w:tcPr>
          <w:p w14:paraId="72A5683E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25ED5E96" w14:textId="704DC5AD" w:rsidR="00E63904" w:rsidRPr="00091606" w:rsidRDefault="00E6390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20"/>
                <w:lang w:eastAsia="cs-CZ"/>
              </w:rPr>
            </w:pPr>
          </w:p>
        </w:tc>
      </w:tr>
      <w:tr w:rsidR="00373BDA" w:rsidRPr="00373BDA" w14:paraId="5E5A8B91" w14:textId="77777777" w:rsidTr="00E63904">
        <w:tc>
          <w:tcPr>
            <w:tcW w:w="15167" w:type="dxa"/>
            <w:gridSpan w:val="7"/>
            <w:shd w:val="clear" w:color="auto" w:fill="F7CAAC"/>
          </w:tcPr>
          <w:p w14:paraId="59604C4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4</w:t>
            </w:r>
          </w:p>
        </w:tc>
      </w:tr>
      <w:tr w:rsidR="007F71AD" w:rsidRPr="00373BDA" w14:paraId="16D25647" w14:textId="77777777" w:rsidTr="00E63904">
        <w:tc>
          <w:tcPr>
            <w:tcW w:w="4253" w:type="dxa"/>
          </w:tcPr>
          <w:p w14:paraId="52A922B9" w14:textId="38410494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IVa</w:t>
            </w:r>
          </w:p>
        </w:tc>
        <w:tc>
          <w:tcPr>
            <w:tcW w:w="1275" w:type="dxa"/>
          </w:tcPr>
          <w:p w14:paraId="3DA6065F" w14:textId="7D85D3E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54F4B52" w14:textId="2AA8B88F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6E095656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7742215E" w14:textId="27F2B50C" w:rsidR="007F71AD" w:rsidRPr="00F0355D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F0355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3F07045E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0B3F4F50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7F71AD" w:rsidRPr="00373BDA" w14:paraId="335D55E4" w14:textId="77777777" w:rsidTr="00E63904">
        <w:tc>
          <w:tcPr>
            <w:tcW w:w="4253" w:type="dxa"/>
          </w:tcPr>
          <w:p w14:paraId="1E44ADB3" w14:textId="31597277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IVb</w:t>
            </w:r>
          </w:p>
        </w:tc>
        <w:tc>
          <w:tcPr>
            <w:tcW w:w="1275" w:type="dxa"/>
          </w:tcPr>
          <w:p w14:paraId="4BC85F94" w14:textId="3031B1FC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1078967" w14:textId="61B60E5B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792F300C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22533153" w14:textId="31E03C5C" w:rsidR="007F71AD" w:rsidRPr="00F0355D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F0355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6C980575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1F163E36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197A69B9" w14:textId="77777777" w:rsidTr="00E63904">
        <w:trPr>
          <w:trHeight w:val="288"/>
        </w:trPr>
        <w:tc>
          <w:tcPr>
            <w:tcW w:w="15167" w:type="dxa"/>
            <w:gridSpan w:val="7"/>
          </w:tcPr>
          <w:p w14:paraId="66BC3A53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1EB4CF1E" w14:textId="6B16DA29" w:rsidR="00E63904" w:rsidRPr="00091606" w:rsidRDefault="00E6390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20"/>
                <w:lang w:eastAsia="cs-CZ"/>
              </w:rPr>
            </w:pPr>
          </w:p>
        </w:tc>
      </w:tr>
      <w:tr w:rsidR="00373BDA" w:rsidRPr="00373BDA" w14:paraId="325A02E9" w14:textId="77777777" w:rsidTr="00E63904">
        <w:tc>
          <w:tcPr>
            <w:tcW w:w="15167" w:type="dxa"/>
            <w:gridSpan w:val="7"/>
            <w:shd w:val="clear" w:color="auto" w:fill="F7CAAC"/>
          </w:tcPr>
          <w:p w14:paraId="08369E0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5</w:t>
            </w:r>
          </w:p>
        </w:tc>
      </w:tr>
      <w:tr w:rsidR="00373BDA" w:rsidRPr="00373BDA" w14:paraId="644E86A0" w14:textId="77777777" w:rsidTr="00E63904">
        <w:tc>
          <w:tcPr>
            <w:tcW w:w="4253" w:type="dxa"/>
          </w:tcPr>
          <w:p w14:paraId="422E623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zbožíznalství potravin</w:t>
            </w:r>
          </w:p>
        </w:tc>
        <w:tc>
          <w:tcPr>
            <w:tcW w:w="1275" w:type="dxa"/>
          </w:tcPr>
          <w:p w14:paraId="087B7D7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 + 4l</w:t>
            </w:r>
          </w:p>
        </w:tc>
        <w:tc>
          <w:tcPr>
            <w:tcW w:w="851" w:type="dxa"/>
          </w:tcPr>
          <w:p w14:paraId="0489777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8B8779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237" w:type="dxa"/>
          </w:tcPr>
          <w:p w14:paraId="47D04BD2" w14:textId="493BC03E" w:rsidR="00373BDA" w:rsidRPr="00F0355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Zuzana Lazárková, Ph.D. </w:t>
            </w:r>
            <w:r w:rsidR="00F0355D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  <w:p w14:paraId="1CF99613" w14:textId="69EDE491" w:rsidR="00373BDA" w:rsidRPr="00F0355D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Robert Gál, Ph.D. </w:t>
            </w:r>
            <w:r w:rsidR="00F0355D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2DFF282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30B3299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5158B6B" w14:textId="77777777" w:rsidTr="00E63904">
        <w:tc>
          <w:tcPr>
            <w:tcW w:w="4253" w:type="dxa"/>
          </w:tcPr>
          <w:p w14:paraId="338F97F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Podnikatelské aktivity I</w:t>
            </w:r>
          </w:p>
        </w:tc>
        <w:tc>
          <w:tcPr>
            <w:tcW w:w="1275" w:type="dxa"/>
          </w:tcPr>
          <w:p w14:paraId="26C6CC62" w14:textId="46150A1C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39B8EAA" w14:textId="0842D172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71BCD90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2EFB813E" w14:textId="30E90893" w:rsidR="00373BDA" w:rsidRPr="00F0355D" w:rsidRDefault="008D2495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F0355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0199F6B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0A9AF0D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30D90BFA" w14:textId="77777777" w:rsidTr="00E63904">
        <w:tc>
          <w:tcPr>
            <w:tcW w:w="4253" w:type="dxa"/>
          </w:tcPr>
          <w:p w14:paraId="5692792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Repetitorium z obecné a anorganické chemie</w:t>
            </w:r>
          </w:p>
        </w:tc>
        <w:tc>
          <w:tcPr>
            <w:tcW w:w="1275" w:type="dxa"/>
          </w:tcPr>
          <w:p w14:paraId="4C3D9C69" w14:textId="4CB13A43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2A6558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722C707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2DE35D46" w14:textId="1C11CB3E" w:rsidR="00373BDA" w:rsidRPr="00F0355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Michal Kovář </w:t>
            </w:r>
            <w:r w:rsidR="00373BDA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067E0A6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2C616E8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04668059" w14:textId="77777777" w:rsidTr="00E63904">
        <w:tc>
          <w:tcPr>
            <w:tcW w:w="4253" w:type="dxa"/>
          </w:tcPr>
          <w:p w14:paraId="11AD49B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Experimenty z fyziky I</w:t>
            </w:r>
          </w:p>
        </w:tc>
        <w:tc>
          <w:tcPr>
            <w:tcW w:w="1275" w:type="dxa"/>
          </w:tcPr>
          <w:p w14:paraId="3FF2C249" w14:textId="2EE9716D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F14303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248A11E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6237" w:type="dxa"/>
          </w:tcPr>
          <w:p w14:paraId="5FDCE085" w14:textId="552A71A6" w:rsidR="00373BDA" w:rsidRPr="00F0355D" w:rsidRDefault="00861CC6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</w:t>
            </w:r>
            <w:r w:rsidR="004154F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Aleš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Mráček, Ph.D. </w:t>
            </w:r>
            <w:r w:rsidR="00373BDA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379E2AD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49DED38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23978A3" w14:textId="77777777" w:rsidTr="00E63904">
        <w:trPr>
          <w:trHeight w:val="202"/>
        </w:trPr>
        <w:tc>
          <w:tcPr>
            <w:tcW w:w="15167" w:type="dxa"/>
            <w:gridSpan w:val="7"/>
          </w:tcPr>
          <w:p w14:paraId="4B27EBB4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naplnění 60 kreditů za první ročník studia.</w:t>
            </w:r>
          </w:p>
          <w:p w14:paraId="6B568BAE" w14:textId="6DF42B24" w:rsidR="00E63904" w:rsidRPr="00091606" w:rsidRDefault="00E6390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20"/>
                <w:lang w:eastAsia="cs-CZ"/>
              </w:rPr>
            </w:pPr>
          </w:p>
        </w:tc>
      </w:tr>
      <w:tr w:rsidR="00373BDA" w:rsidRPr="00373BDA" w14:paraId="269B59A9" w14:textId="77777777" w:rsidTr="00E63904">
        <w:tc>
          <w:tcPr>
            <w:tcW w:w="15167" w:type="dxa"/>
            <w:gridSpan w:val="7"/>
            <w:shd w:val="clear" w:color="auto" w:fill="F7CAAC"/>
          </w:tcPr>
          <w:p w14:paraId="21D5EAB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6</w:t>
            </w:r>
          </w:p>
        </w:tc>
      </w:tr>
      <w:tr w:rsidR="00373BDA" w:rsidRPr="00373BDA" w14:paraId="20640E7A" w14:textId="77777777" w:rsidTr="00E63904">
        <w:tc>
          <w:tcPr>
            <w:tcW w:w="4253" w:type="dxa"/>
          </w:tcPr>
          <w:p w14:paraId="30CB6BA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Repetitorium z organické chemie</w:t>
            </w:r>
          </w:p>
        </w:tc>
        <w:tc>
          <w:tcPr>
            <w:tcW w:w="1275" w:type="dxa"/>
          </w:tcPr>
          <w:p w14:paraId="06EED066" w14:textId="4AEADB3C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2BD98E6" w14:textId="215F72E6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0E9F59B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12428B9E" w14:textId="3ED76B96" w:rsidR="00373BDA" w:rsidRPr="00F0355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Michal Kovář </w:t>
            </w:r>
            <w:r w:rsidR="00373BDA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</w:t>
            </w:r>
            <w:r w:rsidR="00F0355D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</w:t>
            </w:r>
            <w:r w:rsid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DF2EBB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0B49919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66B47EDA" w14:textId="77777777" w:rsidTr="00E63904">
        <w:tc>
          <w:tcPr>
            <w:tcW w:w="4253" w:type="dxa"/>
          </w:tcPr>
          <w:p w14:paraId="398C1B0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Hodnocení potravin v kontrolní praxi</w:t>
            </w:r>
          </w:p>
        </w:tc>
        <w:tc>
          <w:tcPr>
            <w:tcW w:w="1275" w:type="dxa"/>
          </w:tcPr>
          <w:p w14:paraId="4EF520E0" w14:textId="5807AD5E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4p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8l</w:t>
            </w:r>
          </w:p>
        </w:tc>
        <w:tc>
          <w:tcPr>
            <w:tcW w:w="851" w:type="dxa"/>
          </w:tcPr>
          <w:p w14:paraId="2CFB029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349F7D8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659F64A1" w14:textId="21681EE9" w:rsidR="00373BDA" w:rsidRPr="00F0355D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Soňa Škrovánková, Ph.D. </w:t>
            </w:r>
            <w:r w:rsidR="00F0355D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  <w:p w14:paraId="2EE4645C" w14:textId="11FA14C5" w:rsidR="00373BDA" w:rsidRPr="00F0355D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Miroslav Fišera, CSc. </w:t>
            </w:r>
            <w:r w:rsidR="00373BDA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0AEAD82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6E73ACA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0CAAA861" w14:textId="77777777" w:rsidTr="00E63904">
        <w:tc>
          <w:tcPr>
            <w:tcW w:w="4253" w:type="dxa"/>
          </w:tcPr>
          <w:p w14:paraId="357363E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Mikroskopické metody</w:t>
            </w:r>
          </w:p>
        </w:tc>
        <w:tc>
          <w:tcPr>
            <w:tcW w:w="1275" w:type="dxa"/>
          </w:tcPr>
          <w:p w14:paraId="26CCBF02" w14:textId="3992D055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4p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8l</w:t>
            </w:r>
          </w:p>
        </w:tc>
        <w:tc>
          <w:tcPr>
            <w:tcW w:w="851" w:type="dxa"/>
          </w:tcPr>
          <w:p w14:paraId="17C86FA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F6FBE1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6A704CFB" w14:textId="175E82DF" w:rsidR="00F0355D" w:rsidRPr="00F0355D" w:rsidRDefault="00861CC6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</w:t>
            </w:r>
            <w:r w:rsidR="004154F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Aleš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Mráček, Ph.D. </w:t>
            </w:r>
            <w:r w:rsid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  <w:p w14:paraId="7CDC7E8C" w14:textId="23908173" w:rsidR="00373BDA" w:rsidRPr="00F0355D" w:rsidRDefault="00861CC6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Antonín Minařík, Ph.D. </w:t>
            </w:r>
            <w:r w:rsidR="00F0355D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31EFCD5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57A5BF5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3E7C7BE2" w14:textId="77777777" w:rsidTr="00E63904">
        <w:tc>
          <w:tcPr>
            <w:tcW w:w="4253" w:type="dxa"/>
          </w:tcPr>
          <w:p w14:paraId="0A0A4C1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Bioanalytické metody</w:t>
            </w:r>
          </w:p>
        </w:tc>
        <w:tc>
          <w:tcPr>
            <w:tcW w:w="1275" w:type="dxa"/>
          </w:tcPr>
          <w:p w14:paraId="4814A57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 + 4l</w:t>
            </w:r>
          </w:p>
        </w:tc>
        <w:tc>
          <w:tcPr>
            <w:tcW w:w="851" w:type="dxa"/>
          </w:tcPr>
          <w:p w14:paraId="5B1D24D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81B3F0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0CA890DF" w14:textId="7C0856DB" w:rsidR="00F0355D" w:rsidRPr="00F0355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Lenka Šenkárová, Ph.D. </w:t>
            </w:r>
            <w:r w:rsidR="00F0355D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(60 % p)</w:t>
            </w:r>
          </w:p>
          <w:p w14:paraId="184E7B44" w14:textId="027D8FF5" w:rsidR="00373BDA" w:rsidRPr="00F0355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Magda Janalíková, Ph.D. </w:t>
            </w:r>
            <w:r w:rsidR="00F0355D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(40 % p</w:t>
            </w:r>
            <w:r w:rsidR="00373BDA" w:rsidRPr="00F035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5DB9342" w14:textId="388002E1" w:rsidR="00373BDA" w:rsidRPr="00373BDA" w:rsidRDefault="00DB3642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23ACFD41" w14:textId="21FB46C9" w:rsidR="00373BDA" w:rsidRPr="00373BDA" w:rsidRDefault="00DB3642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242FD0A0" w14:textId="77777777" w:rsidTr="00E63904">
        <w:trPr>
          <w:trHeight w:val="269"/>
        </w:trPr>
        <w:tc>
          <w:tcPr>
            <w:tcW w:w="15167" w:type="dxa"/>
            <w:gridSpan w:val="7"/>
          </w:tcPr>
          <w:p w14:paraId="18EF26D5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naplnění 60 kreditů za druhý ročník studia.</w:t>
            </w:r>
          </w:p>
          <w:p w14:paraId="48A95BB3" w14:textId="370A15B2" w:rsidR="00E63904" w:rsidRPr="00091606" w:rsidRDefault="00E6390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20"/>
                <w:lang w:eastAsia="cs-CZ"/>
              </w:rPr>
            </w:pPr>
          </w:p>
        </w:tc>
      </w:tr>
      <w:tr w:rsidR="00373BDA" w:rsidRPr="00373BDA" w14:paraId="4FD487E4" w14:textId="77777777" w:rsidTr="00E63904">
        <w:tc>
          <w:tcPr>
            <w:tcW w:w="15167" w:type="dxa"/>
            <w:gridSpan w:val="7"/>
            <w:shd w:val="clear" w:color="auto" w:fill="F7CAAC"/>
          </w:tcPr>
          <w:p w14:paraId="5963417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7</w:t>
            </w:r>
          </w:p>
        </w:tc>
      </w:tr>
      <w:tr w:rsidR="00373BDA" w:rsidRPr="00373BDA" w14:paraId="789C1ECB" w14:textId="77777777" w:rsidTr="00E63904">
        <w:tc>
          <w:tcPr>
            <w:tcW w:w="4253" w:type="dxa"/>
          </w:tcPr>
          <w:p w14:paraId="276E1F1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Vybrané kapitoly z chemie</w:t>
            </w:r>
          </w:p>
        </w:tc>
        <w:tc>
          <w:tcPr>
            <w:tcW w:w="1275" w:type="dxa"/>
          </w:tcPr>
          <w:p w14:paraId="46AC0A27" w14:textId="2FE3A2D7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10E4E9D" w14:textId="35B599AE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2CEAABB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1780A83E" w14:textId="59176F60" w:rsidR="00373BDA" w:rsidRPr="00122BE7" w:rsidRDefault="00D35EDF" w:rsidP="0011184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Robert Vícha, Ph.D</w:t>
            </w:r>
            <w:r w:rsidRPr="003634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3634BD" w:rsidRPr="003634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</w:t>
            </w:r>
            <w:r w:rsidR="0011184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</w:t>
            </w:r>
            <w:r w:rsidR="003634BD" w:rsidRPr="003634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0 % s)</w:t>
            </w:r>
          </w:p>
        </w:tc>
        <w:tc>
          <w:tcPr>
            <w:tcW w:w="992" w:type="dxa"/>
          </w:tcPr>
          <w:p w14:paraId="3DC3076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7E009D3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113E274E" w14:textId="77777777" w:rsidTr="00E63904">
        <w:tc>
          <w:tcPr>
            <w:tcW w:w="4253" w:type="dxa"/>
          </w:tcPr>
          <w:p w14:paraId="18564D7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Výživa člověka</w:t>
            </w:r>
          </w:p>
        </w:tc>
        <w:tc>
          <w:tcPr>
            <w:tcW w:w="1275" w:type="dxa"/>
          </w:tcPr>
          <w:p w14:paraId="41E630C9" w14:textId="5D66129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6EA5A1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578F4B1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3E476FF4" w14:textId="0A8F7F2E" w:rsidR="00373BDA" w:rsidRPr="00122BE7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Martina Bučková, Ph.D. </w:t>
            </w:r>
            <w:r w:rsidR="00122BE7" w:rsidRPr="00122BE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559EB29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44371C1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63AB581F" w14:textId="77777777" w:rsidTr="00E63904">
        <w:tc>
          <w:tcPr>
            <w:tcW w:w="4253" w:type="dxa"/>
          </w:tcPr>
          <w:p w14:paraId="1876999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Tradiční a moderní biotechnologie</w:t>
            </w:r>
          </w:p>
        </w:tc>
        <w:tc>
          <w:tcPr>
            <w:tcW w:w="1275" w:type="dxa"/>
          </w:tcPr>
          <w:p w14:paraId="18EF809D" w14:textId="38635F31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8p + </w:t>
            </w:r>
            <w:r w:rsidR="002C1A37" w:rsidRP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8l</w:t>
            </w:r>
          </w:p>
        </w:tc>
        <w:tc>
          <w:tcPr>
            <w:tcW w:w="851" w:type="dxa"/>
          </w:tcPr>
          <w:p w14:paraId="3725CE7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406DA2D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2EE48E19" w14:textId="38536007" w:rsidR="00373BDA" w:rsidRPr="00122BE7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RNDr. Leona Buňková, Ph.D. </w:t>
            </w:r>
            <w:r w:rsidR="00122BE7" w:rsidRPr="00122BE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112C10C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628D596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6B26C28" w14:textId="77777777" w:rsidTr="00E63904">
        <w:tc>
          <w:tcPr>
            <w:tcW w:w="4253" w:type="dxa"/>
          </w:tcPr>
          <w:p w14:paraId="3F6094B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Principy autentizace potravin</w:t>
            </w:r>
          </w:p>
        </w:tc>
        <w:tc>
          <w:tcPr>
            <w:tcW w:w="1275" w:type="dxa"/>
          </w:tcPr>
          <w:p w14:paraId="77355F0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 + 4l</w:t>
            </w:r>
          </w:p>
        </w:tc>
        <w:tc>
          <w:tcPr>
            <w:tcW w:w="851" w:type="dxa"/>
          </w:tcPr>
          <w:p w14:paraId="558BA51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9499F3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237" w:type="dxa"/>
          </w:tcPr>
          <w:p w14:paraId="3E8A46CC" w14:textId="67328997" w:rsidR="00373BDA" w:rsidRPr="00122BE7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Miroslav Fišera, CSc. </w:t>
            </w:r>
            <w:r w:rsidR="00122BE7" w:rsidRPr="00122BE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59CAC92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53942DE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F5E2D0C" w14:textId="77777777" w:rsidTr="00E63904">
        <w:tc>
          <w:tcPr>
            <w:tcW w:w="4253" w:type="dxa"/>
          </w:tcPr>
          <w:p w14:paraId="35EC27E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Hodnocení výživy</w:t>
            </w:r>
          </w:p>
        </w:tc>
        <w:tc>
          <w:tcPr>
            <w:tcW w:w="1275" w:type="dxa"/>
          </w:tcPr>
          <w:p w14:paraId="3FC4906E" w14:textId="6909E0E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2E5A3E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6ECE9E6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6FB7AB7A" w14:textId="7B5E615E" w:rsidR="00373BDA" w:rsidRPr="00122BE7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Helena Velichová, Ph.D. </w:t>
            </w:r>
            <w:r w:rsidR="00122BE7" w:rsidRPr="00122BE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743A679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7FA5313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31B358C6" w14:textId="77777777" w:rsidTr="00E63904">
        <w:tc>
          <w:tcPr>
            <w:tcW w:w="4253" w:type="dxa"/>
          </w:tcPr>
          <w:p w14:paraId="5AF3215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Buněčná biologie a genetika  </w:t>
            </w:r>
          </w:p>
        </w:tc>
        <w:tc>
          <w:tcPr>
            <w:tcW w:w="1275" w:type="dxa"/>
          </w:tcPr>
          <w:p w14:paraId="3C53DE4D" w14:textId="59673FDD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88410E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D8A55F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237" w:type="dxa"/>
          </w:tcPr>
          <w:p w14:paraId="3F101CE0" w14:textId="25DA6642" w:rsidR="00373BDA" w:rsidRPr="00122BE7" w:rsidRDefault="00E84B58" w:rsidP="00122B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Petr Humpolíček, Ph.D. </w:t>
            </w:r>
            <w:r w:rsidR="00373BDA" w:rsidRPr="00122BE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68308FD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2A0C375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DA47170" w14:textId="77777777" w:rsidTr="00E63904">
        <w:trPr>
          <w:trHeight w:val="174"/>
        </w:trPr>
        <w:tc>
          <w:tcPr>
            <w:tcW w:w="15167" w:type="dxa"/>
            <w:gridSpan w:val="7"/>
          </w:tcPr>
          <w:p w14:paraId="6990F273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Podmínka pro splnění této skupiny předmětů: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naplnění 60 kreditů za třetí ročník studia.</w:t>
            </w:r>
          </w:p>
          <w:p w14:paraId="486173CE" w14:textId="22DBE946" w:rsidR="00E63904" w:rsidRPr="00091606" w:rsidRDefault="00E63904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0"/>
                <w:lang w:eastAsia="cs-CZ"/>
              </w:rPr>
            </w:pPr>
          </w:p>
        </w:tc>
      </w:tr>
      <w:tr w:rsidR="00373BDA" w:rsidRPr="00373BDA" w14:paraId="13165B75" w14:textId="77777777" w:rsidTr="00E63904">
        <w:tc>
          <w:tcPr>
            <w:tcW w:w="5528" w:type="dxa"/>
            <w:gridSpan w:val="2"/>
            <w:shd w:val="clear" w:color="auto" w:fill="F7CAAC"/>
          </w:tcPr>
          <w:p w14:paraId="08A0BA1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lastRenderedPageBreak/>
              <w:t xml:space="preserve"> Součásti SZZ a jejich obsah</w:t>
            </w:r>
          </w:p>
        </w:tc>
        <w:tc>
          <w:tcPr>
            <w:tcW w:w="9639" w:type="dxa"/>
            <w:gridSpan w:val="5"/>
            <w:tcBorders>
              <w:bottom w:val="nil"/>
            </w:tcBorders>
          </w:tcPr>
          <w:p w14:paraId="190FED7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39B4534D" w14:textId="77777777" w:rsidTr="00E63904">
        <w:trPr>
          <w:trHeight w:val="1370"/>
        </w:trPr>
        <w:tc>
          <w:tcPr>
            <w:tcW w:w="15167" w:type="dxa"/>
            <w:gridSpan w:val="7"/>
            <w:tcBorders>
              <w:top w:val="nil"/>
            </w:tcBorders>
          </w:tcPr>
          <w:p w14:paraId="5BBF4DD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Povinné předměty</w:t>
            </w:r>
          </w:p>
          <w:p w14:paraId="55198BF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Obhajoba bakalářské práce</w:t>
            </w:r>
          </w:p>
          <w:p w14:paraId="501A72C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Chemie potravin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(voda v potravinách, aminokyseliny, peptidy a proteiny, monosacharidy, oligosacharidy a polysacharidy, mastné kyseliny a lipidy, minerální látky, vitaminy, aditiva, kontaminanty, vonné a chuťové látky, barviva)</w:t>
            </w:r>
          </w:p>
          <w:p w14:paraId="21B2B23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Analýza potravin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(chemická, mikrobiologická, senzorická a fyzikální analýza surovin, meziproduktů a finálních potravin)</w:t>
            </w:r>
          </w:p>
          <w:p w14:paraId="5F6B7AA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394CA1D2" w14:textId="123C13C8" w:rsidR="00373BDA" w:rsidRPr="00373BDA" w:rsidRDefault="00AF72E3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ins w:id="38" w:author="Lenka Šenkárová" w:date="2018-04-13T10:04:00Z">
              <w:r w:rsidRPr="00AF72E3">
                <w:rPr>
                  <w:rFonts w:ascii="Times New Roman" w:eastAsia="Times New Roman" w:hAnsi="Times New Roman" w:cs="Times New Roman"/>
                  <w:sz w:val="20"/>
                  <w:szCs w:val="20"/>
                  <w:u w:val="single"/>
                  <w:lang w:eastAsia="cs-CZ"/>
                </w:rPr>
                <w:t>Povinně volitelné</w:t>
              </w:r>
            </w:ins>
            <w:del w:id="39" w:author="Lenka Šenkárová" w:date="2018-04-13T10:04:00Z">
              <w:r w:rsidR="00373BDA" w:rsidRPr="00373BDA" w:rsidDel="00AF72E3">
                <w:rPr>
                  <w:rFonts w:ascii="Times New Roman" w:eastAsia="Times New Roman" w:hAnsi="Times New Roman" w:cs="Times New Roman"/>
                  <w:sz w:val="20"/>
                  <w:szCs w:val="20"/>
                  <w:u w:val="single"/>
                  <w:lang w:eastAsia="cs-CZ"/>
                </w:rPr>
                <w:delText>Volitelné</w:delText>
              </w:r>
            </w:del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 xml:space="preserve"> předměty (v abecedním pořadí):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4BE8D0A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Aplikace instrumentálních metod v analýze potravin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(elektroanalytické metody, elektromigrační metody, UV-Vis spektrometrie, atomová absorpční spektrometrie, infračervená spektroskopie, Ramanova spektroskopie, spektroskopie nukleární magnetické resonance, hmotnostní spektrometrie, chromatografické metody – HPLC, UPLC, GC)</w:t>
            </w:r>
          </w:p>
          <w:p w14:paraId="3D987413" w14:textId="5820A1D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Organická a bioorganická chemie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(faktory ovlivňující kovalentní vazbu, charakterizace radikálových reakcí, elektrofilní aromatická substituce, elektrofilní adice na alkeny, nukleofilní substituce na nasyceném atomu uhlíku, reakce karboxylových kyselin a příprava jejich funkčních derivátů, konfigurace, konformace a symetrie molekul, fot</w:t>
            </w:r>
            <w:r w:rsidR="0009160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ochemie, prostorová struktura a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funkce proteinů, nukleové kyseliny, přírodní barviva)</w:t>
            </w:r>
          </w:p>
          <w:p w14:paraId="49241791" w14:textId="77777777" w:rsidR="00373BDA" w:rsidRDefault="00373BDA" w:rsidP="00373BDA">
            <w:pPr>
              <w:spacing w:after="0" w:line="240" w:lineRule="auto"/>
              <w:jc w:val="both"/>
              <w:rPr>
                <w:ins w:id="40" w:author="Frantisek Bunka" w:date="2018-04-09T20:10:00Z"/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Potravinářské technologie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(technologie výroby potravin rostlinného původu – mlýnské a pekárenské výrobky, cukr a cukrovinky, nápoje, ovoce a zelenina, oleje a tuky, ostatní rostlinné produkty; technologie výroby potravin živočišného původu – mléko a mléčné výrobky, maso, drůbež, ryby a výrobky z nich, vejce a vaječné produkty)</w:t>
            </w:r>
          </w:p>
          <w:p w14:paraId="1CA9D09A" w14:textId="615F6455" w:rsidR="00D34CFC" w:rsidRPr="00373BDA" w:rsidRDefault="00D34CFC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ins w:id="41" w:author="Frantisek Bunka" w:date="2018-04-09T20:10:00Z">
              <w:r w:rsidRPr="00AF72E3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  <w:rPrChange w:id="42" w:author="Lenka Šenkárová" w:date="2018-04-13T10:04:00Z">
                    <w:rPr/>
                  </w:rPrChange>
                </w:rPr>
                <w:t>Student si volí právě jeden volitelný předmět.</w:t>
              </w:r>
            </w:ins>
          </w:p>
        </w:tc>
      </w:tr>
      <w:tr w:rsidR="00373BDA" w:rsidRPr="00373BDA" w14:paraId="439E158F" w14:textId="77777777" w:rsidTr="00E63904">
        <w:tc>
          <w:tcPr>
            <w:tcW w:w="5528" w:type="dxa"/>
            <w:gridSpan w:val="2"/>
            <w:shd w:val="clear" w:color="auto" w:fill="F7CAAC"/>
          </w:tcPr>
          <w:p w14:paraId="55EC830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studijní povinnosti</w:t>
            </w:r>
          </w:p>
        </w:tc>
        <w:tc>
          <w:tcPr>
            <w:tcW w:w="9639" w:type="dxa"/>
            <w:gridSpan w:val="5"/>
            <w:tcBorders>
              <w:bottom w:val="nil"/>
            </w:tcBorders>
          </w:tcPr>
          <w:p w14:paraId="6D6B2CA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12F9C693" w14:textId="77777777" w:rsidTr="00091606">
        <w:trPr>
          <w:trHeight w:val="392"/>
        </w:trPr>
        <w:tc>
          <w:tcPr>
            <w:tcW w:w="15167" w:type="dxa"/>
            <w:gridSpan w:val="7"/>
            <w:tcBorders>
              <w:top w:val="nil"/>
            </w:tcBorders>
          </w:tcPr>
          <w:p w14:paraId="22ADDCA7" w14:textId="0AF20ADA" w:rsidR="00373BDA" w:rsidRPr="00373BDA" w:rsidRDefault="00091606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ejsou definovány</w:t>
            </w:r>
          </w:p>
          <w:p w14:paraId="6627767F" w14:textId="5B139181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6852DD53" w14:textId="77777777" w:rsidTr="00E63904">
        <w:tc>
          <w:tcPr>
            <w:tcW w:w="5528" w:type="dxa"/>
            <w:gridSpan w:val="2"/>
            <w:shd w:val="clear" w:color="auto" w:fill="F7CAAC"/>
          </w:tcPr>
          <w:p w14:paraId="1343A01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Návrh témat kvalifikačních prací a témata obhájených prací</w:t>
            </w:r>
          </w:p>
        </w:tc>
        <w:tc>
          <w:tcPr>
            <w:tcW w:w="9639" w:type="dxa"/>
            <w:gridSpan w:val="5"/>
            <w:tcBorders>
              <w:bottom w:val="nil"/>
            </w:tcBorders>
          </w:tcPr>
          <w:p w14:paraId="2462408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6263EF10" w14:textId="77777777" w:rsidTr="00E63904">
        <w:trPr>
          <w:trHeight w:val="842"/>
        </w:trPr>
        <w:tc>
          <w:tcPr>
            <w:tcW w:w="15167" w:type="dxa"/>
            <w:gridSpan w:val="7"/>
            <w:tcBorders>
              <w:top w:val="nil"/>
            </w:tcBorders>
          </w:tcPr>
          <w:p w14:paraId="4E01A845" w14:textId="30F2FAE3" w:rsidR="00373BDA" w:rsidRPr="00373BDA" w:rsidRDefault="00373BDA" w:rsidP="00E6390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Stanovení těkavých látek ve vybraných typech fermentovaných čajů metodou GC-MS</w:t>
            </w:r>
          </w:p>
          <w:p w14:paraId="30A14738" w14:textId="46549E8D" w:rsidR="00373BDA" w:rsidRPr="00373BDA" w:rsidRDefault="00373BDA" w:rsidP="00E6390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Použití ICP-MS pro stanovení základních prvků ve vybraných potravinách</w:t>
            </w:r>
          </w:p>
          <w:p w14:paraId="3635F541" w14:textId="171B1954" w:rsidR="00373BDA" w:rsidRPr="00373BDA" w:rsidRDefault="00373BDA" w:rsidP="00E6390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Studium tvorby supramolekulárních komplexů typu flavonoid/cyklodextrin v plynné fázi</w:t>
            </w:r>
          </w:p>
          <w:p w14:paraId="4F0E8425" w14:textId="036C6B7F" w:rsidR="00373BDA" w:rsidRPr="00373BDA" w:rsidRDefault="00373BDA" w:rsidP="00E6390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Stanovení flavonoidů ve vybraných potravinářských matricích pomocí LC-ESI-MS</w:t>
            </w:r>
          </w:p>
          <w:p w14:paraId="7AF06EDB" w14:textId="3D97732C" w:rsidR="00373BDA" w:rsidRPr="00373BDA" w:rsidRDefault="00373BDA" w:rsidP="00E6390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Studium komplexů typu hostitel/host pomocí nukleární magnetické resonance</w:t>
            </w:r>
          </w:p>
          <w:p w14:paraId="463FA652" w14:textId="4996ED92" w:rsidR="00373BDA" w:rsidRDefault="00373BDA" w:rsidP="00E6390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Analýza mastných kyselin v netradičních obilovi</w:t>
            </w:r>
            <w:r w:rsidR="009564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nách pomocí GC-MS</w:t>
            </w:r>
          </w:p>
          <w:p w14:paraId="74D9CB94" w14:textId="7279D079" w:rsidR="00091606" w:rsidRPr="00373BDA" w:rsidRDefault="00091606" w:rsidP="00E6390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0E49CC04" w14:textId="77777777" w:rsidTr="00E63904">
        <w:tc>
          <w:tcPr>
            <w:tcW w:w="5528" w:type="dxa"/>
            <w:gridSpan w:val="2"/>
            <w:shd w:val="clear" w:color="auto" w:fill="F7CAAC"/>
          </w:tcPr>
          <w:p w14:paraId="2ED7343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Návrh témat rigorózních prací a témata obhájených prací</w:t>
            </w:r>
          </w:p>
        </w:tc>
        <w:tc>
          <w:tcPr>
            <w:tcW w:w="9639" w:type="dxa"/>
            <w:gridSpan w:val="5"/>
            <w:tcBorders>
              <w:bottom w:val="nil"/>
            </w:tcBorders>
            <w:shd w:val="clear" w:color="auto" w:fill="FFFFFF"/>
          </w:tcPr>
          <w:p w14:paraId="10FB2868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50449F59" w14:textId="77777777" w:rsidTr="00091606">
        <w:trPr>
          <w:trHeight w:val="230"/>
        </w:trPr>
        <w:tc>
          <w:tcPr>
            <w:tcW w:w="15167" w:type="dxa"/>
            <w:gridSpan w:val="7"/>
            <w:tcBorders>
              <w:top w:val="nil"/>
            </w:tcBorders>
          </w:tcPr>
          <w:p w14:paraId="266E3F37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nejsou</w:t>
            </w:r>
          </w:p>
          <w:p w14:paraId="40246BB4" w14:textId="72BBB727" w:rsidR="00091606" w:rsidRPr="00373BDA" w:rsidRDefault="00091606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7E44DBBA" w14:textId="77777777" w:rsidTr="00E63904">
        <w:tc>
          <w:tcPr>
            <w:tcW w:w="5528" w:type="dxa"/>
            <w:gridSpan w:val="2"/>
            <w:shd w:val="clear" w:color="auto" w:fill="F7CAAC"/>
          </w:tcPr>
          <w:p w14:paraId="73A1F3B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Součásti SRZ a jejich obsah</w:t>
            </w:r>
          </w:p>
        </w:tc>
        <w:tc>
          <w:tcPr>
            <w:tcW w:w="9639" w:type="dxa"/>
            <w:gridSpan w:val="5"/>
            <w:tcBorders>
              <w:bottom w:val="nil"/>
            </w:tcBorders>
            <w:shd w:val="clear" w:color="auto" w:fill="FFFFFF"/>
          </w:tcPr>
          <w:p w14:paraId="270ECFC1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688ED717" w14:textId="77777777" w:rsidTr="00091606">
        <w:trPr>
          <w:trHeight w:val="286"/>
        </w:trPr>
        <w:tc>
          <w:tcPr>
            <w:tcW w:w="15167" w:type="dxa"/>
            <w:gridSpan w:val="7"/>
            <w:tcBorders>
              <w:top w:val="nil"/>
            </w:tcBorders>
          </w:tcPr>
          <w:p w14:paraId="735AC501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nejsou</w:t>
            </w:r>
          </w:p>
          <w:p w14:paraId="32AE6CC0" w14:textId="43C4E38F" w:rsidR="00091606" w:rsidRPr="00373BDA" w:rsidRDefault="00091606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7E8C83E0" w14:textId="77777777" w:rsidR="00373BDA" w:rsidRPr="00373BDA" w:rsidRDefault="00373BDA" w:rsidP="00373BDA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6758EDD4" w14:textId="77777777" w:rsidR="00B218C6" w:rsidRDefault="00B218C6" w:rsidP="00373BD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B218C6" w:rsidSect="00C802B7">
          <w:pgSz w:w="16838" w:h="11906" w:orient="landscape"/>
          <w:pgMar w:top="1417" w:right="993" w:bottom="709" w:left="709" w:header="708" w:footer="708" w:gutter="0"/>
          <w:cols w:space="708"/>
          <w:docGrid w:linePitch="360" w:charSpace="2047"/>
        </w:sectPr>
      </w:pPr>
    </w:p>
    <w:tbl>
      <w:tblPr>
        <w:tblW w:w="15167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253"/>
        <w:gridCol w:w="1275"/>
        <w:gridCol w:w="851"/>
        <w:gridCol w:w="709"/>
        <w:gridCol w:w="6237"/>
        <w:gridCol w:w="992"/>
        <w:gridCol w:w="850"/>
      </w:tblGrid>
      <w:tr w:rsidR="00373BDA" w:rsidRPr="00373BDA" w14:paraId="3BCE39CE" w14:textId="77777777" w:rsidTr="00E63904">
        <w:tc>
          <w:tcPr>
            <w:tcW w:w="15167" w:type="dxa"/>
            <w:gridSpan w:val="7"/>
            <w:tcBorders>
              <w:bottom w:val="double" w:sz="4" w:space="0" w:color="auto"/>
            </w:tcBorders>
            <w:shd w:val="clear" w:color="auto" w:fill="BDD6EE"/>
          </w:tcPr>
          <w:p w14:paraId="6FAC3084" w14:textId="28412C9B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B-IIa – Studijní plány a návrh témat prací (bakalářské a magisterské studijní programy)</w:t>
            </w:r>
          </w:p>
        </w:tc>
      </w:tr>
      <w:tr w:rsidR="00373BDA" w:rsidRPr="00373BDA" w14:paraId="7CE0E2BB" w14:textId="77777777" w:rsidTr="00E63904">
        <w:tc>
          <w:tcPr>
            <w:tcW w:w="4253" w:type="dxa"/>
            <w:shd w:val="clear" w:color="auto" w:fill="F7CAAC"/>
            <w:vAlign w:val="center"/>
          </w:tcPr>
          <w:p w14:paraId="718C656E" w14:textId="77777777" w:rsidR="00373BDA" w:rsidRPr="00373BDA" w:rsidRDefault="00373BDA" w:rsidP="00F85C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Označení studijního plánu</w:t>
            </w:r>
          </w:p>
        </w:tc>
        <w:tc>
          <w:tcPr>
            <w:tcW w:w="10914" w:type="dxa"/>
            <w:gridSpan w:val="6"/>
          </w:tcPr>
          <w:p w14:paraId="2D7A18EA" w14:textId="77777777" w:rsidR="00F85CBD" w:rsidRPr="00F85CBD" w:rsidRDefault="00F85CBD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0"/>
                <w:szCs w:val="20"/>
                <w:lang w:eastAsia="cs-CZ"/>
              </w:rPr>
            </w:pPr>
          </w:p>
          <w:p w14:paraId="5706261A" w14:textId="77777777" w:rsid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Specializace Biotechnologie a aplikovaná mikrobiologie – kombinovaná forma</w:t>
            </w:r>
          </w:p>
          <w:p w14:paraId="321C25BF" w14:textId="401A9656" w:rsidR="00F85CBD" w:rsidRPr="00F85CBD" w:rsidRDefault="00F85CBD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0"/>
                <w:szCs w:val="20"/>
                <w:lang w:eastAsia="cs-CZ"/>
              </w:rPr>
            </w:pPr>
          </w:p>
        </w:tc>
      </w:tr>
      <w:tr w:rsidR="00373BDA" w:rsidRPr="00373BDA" w14:paraId="3F1DE97F" w14:textId="77777777" w:rsidTr="00E63904">
        <w:tc>
          <w:tcPr>
            <w:tcW w:w="15167" w:type="dxa"/>
            <w:gridSpan w:val="7"/>
            <w:shd w:val="clear" w:color="auto" w:fill="F7CAAC"/>
          </w:tcPr>
          <w:p w14:paraId="5A6711AC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Povinné předměty</w:t>
            </w:r>
          </w:p>
        </w:tc>
      </w:tr>
      <w:tr w:rsidR="00373BDA" w:rsidRPr="00373BDA" w14:paraId="33001E68" w14:textId="77777777" w:rsidTr="00E63904">
        <w:tc>
          <w:tcPr>
            <w:tcW w:w="4253" w:type="dxa"/>
            <w:shd w:val="clear" w:color="auto" w:fill="F7CAAC"/>
          </w:tcPr>
          <w:p w14:paraId="79938A3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Název předmětu</w:t>
            </w:r>
          </w:p>
        </w:tc>
        <w:tc>
          <w:tcPr>
            <w:tcW w:w="1275" w:type="dxa"/>
            <w:shd w:val="clear" w:color="auto" w:fill="F7CAAC"/>
          </w:tcPr>
          <w:p w14:paraId="2C2990E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rozsah</w:t>
            </w:r>
          </w:p>
        </w:tc>
        <w:tc>
          <w:tcPr>
            <w:tcW w:w="851" w:type="dxa"/>
            <w:shd w:val="clear" w:color="auto" w:fill="F7CAAC"/>
          </w:tcPr>
          <w:p w14:paraId="51A9E28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způsob  ověř.</w:t>
            </w:r>
          </w:p>
        </w:tc>
        <w:tc>
          <w:tcPr>
            <w:tcW w:w="709" w:type="dxa"/>
            <w:shd w:val="clear" w:color="auto" w:fill="F7CAAC"/>
          </w:tcPr>
          <w:p w14:paraId="7D648712" w14:textId="2EF49F13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počet kred.</w:t>
            </w:r>
          </w:p>
        </w:tc>
        <w:tc>
          <w:tcPr>
            <w:tcW w:w="6237" w:type="dxa"/>
            <w:shd w:val="clear" w:color="auto" w:fill="F7CAAC"/>
          </w:tcPr>
          <w:p w14:paraId="149EAD8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vyučující</w:t>
            </w:r>
          </w:p>
        </w:tc>
        <w:tc>
          <w:tcPr>
            <w:tcW w:w="992" w:type="dxa"/>
            <w:shd w:val="clear" w:color="auto" w:fill="F7CAAC"/>
          </w:tcPr>
          <w:p w14:paraId="26750FB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dop. roč./sem.</w:t>
            </w:r>
          </w:p>
        </w:tc>
        <w:tc>
          <w:tcPr>
            <w:tcW w:w="850" w:type="dxa"/>
            <w:shd w:val="clear" w:color="auto" w:fill="F7CAAC"/>
          </w:tcPr>
          <w:p w14:paraId="73E8548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profil. základ</w:t>
            </w:r>
          </w:p>
        </w:tc>
      </w:tr>
      <w:tr w:rsidR="00373BDA" w:rsidRPr="00373BDA" w14:paraId="0DCA9642" w14:textId="77777777" w:rsidTr="00E63904">
        <w:tc>
          <w:tcPr>
            <w:tcW w:w="4253" w:type="dxa"/>
          </w:tcPr>
          <w:p w14:paraId="269B416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toxikologie a ochrany životního prostředí</w:t>
            </w:r>
          </w:p>
        </w:tc>
        <w:tc>
          <w:tcPr>
            <w:tcW w:w="1275" w:type="dxa"/>
          </w:tcPr>
          <w:p w14:paraId="2D28695A" w14:textId="6055DF60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25E7B3D" w14:textId="2486376A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7DAA88F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125508E2" w14:textId="31A5BDC3" w:rsidR="00373BDA" w:rsidRPr="00F85CBD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Jaroslav Filip, Ph.D. </w:t>
            </w:r>
            <w:r w:rsidR="00F85CBD" w:rsidRP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  <w:p w14:paraId="63428377" w14:textId="01B388DA" w:rsidR="00373BDA" w:rsidRPr="00F85CBD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Marie Dvořáčková, Ph.D. </w:t>
            </w:r>
            <w:r w:rsidR="00F85CBD" w:rsidRP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09BA635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4E82DFA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02AA0FB3" w14:textId="77777777" w:rsidTr="00E63904">
        <w:tc>
          <w:tcPr>
            <w:tcW w:w="4253" w:type="dxa"/>
          </w:tcPr>
          <w:p w14:paraId="2FF3293C" w14:textId="49AEC979" w:rsidR="00373BDA" w:rsidRPr="00373BDA" w:rsidRDefault="008F3C4C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Matematika</w:t>
            </w:r>
          </w:p>
        </w:tc>
        <w:tc>
          <w:tcPr>
            <w:tcW w:w="1275" w:type="dxa"/>
          </w:tcPr>
          <w:p w14:paraId="1E81B2AC" w14:textId="604208BB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0B03C1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33FDFC6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31C897D1" w14:textId="2DF7F8A1" w:rsidR="00373BDA" w:rsidRPr="00F85CBD" w:rsidRDefault="00664F93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Vladimír Polášek, Ph.D. </w:t>
            </w:r>
            <w:r w:rsidR="00373BDA" w:rsidRP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777500B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5EA8895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152F15CF" w14:textId="77777777" w:rsidTr="00E63904">
        <w:tc>
          <w:tcPr>
            <w:tcW w:w="4253" w:type="dxa"/>
          </w:tcPr>
          <w:p w14:paraId="5128FCE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biologie</w:t>
            </w:r>
          </w:p>
        </w:tc>
        <w:tc>
          <w:tcPr>
            <w:tcW w:w="1275" w:type="dxa"/>
          </w:tcPr>
          <w:p w14:paraId="2C79F5B8" w14:textId="053BC00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DD4643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3816748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5081C00D" w14:textId="35C7E346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Ladislava Mišurcová, Ph.D. </w:t>
            </w:r>
            <w:r w:rsidR="00F85CB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CB19E7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6519431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7D48AD3C" w14:textId="77777777" w:rsidTr="00E63904">
        <w:tc>
          <w:tcPr>
            <w:tcW w:w="4253" w:type="dxa"/>
          </w:tcPr>
          <w:p w14:paraId="4A645AE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Produkce potravinářských surovin</w:t>
            </w:r>
          </w:p>
        </w:tc>
        <w:tc>
          <w:tcPr>
            <w:tcW w:w="1275" w:type="dxa"/>
          </w:tcPr>
          <w:p w14:paraId="06FF1174" w14:textId="73F12595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24D4CF6" w14:textId="00C2D8CF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6A8E273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6A8395D7" w14:textId="234BC809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55184BAB" w14:textId="6DBF6138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Zdeněk Polášek </w:t>
            </w:r>
            <w:r w:rsid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201BD4E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66C3B6C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F733031" w14:textId="77777777" w:rsidTr="00E63904">
        <w:tc>
          <w:tcPr>
            <w:tcW w:w="4253" w:type="dxa"/>
          </w:tcPr>
          <w:p w14:paraId="682AE40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z chemie</w:t>
            </w:r>
          </w:p>
        </w:tc>
        <w:tc>
          <w:tcPr>
            <w:tcW w:w="1275" w:type="dxa"/>
          </w:tcPr>
          <w:p w14:paraId="507B163E" w14:textId="5FF92444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D1134B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38205BC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4C6D881B" w14:textId="441D8596" w:rsidR="00373BDA" w:rsidRPr="00F85CB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Zdeňka Prucková, Ph.D. </w:t>
            </w:r>
            <w:r w:rsidR="00373BDA" w:rsidRP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(40 % s)</w:t>
            </w:r>
          </w:p>
          <w:p w14:paraId="210B5119" w14:textId="22EAB2CD" w:rsidR="00373BDA" w:rsidRPr="00F85CB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Roman Kimmel, Ph.D. </w:t>
            </w:r>
            <w:r w:rsidR="00373BDA" w:rsidRP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s)</w:t>
            </w:r>
          </w:p>
          <w:p w14:paraId="4A32E507" w14:textId="717192AB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Michal Kovář </w:t>
            </w:r>
            <w:r w:rsidR="00373BDA" w:rsidRP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s)</w:t>
            </w:r>
          </w:p>
        </w:tc>
        <w:tc>
          <w:tcPr>
            <w:tcW w:w="992" w:type="dxa"/>
          </w:tcPr>
          <w:p w14:paraId="1D89192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2F97D92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6AD95D73" w14:textId="77777777" w:rsidTr="00E63904">
        <w:tc>
          <w:tcPr>
            <w:tcW w:w="4253" w:type="dxa"/>
          </w:tcPr>
          <w:p w14:paraId="310CC56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zbožíznalství potravin</w:t>
            </w:r>
          </w:p>
        </w:tc>
        <w:tc>
          <w:tcPr>
            <w:tcW w:w="1275" w:type="dxa"/>
          </w:tcPr>
          <w:p w14:paraId="51FD049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 + 4l</w:t>
            </w:r>
          </w:p>
        </w:tc>
        <w:tc>
          <w:tcPr>
            <w:tcW w:w="851" w:type="dxa"/>
          </w:tcPr>
          <w:p w14:paraId="72A4D87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3911F48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237" w:type="dxa"/>
          </w:tcPr>
          <w:p w14:paraId="00DE8CAE" w14:textId="15BAB165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Zuzana Lazárková, Ph.D. </w:t>
            </w:r>
            <w:r w:rsidR="00F85CB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74C79413" w14:textId="072543AF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Robert Gál, Ph.D. </w:t>
            </w:r>
            <w:r w:rsid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278884D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3B5C9BF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D917F55" w14:textId="77777777" w:rsidTr="00E63904">
        <w:tc>
          <w:tcPr>
            <w:tcW w:w="4253" w:type="dxa"/>
          </w:tcPr>
          <w:p w14:paraId="2FE3007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práce v biotechnologických laboratořích</w:t>
            </w:r>
          </w:p>
        </w:tc>
        <w:tc>
          <w:tcPr>
            <w:tcW w:w="1275" w:type="dxa"/>
          </w:tcPr>
          <w:p w14:paraId="32966AB1" w14:textId="61B040C8" w:rsidR="00373BDA" w:rsidRPr="00373BDA" w:rsidRDefault="002C1A37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4s + 8l</w:t>
            </w:r>
          </w:p>
        </w:tc>
        <w:tc>
          <w:tcPr>
            <w:tcW w:w="851" w:type="dxa"/>
          </w:tcPr>
          <w:p w14:paraId="4F87D361" w14:textId="0FEF03FE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28C50A3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2A2632AE" w14:textId="26559381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Jaroslav Filip, Ph.D. </w:t>
            </w:r>
            <w:r w:rsidR="00E639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s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16730E5C" w14:textId="67406FF2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Pavel Pleva, Ph.D. </w:t>
            </w:r>
            <w:r w:rsidR="00E6390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(50 % s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       </w:t>
            </w:r>
          </w:p>
        </w:tc>
        <w:tc>
          <w:tcPr>
            <w:tcW w:w="992" w:type="dxa"/>
          </w:tcPr>
          <w:p w14:paraId="56FAAE6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6A0143C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806766D" w14:textId="77777777" w:rsidTr="00E63904">
        <w:tc>
          <w:tcPr>
            <w:tcW w:w="4253" w:type="dxa"/>
          </w:tcPr>
          <w:p w14:paraId="61CEC48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Fyzika</w:t>
            </w:r>
          </w:p>
        </w:tc>
        <w:tc>
          <w:tcPr>
            <w:tcW w:w="1275" w:type="dxa"/>
          </w:tcPr>
          <w:p w14:paraId="545586E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 + 8l</w:t>
            </w:r>
          </w:p>
        </w:tc>
        <w:tc>
          <w:tcPr>
            <w:tcW w:w="851" w:type="dxa"/>
          </w:tcPr>
          <w:p w14:paraId="7024C69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4DE3B96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344C1B0E" w14:textId="7A1B7185" w:rsidR="00373BDA" w:rsidRPr="00DB3642" w:rsidRDefault="00D35EDF" w:rsidP="00F85CB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RNDr. Petr Ponížil, Ph.D. </w:t>
            </w:r>
            <w:r w:rsidR="00F85CBD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66B6A6E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082CC17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0F88A169" w14:textId="77777777" w:rsidTr="00E63904">
        <w:tc>
          <w:tcPr>
            <w:tcW w:w="4253" w:type="dxa"/>
          </w:tcPr>
          <w:p w14:paraId="6AFA140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Obecná a anorganická chemie</w:t>
            </w:r>
          </w:p>
        </w:tc>
        <w:tc>
          <w:tcPr>
            <w:tcW w:w="1275" w:type="dxa"/>
          </w:tcPr>
          <w:p w14:paraId="16DF47FB" w14:textId="157260D2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ED9305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3D20505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1BB83364" w14:textId="2A4DC091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Stanislav Kafka, CSc.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42AC3661" w14:textId="4EFC8844" w:rsidR="00373BDA" w:rsidRPr="00F85CB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Dalibor Dastych, Dr. </w:t>
            </w:r>
            <w:r w:rsid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63AF080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4CD481E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6931E19E" w14:textId="77777777" w:rsidTr="00E63904">
        <w:tc>
          <w:tcPr>
            <w:tcW w:w="4253" w:type="dxa"/>
          </w:tcPr>
          <w:p w14:paraId="07A503D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senzorické analýzy</w:t>
            </w:r>
          </w:p>
        </w:tc>
        <w:tc>
          <w:tcPr>
            <w:tcW w:w="1275" w:type="dxa"/>
          </w:tcPr>
          <w:p w14:paraId="60917957" w14:textId="41B2343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4p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4l</w:t>
            </w:r>
          </w:p>
        </w:tc>
        <w:tc>
          <w:tcPr>
            <w:tcW w:w="851" w:type="dxa"/>
          </w:tcPr>
          <w:p w14:paraId="47E8F2D2" w14:textId="3B1C2189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4EB8319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0B5241E6" w14:textId="0A4FAD9F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Zuzana Lazárková, Ph.D. </w:t>
            </w:r>
            <w:r w:rsidR="00F85CB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6DB6CD33" w14:textId="0C80B2A6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Vendula Pachlová, Ph.D. </w:t>
            </w:r>
            <w:r w:rsid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8EB03A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0AF80DB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061CBDF" w14:textId="77777777" w:rsidTr="00E63904">
        <w:tc>
          <w:tcPr>
            <w:tcW w:w="4253" w:type="dxa"/>
          </w:tcPr>
          <w:p w14:paraId="39A94B95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biologie</w:t>
            </w:r>
          </w:p>
        </w:tc>
        <w:tc>
          <w:tcPr>
            <w:tcW w:w="1275" w:type="dxa"/>
          </w:tcPr>
          <w:p w14:paraId="2EC55D29" w14:textId="6C89E99C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8l</w:t>
            </w:r>
          </w:p>
        </w:tc>
        <w:tc>
          <w:tcPr>
            <w:tcW w:w="851" w:type="dxa"/>
          </w:tcPr>
          <w:p w14:paraId="6493B30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1148ECA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35AC01A9" w14:textId="3F9ABA82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Ladislava Mišurcová,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l)</w:t>
            </w:r>
          </w:p>
        </w:tc>
        <w:tc>
          <w:tcPr>
            <w:tcW w:w="992" w:type="dxa"/>
          </w:tcPr>
          <w:p w14:paraId="22C88A5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026ED15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06F53CD5" w14:textId="77777777" w:rsidTr="00E63904">
        <w:tc>
          <w:tcPr>
            <w:tcW w:w="4253" w:type="dxa"/>
          </w:tcPr>
          <w:p w14:paraId="72D71EF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anorganické chemie</w:t>
            </w:r>
          </w:p>
        </w:tc>
        <w:tc>
          <w:tcPr>
            <w:tcW w:w="1275" w:type="dxa"/>
          </w:tcPr>
          <w:p w14:paraId="41CC3C0E" w14:textId="01D3F864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12l</w:t>
            </w:r>
          </w:p>
        </w:tc>
        <w:tc>
          <w:tcPr>
            <w:tcW w:w="851" w:type="dxa"/>
          </w:tcPr>
          <w:p w14:paraId="5328B9D4" w14:textId="33DE9DB8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5C6DE49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3A890B27" w14:textId="11CD462E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Roman Kimmel, Ph.D. </w:t>
            </w:r>
            <w:r w:rsidR="00E639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(25 % l) - </w:t>
            </w:r>
            <w:r w:rsidR="00F85CBD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367DA51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0D335FF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17C0DBEF" w14:textId="77777777" w:rsidTr="00E63904">
        <w:tc>
          <w:tcPr>
            <w:tcW w:w="4253" w:type="dxa"/>
          </w:tcPr>
          <w:p w14:paraId="092B706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Úvod do biotechnologií</w:t>
            </w:r>
          </w:p>
        </w:tc>
        <w:tc>
          <w:tcPr>
            <w:tcW w:w="1275" w:type="dxa"/>
          </w:tcPr>
          <w:p w14:paraId="6283DBA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 + 12l</w:t>
            </w:r>
          </w:p>
        </w:tc>
        <w:tc>
          <w:tcPr>
            <w:tcW w:w="851" w:type="dxa"/>
          </w:tcPr>
          <w:p w14:paraId="778EBDBB" w14:textId="2FC16A0D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3A1198E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6675CC91" w14:textId="570A6848" w:rsidR="00373BDA" w:rsidRPr="00F85CB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Martina Bučková, Ph.D. </w:t>
            </w:r>
            <w:r w:rsidR="00F85CB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5035C6D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3A1A231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55B98D0" w14:textId="77777777" w:rsidTr="00E63904">
        <w:tc>
          <w:tcPr>
            <w:tcW w:w="4253" w:type="dxa"/>
          </w:tcPr>
          <w:p w14:paraId="5CC22A9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z biologie</w:t>
            </w:r>
          </w:p>
        </w:tc>
        <w:tc>
          <w:tcPr>
            <w:tcW w:w="1275" w:type="dxa"/>
          </w:tcPr>
          <w:p w14:paraId="1FE93A6D" w14:textId="5BD85644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173315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4B38332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460FAF52" w14:textId="272589D2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Magda Janalíková,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62C5A73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53ABEAC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75C669C" w14:textId="77777777" w:rsidTr="00E63904">
        <w:tc>
          <w:tcPr>
            <w:tcW w:w="4253" w:type="dxa"/>
          </w:tcPr>
          <w:p w14:paraId="26020AF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Zpracování experimentu I</w:t>
            </w:r>
          </w:p>
        </w:tc>
        <w:tc>
          <w:tcPr>
            <w:tcW w:w="1275" w:type="dxa"/>
          </w:tcPr>
          <w:p w14:paraId="376BE12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 + 4l</w:t>
            </w:r>
          </w:p>
        </w:tc>
        <w:tc>
          <w:tcPr>
            <w:tcW w:w="851" w:type="dxa"/>
          </w:tcPr>
          <w:p w14:paraId="40A86D54" w14:textId="7D1A7355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18770E2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19F09C05" w14:textId="474D728E" w:rsidR="00F85CBD" w:rsidRPr="00AF72E3" w:rsidRDefault="00D35EDF" w:rsidP="00F85CB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RNDr. Petr Ponížil, Ph.D. </w:t>
            </w:r>
            <w:r w:rsidR="00F85CBD" w:rsidRPr="00AF72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p)</w:t>
            </w:r>
          </w:p>
          <w:p w14:paraId="2A66B175" w14:textId="62B7524A" w:rsidR="00373BDA" w:rsidRPr="00DB3642" w:rsidRDefault="00D35EDF" w:rsidP="00F85CB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Eva Kutálková, Ph.D. </w:t>
            </w:r>
            <w:r w:rsidR="00F85CBD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p)</w:t>
            </w:r>
          </w:p>
        </w:tc>
        <w:tc>
          <w:tcPr>
            <w:tcW w:w="992" w:type="dxa"/>
          </w:tcPr>
          <w:p w14:paraId="40B28D5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1CE48F5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094FF6B" w14:textId="77777777" w:rsidTr="00E63904">
        <w:tc>
          <w:tcPr>
            <w:tcW w:w="4253" w:type="dxa"/>
          </w:tcPr>
          <w:p w14:paraId="7ED92C42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Oborový seminář</w:t>
            </w:r>
          </w:p>
        </w:tc>
        <w:tc>
          <w:tcPr>
            <w:tcW w:w="1275" w:type="dxa"/>
          </w:tcPr>
          <w:p w14:paraId="6C83EC04" w14:textId="59E5B186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C02420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1DABC1A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6131564C" w14:textId="2D12E7D9" w:rsidR="00373BDA" w:rsidRPr="00DB3642" w:rsidRDefault="00362E8C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Pavel Pleva</w:t>
            </w:r>
            <w:r w:rsidR="00D35EDF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Ph.D.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3CC87CA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7262BA6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2235F157" w14:textId="77777777" w:rsidTr="00E63904">
        <w:tc>
          <w:tcPr>
            <w:tcW w:w="4253" w:type="dxa"/>
          </w:tcPr>
          <w:p w14:paraId="7F17802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Organická chemie I</w:t>
            </w:r>
          </w:p>
        </w:tc>
        <w:tc>
          <w:tcPr>
            <w:tcW w:w="1275" w:type="dxa"/>
          </w:tcPr>
          <w:p w14:paraId="439CB25C" w14:textId="27E0107F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D734AD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B0BD92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10967122" w14:textId="72FB5438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Ing. Antonín Klásek, DrSc.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6AB4601E" w14:textId="7523CCC1" w:rsidR="00373BDA" w:rsidRPr="00F85CB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Stanislav Kafka, CSc.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24D849D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1894DED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5224AA01" w14:textId="77777777" w:rsidTr="00E63904">
        <w:tc>
          <w:tcPr>
            <w:tcW w:w="4253" w:type="dxa"/>
          </w:tcPr>
          <w:p w14:paraId="0A786D8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Analytická chemie</w:t>
            </w:r>
          </w:p>
        </w:tc>
        <w:tc>
          <w:tcPr>
            <w:tcW w:w="1275" w:type="dxa"/>
          </w:tcPr>
          <w:p w14:paraId="490E7C21" w14:textId="43DA46EF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BBCDEA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7B645E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59579531" w14:textId="47FDDF21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Vratislav Bednařík, Ph.D. </w:t>
            </w:r>
            <w:r w:rsidR="00662A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F85CB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0035D5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6C213CC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1137A2E5" w14:textId="77777777" w:rsidTr="00E63904">
        <w:tc>
          <w:tcPr>
            <w:tcW w:w="4253" w:type="dxa"/>
          </w:tcPr>
          <w:p w14:paraId="639AC5C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organické chemie</w:t>
            </w:r>
          </w:p>
        </w:tc>
        <w:tc>
          <w:tcPr>
            <w:tcW w:w="1275" w:type="dxa"/>
          </w:tcPr>
          <w:p w14:paraId="43A3105B" w14:textId="3BECCB67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12l</w:t>
            </w:r>
          </w:p>
        </w:tc>
        <w:tc>
          <w:tcPr>
            <w:tcW w:w="851" w:type="dxa"/>
          </w:tcPr>
          <w:p w14:paraId="61B74674" w14:textId="52EF2DB4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4F16B05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02299B14" w14:textId="23B46D1B" w:rsidR="00373BDA" w:rsidRPr="00E63904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Michal Rouchal, Ph.D. </w:t>
            </w:r>
            <w:r w:rsidR="00E639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(20 % l) - </w:t>
            </w:r>
            <w:r w:rsidR="00F85CBD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112EEC9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50380C2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6CE9293B" w14:textId="77777777" w:rsidTr="00E63904">
        <w:tc>
          <w:tcPr>
            <w:tcW w:w="4253" w:type="dxa"/>
          </w:tcPr>
          <w:p w14:paraId="1E70D36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analytické chemie</w:t>
            </w:r>
          </w:p>
        </w:tc>
        <w:tc>
          <w:tcPr>
            <w:tcW w:w="1275" w:type="dxa"/>
          </w:tcPr>
          <w:p w14:paraId="696BEB31" w14:textId="0643F54E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12l</w:t>
            </w:r>
          </w:p>
        </w:tc>
        <w:tc>
          <w:tcPr>
            <w:tcW w:w="851" w:type="dxa"/>
          </w:tcPr>
          <w:p w14:paraId="6C2A9489" w14:textId="277DDE20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38912E8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71D2845F" w14:textId="75F084C6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Vratislav Bednařík, Ph.D. </w:t>
            </w:r>
            <w:r w:rsidR="00E639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(20 % l) - </w:t>
            </w:r>
            <w:r w:rsidR="00F85CBD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342D1F0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420C4CC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52BDC810" w14:textId="77777777" w:rsidTr="00E63904">
        <w:tc>
          <w:tcPr>
            <w:tcW w:w="4253" w:type="dxa"/>
          </w:tcPr>
          <w:p w14:paraId="47DFA13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Biochemie I</w:t>
            </w:r>
          </w:p>
        </w:tc>
        <w:tc>
          <w:tcPr>
            <w:tcW w:w="1275" w:type="dxa"/>
          </w:tcPr>
          <w:p w14:paraId="69387A4B" w14:textId="0DDF1FF9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6B87BB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5E70027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2F5B6E8A" w14:textId="0F77E0E5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F85CB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61AC7A1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30D411D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4AD1E6C6" w14:textId="77777777" w:rsidTr="00E63904">
        <w:tc>
          <w:tcPr>
            <w:tcW w:w="4253" w:type="dxa"/>
          </w:tcPr>
          <w:p w14:paraId="55B0EEE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Obecná mikrobiologie</w:t>
            </w:r>
          </w:p>
        </w:tc>
        <w:tc>
          <w:tcPr>
            <w:tcW w:w="1275" w:type="dxa"/>
          </w:tcPr>
          <w:p w14:paraId="7FCA96C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 + 8l</w:t>
            </w:r>
          </w:p>
        </w:tc>
        <w:tc>
          <w:tcPr>
            <w:tcW w:w="851" w:type="dxa"/>
          </w:tcPr>
          <w:p w14:paraId="1A07D96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3A2B9DA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4C9737DF" w14:textId="77777777" w:rsidR="00A7085D" w:rsidRPr="00A7085D" w:rsidRDefault="00A7085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708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RNDr. Leona Buňková, Ph.D. (50 % p)</w:t>
            </w:r>
          </w:p>
          <w:p w14:paraId="09A1EB63" w14:textId="27836A37" w:rsidR="00373BDA" w:rsidRPr="00A7085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708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RNDr. Jan Růžička, Ph.D. </w:t>
            </w:r>
            <w:r w:rsidR="00373BDA" w:rsidRPr="00A708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23CFF4A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7BE993A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3DC17625" w14:textId="77777777" w:rsidTr="00E63904">
        <w:tc>
          <w:tcPr>
            <w:tcW w:w="4253" w:type="dxa"/>
          </w:tcPr>
          <w:p w14:paraId="718F1ED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Fyzikální chemie </w:t>
            </w:r>
          </w:p>
        </w:tc>
        <w:tc>
          <w:tcPr>
            <w:tcW w:w="1275" w:type="dxa"/>
          </w:tcPr>
          <w:p w14:paraId="1A9FAB1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 + 8l</w:t>
            </w:r>
          </w:p>
        </w:tc>
        <w:tc>
          <w:tcPr>
            <w:tcW w:w="851" w:type="dxa"/>
          </w:tcPr>
          <w:p w14:paraId="7A73BB8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44EDA43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6BC10C12" w14:textId="3D9FE6EE" w:rsidR="00373BDA" w:rsidRPr="00373BDA" w:rsidRDefault="00D35EDF" w:rsidP="00F85C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RNDr. Marek Ingr,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</w:t>
            </w:r>
            <w:r w:rsidR="00E639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p</w:t>
            </w:r>
            <w:r w:rsidR="00F85CB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67F8FCA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5602A00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290D70AE" w14:textId="77777777" w:rsidTr="00E63904">
        <w:tc>
          <w:tcPr>
            <w:tcW w:w="4253" w:type="dxa"/>
          </w:tcPr>
          <w:p w14:paraId="41DE483A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t>Laboratoř biochemie</w:t>
            </w:r>
          </w:p>
        </w:tc>
        <w:tc>
          <w:tcPr>
            <w:tcW w:w="1275" w:type="dxa"/>
          </w:tcPr>
          <w:p w14:paraId="0785AA4C" w14:textId="7826755E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8l</w:t>
            </w:r>
          </w:p>
        </w:tc>
        <w:tc>
          <w:tcPr>
            <w:tcW w:w="851" w:type="dxa"/>
          </w:tcPr>
          <w:p w14:paraId="2DE2D531" w14:textId="1B131BB4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7219796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4C3FE921" w14:textId="25802704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E639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(25 % l) - </w:t>
            </w:r>
            <w:r w:rsidR="00F85CBD" w:rsidRPr="008024E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hlavní vyučující</w:t>
            </w:r>
          </w:p>
        </w:tc>
        <w:tc>
          <w:tcPr>
            <w:tcW w:w="992" w:type="dxa"/>
          </w:tcPr>
          <w:p w14:paraId="4ADF639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76FB7D9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ZT</w:t>
            </w:r>
          </w:p>
        </w:tc>
      </w:tr>
      <w:tr w:rsidR="00373BDA" w:rsidRPr="00373BDA" w14:paraId="4059B492" w14:textId="77777777" w:rsidTr="00E63904">
        <w:tc>
          <w:tcPr>
            <w:tcW w:w="4253" w:type="dxa"/>
          </w:tcPr>
          <w:p w14:paraId="03A89BD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 odbornými texty</w:t>
            </w:r>
          </w:p>
        </w:tc>
        <w:tc>
          <w:tcPr>
            <w:tcW w:w="1275" w:type="dxa"/>
          </w:tcPr>
          <w:p w14:paraId="766FCF76" w14:textId="72504E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A76D6D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7C1C71A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6A422B47" w14:textId="77B99E32" w:rsidR="00373BDA" w:rsidRPr="00DB3642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Robert Vícha, Ph.D. </w:t>
            </w:r>
            <w:r w:rsidR="00373BDA" w:rsidRPr="00DB36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p)</w:t>
            </w:r>
          </w:p>
          <w:p w14:paraId="4CA63C3F" w14:textId="4D60111E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Lenka Dastychová, Ph.D. </w:t>
            </w:r>
            <w:r w:rsid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20621B1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6EB567B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162D687" w14:textId="77777777" w:rsidTr="00E63904">
        <w:tc>
          <w:tcPr>
            <w:tcW w:w="4253" w:type="dxa"/>
          </w:tcPr>
          <w:p w14:paraId="4C712911" w14:textId="0E96E438" w:rsidR="00373BDA" w:rsidRPr="00373BDA" w:rsidRDefault="00A7085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Cytologie a morfologie mikroorganizmů</w:t>
            </w:r>
          </w:p>
        </w:tc>
        <w:tc>
          <w:tcPr>
            <w:tcW w:w="1275" w:type="dxa"/>
          </w:tcPr>
          <w:p w14:paraId="2C415DD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 + 8l</w:t>
            </w:r>
          </w:p>
        </w:tc>
        <w:tc>
          <w:tcPr>
            <w:tcW w:w="851" w:type="dxa"/>
          </w:tcPr>
          <w:p w14:paraId="62B929A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480399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237" w:type="dxa"/>
          </w:tcPr>
          <w:p w14:paraId="47550775" w14:textId="77777777" w:rsidR="00A7085D" w:rsidRDefault="00A7085D" w:rsidP="00A708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RNDr. Leona Buňková, Ph.D. (50 % p)</w:t>
            </w:r>
          </w:p>
          <w:p w14:paraId="490452A8" w14:textId="240BDF2F" w:rsidR="00373BDA" w:rsidRPr="00373BDA" w:rsidRDefault="00A7085D" w:rsidP="00A708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Magda Janalíková, Ph.D. (50 % p)</w:t>
            </w:r>
          </w:p>
        </w:tc>
        <w:tc>
          <w:tcPr>
            <w:tcW w:w="992" w:type="dxa"/>
          </w:tcPr>
          <w:p w14:paraId="45E3D12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4FDC4C2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CA4A8D9" w14:textId="77777777" w:rsidTr="00E63904">
        <w:tc>
          <w:tcPr>
            <w:tcW w:w="4253" w:type="dxa"/>
          </w:tcPr>
          <w:p w14:paraId="57CCC8C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Molekulární biologie</w:t>
            </w:r>
          </w:p>
        </w:tc>
        <w:tc>
          <w:tcPr>
            <w:tcW w:w="1275" w:type="dxa"/>
          </w:tcPr>
          <w:p w14:paraId="663EEB3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 + 8l</w:t>
            </w:r>
          </w:p>
        </w:tc>
        <w:tc>
          <w:tcPr>
            <w:tcW w:w="851" w:type="dxa"/>
          </w:tcPr>
          <w:p w14:paraId="16D3231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3CF59EA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35D3D464" w14:textId="355FFC68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Magda Janalíková, Ph.D. </w:t>
            </w:r>
            <w:r w:rsidR="00F85CB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(60 %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69A3EB76" w14:textId="082997DF" w:rsidR="00373BDA" w:rsidRPr="00F85CB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RNDr. Leona Buňková, Ph.D. </w:t>
            </w:r>
            <w:r w:rsid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(40 % p)</w:t>
            </w:r>
          </w:p>
        </w:tc>
        <w:tc>
          <w:tcPr>
            <w:tcW w:w="992" w:type="dxa"/>
          </w:tcPr>
          <w:p w14:paraId="508D075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4D5EE5D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9A6FB67" w14:textId="77777777" w:rsidTr="00E63904">
        <w:tc>
          <w:tcPr>
            <w:tcW w:w="4253" w:type="dxa"/>
          </w:tcPr>
          <w:p w14:paraId="63EE5FB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Biochemie II</w:t>
            </w:r>
          </w:p>
        </w:tc>
        <w:tc>
          <w:tcPr>
            <w:tcW w:w="1275" w:type="dxa"/>
          </w:tcPr>
          <w:p w14:paraId="4ADA522F" w14:textId="68893201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48FAE1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7167A1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1C3903F1" w14:textId="2FA5C887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prof. Mgr. Marek Koutný, Ph.D. </w:t>
            </w:r>
            <w:r w:rsidR="00F85CB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525900A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3B7BDBA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5EBE17B" w14:textId="77777777" w:rsidTr="00E63904">
        <w:tc>
          <w:tcPr>
            <w:tcW w:w="4253" w:type="dxa"/>
          </w:tcPr>
          <w:p w14:paraId="36074E7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Bioanalytické metody</w:t>
            </w:r>
          </w:p>
        </w:tc>
        <w:tc>
          <w:tcPr>
            <w:tcW w:w="1275" w:type="dxa"/>
          </w:tcPr>
          <w:p w14:paraId="515955D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 + 4l</w:t>
            </w:r>
          </w:p>
        </w:tc>
        <w:tc>
          <w:tcPr>
            <w:tcW w:w="851" w:type="dxa"/>
          </w:tcPr>
          <w:p w14:paraId="6B3DE3B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405553B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247A9AD5" w14:textId="79439B96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Lenka Šenkárová, Ph.D. </w:t>
            </w:r>
            <w:r w:rsidR="00F85CB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(60 %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0E92AC0F" w14:textId="749B689B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Magda Janalíková, Ph.D. </w:t>
            </w:r>
            <w:r w:rsid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2BDF644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34171E2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F6BD04B" w14:textId="77777777" w:rsidTr="00E63904">
        <w:tc>
          <w:tcPr>
            <w:tcW w:w="4253" w:type="dxa"/>
          </w:tcPr>
          <w:p w14:paraId="7536116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Legislativa v potravinářství I</w:t>
            </w:r>
          </w:p>
        </w:tc>
        <w:tc>
          <w:tcPr>
            <w:tcW w:w="1275" w:type="dxa"/>
          </w:tcPr>
          <w:p w14:paraId="3647C2F1" w14:textId="6C03CAD5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A0E5583" w14:textId="61F15892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12F38B1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242C8937" w14:textId="693C0924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MVDr. Michaela Černíková,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(30 % p)</w:t>
            </w:r>
          </w:p>
          <w:p w14:paraId="5B98C6DD" w14:textId="73714BAC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Zdeněk Polášek </w:t>
            </w:r>
            <w:r w:rsid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0F11FBD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3FF7C5C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2C57BFE" w14:textId="77777777" w:rsidTr="00E63904">
        <w:tc>
          <w:tcPr>
            <w:tcW w:w="4253" w:type="dxa"/>
          </w:tcPr>
          <w:p w14:paraId="0622950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Chemie potravin</w:t>
            </w:r>
          </w:p>
        </w:tc>
        <w:tc>
          <w:tcPr>
            <w:tcW w:w="1275" w:type="dxa"/>
          </w:tcPr>
          <w:p w14:paraId="77BC07D4" w14:textId="1411054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3854B8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BAE2E2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64DC542B" w14:textId="3B749FB2" w:rsidR="00373BDA" w:rsidRPr="00373BDA" w:rsidRDefault="00E84B58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Soňa </w:t>
            </w:r>
            <w:r w:rsidR="00F85CB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Škrovánková, Ph.D. (100 % p)</w:t>
            </w:r>
          </w:p>
        </w:tc>
        <w:tc>
          <w:tcPr>
            <w:tcW w:w="992" w:type="dxa"/>
          </w:tcPr>
          <w:p w14:paraId="7395E1B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580213F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5A19FC2" w14:textId="77777777" w:rsidTr="00E63904">
        <w:tc>
          <w:tcPr>
            <w:tcW w:w="4253" w:type="dxa"/>
          </w:tcPr>
          <w:p w14:paraId="4D32AA1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Potravinářská mikrobiologie</w:t>
            </w:r>
          </w:p>
        </w:tc>
        <w:tc>
          <w:tcPr>
            <w:tcW w:w="1275" w:type="dxa"/>
          </w:tcPr>
          <w:p w14:paraId="2BB541D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 + 8l</w:t>
            </w:r>
          </w:p>
        </w:tc>
        <w:tc>
          <w:tcPr>
            <w:tcW w:w="851" w:type="dxa"/>
          </w:tcPr>
          <w:p w14:paraId="63AC12D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5B5AFF3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237" w:type="dxa"/>
          </w:tcPr>
          <w:p w14:paraId="1DA2EF24" w14:textId="1AECB146" w:rsidR="00373BDA" w:rsidRPr="00F85CB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Leona Buňková, Ph.D. </w:t>
            </w:r>
            <w:r w:rsidR="00F85CB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0EBD055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04824BC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5FC546C" w14:textId="77777777" w:rsidTr="00E63904">
        <w:tc>
          <w:tcPr>
            <w:tcW w:w="4253" w:type="dxa"/>
          </w:tcPr>
          <w:p w14:paraId="747A8B1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Potravinářské technologie a biotechnologie I</w:t>
            </w:r>
          </w:p>
        </w:tc>
        <w:tc>
          <w:tcPr>
            <w:tcW w:w="1275" w:type="dxa"/>
          </w:tcPr>
          <w:p w14:paraId="1C38269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 + 8l</w:t>
            </w:r>
          </w:p>
        </w:tc>
        <w:tc>
          <w:tcPr>
            <w:tcW w:w="851" w:type="dxa"/>
          </w:tcPr>
          <w:p w14:paraId="312C375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8547E1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2C77197E" w14:textId="4C50A5EB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Iva Burešová,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p)</w:t>
            </w:r>
          </w:p>
          <w:p w14:paraId="29CF43EC" w14:textId="30BBFAD9" w:rsidR="00373BDA" w:rsidRPr="00F85CBD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Eva Lorencová, Ph.D. </w:t>
            </w:r>
            <w:r w:rsidR="00F85CBD" w:rsidRP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0F6D8F2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791A6E0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367E77CE" w14:textId="77777777" w:rsidTr="00E63904">
        <w:tc>
          <w:tcPr>
            <w:tcW w:w="4253" w:type="dxa"/>
          </w:tcPr>
          <w:p w14:paraId="3C3F5E2B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Kultivační techniky a biotechnologické aplikace mikroorganizmů</w:t>
            </w:r>
          </w:p>
        </w:tc>
        <w:tc>
          <w:tcPr>
            <w:tcW w:w="1275" w:type="dxa"/>
          </w:tcPr>
          <w:p w14:paraId="660C748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 + 4l</w:t>
            </w:r>
          </w:p>
        </w:tc>
        <w:tc>
          <w:tcPr>
            <w:tcW w:w="851" w:type="dxa"/>
          </w:tcPr>
          <w:p w14:paraId="06DF683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43AEB60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208A7B38" w14:textId="55627D66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Leona Buňková, Ph.D. </w:t>
            </w:r>
            <w:r w:rsidR="00F85CB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7BA5E829" w14:textId="25B68341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992" w:type="dxa"/>
          </w:tcPr>
          <w:p w14:paraId="26C85E6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6FDAC32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74F87F79" w14:textId="77777777" w:rsidTr="00E63904">
        <w:tc>
          <w:tcPr>
            <w:tcW w:w="4253" w:type="dxa"/>
          </w:tcPr>
          <w:p w14:paraId="2CC6E76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Tradiční a průmyslové biotechnologie</w:t>
            </w:r>
          </w:p>
        </w:tc>
        <w:tc>
          <w:tcPr>
            <w:tcW w:w="1275" w:type="dxa"/>
          </w:tcPr>
          <w:p w14:paraId="65A79ABA" w14:textId="439A5DE5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9E7C2A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B22C4B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237" w:type="dxa"/>
          </w:tcPr>
          <w:p w14:paraId="7FE1E16B" w14:textId="2915B391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Leona Buňková, Ph.D. </w:t>
            </w:r>
            <w:r w:rsidR="00F85CB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(70 %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1791BB96" w14:textId="77A18395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Jaroslav Filip, Ph.D. </w:t>
            </w:r>
            <w:r w:rsid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p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4CD62AC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4F330FF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8CACC77" w14:textId="77777777" w:rsidTr="00E63904">
        <w:tc>
          <w:tcPr>
            <w:tcW w:w="4253" w:type="dxa"/>
          </w:tcPr>
          <w:p w14:paraId="7C3F31C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Biotechnologický projekt</w:t>
            </w:r>
          </w:p>
        </w:tc>
        <w:tc>
          <w:tcPr>
            <w:tcW w:w="1275" w:type="dxa"/>
          </w:tcPr>
          <w:p w14:paraId="1F648910" w14:textId="1F2FDD5D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4s + 8l</w:t>
            </w:r>
          </w:p>
        </w:tc>
        <w:tc>
          <w:tcPr>
            <w:tcW w:w="851" w:type="dxa"/>
          </w:tcPr>
          <w:p w14:paraId="6EEAFD75" w14:textId="5F957D17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480A58C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09737724" w14:textId="5BB26CB9" w:rsidR="00373BDA" w:rsidRPr="00373BDA" w:rsidRDefault="00D35EDF" w:rsidP="005971E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Magda Janalíková, Ph.D. </w:t>
            </w:r>
            <w:r w:rsidR="005971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s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2DAE5C6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151B710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CB5B8EF" w14:textId="77777777" w:rsidTr="00E63904">
        <w:tc>
          <w:tcPr>
            <w:tcW w:w="4253" w:type="dxa"/>
          </w:tcPr>
          <w:p w14:paraId="7712C54C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Kvalita a bezpečnost potravin</w:t>
            </w:r>
          </w:p>
        </w:tc>
        <w:tc>
          <w:tcPr>
            <w:tcW w:w="1275" w:type="dxa"/>
          </w:tcPr>
          <w:p w14:paraId="2627ED2C" w14:textId="254783DC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4C26E8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1216033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7185F8DE" w14:textId="4B7D9CB6" w:rsidR="00373BDA" w:rsidRPr="00373BDA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František Buňka, </w:t>
            </w:r>
            <w:r w:rsidR="00E84B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Ph.D. (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30 % p)</w:t>
            </w:r>
          </w:p>
          <w:p w14:paraId="6B6488A0" w14:textId="54198E83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 Michaela Černíková, Ph.D. </w:t>
            </w:r>
            <w:r w:rsid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p)</w:t>
            </w:r>
          </w:p>
        </w:tc>
        <w:tc>
          <w:tcPr>
            <w:tcW w:w="992" w:type="dxa"/>
          </w:tcPr>
          <w:p w14:paraId="0ADA637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7726206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535FA00C" w14:textId="77777777" w:rsidTr="00E63904">
        <w:tc>
          <w:tcPr>
            <w:tcW w:w="4253" w:type="dxa"/>
          </w:tcPr>
          <w:p w14:paraId="32844E3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Analýza potravin</w:t>
            </w:r>
          </w:p>
        </w:tc>
        <w:tc>
          <w:tcPr>
            <w:tcW w:w="1275" w:type="dxa"/>
          </w:tcPr>
          <w:p w14:paraId="18B95FF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 + 12l</w:t>
            </w:r>
          </w:p>
        </w:tc>
        <w:tc>
          <w:tcPr>
            <w:tcW w:w="851" w:type="dxa"/>
          </w:tcPr>
          <w:p w14:paraId="1AA31AE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E4B4AF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29887B31" w14:textId="4A46A6D3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Miroslav Fišera, CSc.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(30 % p)</w:t>
            </w:r>
          </w:p>
          <w:p w14:paraId="12855E9A" w14:textId="0BAB3D6A" w:rsidR="00373BDA" w:rsidRPr="00F85CBD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Soňa Škrovánková, Ph.D. </w:t>
            </w:r>
            <w:r w:rsid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(70 % p)</w:t>
            </w:r>
          </w:p>
        </w:tc>
        <w:tc>
          <w:tcPr>
            <w:tcW w:w="992" w:type="dxa"/>
          </w:tcPr>
          <w:p w14:paraId="218AEF3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6A0816C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B350793" w14:textId="77777777" w:rsidTr="00E63904">
        <w:tc>
          <w:tcPr>
            <w:tcW w:w="4253" w:type="dxa"/>
          </w:tcPr>
          <w:p w14:paraId="168BC39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Informační technologie v biotechnologiích</w:t>
            </w:r>
          </w:p>
        </w:tc>
        <w:tc>
          <w:tcPr>
            <w:tcW w:w="1275" w:type="dxa"/>
          </w:tcPr>
          <w:p w14:paraId="0ADAC8BB" w14:textId="0A6A262F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65357BF" w14:textId="0CF22E2A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4659FB8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0512316C" w14:textId="2F11B488" w:rsidR="00373BDA" w:rsidRPr="00373BDA" w:rsidRDefault="00E84B58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Petra Jančová,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(70 % s)</w:t>
            </w:r>
          </w:p>
          <w:p w14:paraId="25FEC07F" w14:textId="04CF4FB2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Magda Janalíková, Ph.D.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(30 % s)</w:t>
            </w:r>
          </w:p>
        </w:tc>
        <w:tc>
          <w:tcPr>
            <w:tcW w:w="992" w:type="dxa"/>
          </w:tcPr>
          <w:p w14:paraId="392B8DD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56EC884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6F5AC023" w14:textId="77777777" w:rsidTr="00E63904">
        <w:tc>
          <w:tcPr>
            <w:tcW w:w="4253" w:type="dxa"/>
          </w:tcPr>
          <w:p w14:paraId="4C706EF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rekombinantních technologií</w:t>
            </w:r>
          </w:p>
        </w:tc>
        <w:tc>
          <w:tcPr>
            <w:tcW w:w="1275" w:type="dxa"/>
          </w:tcPr>
          <w:p w14:paraId="105CD38B" w14:textId="768293B9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42C339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3EC5101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2907E89A" w14:textId="134859D1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Mgr. Magda Janalíková, Ph.D. </w:t>
            </w:r>
            <w:r w:rsidR="00F85CB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(60 %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6DE0FFDC" w14:textId="62033E0B" w:rsidR="00373BDA" w:rsidRPr="00F85CB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prof. Mgr. Marek Koutný, Ph.D.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(40 % p)</w:t>
            </w:r>
          </w:p>
        </w:tc>
        <w:tc>
          <w:tcPr>
            <w:tcW w:w="992" w:type="dxa"/>
          </w:tcPr>
          <w:p w14:paraId="6BC481B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6CB1782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76660FE" w14:textId="77777777" w:rsidTr="00E63904">
        <w:tc>
          <w:tcPr>
            <w:tcW w:w="4253" w:type="dxa"/>
          </w:tcPr>
          <w:p w14:paraId="0789EE7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Potravinářské technologie a biotechnologie II</w:t>
            </w:r>
          </w:p>
        </w:tc>
        <w:tc>
          <w:tcPr>
            <w:tcW w:w="1275" w:type="dxa"/>
          </w:tcPr>
          <w:p w14:paraId="518CEB9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 + 8l</w:t>
            </w:r>
          </w:p>
        </w:tc>
        <w:tc>
          <w:tcPr>
            <w:tcW w:w="851" w:type="dxa"/>
          </w:tcPr>
          <w:p w14:paraId="2636125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03694B7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79813493" w14:textId="2F386666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Ing. Vendula Pachlová, Ph.D. </w:t>
            </w:r>
            <w:r w:rsidR="00F85CB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(50 % p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  <w:p w14:paraId="200BA0B4" w14:textId="586A774D" w:rsidR="00373BDA" w:rsidRPr="00373BDA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Robert Gál, Ph.D. </w:t>
            </w:r>
            <w:r w:rsid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  <w:tc>
          <w:tcPr>
            <w:tcW w:w="992" w:type="dxa"/>
          </w:tcPr>
          <w:p w14:paraId="7920D96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7C403CB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1ABD87B2" w14:textId="77777777" w:rsidTr="00E63904">
        <w:tc>
          <w:tcPr>
            <w:tcW w:w="4253" w:type="dxa"/>
          </w:tcPr>
          <w:p w14:paraId="3DA3DDB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Laboratoř mikrobiologie potravin</w:t>
            </w:r>
          </w:p>
        </w:tc>
        <w:tc>
          <w:tcPr>
            <w:tcW w:w="1275" w:type="dxa"/>
          </w:tcPr>
          <w:p w14:paraId="527EAA53" w14:textId="767194A6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2C1A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0s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12l</w:t>
            </w:r>
          </w:p>
        </w:tc>
        <w:tc>
          <w:tcPr>
            <w:tcW w:w="851" w:type="dxa"/>
          </w:tcPr>
          <w:p w14:paraId="605905FF" w14:textId="09F68C73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5247EB4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0BC9D758" w14:textId="0B6D41BD" w:rsidR="00373BDA" w:rsidRPr="00E63904" w:rsidRDefault="00BF572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Pavel Pleva</w:t>
            </w:r>
            <w:r w:rsidR="00D35ED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, Ph.D. </w:t>
            </w:r>
            <w:r w:rsidR="00E639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(50 % l) </w:t>
            </w:r>
            <w:r w:rsidR="00E63904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-</w:t>
            </w:r>
            <w:r w:rsidR="00E63904" w:rsidRPr="00E63904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 hlavní vyučující</w:t>
            </w:r>
          </w:p>
        </w:tc>
        <w:tc>
          <w:tcPr>
            <w:tcW w:w="992" w:type="dxa"/>
          </w:tcPr>
          <w:p w14:paraId="5956FD8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7949AEA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4BAD48CD" w14:textId="77777777" w:rsidTr="00E63904">
        <w:tc>
          <w:tcPr>
            <w:tcW w:w="4253" w:type="dxa"/>
          </w:tcPr>
          <w:p w14:paraId="740B817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Bakalářská práce</w:t>
            </w:r>
          </w:p>
        </w:tc>
        <w:tc>
          <w:tcPr>
            <w:tcW w:w="1275" w:type="dxa"/>
          </w:tcPr>
          <w:p w14:paraId="7872AF35" w14:textId="32B92056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4s + 20l</w:t>
            </w:r>
          </w:p>
        </w:tc>
        <w:tc>
          <w:tcPr>
            <w:tcW w:w="851" w:type="dxa"/>
          </w:tcPr>
          <w:p w14:paraId="62B8838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5B9BCFC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237" w:type="dxa"/>
          </w:tcPr>
          <w:p w14:paraId="037FD6ED" w14:textId="6A2707A9" w:rsidR="00373BDA" w:rsidRPr="00373BDA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Leona Buňková, Ph.D. </w:t>
            </w:r>
            <w:r w:rsidR="00373BDA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(100 % s)</w:t>
            </w:r>
          </w:p>
          <w:p w14:paraId="5A64E15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vedoucí bakalářských prací (100 % l)</w:t>
            </w:r>
          </w:p>
        </w:tc>
        <w:tc>
          <w:tcPr>
            <w:tcW w:w="992" w:type="dxa"/>
          </w:tcPr>
          <w:p w14:paraId="6B25BCF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21D035D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PZ</w:t>
            </w:r>
          </w:p>
        </w:tc>
      </w:tr>
      <w:tr w:rsidR="00373BDA" w:rsidRPr="00373BDA" w14:paraId="00811B40" w14:textId="77777777" w:rsidTr="00E63904">
        <w:tc>
          <w:tcPr>
            <w:tcW w:w="15167" w:type="dxa"/>
            <w:gridSpan w:val="7"/>
            <w:shd w:val="clear" w:color="auto" w:fill="F7CAAC"/>
          </w:tcPr>
          <w:p w14:paraId="51CEAAF3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1</w:t>
            </w:r>
          </w:p>
        </w:tc>
      </w:tr>
      <w:tr w:rsidR="007F71AD" w:rsidRPr="00373BDA" w14:paraId="0B0692C8" w14:textId="77777777" w:rsidTr="00E63904">
        <w:tc>
          <w:tcPr>
            <w:tcW w:w="4253" w:type="dxa"/>
          </w:tcPr>
          <w:p w14:paraId="73FF1A19" w14:textId="45A1778A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Ia</w:t>
            </w:r>
          </w:p>
        </w:tc>
        <w:tc>
          <w:tcPr>
            <w:tcW w:w="1275" w:type="dxa"/>
          </w:tcPr>
          <w:p w14:paraId="1C992599" w14:textId="2F1FEAE1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A442EFB" w14:textId="309742D9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64CB2933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60F87772" w14:textId="5EB64D04" w:rsidR="007F71AD" w:rsidRPr="00F85CBD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F85CB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370B3C29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450FD260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7F71AD" w:rsidRPr="00373BDA" w14:paraId="2FE12AB5" w14:textId="77777777" w:rsidTr="00E63904">
        <w:tc>
          <w:tcPr>
            <w:tcW w:w="4253" w:type="dxa"/>
          </w:tcPr>
          <w:p w14:paraId="1639B755" w14:textId="1939C593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Ib</w:t>
            </w:r>
          </w:p>
        </w:tc>
        <w:tc>
          <w:tcPr>
            <w:tcW w:w="1275" w:type="dxa"/>
          </w:tcPr>
          <w:p w14:paraId="3F3B05F4" w14:textId="7FC47741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566045D2" w14:textId="47772BA1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46635D82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6D07245B" w14:textId="548427DE" w:rsidR="007F71AD" w:rsidRPr="00F85CBD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F85CB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460AB8FC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24677430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0FBBDB4B" w14:textId="77777777" w:rsidTr="00E63904">
        <w:trPr>
          <w:trHeight w:val="237"/>
        </w:trPr>
        <w:tc>
          <w:tcPr>
            <w:tcW w:w="15167" w:type="dxa"/>
            <w:gridSpan w:val="7"/>
          </w:tcPr>
          <w:p w14:paraId="075797EC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6C30305A" w14:textId="5138B3D3" w:rsidR="00E63904" w:rsidRPr="00373BDA" w:rsidRDefault="00E6390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16A51CA5" w14:textId="77777777" w:rsidR="00091606" w:rsidRDefault="00091606" w:rsidP="00373BDA">
      <w:pPr>
        <w:spacing w:after="0" w:line="240" w:lineRule="auto"/>
        <w:rPr>
          <w:rFonts w:ascii="Times New Roman" w:eastAsia="Times New Roman" w:hAnsi="Times New Roman" w:cs="Times New Roman"/>
          <w:b/>
          <w:szCs w:val="20"/>
          <w:lang w:eastAsia="cs-CZ"/>
        </w:rPr>
        <w:sectPr w:rsidR="00091606" w:rsidSect="00C802B7">
          <w:pgSz w:w="16838" w:h="11906" w:orient="landscape"/>
          <w:pgMar w:top="1417" w:right="993" w:bottom="709" w:left="709" w:header="708" w:footer="708" w:gutter="0"/>
          <w:cols w:space="708"/>
          <w:docGrid w:linePitch="360" w:charSpace="2047"/>
        </w:sectPr>
      </w:pPr>
    </w:p>
    <w:tbl>
      <w:tblPr>
        <w:tblW w:w="15167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253"/>
        <w:gridCol w:w="1275"/>
        <w:gridCol w:w="851"/>
        <w:gridCol w:w="709"/>
        <w:gridCol w:w="6237"/>
        <w:gridCol w:w="992"/>
        <w:gridCol w:w="850"/>
      </w:tblGrid>
      <w:tr w:rsidR="00373BDA" w:rsidRPr="00373BDA" w14:paraId="713E2727" w14:textId="77777777" w:rsidTr="00E63904">
        <w:tc>
          <w:tcPr>
            <w:tcW w:w="15167" w:type="dxa"/>
            <w:gridSpan w:val="7"/>
            <w:shd w:val="clear" w:color="auto" w:fill="F7CAAC"/>
          </w:tcPr>
          <w:p w14:paraId="34D8839E" w14:textId="76EDAA24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lastRenderedPageBreak/>
              <w:t>Povinně volitelné předměty - skupina 2</w:t>
            </w:r>
          </w:p>
        </w:tc>
      </w:tr>
      <w:tr w:rsidR="007F71AD" w:rsidRPr="00373BDA" w14:paraId="0C83D589" w14:textId="77777777" w:rsidTr="00E63904">
        <w:tc>
          <w:tcPr>
            <w:tcW w:w="4253" w:type="dxa"/>
          </w:tcPr>
          <w:p w14:paraId="7870EC70" w14:textId="11643C98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IIa</w:t>
            </w:r>
          </w:p>
        </w:tc>
        <w:tc>
          <w:tcPr>
            <w:tcW w:w="1275" w:type="dxa"/>
          </w:tcPr>
          <w:p w14:paraId="1F2B8CD6" w14:textId="5F0C8E85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4C6A2DD" w14:textId="79657AB5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3362F02C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75A4936F" w14:textId="5CDE842B" w:rsidR="007F71AD" w:rsidRPr="00F85CBD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F85CB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45B90628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662DF7AF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7F71AD" w:rsidRPr="00373BDA" w14:paraId="2D0D2341" w14:textId="77777777" w:rsidTr="00E63904">
        <w:tc>
          <w:tcPr>
            <w:tcW w:w="4253" w:type="dxa"/>
          </w:tcPr>
          <w:p w14:paraId="38A39DE5" w14:textId="4D755C0C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IIb</w:t>
            </w:r>
          </w:p>
        </w:tc>
        <w:tc>
          <w:tcPr>
            <w:tcW w:w="1275" w:type="dxa"/>
          </w:tcPr>
          <w:p w14:paraId="77ED2BB6" w14:textId="065DFF01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0B2D6EE" w14:textId="2F5FB2DA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47EC655E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52F9991F" w14:textId="01576AE6" w:rsidR="007F71AD" w:rsidRPr="00F85CBD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F85CB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4C740929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  <w:tc>
          <w:tcPr>
            <w:tcW w:w="850" w:type="dxa"/>
          </w:tcPr>
          <w:p w14:paraId="1A904E00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77B45A0C" w14:textId="77777777" w:rsidTr="00E63904">
        <w:trPr>
          <w:trHeight w:val="154"/>
        </w:trPr>
        <w:tc>
          <w:tcPr>
            <w:tcW w:w="15167" w:type="dxa"/>
            <w:gridSpan w:val="7"/>
          </w:tcPr>
          <w:p w14:paraId="00D4E492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6C0E3280" w14:textId="1FAB11C1" w:rsidR="00E63904" w:rsidRPr="00373BDA" w:rsidRDefault="00E6390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6B2D682D" w14:textId="77777777" w:rsidTr="00E63904">
        <w:tc>
          <w:tcPr>
            <w:tcW w:w="15167" w:type="dxa"/>
            <w:gridSpan w:val="7"/>
            <w:shd w:val="clear" w:color="auto" w:fill="F7CAAC"/>
          </w:tcPr>
          <w:p w14:paraId="5CEF80C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3</w:t>
            </w:r>
          </w:p>
        </w:tc>
      </w:tr>
      <w:tr w:rsidR="007F71AD" w:rsidRPr="00373BDA" w14:paraId="7A837D0C" w14:textId="77777777" w:rsidTr="00E63904">
        <w:tc>
          <w:tcPr>
            <w:tcW w:w="4253" w:type="dxa"/>
          </w:tcPr>
          <w:p w14:paraId="48028487" w14:textId="4FB25698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IIIa</w:t>
            </w:r>
          </w:p>
        </w:tc>
        <w:tc>
          <w:tcPr>
            <w:tcW w:w="1275" w:type="dxa"/>
          </w:tcPr>
          <w:p w14:paraId="23A30463" w14:textId="194BA74D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FEC1F89" w14:textId="22444E0F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60828EE1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0BB02BDA" w14:textId="281AE1B8" w:rsidR="007F71AD" w:rsidRPr="00F85CBD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F85CB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008F0312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097577D9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7F71AD" w:rsidRPr="00373BDA" w14:paraId="6D6182CD" w14:textId="77777777" w:rsidTr="00E63904">
        <w:tc>
          <w:tcPr>
            <w:tcW w:w="4253" w:type="dxa"/>
          </w:tcPr>
          <w:p w14:paraId="21612A10" w14:textId="28D443D4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IIIb</w:t>
            </w:r>
          </w:p>
        </w:tc>
        <w:tc>
          <w:tcPr>
            <w:tcW w:w="1275" w:type="dxa"/>
          </w:tcPr>
          <w:p w14:paraId="27976AE0" w14:textId="5D7980B6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76EBDCA7" w14:textId="312B81F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517CE53C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3F72FE4C" w14:textId="2B82126B" w:rsidR="007F71AD" w:rsidRPr="00F85CBD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F85CB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399278BC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  <w:tc>
          <w:tcPr>
            <w:tcW w:w="850" w:type="dxa"/>
          </w:tcPr>
          <w:p w14:paraId="432E96F1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FDC96E4" w14:textId="77777777" w:rsidTr="00E63904">
        <w:trPr>
          <w:trHeight w:val="356"/>
        </w:trPr>
        <w:tc>
          <w:tcPr>
            <w:tcW w:w="15167" w:type="dxa"/>
            <w:gridSpan w:val="7"/>
          </w:tcPr>
          <w:p w14:paraId="6842CFA6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50E3D7DA" w14:textId="1A73D1C2" w:rsidR="00E63904" w:rsidRPr="00373BDA" w:rsidRDefault="00E6390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725D6247" w14:textId="77777777" w:rsidTr="00E63904">
        <w:tc>
          <w:tcPr>
            <w:tcW w:w="15167" w:type="dxa"/>
            <w:gridSpan w:val="7"/>
            <w:shd w:val="clear" w:color="auto" w:fill="F7CAAC"/>
          </w:tcPr>
          <w:p w14:paraId="5C959AB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4</w:t>
            </w:r>
          </w:p>
        </w:tc>
      </w:tr>
      <w:tr w:rsidR="007F71AD" w:rsidRPr="00373BDA" w14:paraId="46128F3D" w14:textId="77777777" w:rsidTr="00E63904">
        <w:tc>
          <w:tcPr>
            <w:tcW w:w="4253" w:type="dxa"/>
          </w:tcPr>
          <w:p w14:paraId="03902B0B" w14:textId="568DA446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IVa</w:t>
            </w:r>
          </w:p>
        </w:tc>
        <w:tc>
          <w:tcPr>
            <w:tcW w:w="1275" w:type="dxa"/>
          </w:tcPr>
          <w:p w14:paraId="4CCFF22D" w14:textId="43F307A8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08A967E" w14:textId="6232E5D4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3FBC3A10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330C4CEF" w14:textId="5A33BF87" w:rsidR="007F71AD" w:rsidRPr="00F85CBD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F85CB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79F02D7C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0E0DE4E3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7F71AD" w:rsidRPr="00373BDA" w14:paraId="08157208" w14:textId="77777777" w:rsidTr="00E63904">
        <w:tc>
          <w:tcPr>
            <w:tcW w:w="4253" w:type="dxa"/>
          </w:tcPr>
          <w:p w14:paraId="510DE888" w14:textId="12E3F4B6" w:rsidR="007F71AD" w:rsidRPr="00373BDA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Cizí jazyk IVb</w:t>
            </w:r>
          </w:p>
        </w:tc>
        <w:tc>
          <w:tcPr>
            <w:tcW w:w="1275" w:type="dxa"/>
          </w:tcPr>
          <w:p w14:paraId="1D9E8D4A" w14:textId="65DF55FF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669F083A" w14:textId="24FA1269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709" w:type="dxa"/>
          </w:tcPr>
          <w:p w14:paraId="7E0B89AF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1BADFF01" w14:textId="69D9E7B9" w:rsidR="007F71AD" w:rsidRPr="00F85CBD" w:rsidRDefault="007F71AD" w:rsidP="007F71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F85CB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7D1C89B9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4ADC7F88" w14:textId="77777777" w:rsidR="007F71AD" w:rsidRPr="00373BDA" w:rsidRDefault="007F71AD" w:rsidP="007F71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39CE4279" w14:textId="77777777" w:rsidTr="00E63904">
        <w:trPr>
          <w:trHeight w:val="288"/>
        </w:trPr>
        <w:tc>
          <w:tcPr>
            <w:tcW w:w="15167" w:type="dxa"/>
            <w:gridSpan w:val="7"/>
          </w:tcPr>
          <w:p w14:paraId="7CCAFC71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si v daném semestru zvolí vždy jednu úroveň cizího jazyka.</w:t>
            </w:r>
          </w:p>
          <w:p w14:paraId="39C4466B" w14:textId="5715DCF8" w:rsidR="00E63904" w:rsidRPr="00373BDA" w:rsidRDefault="00E6390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77EFB28B" w14:textId="77777777" w:rsidTr="00E63904">
        <w:tc>
          <w:tcPr>
            <w:tcW w:w="15167" w:type="dxa"/>
            <w:gridSpan w:val="7"/>
            <w:shd w:val="clear" w:color="auto" w:fill="F7CAAC"/>
          </w:tcPr>
          <w:p w14:paraId="38D9005D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5</w:t>
            </w:r>
          </w:p>
        </w:tc>
      </w:tr>
      <w:tr w:rsidR="00373BDA" w:rsidRPr="00373BDA" w14:paraId="4CFC98C7" w14:textId="77777777" w:rsidTr="00E63904">
        <w:tc>
          <w:tcPr>
            <w:tcW w:w="4253" w:type="dxa"/>
          </w:tcPr>
          <w:p w14:paraId="41A178A1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 z fyziky</w:t>
            </w:r>
          </w:p>
        </w:tc>
        <w:tc>
          <w:tcPr>
            <w:tcW w:w="1275" w:type="dxa"/>
          </w:tcPr>
          <w:p w14:paraId="6A9D9552" w14:textId="0921845B" w:rsidR="00373BDA" w:rsidRPr="00373BDA" w:rsidRDefault="002A74DB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0p + </w:t>
            </w:r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3A766D0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709" w:type="dxa"/>
          </w:tcPr>
          <w:p w14:paraId="6C41007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14BB3F5B" w14:textId="0D1E6164" w:rsidR="00373BDA" w:rsidRPr="00F85CB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RNDr. Eva Kutálková, Ph.D. </w:t>
            </w:r>
            <w:r w:rsidR="00373BDA" w:rsidRP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s)</w:t>
            </w:r>
          </w:p>
        </w:tc>
        <w:tc>
          <w:tcPr>
            <w:tcW w:w="992" w:type="dxa"/>
          </w:tcPr>
          <w:p w14:paraId="6E7A380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61C49107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037BFDC3" w14:textId="77777777" w:rsidTr="00E63904">
        <w:tc>
          <w:tcPr>
            <w:tcW w:w="4253" w:type="dxa"/>
          </w:tcPr>
          <w:p w14:paraId="117DDEF7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Potravinový řetězec</w:t>
            </w:r>
          </w:p>
        </w:tc>
        <w:tc>
          <w:tcPr>
            <w:tcW w:w="1275" w:type="dxa"/>
          </w:tcPr>
          <w:p w14:paraId="24DF66F3" w14:textId="0409DAF4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97D3B1D" w14:textId="5AD52BD3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4451A24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6237" w:type="dxa"/>
          </w:tcPr>
          <w:p w14:paraId="2FFD17F0" w14:textId="5663428F" w:rsidR="00373BDA" w:rsidRPr="00F85CBD" w:rsidRDefault="00336029" w:rsidP="00F85CB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František Buňka, </w:t>
            </w:r>
            <w:r w:rsidR="00E84B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Ph.D. (</w:t>
            </w:r>
            <w:r w:rsidR="00373BDA" w:rsidRP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100 % p) </w:t>
            </w:r>
          </w:p>
        </w:tc>
        <w:tc>
          <w:tcPr>
            <w:tcW w:w="992" w:type="dxa"/>
          </w:tcPr>
          <w:p w14:paraId="1B8C24E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  <w:tc>
          <w:tcPr>
            <w:tcW w:w="850" w:type="dxa"/>
          </w:tcPr>
          <w:p w14:paraId="6A70C68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0FE6583A" w14:textId="77777777" w:rsidTr="00E63904">
        <w:tc>
          <w:tcPr>
            <w:tcW w:w="4253" w:type="dxa"/>
          </w:tcPr>
          <w:p w14:paraId="46C2CC7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Podnikatelské aktivity I</w:t>
            </w:r>
          </w:p>
        </w:tc>
        <w:tc>
          <w:tcPr>
            <w:tcW w:w="1275" w:type="dxa"/>
          </w:tcPr>
          <w:p w14:paraId="3A2B255C" w14:textId="03AFA2EC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24450760" w14:textId="5A9F952B" w:rsidR="00373BDA" w:rsidRPr="00373BDA" w:rsidRDefault="008D2495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709" w:type="dxa"/>
          </w:tcPr>
          <w:p w14:paraId="0738B64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237" w:type="dxa"/>
          </w:tcPr>
          <w:p w14:paraId="234E1609" w14:textId="1AEE7E76" w:rsidR="00373BDA" w:rsidRPr="00F85CBD" w:rsidRDefault="008D2495" w:rsidP="00F85CB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F85CB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  <w:tc>
          <w:tcPr>
            <w:tcW w:w="992" w:type="dxa"/>
          </w:tcPr>
          <w:p w14:paraId="05B01AE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  <w:tc>
          <w:tcPr>
            <w:tcW w:w="850" w:type="dxa"/>
          </w:tcPr>
          <w:p w14:paraId="5005F720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075A555" w14:textId="77777777" w:rsidTr="00E63904">
        <w:trPr>
          <w:trHeight w:val="110"/>
        </w:trPr>
        <w:tc>
          <w:tcPr>
            <w:tcW w:w="15167" w:type="dxa"/>
            <w:gridSpan w:val="7"/>
          </w:tcPr>
          <w:p w14:paraId="0798243D" w14:textId="77777777" w:rsid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Podmínka pro splnění této skupiny předmětů: 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naplnění 60 kreditů za první ročník studia.</w:t>
            </w:r>
          </w:p>
          <w:p w14:paraId="12D35522" w14:textId="3889553F" w:rsidR="00E63904" w:rsidRPr="00373BDA" w:rsidRDefault="00E63904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657C6642" w14:textId="77777777" w:rsidTr="00E63904">
        <w:tc>
          <w:tcPr>
            <w:tcW w:w="15167" w:type="dxa"/>
            <w:gridSpan w:val="7"/>
            <w:shd w:val="clear" w:color="auto" w:fill="F7CAAC"/>
          </w:tcPr>
          <w:p w14:paraId="4C549F9F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  <w:t>Povinně volitelné předměty - skupina 6</w:t>
            </w:r>
          </w:p>
        </w:tc>
      </w:tr>
      <w:tr w:rsidR="00373BDA" w:rsidRPr="00373BDA" w14:paraId="21D994D4" w14:textId="77777777" w:rsidTr="00E63904">
        <w:tc>
          <w:tcPr>
            <w:tcW w:w="4253" w:type="dxa"/>
          </w:tcPr>
          <w:p w14:paraId="706BE776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Výživa člověka</w:t>
            </w:r>
          </w:p>
        </w:tc>
        <w:tc>
          <w:tcPr>
            <w:tcW w:w="1275" w:type="dxa"/>
          </w:tcPr>
          <w:p w14:paraId="769B92E0" w14:textId="0C430F53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495E82B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49C8F97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00DC4C11" w14:textId="11EC32F3" w:rsidR="00373BDA" w:rsidRPr="00F85CBD" w:rsidRDefault="00D35EDF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Martina Bučková, Ph.D. </w:t>
            </w:r>
            <w:r w:rsidR="00F85CBD" w:rsidRP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1E5EE03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  <w:tc>
          <w:tcPr>
            <w:tcW w:w="850" w:type="dxa"/>
          </w:tcPr>
          <w:p w14:paraId="38CCBF7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359DF016" w14:textId="77777777" w:rsidTr="00E63904">
        <w:tc>
          <w:tcPr>
            <w:tcW w:w="4253" w:type="dxa"/>
          </w:tcPr>
          <w:p w14:paraId="332F5658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Environmentální aspekty biotechnologií</w:t>
            </w:r>
          </w:p>
        </w:tc>
        <w:tc>
          <w:tcPr>
            <w:tcW w:w="1275" w:type="dxa"/>
          </w:tcPr>
          <w:p w14:paraId="3A1032D4" w14:textId="06E14C91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+ 4s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A7AC616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730DF00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78BDA1DE" w14:textId="4798C814" w:rsidR="00373BDA" w:rsidRPr="00F85CBD" w:rsidRDefault="00336029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Jaroslav Filip, Ph.D. </w:t>
            </w:r>
            <w:r w:rsidR="00F85CBD" w:rsidRP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</w:t>
            </w:r>
            <w:r w:rsidR="00373BDA" w:rsidRP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992" w:type="dxa"/>
          </w:tcPr>
          <w:p w14:paraId="1DF7A861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410345EA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3211BEFF" w14:textId="77777777" w:rsidTr="00E63904">
        <w:tc>
          <w:tcPr>
            <w:tcW w:w="4253" w:type="dxa"/>
          </w:tcPr>
          <w:p w14:paraId="071039D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Hodnocení výživy</w:t>
            </w:r>
          </w:p>
        </w:tc>
        <w:tc>
          <w:tcPr>
            <w:tcW w:w="1275" w:type="dxa"/>
          </w:tcPr>
          <w:p w14:paraId="14868E6C" w14:textId="674F62D0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09127F02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259F24E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6237" w:type="dxa"/>
          </w:tcPr>
          <w:p w14:paraId="0CE41831" w14:textId="6131C95B" w:rsidR="00373BDA" w:rsidRPr="00F85CBD" w:rsidRDefault="007F019D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Helena Velichová, Ph.D. </w:t>
            </w:r>
            <w:r w:rsidR="00F85CBD" w:rsidRP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2580C04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575D51A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5358229E" w14:textId="77777777" w:rsidTr="00E63904">
        <w:tc>
          <w:tcPr>
            <w:tcW w:w="4253" w:type="dxa"/>
          </w:tcPr>
          <w:p w14:paraId="6DD8FBE0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Buněčná biologie a genetika  </w:t>
            </w:r>
          </w:p>
        </w:tc>
        <w:tc>
          <w:tcPr>
            <w:tcW w:w="1275" w:type="dxa"/>
          </w:tcPr>
          <w:p w14:paraId="3843A5E7" w14:textId="57948E1F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8p + 8s</w:t>
            </w:r>
            <w:r w:rsidR="002A74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+ 0l</w:t>
            </w:r>
          </w:p>
        </w:tc>
        <w:tc>
          <w:tcPr>
            <w:tcW w:w="851" w:type="dxa"/>
          </w:tcPr>
          <w:p w14:paraId="16406D8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z,zk</w:t>
            </w:r>
          </w:p>
        </w:tc>
        <w:tc>
          <w:tcPr>
            <w:tcW w:w="709" w:type="dxa"/>
          </w:tcPr>
          <w:p w14:paraId="40B7A3DF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6237" w:type="dxa"/>
          </w:tcPr>
          <w:p w14:paraId="60168032" w14:textId="5E6AEEF4" w:rsidR="00373BDA" w:rsidRPr="00F85CBD" w:rsidRDefault="00E84B58" w:rsidP="00F85CB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Petr Humpolíček, Ph.D. </w:t>
            </w:r>
            <w:r w:rsidR="00373BDA" w:rsidRPr="00F85C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  <w:tc>
          <w:tcPr>
            <w:tcW w:w="992" w:type="dxa"/>
          </w:tcPr>
          <w:p w14:paraId="5A40E45D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  <w:tc>
          <w:tcPr>
            <w:tcW w:w="850" w:type="dxa"/>
          </w:tcPr>
          <w:p w14:paraId="0685BAB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</w:p>
        </w:tc>
      </w:tr>
      <w:tr w:rsidR="00373BDA" w:rsidRPr="00373BDA" w14:paraId="4477DE66" w14:textId="77777777" w:rsidTr="00E63904">
        <w:trPr>
          <w:trHeight w:val="248"/>
        </w:trPr>
        <w:tc>
          <w:tcPr>
            <w:tcW w:w="15167" w:type="dxa"/>
            <w:gridSpan w:val="7"/>
          </w:tcPr>
          <w:p w14:paraId="1CE1E086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Podmínka pro splnění této skupiny předmětů: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naplnění 60 kreditů za třetí ročník studia.</w:t>
            </w:r>
          </w:p>
          <w:p w14:paraId="7734ED13" w14:textId="396CC582" w:rsidR="00E63904" w:rsidRPr="00373BDA" w:rsidRDefault="00E63904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4E84A8CD" w14:textId="77777777" w:rsidTr="00E63904">
        <w:tc>
          <w:tcPr>
            <w:tcW w:w="5528" w:type="dxa"/>
            <w:gridSpan w:val="2"/>
            <w:shd w:val="clear" w:color="auto" w:fill="F7CAAC"/>
          </w:tcPr>
          <w:p w14:paraId="459BC97E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Součásti SZZ a jejich obsah</w:t>
            </w:r>
          </w:p>
        </w:tc>
        <w:tc>
          <w:tcPr>
            <w:tcW w:w="9639" w:type="dxa"/>
            <w:gridSpan w:val="5"/>
            <w:tcBorders>
              <w:bottom w:val="nil"/>
            </w:tcBorders>
          </w:tcPr>
          <w:p w14:paraId="048DC9D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28424BF3" w14:textId="77777777" w:rsidTr="00091606">
        <w:trPr>
          <w:trHeight w:val="978"/>
        </w:trPr>
        <w:tc>
          <w:tcPr>
            <w:tcW w:w="15167" w:type="dxa"/>
            <w:gridSpan w:val="7"/>
            <w:tcBorders>
              <w:top w:val="nil"/>
            </w:tcBorders>
          </w:tcPr>
          <w:p w14:paraId="524C91B2" w14:textId="30BB7A75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Povinné předměty</w:t>
            </w:r>
            <w:r w:rsidR="00091606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:</w:t>
            </w:r>
          </w:p>
          <w:p w14:paraId="5E7E2F9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Obhajoba bakalářské práce</w:t>
            </w:r>
          </w:p>
          <w:p w14:paraId="29F53443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Aplikovaná mikrobiologie a biochemie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(prokaryotické a eukaryotické mikroorganizmy a jejich hlavní metabolické dráhy využívané v biotechnologiích, mikrobiální metabolity, možnosti jejich využití a detekce, mikrobiální diverzita potravin a produktů biotechnologií)</w:t>
            </w:r>
          </w:p>
          <w:p w14:paraId="3EE2B7D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Tradiční a moderní biotechnologie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(výroba fermentovaných potravin a nápojů, biosyntéza aminokyselin, vitaminů, organických kyselin, komponent doplňků stravy, enzymové biotechnologie, výroba mikrobní biomasy, environmentální biotechnologie, geneticky modifikované organizmy a jejich využití – potravinářství, klinické a farmakologické aplikace, zemědělství, detekce geneticky modifikovaných organizmů) </w:t>
            </w:r>
          </w:p>
          <w:p w14:paraId="1AB3BA94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7C0982D3" w14:textId="6418F1D9" w:rsidR="00373BDA" w:rsidRPr="00373BDA" w:rsidRDefault="00AF72E3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ins w:id="43" w:author="Lenka Šenkárová" w:date="2018-04-13T10:04:00Z">
              <w:r w:rsidRPr="00AF72E3">
                <w:rPr>
                  <w:rFonts w:ascii="Times New Roman" w:eastAsia="Times New Roman" w:hAnsi="Times New Roman" w:cs="Times New Roman"/>
                  <w:sz w:val="20"/>
                  <w:szCs w:val="20"/>
                  <w:u w:val="single"/>
                  <w:lang w:eastAsia="cs-CZ"/>
                </w:rPr>
                <w:t>Povinně volitelné</w:t>
              </w:r>
            </w:ins>
            <w:del w:id="44" w:author="Lenka Šenkárová" w:date="2018-04-13T10:04:00Z">
              <w:r w:rsidR="00373BDA" w:rsidRPr="00373BDA" w:rsidDel="00AF72E3">
                <w:rPr>
                  <w:rFonts w:ascii="Times New Roman" w:eastAsia="Times New Roman" w:hAnsi="Times New Roman" w:cs="Times New Roman"/>
                  <w:sz w:val="20"/>
                  <w:szCs w:val="20"/>
                  <w:u w:val="single"/>
                  <w:lang w:eastAsia="cs-CZ"/>
                </w:rPr>
                <w:delText>Volitelné</w:delText>
              </w:r>
            </w:del>
            <w:r w:rsidR="00373BDA" w:rsidRPr="00373BD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 xml:space="preserve"> předměty (v abecedním pořadí):</w:t>
            </w:r>
          </w:p>
          <w:p w14:paraId="13ECC84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Analýza potravin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(chemická, mikrobiologická, senzorická a fyzikální analýza surovin, meziproduktů a finálních potravin)</w:t>
            </w:r>
          </w:p>
          <w:p w14:paraId="7DCCD7F5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lastRenderedPageBreak/>
              <w:t>Kultivační techniky a biotechnologické procesy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(organizmy využívané v biotechnologiích, teoretické základy kultivace mikroorganizmů a faktory ovlivňující kultivaci mikroorganizmů, fermentační zařízení, bioreaktory, kultivační a produkční média)</w:t>
            </w:r>
          </w:p>
          <w:p w14:paraId="3685D5BB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Potravinářské technologie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(technologie výroby potravin rostlinného původu – mlýnské a pekárenské výrobky, cukr a cukrovinky, nápoje, ovoce a zelenina, oleje a tuky, ostatní rostlinné produkty; technologie výroby potravin živočišného původu – mléko a mléčné výrobky, maso, drůbež, ryby a výrobky z nich, vejce a vaječné produkty)</w:t>
            </w:r>
          </w:p>
          <w:p w14:paraId="0E95EA18" w14:textId="05C8D7E6" w:rsidR="00373BDA" w:rsidRPr="00373BDA" w:rsidRDefault="00D34CFC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ins w:id="45" w:author="Frantisek Bunka" w:date="2018-04-09T20:11:00Z">
              <w:r w:rsidRPr="00AF72E3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  <w:rPrChange w:id="46" w:author="Lenka Šenkárová" w:date="2018-04-13T10:05:00Z">
                    <w:rPr/>
                  </w:rPrChange>
                </w:rPr>
                <w:t>Student si volí právě jeden volitelný předmět.</w:t>
              </w:r>
            </w:ins>
          </w:p>
        </w:tc>
      </w:tr>
      <w:tr w:rsidR="00373BDA" w:rsidRPr="00373BDA" w14:paraId="54D46C7E" w14:textId="77777777" w:rsidTr="00E63904">
        <w:tc>
          <w:tcPr>
            <w:tcW w:w="5528" w:type="dxa"/>
            <w:gridSpan w:val="2"/>
            <w:shd w:val="clear" w:color="auto" w:fill="F7CAAC"/>
          </w:tcPr>
          <w:p w14:paraId="126869B8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lastRenderedPageBreak/>
              <w:t>Další studijní povinnosti</w:t>
            </w:r>
          </w:p>
        </w:tc>
        <w:tc>
          <w:tcPr>
            <w:tcW w:w="9639" w:type="dxa"/>
            <w:gridSpan w:val="5"/>
            <w:tcBorders>
              <w:bottom w:val="nil"/>
            </w:tcBorders>
          </w:tcPr>
          <w:p w14:paraId="4AAC7369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4EC671FC" w14:textId="77777777" w:rsidTr="00091606">
        <w:trPr>
          <w:trHeight w:val="161"/>
        </w:trPr>
        <w:tc>
          <w:tcPr>
            <w:tcW w:w="15167" w:type="dxa"/>
            <w:gridSpan w:val="7"/>
            <w:tcBorders>
              <w:top w:val="nil"/>
            </w:tcBorders>
          </w:tcPr>
          <w:p w14:paraId="2C138E7A" w14:textId="77777777" w:rsidR="00373BDA" w:rsidRDefault="00091606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nejsou definovány</w:t>
            </w:r>
          </w:p>
          <w:p w14:paraId="0AE00257" w14:textId="65F611BE" w:rsidR="00091606" w:rsidRPr="00373BDA" w:rsidRDefault="00091606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2F1FA939" w14:textId="77777777" w:rsidTr="00E63904">
        <w:tc>
          <w:tcPr>
            <w:tcW w:w="5528" w:type="dxa"/>
            <w:gridSpan w:val="2"/>
            <w:shd w:val="clear" w:color="auto" w:fill="F7CAAC"/>
          </w:tcPr>
          <w:p w14:paraId="2E0FBB19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Návrh témat kvalifikačních prací a témata obhájených prací</w:t>
            </w:r>
          </w:p>
        </w:tc>
        <w:tc>
          <w:tcPr>
            <w:tcW w:w="9639" w:type="dxa"/>
            <w:gridSpan w:val="5"/>
            <w:tcBorders>
              <w:bottom w:val="nil"/>
            </w:tcBorders>
          </w:tcPr>
          <w:p w14:paraId="2C896CCC" w14:textId="77777777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1CBEB2B9" w14:textId="77777777" w:rsidTr="00E63904">
        <w:trPr>
          <w:trHeight w:val="842"/>
        </w:trPr>
        <w:tc>
          <w:tcPr>
            <w:tcW w:w="15167" w:type="dxa"/>
            <w:gridSpan w:val="7"/>
            <w:tcBorders>
              <w:top w:val="nil"/>
            </w:tcBorders>
          </w:tcPr>
          <w:p w14:paraId="6CABC4C0" w14:textId="2579B511" w:rsidR="00373BDA" w:rsidRPr="00373BDA" w:rsidRDefault="00373BDA" w:rsidP="00E6390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Skríning vybraných bakterií mléčného kvašení na schopnost degradace biogenních aminů</w:t>
            </w:r>
          </w:p>
          <w:p w14:paraId="14A7D9D0" w14:textId="0A24DFB3" w:rsidR="00373BDA" w:rsidRPr="00373BDA" w:rsidRDefault="00373BDA" w:rsidP="00E6390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Možnosti využití bakteriocinů gramnegativních bakterií v</w:t>
            </w:r>
            <w:r w:rsidR="00E6390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potravinářství</w:t>
            </w:r>
          </w:p>
          <w:p w14:paraId="065BAEF2" w14:textId="6699EFAC" w:rsidR="00373BDA" w:rsidRPr="00373BDA" w:rsidRDefault="00373BDA" w:rsidP="00E6390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Antimikrobiální působení kolicinů na d</w:t>
            </w:r>
            <w:r w:rsidR="00E6390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ekarboxyláza pozitivní </w:t>
            </w:r>
            <w:r w:rsidR="009564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bakterie</w:t>
            </w:r>
          </w:p>
          <w:p w14:paraId="06533E1A" w14:textId="3BA3ACA2" w:rsidR="00373BDA" w:rsidRPr="00373BDA" w:rsidRDefault="00373BDA" w:rsidP="00E6390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Využití bakterií rodu </w:t>
            </w:r>
            <w:r w:rsidRPr="00373BDA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Lactobacillus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 genetickém inženýrství</w:t>
            </w:r>
          </w:p>
          <w:p w14:paraId="42822A29" w14:textId="7569A06C" w:rsidR="00373BDA" w:rsidRPr="00373BDA" w:rsidRDefault="00373BDA" w:rsidP="00E6390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Skríning dekarboxylázové aktivity u bakterií využívaných v</w:t>
            </w:r>
            <w:r w:rsidR="00E6390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biodegradacích</w:t>
            </w:r>
          </w:p>
          <w:p w14:paraId="16984203" w14:textId="5292A686" w:rsidR="00373BDA" w:rsidRPr="00373BDA" w:rsidRDefault="00373BDA" w:rsidP="00E6390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Sacharolytické enzymové aktivity xanthan degradující bakterie</w:t>
            </w:r>
          </w:p>
          <w:p w14:paraId="461B34A0" w14:textId="0D0FC313" w:rsidR="00373BDA" w:rsidRP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3356DD3B" w14:textId="77777777" w:rsidTr="00E63904">
        <w:tc>
          <w:tcPr>
            <w:tcW w:w="5528" w:type="dxa"/>
            <w:gridSpan w:val="2"/>
            <w:shd w:val="clear" w:color="auto" w:fill="F7CAAC"/>
          </w:tcPr>
          <w:p w14:paraId="5ADB1974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Návrh témat rigorózních prací a témata obhájených prací</w:t>
            </w:r>
          </w:p>
        </w:tc>
        <w:tc>
          <w:tcPr>
            <w:tcW w:w="9639" w:type="dxa"/>
            <w:gridSpan w:val="5"/>
            <w:tcBorders>
              <w:bottom w:val="nil"/>
            </w:tcBorders>
            <w:shd w:val="clear" w:color="auto" w:fill="FFFFFF"/>
          </w:tcPr>
          <w:p w14:paraId="226C6477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7DF15D38" w14:textId="77777777" w:rsidTr="00E63904">
        <w:trPr>
          <w:trHeight w:val="194"/>
        </w:trPr>
        <w:tc>
          <w:tcPr>
            <w:tcW w:w="15167" w:type="dxa"/>
            <w:gridSpan w:val="7"/>
            <w:tcBorders>
              <w:top w:val="nil"/>
            </w:tcBorders>
          </w:tcPr>
          <w:p w14:paraId="34034E83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nejsou</w:t>
            </w:r>
          </w:p>
          <w:p w14:paraId="2671FC86" w14:textId="39600742" w:rsidR="00E63904" w:rsidRPr="00373BDA" w:rsidRDefault="00E63904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21AFE8CA" w14:textId="77777777" w:rsidTr="00E63904">
        <w:tc>
          <w:tcPr>
            <w:tcW w:w="5528" w:type="dxa"/>
            <w:gridSpan w:val="2"/>
            <w:shd w:val="clear" w:color="auto" w:fill="F7CAAC"/>
          </w:tcPr>
          <w:p w14:paraId="2F92248E" w14:textId="77777777" w:rsidR="00373BDA" w:rsidRPr="00373BDA" w:rsidRDefault="00373BDA" w:rsidP="00373B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Součásti SRZ a jejich obsah</w:t>
            </w:r>
          </w:p>
        </w:tc>
        <w:tc>
          <w:tcPr>
            <w:tcW w:w="9639" w:type="dxa"/>
            <w:gridSpan w:val="5"/>
            <w:tcBorders>
              <w:bottom w:val="nil"/>
            </w:tcBorders>
            <w:shd w:val="clear" w:color="auto" w:fill="FFFFFF"/>
          </w:tcPr>
          <w:p w14:paraId="14913521" w14:textId="77777777" w:rsidR="00373BDA" w:rsidRPr="00373BDA" w:rsidRDefault="00373BDA" w:rsidP="00373B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73BDA" w:rsidRPr="00373BDA" w14:paraId="46662DEB" w14:textId="77777777" w:rsidTr="00E63904">
        <w:trPr>
          <w:trHeight w:val="190"/>
        </w:trPr>
        <w:tc>
          <w:tcPr>
            <w:tcW w:w="15167" w:type="dxa"/>
            <w:gridSpan w:val="7"/>
            <w:tcBorders>
              <w:top w:val="nil"/>
            </w:tcBorders>
          </w:tcPr>
          <w:p w14:paraId="7B75CD4B" w14:textId="77777777" w:rsidR="00373BDA" w:rsidRDefault="00373BDA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73B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nejsou</w:t>
            </w:r>
          </w:p>
          <w:p w14:paraId="748250E4" w14:textId="5278B2F2" w:rsidR="00E63904" w:rsidRPr="00373BDA" w:rsidRDefault="00E63904" w:rsidP="00373B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269B529D" w14:textId="7151BF36" w:rsidR="00880B8C" w:rsidRDefault="00880B8C" w:rsidP="000E06C4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</w:rPr>
        <w:sectPr w:rsidR="00880B8C" w:rsidSect="00C802B7">
          <w:pgSz w:w="16838" w:h="11906" w:orient="landscape"/>
          <w:pgMar w:top="1417" w:right="993" w:bottom="709" w:left="709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978"/>
        <w:gridCol w:w="2319"/>
        <w:gridCol w:w="5052"/>
      </w:tblGrid>
      <w:tr w:rsidR="000E06C4" w:rsidRPr="000E06C4" w14:paraId="4D3171F1" w14:textId="77777777" w:rsidTr="00EF76CF">
        <w:tc>
          <w:tcPr>
            <w:tcW w:w="10349" w:type="dxa"/>
            <w:gridSpan w:val="3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2A20F3B0" w14:textId="28141CA3" w:rsidR="000E06C4" w:rsidRPr="000E06C4" w:rsidRDefault="000E06C4" w:rsidP="000E06C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0E06C4">
              <w:rPr>
                <w:rFonts w:ascii="Times New Roman" w:hAnsi="Times New Roman" w:cs="Times New Roman"/>
                <w:b/>
                <w:sz w:val="28"/>
              </w:rPr>
              <w:lastRenderedPageBreak/>
              <w:t>Charakteristika studijního předmětu – přehled</w:t>
            </w:r>
          </w:p>
        </w:tc>
      </w:tr>
      <w:tr w:rsidR="000E06C4" w:rsidRPr="000E06C4" w14:paraId="6FBF2F69" w14:textId="77777777" w:rsidTr="00EF76CF">
        <w:tc>
          <w:tcPr>
            <w:tcW w:w="2978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7CECFD91" w14:textId="77777777" w:rsidR="000E06C4" w:rsidRPr="000E06C4" w:rsidRDefault="000E06C4" w:rsidP="000E06C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0E06C4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Vysoká škola</w:t>
            </w:r>
          </w:p>
        </w:tc>
        <w:tc>
          <w:tcPr>
            <w:tcW w:w="737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AC8ADC5" w14:textId="77777777" w:rsidR="000E06C4" w:rsidRPr="000E06C4" w:rsidRDefault="000E06C4" w:rsidP="000E06C4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0E06C4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Univerzita Tomáše Bati ve Zlíně</w:t>
            </w:r>
          </w:p>
        </w:tc>
      </w:tr>
      <w:tr w:rsidR="000E06C4" w:rsidRPr="000E06C4" w14:paraId="3AF2BD0B" w14:textId="77777777" w:rsidTr="00EF76CF">
        <w:tc>
          <w:tcPr>
            <w:tcW w:w="297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148ACEFA" w14:textId="77777777" w:rsidR="000E06C4" w:rsidRPr="000E06C4" w:rsidRDefault="000E06C4" w:rsidP="000E06C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0E06C4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Součást vysoké školy</w:t>
            </w:r>
          </w:p>
        </w:tc>
        <w:tc>
          <w:tcPr>
            <w:tcW w:w="737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C32FBCD" w14:textId="77777777" w:rsidR="000E06C4" w:rsidRPr="000E06C4" w:rsidRDefault="000E06C4" w:rsidP="000E06C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0E06C4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Fakulta technologická</w:t>
            </w:r>
          </w:p>
        </w:tc>
      </w:tr>
      <w:tr w:rsidR="000E06C4" w:rsidRPr="000E06C4" w14:paraId="7CE3A69A" w14:textId="77777777" w:rsidTr="00EF76CF">
        <w:tc>
          <w:tcPr>
            <w:tcW w:w="297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0D4B131C" w14:textId="77777777" w:rsidR="000E06C4" w:rsidRPr="000E06C4" w:rsidRDefault="000E06C4" w:rsidP="000E06C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0E06C4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Název studijního programu</w:t>
            </w:r>
          </w:p>
        </w:tc>
        <w:tc>
          <w:tcPr>
            <w:tcW w:w="737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428D0EC" w14:textId="2D9B03E8" w:rsidR="000E06C4" w:rsidRPr="00A22A81" w:rsidRDefault="0053054A" w:rsidP="000E06C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del w:id="47" w:author="Frantisek Bunka" w:date="2018-04-07T19:39:00Z">
              <w:r w:rsidRPr="00A22A81" w:rsidDel="00A03435">
                <w:rPr>
                  <w:rFonts w:ascii="Times New Roman" w:eastAsia="Times New Roman" w:hAnsi="Times New Roman" w:cs="Times New Roman"/>
                  <w:b/>
                  <w:kern w:val="1"/>
                  <w:lang w:eastAsia="zh-CN"/>
                </w:rPr>
                <w:delText>Analýza a technologie potravin</w:delText>
              </w:r>
            </w:del>
            <w:ins w:id="48" w:author="Frantisek Bunka" w:date="2018-04-07T19:39:00Z">
              <w:r w:rsidR="00A03435">
                <w:rPr>
                  <w:rFonts w:ascii="Times New Roman" w:eastAsia="Times New Roman" w:hAnsi="Times New Roman" w:cs="Times New Roman"/>
                  <w:b/>
                  <w:kern w:val="1"/>
                  <w:lang w:eastAsia="zh-CN"/>
                </w:rPr>
                <w:t>Technologie a hodnocení potravin</w:t>
              </w:r>
            </w:ins>
          </w:p>
        </w:tc>
      </w:tr>
      <w:tr w:rsidR="000E06C4" w:rsidRPr="000E06C4" w14:paraId="4BAAC68D" w14:textId="77777777" w:rsidTr="00EF76CF">
        <w:tc>
          <w:tcPr>
            <w:tcW w:w="1034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vAlign w:val="center"/>
          </w:tcPr>
          <w:p w14:paraId="447B5CFA" w14:textId="77777777" w:rsidR="000E06C4" w:rsidRPr="000E06C4" w:rsidRDefault="000E06C4" w:rsidP="000E06C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highlight w:val="green"/>
                <w:lang w:eastAsia="zh-CN"/>
              </w:rPr>
            </w:pPr>
            <w:r w:rsidRPr="000E06C4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Abecední seznam</w:t>
            </w:r>
          </w:p>
        </w:tc>
      </w:tr>
      <w:tr w:rsidR="000E06C4" w:rsidRPr="000E06C4" w14:paraId="528B4DBD" w14:textId="77777777" w:rsidTr="00EF76CF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E2EFD9" w:themeFill="accent6" w:themeFillTint="33"/>
          </w:tcPr>
          <w:p w14:paraId="718FDFFE" w14:textId="34B67108" w:rsidR="000E06C4" w:rsidRPr="000E06C4" w:rsidRDefault="00F03868" w:rsidP="000E06C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A - H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</w:tcPr>
          <w:p w14:paraId="37910C22" w14:textId="782C7AB3" w:rsidR="000E06C4" w:rsidRPr="000E06C4" w:rsidRDefault="00F03868" w:rsidP="000E06C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del w:id="49" w:author="Lenka Šenkárová" w:date="2018-04-13T10:28:00Z">
              <w:r w:rsidDel="003811B3">
                <w:rPr>
                  <w:rFonts w:ascii="Times New Roman" w:eastAsia="Times New Roman" w:hAnsi="Times New Roman" w:cs="Times New Roman"/>
                  <w:b/>
                  <w:kern w:val="1"/>
                  <w:lang w:eastAsia="zh-CN"/>
                </w:rPr>
                <w:delText xml:space="preserve">Ch </w:delText>
              </w:r>
            </w:del>
            <w:ins w:id="50" w:author="Lenka Šenkárová" w:date="2018-04-13T10:28:00Z">
              <w:r w:rsidR="003811B3">
                <w:rPr>
                  <w:rFonts w:ascii="Times New Roman" w:eastAsia="Times New Roman" w:hAnsi="Times New Roman" w:cs="Times New Roman"/>
                  <w:b/>
                  <w:kern w:val="1"/>
                  <w:lang w:eastAsia="zh-CN"/>
                </w:rPr>
                <w:t>H</w:t>
              </w:r>
              <w:r w:rsidR="003811B3">
                <w:rPr>
                  <w:rFonts w:ascii="Times New Roman" w:eastAsia="Times New Roman" w:hAnsi="Times New Roman" w:cs="Times New Roman"/>
                  <w:b/>
                  <w:kern w:val="1"/>
                  <w:lang w:eastAsia="zh-CN"/>
                </w:rPr>
                <w:t xml:space="preserve"> </w:t>
              </w:r>
            </w:ins>
            <w:r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- S</w:t>
            </w:r>
          </w:p>
        </w:tc>
      </w:tr>
      <w:tr w:rsidR="003811B3" w:rsidRPr="000E06C4" w14:paraId="0AAD6C93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60316E47" w14:textId="5E56F4DF" w:rsidR="003811B3" w:rsidRDefault="003811B3" w:rsidP="003811B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Analytická chemie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609127" w14:textId="08ACA363" w:rsidR="003811B3" w:rsidRDefault="003811B3" w:rsidP="003811B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Hotelový a restaurační provoz</w:t>
            </w:r>
          </w:p>
        </w:tc>
      </w:tr>
      <w:tr w:rsidR="003811B3" w:rsidRPr="000E06C4" w14:paraId="72952956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45324040" w14:textId="7EDF0B02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Analýza potravin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D7A301" w14:textId="66D54798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Chemická informatika</w:t>
            </w:r>
          </w:p>
        </w:tc>
      </w:tr>
      <w:tr w:rsidR="003811B3" w:rsidRPr="000E06C4" w14:paraId="33F0D9FA" w14:textId="77777777" w:rsidTr="00EF76CF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5F5FCF7C" w14:textId="4DB65B10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Aplikace instrumentálních metod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A7C300" w14:textId="1F2884A3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Chemie potravin</w:t>
            </w:r>
          </w:p>
        </w:tc>
      </w:tr>
      <w:tr w:rsidR="003811B3" w:rsidRPr="000E06C4" w14:paraId="49D475D2" w14:textId="77777777" w:rsidTr="00EF76CF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26E377D2" w14:textId="67D06115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Angličtina Ia </w:t>
            </w:r>
            <w:r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– Cizí jazyk Ia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786C02" w14:textId="707522B3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Informační technologie v biotechnologiích</w:t>
            </w:r>
          </w:p>
        </w:tc>
      </w:tr>
      <w:tr w:rsidR="003811B3" w:rsidRPr="000E06C4" w14:paraId="6C9BD258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467717D0" w14:textId="0BB65A1A" w:rsidR="003811B3" w:rsidRPr="00A32A1B" w:rsidRDefault="003811B3" w:rsidP="006A22E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87126C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Angličtina </w:t>
            </w: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Ib </w:t>
            </w:r>
            <w:r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– Cizí jazyk Ib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D968F1" w14:textId="58C123CA" w:rsidR="003811B3" w:rsidRPr="00A32A1B" w:rsidRDefault="003811B3" w:rsidP="006A22E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Kultivační techniky a biotech. aplikace mikroorganizmů</w:t>
            </w:r>
          </w:p>
        </w:tc>
      </w:tr>
      <w:tr w:rsidR="003811B3" w:rsidRPr="000E06C4" w14:paraId="0E95D8EF" w14:textId="77777777" w:rsidTr="00590F0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3C9D7E0F" w14:textId="61BDB4AB" w:rsidR="003811B3" w:rsidRPr="00A32A1B" w:rsidRDefault="003811B3" w:rsidP="006A22E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87126C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Angličtina </w:t>
            </w: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IIa </w:t>
            </w:r>
            <w:r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– Cizí jazyk IIa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F9EA15" w14:textId="0486D27B" w:rsidR="003811B3" w:rsidRPr="00A32A1B" w:rsidRDefault="003811B3" w:rsidP="006A22E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Kvalita a bezpečnost potravin</w:t>
            </w:r>
          </w:p>
        </w:tc>
      </w:tr>
      <w:tr w:rsidR="003811B3" w:rsidRPr="000E06C4" w14:paraId="3B722F89" w14:textId="77777777" w:rsidTr="00590F0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692D919B" w14:textId="780945EB" w:rsidR="003811B3" w:rsidRPr="00A32A1B" w:rsidRDefault="003811B3" w:rsidP="006A22E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87126C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Angličtina </w:t>
            </w: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IIb </w:t>
            </w:r>
            <w:r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– Cizí jazyk IIb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37CAF7" w14:textId="434560D8" w:rsidR="003811B3" w:rsidRPr="00A32A1B" w:rsidRDefault="003811B3" w:rsidP="006A22E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Laboratoř analytické chemie</w:t>
            </w:r>
          </w:p>
        </w:tc>
      </w:tr>
      <w:tr w:rsidR="003811B3" w:rsidRPr="000E06C4" w14:paraId="17199CEB" w14:textId="77777777" w:rsidTr="00590F0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259B3A53" w14:textId="63A16A8F" w:rsidR="003811B3" w:rsidRPr="00A32A1B" w:rsidRDefault="003811B3" w:rsidP="006A22E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87126C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Angličtina </w:t>
            </w: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IIIa </w:t>
            </w:r>
            <w:r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– Cizí jazyk IIIa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194284" w14:textId="57A12618" w:rsidR="003811B3" w:rsidRPr="00A32A1B" w:rsidRDefault="003811B3" w:rsidP="006A22E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Laboratoř anorganické chemie</w:t>
            </w:r>
          </w:p>
        </w:tc>
      </w:tr>
      <w:tr w:rsidR="003811B3" w:rsidRPr="000E06C4" w14:paraId="35B017B8" w14:textId="77777777" w:rsidTr="00590F0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7296F497" w14:textId="25D6027D" w:rsidR="003811B3" w:rsidRPr="00A32A1B" w:rsidRDefault="003811B3" w:rsidP="006A22E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87126C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Angličtina </w:t>
            </w: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IIIb </w:t>
            </w:r>
            <w:r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– Cizí jazyk IIIb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32388C" w14:textId="5C3F4893" w:rsidR="003811B3" w:rsidRPr="00A32A1B" w:rsidRDefault="003811B3" w:rsidP="006A22E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Laboratoř biochemie</w:t>
            </w:r>
          </w:p>
        </w:tc>
      </w:tr>
      <w:tr w:rsidR="003811B3" w:rsidRPr="000E06C4" w14:paraId="47524DF8" w14:textId="77777777" w:rsidTr="00590F0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220C4D1F" w14:textId="17430510" w:rsidR="003811B3" w:rsidRPr="00A32A1B" w:rsidRDefault="003811B3" w:rsidP="006A22E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87126C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Angličtina </w:t>
            </w: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IVa </w:t>
            </w:r>
            <w:r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– Cizí jazyk IVa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F753AF" w14:textId="02D011CA" w:rsidR="003811B3" w:rsidRPr="00A32A1B" w:rsidRDefault="003811B3" w:rsidP="006A22E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Laboratoř biologie</w:t>
            </w:r>
          </w:p>
        </w:tc>
      </w:tr>
      <w:tr w:rsidR="003811B3" w:rsidRPr="000E06C4" w14:paraId="34AF7313" w14:textId="77777777" w:rsidTr="00590F0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5A225D52" w14:textId="3E0CE8B6" w:rsidR="003811B3" w:rsidRPr="00A32A1B" w:rsidRDefault="003811B3" w:rsidP="006A22E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87126C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Angličtina </w:t>
            </w: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IVb </w:t>
            </w:r>
            <w:r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– Cizí jazyk IVb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62E9C7" w14:textId="03471275" w:rsidR="003811B3" w:rsidRPr="00A32A1B" w:rsidRDefault="003811B3" w:rsidP="006A22E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Laboratoř mikrobiologie potravin</w:t>
            </w:r>
          </w:p>
        </w:tc>
      </w:tr>
      <w:tr w:rsidR="003811B3" w:rsidRPr="000E06C4" w14:paraId="546E041D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54983BB9" w14:textId="68D6BB0C" w:rsidR="003811B3" w:rsidRPr="00A32A1B" w:rsidRDefault="003811B3" w:rsidP="006A22E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Bakalářská práce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cs-CZ"/>
              </w:rPr>
              <w:t xml:space="preserve"> pro TP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380D95" w14:textId="589BBC17" w:rsidR="003811B3" w:rsidRPr="00A32A1B" w:rsidRDefault="003811B3" w:rsidP="006A22E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Laboratoř organické chemie</w:t>
            </w:r>
          </w:p>
        </w:tc>
      </w:tr>
      <w:tr w:rsidR="003811B3" w:rsidRPr="000E06C4" w14:paraId="5789C33D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0C5FB27F" w14:textId="434E6CA8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D02064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Bakalářská práce</w:t>
            </w:r>
            <w:r w:rsidRPr="00183CB5"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cs-CZ"/>
              </w:rPr>
              <w:t xml:space="preserve"> pro GT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4F695C" w14:textId="698BA7EC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Legislativa v potravinářství I</w:t>
            </w:r>
          </w:p>
        </w:tc>
      </w:tr>
      <w:tr w:rsidR="003811B3" w:rsidRPr="000E06C4" w14:paraId="7B5C7E40" w14:textId="77777777" w:rsidTr="001D142D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633C9594" w14:textId="711420F4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D02064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Bakalářská práce</w:t>
            </w:r>
            <w:r w:rsidRPr="00183CB5"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cs-CZ"/>
              </w:rPr>
              <w:t xml:space="preserve"> pro ChaAP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433532" w14:textId="5F54B05C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Marketing v gastronomii a cestovním ruchu</w:t>
            </w:r>
          </w:p>
        </w:tc>
      </w:tr>
      <w:tr w:rsidR="003811B3" w:rsidRPr="000E06C4" w14:paraId="5718F439" w14:textId="77777777" w:rsidTr="001D142D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3523BECF" w14:textId="5BA56418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D02064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Bakalářská práce</w:t>
            </w:r>
            <w:r w:rsidRPr="00183CB5"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cs-CZ"/>
              </w:rPr>
              <w:t>pro BaAM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5BC81E" w14:textId="4EFEAF6F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Matematika</w:t>
            </w:r>
          </w:p>
        </w:tc>
      </w:tr>
      <w:tr w:rsidR="003811B3" w:rsidRPr="000E06C4" w14:paraId="3E233656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1C0DD470" w14:textId="7FA72A3F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Bioanalytické metody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9B83FC" w14:textId="1B9D1263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Matematika I</w:t>
            </w:r>
          </w:p>
        </w:tc>
      </w:tr>
      <w:tr w:rsidR="003811B3" w:rsidRPr="000E06C4" w14:paraId="49690082" w14:textId="77777777" w:rsidTr="00EF76CF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347F13A7" w14:textId="4B0CAD05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Biochemie I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21AFFC" w14:textId="73D72A5E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Matematika II</w:t>
            </w:r>
          </w:p>
        </w:tc>
      </w:tr>
      <w:tr w:rsidR="003811B3" w:rsidRPr="000E06C4" w14:paraId="6AE2D7C6" w14:textId="77777777" w:rsidTr="00EF76CF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65A7E8A5" w14:textId="405675A7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Biochemie II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94DCAD" w14:textId="20814027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Mikroskopické metody</w:t>
            </w:r>
          </w:p>
        </w:tc>
      </w:tr>
      <w:tr w:rsidR="003811B3" w:rsidRPr="000E06C4" w14:paraId="1D0C8F38" w14:textId="77777777" w:rsidTr="00EF76CF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5C130FBB" w14:textId="4FEC6388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Bioorganická chemie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4F7371" w14:textId="1986D024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Molekulární biologie</w:t>
            </w:r>
          </w:p>
        </w:tc>
      </w:tr>
      <w:tr w:rsidR="003811B3" w:rsidRPr="000E06C4" w14:paraId="645CDC78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6D685161" w14:textId="3AB32668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Biotechnologický projekt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06F7CA" w14:textId="63EBC2DA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Nutraceutika ve výživě a zdravý životní styl</w:t>
            </w:r>
          </w:p>
        </w:tc>
      </w:tr>
      <w:tr w:rsidR="003811B3" w:rsidRPr="000E06C4" w14:paraId="54AF9432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7852F184" w14:textId="05D540FF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Buněčná biologie a genetika  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0840ED" w14:textId="31DED5F7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Obecná a anorganická chemie</w:t>
            </w:r>
          </w:p>
        </w:tc>
      </w:tr>
      <w:tr w:rsidR="003811B3" w:rsidRPr="000E06C4" w14:paraId="7379DCE3" w14:textId="77777777" w:rsidTr="00EF76CF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4495518A" w14:textId="612B289D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Cvičení z technologie potravin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65E7C9" w14:textId="4CC345C3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Obecná mikrobiologie</w:t>
            </w:r>
          </w:p>
        </w:tc>
      </w:tr>
      <w:tr w:rsidR="003811B3" w:rsidRPr="000E06C4" w14:paraId="7D4011BB" w14:textId="77777777" w:rsidTr="00EF76CF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00DD05E3" w14:textId="4FC1EECB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Cizí jazyk Ia: Němčina </w:t>
            </w:r>
            <w:r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 AJ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377995" w14:textId="74F5CCB5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Oborový seminář</w:t>
            </w: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 </w:t>
            </w:r>
            <w:r w:rsidRPr="00183CB5"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cs-CZ"/>
              </w:rPr>
              <w:t>pro GT</w:t>
            </w:r>
          </w:p>
        </w:tc>
      </w:tr>
      <w:tr w:rsidR="003811B3" w:rsidRPr="000E06C4" w14:paraId="6707CADD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3BC67A1A" w14:textId="1AB3B1FE" w:rsidR="003811B3" w:rsidRPr="00A32A1B" w:rsidRDefault="003811B3" w:rsidP="007C5782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Cizí jazyk Ib: Němčina </w:t>
            </w:r>
            <w:r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 AJ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470140" w14:textId="7964097B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Oborový seminář</w:t>
            </w: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 </w:t>
            </w:r>
            <w:r w:rsidRPr="00183CB5"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cs-CZ"/>
              </w:rPr>
              <w:t>pro BaAM</w:t>
            </w:r>
          </w:p>
        </w:tc>
      </w:tr>
      <w:tr w:rsidR="003811B3" w:rsidRPr="000E06C4" w14:paraId="5579C154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30FE7F97" w14:textId="4E062367" w:rsidR="003811B3" w:rsidRPr="00A32A1B" w:rsidRDefault="003811B3" w:rsidP="007C5782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Cizí jazyk IIa: Němčina</w:t>
            </w:r>
            <w:r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 </w:t>
            </w:r>
            <w:r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 AJ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718EA3" w14:textId="70060967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Oborový seminář I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lang w:eastAsia="cs-CZ"/>
              </w:rPr>
              <w:t xml:space="preserve"> </w:t>
            </w:r>
            <w:r w:rsidRPr="00183CB5"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cs-CZ"/>
              </w:rPr>
              <w:t>pro TP</w:t>
            </w:r>
          </w:p>
        </w:tc>
      </w:tr>
      <w:tr w:rsidR="003811B3" w:rsidRPr="000E06C4" w14:paraId="4C7F91D9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3AFAA39C" w14:textId="3C6AE715" w:rsidR="003811B3" w:rsidRPr="00A32A1B" w:rsidRDefault="003811B3" w:rsidP="007C5782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Cizí jazyk IIb: Němčina</w:t>
            </w:r>
            <w:r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 </w:t>
            </w:r>
            <w:r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 AJ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636752" w14:textId="530EFDCB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Oborový seminář I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lang w:eastAsia="cs-CZ"/>
              </w:rPr>
              <w:t xml:space="preserve"> </w:t>
            </w:r>
            <w:r w:rsidRPr="00183CB5"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cs-CZ"/>
              </w:rPr>
              <w:t>pro ChaAP</w:t>
            </w:r>
          </w:p>
        </w:tc>
      </w:tr>
      <w:tr w:rsidR="003811B3" w:rsidRPr="000E06C4" w14:paraId="249D4577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550B2299" w14:textId="216EDD38" w:rsidR="003811B3" w:rsidRPr="00A32A1B" w:rsidRDefault="003811B3" w:rsidP="007C5782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Cizí jazyk IIIa: Němčina</w:t>
            </w:r>
            <w:r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 </w:t>
            </w:r>
            <w:r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 AJ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3B2F96" w14:textId="606536A4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Oborový seminář II</w:t>
            </w: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 </w:t>
            </w:r>
            <w:r w:rsidRPr="00183CB5"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cs-CZ"/>
              </w:rPr>
              <w:t>pro TP</w:t>
            </w:r>
          </w:p>
        </w:tc>
      </w:tr>
      <w:tr w:rsidR="003811B3" w:rsidRPr="000E06C4" w14:paraId="5A4C0C9C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407EB402" w14:textId="34718F21" w:rsidR="003811B3" w:rsidRPr="00A32A1B" w:rsidRDefault="003811B3" w:rsidP="007C5782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Cizí jazyk IIIb: Němčina </w:t>
            </w:r>
            <w:r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 AJ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CC7908" w14:textId="618296EF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Oborový seminář II</w:t>
            </w: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 </w:t>
            </w:r>
            <w:r w:rsidRPr="00183CB5"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cs-CZ"/>
              </w:rPr>
              <w:t>pro ChaAP</w:t>
            </w:r>
          </w:p>
        </w:tc>
      </w:tr>
      <w:tr w:rsidR="003811B3" w:rsidRPr="000E06C4" w14:paraId="3DACE9BB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328C9B4F" w14:textId="25C72783" w:rsidR="003811B3" w:rsidRPr="00A32A1B" w:rsidRDefault="003811B3" w:rsidP="007C5782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Cizí jazyk IVa: Němčina</w:t>
            </w:r>
            <w:r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 </w:t>
            </w:r>
            <w:r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 AJ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2EE8FC" w14:textId="3DC50D85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Organická chemie I</w:t>
            </w:r>
          </w:p>
        </w:tc>
      </w:tr>
      <w:tr w:rsidR="003811B3" w:rsidRPr="000E06C4" w14:paraId="2EC10947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14DCED72" w14:textId="78F39F1A" w:rsidR="003811B3" w:rsidRPr="00A32A1B" w:rsidRDefault="003811B3" w:rsidP="007C5782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Cizí jazyk IVb: Němčina </w:t>
            </w:r>
            <w:r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 AJ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8DD8BF" w14:textId="4BA47D7C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Organická chemie II</w:t>
            </w:r>
          </w:p>
        </w:tc>
      </w:tr>
      <w:tr w:rsidR="003811B3" w:rsidRPr="000E06C4" w14:paraId="29E5D2D3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3E8DC63B" w14:textId="73C2E83F" w:rsidR="003811B3" w:rsidRPr="00A32A1B" w:rsidRDefault="003811B3" w:rsidP="007C5782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Cizí jazyk Ia: Ruština</w:t>
            </w:r>
            <w:r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 </w:t>
            </w:r>
            <w:r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 AJ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FA8C50" w14:textId="561BC353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Podnikatelské aktivity I</w:t>
            </w:r>
          </w:p>
        </w:tc>
      </w:tr>
      <w:tr w:rsidR="003811B3" w:rsidRPr="000E06C4" w14:paraId="60D0A890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70D5A27F" w14:textId="1F41A9AC" w:rsidR="003811B3" w:rsidRPr="00A32A1B" w:rsidRDefault="003811B3" w:rsidP="007C5782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Cizí jazyk Ib: Ruština</w:t>
            </w:r>
            <w:r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 </w:t>
            </w:r>
            <w:r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 AJ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C7C4AB" w14:textId="022122DE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Podpora přípravy a realizace výroby potravin I</w:t>
            </w:r>
          </w:p>
        </w:tc>
      </w:tr>
      <w:tr w:rsidR="003811B3" w:rsidRPr="000E06C4" w14:paraId="3E7442CE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3FDF915A" w14:textId="45DD2FD3" w:rsidR="003811B3" w:rsidRPr="00A32A1B" w:rsidRDefault="003811B3" w:rsidP="007C5782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Cizí jazyk IIa: Ruština </w:t>
            </w:r>
            <w:r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 AJ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D7F8E4" w14:textId="4C435EB6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Potravinářská mikrobiologie</w:t>
            </w:r>
          </w:p>
        </w:tc>
      </w:tr>
      <w:tr w:rsidR="003811B3" w:rsidRPr="000E06C4" w14:paraId="7883DA25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0D33BBF8" w14:textId="191D9A8F" w:rsidR="003811B3" w:rsidRPr="00A32A1B" w:rsidRDefault="003811B3" w:rsidP="007C5782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Cizí jazyk IIb: Ruština</w:t>
            </w:r>
            <w:r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 </w:t>
            </w:r>
            <w:r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 AJ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BED87C" w14:textId="4F955192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Potravinářské technologie a biotechnologie I</w:t>
            </w:r>
          </w:p>
        </w:tc>
      </w:tr>
      <w:tr w:rsidR="003811B3" w:rsidRPr="000E06C4" w14:paraId="7D8DD3A3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7554BA1F" w14:textId="3C9DBB12" w:rsidR="003811B3" w:rsidRPr="00A32A1B" w:rsidRDefault="003811B3" w:rsidP="007C5782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Cizí jazyk IIIa: Ruština</w:t>
            </w:r>
            <w:r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 </w:t>
            </w:r>
            <w:r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 AJ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751AB1" w14:textId="2E673CA2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Potravinářské technologie a biotechnologie II</w:t>
            </w:r>
          </w:p>
        </w:tc>
      </w:tr>
      <w:tr w:rsidR="003811B3" w:rsidRPr="000E06C4" w14:paraId="7E97F704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126B7173" w14:textId="0ACBD369" w:rsidR="003811B3" w:rsidRPr="00A32A1B" w:rsidRDefault="003811B3" w:rsidP="007C5782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Cizí jazyk IIIb: Ruština</w:t>
            </w:r>
            <w:r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 </w:t>
            </w:r>
            <w:r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 AJ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EBFEBA" w14:textId="498DF096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Potravinový řetězec</w:t>
            </w:r>
          </w:p>
        </w:tc>
      </w:tr>
      <w:tr w:rsidR="003811B3" w:rsidRPr="000E06C4" w14:paraId="4BDDE018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0CDCE9B0" w14:textId="71EE8FAC" w:rsidR="003811B3" w:rsidRPr="00A32A1B" w:rsidRDefault="003811B3" w:rsidP="007C5782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Cizí jazyk IVa: Ruština</w:t>
            </w:r>
            <w:r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 </w:t>
            </w:r>
            <w:r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 AJ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FDACE1" w14:textId="65538D3F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Práce s odbornými texty</w:t>
            </w:r>
          </w:p>
        </w:tc>
      </w:tr>
      <w:tr w:rsidR="003811B3" w:rsidRPr="000E06C4" w14:paraId="500692CF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1B28F46A" w14:textId="0A5EC3AC" w:rsidR="003811B3" w:rsidRPr="00A32A1B" w:rsidRDefault="003811B3" w:rsidP="007C5782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Cizí jazyk IVb: Ruština </w:t>
            </w:r>
            <w:r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 AJ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35478D" w14:textId="515E9329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Principy autentizace potravin</w:t>
            </w:r>
          </w:p>
        </w:tc>
      </w:tr>
      <w:tr w:rsidR="003811B3" w:rsidRPr="000E06C4" w14:paraId="2ABA4DD0" w14:textId="77777777" w:rsidTr="003811B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60554F38" w14:textId="35EC647D" w:rsidR="003811B3" w:rsidRPr="00A32A1B" w:rsidRDefault="003811B3" w:rsidP="003811B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Cytologie a morfologie mikroorganizmů</w:t>
            </w:r>
            <w:r w:rsidRPr="00183CB5"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cs-CZ"/>
              </w:rPr>
              <w:t xml:space="preserve"> </w:t>
            </w:r>
            <w:del w:id="51" w:author="Lenka Šenkárová" w:date="2018-04-13T10:30:00Z">
              <w:r w:rsidRPr="00183CB5" w:rsidDel="003811B3">
                <w:rPr>
                  <w:rFonts w:ascii="Times New Roman" w:eastAsia="Times New Roman" w:hAnsi="Times New Roman" w:cs="Times New Roman"/>
                  <w:i/>
                  <w:color w:val="000000"/>
                  <w:sz w:val="20"/>
                  <w:lang w:eastAsia="cs-CZ"/>
                </w:rPr>
                <w:delText>pro BaAM</w:delText>
              </w:r>
            </w:del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CD015E" w14:textId="34406D9A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Produkce potravinářských surovin</w:t>
            </w:r>
          </w:p>
        </w:tc>
      </w:tr>
      <w:tr w:rsidR="003811B3" w:rsidRPr="000E06C4" w14:paraId="5EE6D50C" w14:textId="77777777" w:rsidTr="00590F0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11B19354" w14:textId="6C3532A8" w:rsidR="003811B3" w:rsidRPr="00A32A1B" w:rsidRDefault="003811B3" w:rsidP="00424BA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Environmentální aspekty biotechnologií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6DAF31" w14:textId="3DBAB979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Regionální a světová gastronomie</w:t>
            </w:r>
          </w:p>
        </w:tc>
      </w:tr>
      <w:tr w:rsidR="003811B3" w:rsidRPr="000E06C4" w14:paraId="2ED1CC91" w14:textId="77777777" w:rsidTr="00590F0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2963A26C" w14:textId="4232554F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Experimenty z fyziky I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5ADCB4" w14:textId="0AB6F422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Reologie potravin</w:t>
            </w:r>
          </w:p>
        </w:tc>
      </w:tr>
      <w:tr w:rsidR="003811B3" w:rsidRPr="000E06C4" w14:paraId="057222FF" w14:textId="77777777" w:rsidTr="003811B3">
        <w:trPr>
          <w:trHeight w:val="64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3D237D36" w14:textId="4BE97B22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Fyzika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875FC7" w14:textId="7E67B8C1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Repetitorium z obecné a anorganické chemie</w:t>
            </w:r>
          </w:p>
        </w:tc>
      </w:tr>
      <w:tr w:rsidR="003811B3" w:rsidRPr="000E06C4" w14:paraId="085A88DE" w14:textId="77777777" w:rsidTr="00590F0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76FB2DD3" w14:textId="08D0E796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Fyzika I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19F862" w14:textId="65C08F6C" w:rsidR="003811B3" w:rsidRPr="00A32A1B" w:rsidRDefault="003811B3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Repetitorium z organické chemie</w:t>
            </w:r>
          </w:p>
        </w:tc>
      </w:tr>
      <w:tr w:rsidR="003811B3" w:rsidRPr="000E06C4" w14:paraId="58FA497D" w14:textId="77777777" w:rsidTr="00590F0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69D2A1EB" w14:textId="508CBACC" w:rsidR="003811B3" w:rsidRPr="00A32A1B" w:rsidRDefault="003811B3" w:rsidP="008E02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Fyzika II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9AAD61" w14:textId="30E7DF77" w:rsidR="003811B3" w:rsidRPr="00A32A1B" w:rsidRDefault="003811B3" w:rsidP="008E02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Řízení bezpečnosti potravin I</w:t>
            </w:r>
          </w:p>
        </w:tc>
      </w:tr>
      <w:tr w:rsidR="003811B3" w:rsidRPr="000E06C4" w14:paraId="62F981D9" w14:textId="77777777" w:rsidTr="00590F0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01C1FE15" w14:textId="449022F7" w:rsidR="003811B3" w:rsidRPr="00A32A1B" w:rsidRDefault="003811B3" w:rsidP="008E02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Fyzikální chemie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3D0BC7" w14:textId="23BD30E8" w:rsidR="003811B3" w:rsidRPr="00A32A1B" w:rsidRDefault="003811B3" w:rsidP="008E02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Seminář k bakalářské práci</w:t>
            </w:r>
          </w:p>
        </w:tc>
      </w:tr>
      <w:tr w:rsidR="003811B3" w:rsidRPr="000E06C4" w14:paraId="4F59EC9C" w14:textId="77777777" w:rsidTr="00590F0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3DD463A8" w14:textId="30AFA03A" w:rsidR="003811B3" w:rsidRPr="00A32A1B" w:rsidRDefault="003811B3" w:rsidP="008E02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Gastronomické technologie I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FFE752" w14:textId="785D9DD2" w:rsidR="003811B3" w:rsidRPr="00A32A1B" w:rsidRDefault="003811B3" w:rsidP="008E02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Seminář z biologie</w:t>
            </w:r>
          </w:p>
        </w:tc>
      </w:tr>
      <w:tr w:rsidR="003811B3" w:rsidRPr="000E06C4" w14:paraId="365C5FB7" w14:textId="77777777" w:rsidTr="00590F0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201F159E" w14:textId="50895868" w:rsidR="003811B3" w:rsidRPr="00A32A1B" w:rsidRDefault="003811B3" w:rsidP="008E02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Gastronomické technologie II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8D149B" w14:textId="70005BFD" w:rsidR="003811B3" w:rsidRPr="00A32A1B" w:rsidRDefault="003811B3" w:rsidP="008E02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Seminář z fyziky</w:t>
            </w:r>
          </w:p>
        </w:tc>
      </w:tr>
      <w:tr w:rsidR="003811B3" w:rsidRPr="000E06C4" w14:paraId="256453A2" w14:textId="77777777" w:rsidTr="00590F03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6E6487FD" w14:textId="2DDB4054" w:rsidR="003811B3" w:rsidRPr="00A32A1B" w:rsidRDefault="003811B3" w:rsidP="008E02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Gastronomické technologie III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C1DDBD" w14:textId="0B14FCFA" w:rsidR="003811B3" w:rsidRPr="00A32A1B" w:rsidRDefault="003811B3" w:rsidP="008E02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Seminář z chemie</w:t>
            </w:r>
          </w:p>
        </w:tc>
      </w:tr>
      <w:tr w:rsidR="003811B3" w:rsidRPr="000E06C4" w14:paraId="2CF73BEF" w14:textId="77777777" w:rsidTr="00EF76CF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4EA27969" w14:textId="16B6295F" w:rsidR="003811B3" w:rsidRPr="00A32A1B" w:rsidRDefault="003811B3" w:rsidP="008E02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Hodnocení potravin v kontrolní praxi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189ACB" w14:textId="0C4A1167" w:rsidR="003811B3" w:rsidRPr="00A32A1B" w:rsidRDefault="003811B3" w:rsidP="008E02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Seminář z matematiky</w:t>
            </w:r>
          </w:p>
        </w:tc>
      </w:tr>
      <w:tr w:rsidR="003811B3" w:rsidRPr="000E06C4" w14:paraId="38C5BEB9" w14:textId="77777777" w:rsidTr="00EF76CF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1BB6D590" w14:textId="6BF4A23C" w:rsidR="003811B3" w:rsidRPr="00A32A1B" w:rsidRDefault="003811B3" w:rsidP="008E02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Hodnocení vína v gastronomii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2BBB85" w14:textId="3FC53A70" w:rsidR="003811B3" w:rsidRPr="00A32A1B" w:rsidRDefault="003811B3" w:rsidP="008E02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Společenský styk a diplomatický protokol</w:t>
            </w:r>
          </w:p>
        </w:tc>
      </w:tr>
      <w:tr w:rsidR="003811B3" w:rsidRPr="000E06C4" w14:paraId="72EA3AC0" w14:textId="77777777" w:rsidTr="00EF76CF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5CE4E69F" w14:textId="6592BE5C" w:rsidR="003811B3" w:rsidRPr="00A32A1B" w:rsidRDefault="003811B3" w:rsidP="008E02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Hodnocení výživy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704A96" w14:textId="01C4062E" w:rsidR="003811B3" w:rsidRPr="00A32A1B" w:rsidRDefault="003811B3" w:rsidP="008E02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</w:p>
        </w:tc>
      </w:tr>
    </w:tbl>
    <w:p w14:paraId="60267637" w14:textId="3AC52B33" w:rsidR="00551BD8" w:rsidRDefault="00551BD8" w:rsidP="001A5F8D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</w:rPr>
        <w:sectPr w:rsidR="00551BD8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  <w:bookmarkStart w:id="52" w:name="_GoBack"/>
      <w:bookmarkEnd w:id="52"/>
    </w:p>
    <w:tbl>
      <w:tblPr>
        <w:tblW w:w="10349" w:type="dxa"/>
        <w:tblInd w:w="-289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978"/>
        <w:gridCol w:w="2319"/>
        <w:gridCol w:w="5052"/>
      </w:tblGrid>
      <w:tr w:rsidR="00551BD8" w:rsidRPr="00291911" w14:paraId="4EE97E61" w14:textId="77777777" w:rsidTr="00EF76CF">
        <w:tc>
          <w:tcPr>
            <w:tcW w:w="10349" w:type="dxa"/>
            <w:gridSpan w:val="3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0F2D10C8" w14:textId="24A81B27" w:rsidR="00551BD8" w:rsidRPr="00291911" w:rsidRDefault="00551BD8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lastRenderedPageBreak/>
              <w:t>Charakteristika studijního předmětu – přehled</w:t>
            </w:r>
          </w:p>
        </w:tc>
      </w:tr>
      <w:tr w:rsidR="00551BD8" w:rsidRPr="00A10EBE" w14:paraId="14AE9E6D" w14:textId="77777777" w:rsidTr="00EF76CF">
        <w:tc>
          <w:tcPr>
            <w:tcW w:w="2978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6EA23224" w14:textId="77777777" w:rsidR="00551BD8" w:rsidRPr="00A10EBE" w:rsidRDefault="00551BD8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10EBE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Vysoká škola</w:t>
            </w:r>
          </w:p>
        </w:tc>
        <w:tc>
          <w:tcPr>
            <w:tcW w:w="737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5F6A864A" w14:textId="77777777" w:rsidR="00551BD8" w:rsidRPr="00A10EBE" w:rsidRDefault="00551BD8" w:rsidP="001A5F8D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10EBE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Univerzita Tomáše Bati ve Zlíně</w:t>
            </w:r>
          </w:p>
        </w:tc>
      </w:tr>
      <w:tr w:rsidR="00551BD8" w:rsidRPr="00A10EBE" w14:paraId="1AE09C68" w14:textId="77777777" w:rsidTr="00EF76CF">
        <w:tc>
          <w:tcPr>
            <w:tcW w:w="297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0A007166" w14:textId="77777777" w:rsidR="00551BD8" w:rsidRPr="00A10EBE" w:rsidRDefault="00551BD8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10EBE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Součást vysoké školy</w:t>
            </w:r>
          </w:p>
        </w:tc>
        <w:tc>
          <w:tcPr>
            <w:tcW w:w="737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E0B1991" w14:textId="77777777" w:rsidR="00551BD8" w:rsidRPr="00A10EBE" w:rsidRDefault="00551BD8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10EBE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Fakulta technologická</w:t>
            </w:r>
          </w:p>
        </w:tc>
      </w:tr>
      <w:tr w:rsidR="00551BD8" w:rsidRPr="00A10EBE" w14:paraId="07A0D7B3" w14:textId="77777777" w:rsidTr="00EF76CF">
        <w:tc>
          <w:tcPr>
            <w:tcW w:w="297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35DCF542" w14:textId="77777777" w:rsidR="00551BD8" w:rsidRPr="00A10EBE" w:rsidRDefault="00551BD8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10EBE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Název studijního programu</w:t>
            </w:r>
          </w:p>
        </w:tc>
        <w:tc>
          <w:tcPr>
            <w:tcW w:w="737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8B9B6A5" w14:textId="078AD149" w:rsidR="00551BD8" w:rsidRPr="00A22A81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del w:id="53" w:author="Frantisek Bunka" w:date="2018-04-07T19:40:00Z">
              <w:r w:rsidRPr="00A22A81" w:rsidDel="00A03435">
                <w:rPr>
                  <w:rFonts w:ascii="Times New Roman" w:eastAsia="Times New Roman" w:hAnsi="Times New Roman" w:cs="Times New Roman"/>
                  <w:b/>
                  <w:kern w:val="1"/>
                  <w:lang w:eastAsia="zh-CN"/>
                </w:rPr>
                <w:delText>Analýza a technologie potravin</w:delText>
              </w:r>
            </w:del>
            <w:ins w:id="54" w:author="Frantisek Bunka" w:date="2018-04-07T19:40:00Z">
              <w:r w:rsidR="00A03435">
                <w:rPr>
                  <w:rFonts w:ascii="Times New Roman" w:eastAsia="Times New Roman" w:hAnsi="Times New Roman" w:cs="Times New Roman"/>
                  <w:b/>
                  <w:kern w:val="1"/>
                  <w:lang w:eastAsia="zh-CN"/>
                </w:rPr>
                <w:t>Technologie a hodnocení potravin</w:t>
              </w:r>
            </w:ins>
          </w:p>
        </w:tc>
      </w:tr>
      <w:tr w:rsidR="00551BD8" w:rsidRPr="00A10EBE" w14:paraId="79A8F773" w14:textId="77777777" w:rsidTr="00EF76CF">
        <w:tc>
          <w:tcPr>
            <w:tcW w:w="1034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vAlign w:val="center"/>
          </w:tcPr>
          <w:p w14:paraId="407F95F7" w14:textId="77777777" w:rsidR="00551BD8" w:rsidRPr="00A10EBE" w:rsidRDefault="00551BD8" w:rsidP="001A5F8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highlight w:val="green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Abecední</w:t>
            </w:r>
            <w:r w:rsidRPr="00A10EBE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 xml:space="preserve"> seznam</w:t>
            </w:r>
          </w:p>
        </w:tc>
      </w:tr>
      <w:tr w:rsidR="00551BD8" w:rsidRPr="000D12AF" w14:paraId="2E636110" w14:textId="77777777" w:rsidTr="00EF76CF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E2EFD9" w:themeFill="accent6" w:themeFillTint="33"/>
          </w:tcPr>
          <w:p w14:paraId="6229E4FF" w14:textId="74D70BEC" w:rsidR="00551BD8" w:rsidRPr="000D12AF" w:rsidRDefault="008B0004" w:rsidP="001A5F8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T - W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</w:tcPr>
          <w:p w14:paraId="7C42EBF7" w14:textId="78F163D4" w:rsidR="00551BD8" w:rsidRPr="000D12AF" w:rsidRDefault="008B0004" w:rsidP="001A5F8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Z</w:t>
            </w:r>
          </w:p>
        </w:tc>
      </w:tr>
      <w:tr w:rsidR="008B0004" w:rsidRPr="00291911" w14:paraId="2C7EE0FB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358F5FE1" w14:textId="3A6C981C" w:rsidR="008B0004" w:rsidRPr="00A32A1B" w:rsidRDefault="008B0004" w:rsidP="008B0004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Technika obsluhy a služeb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5E1600" w14:textId="7D28DCF2" w:rsidR="008B0004" w:rsidRPr="00A32A1B" w:rsidRDefault="008B0004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Základy a vývoj gastronomie ve společnosti</w:t>
            </w:r>
          </w:p>
        </w:tc>
      </w:tr>
      <w:tr w:rsidR="008B0004" w:rsidRPr="00291911" w14:paraId="6D3C236E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1B00C074" w14:textId="73143DB4" w:rsidR="008B0004" w:rsidRPr="00A32A1B" w:rsidRDefault="008B0004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Technologická zařízení ve stravovacích službách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E3D3AC" w14:textId="23B13357" w:rsidR="008B0004" w:rsidRPr="00A32A1B" w:rsidRDefault="008B0004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Základy balení potravin</w:t>
            </w:r>
          </w:p>
        </w:tc>
      </w:tr>
      <w:tr w:rsidR="008B0004" w:rsidRPr="00291911" w14:paraId="11B546F8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37282AC6" w14:textId="6A90279C" w:rsidR="008B0004" w:rsidRPr="00A32A1B" w:rsidRDefault="008B0004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Technologie potravin I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FDB27E" w14:textId="600B5B28" w:rsidR="008B0004" w:rsidRPr="00A32A1B" w:rsidRDefault="008B0004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Základy biologie</w:t>
            </w:r>
          </w:p>
        </w:tc>
      </w:tr>
      <w:tr w:rsidR="00362E8C" w:rsidRPr="00291911" w14:paraId="3D95BCBC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72705E99" w14:textId="374C8A60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Technologie potravin II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EA10DC" w14:textId="5B41A0C4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Základy instrumentálních metod v analýze potravin</w:t>
            </w:r>
          </w:p>
        </w:tc>
      </w:tr>
      <w:tr w:rsidR="00362E8C" w:rsidRPr="00291911" w14:paraId="0B838568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347658F5" w14:textId="0E6564A3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Technologie potravin III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3F6E9E" w14:textId="7FC157FD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Základy laboratorní techniky</w:t>
            </w:r>
          </w:p>
        </w:tc>
      </w:tr>
      <w:tr w:rsidR="00362E8C" w:rsidRPr="00291911" w14:paraId="465B7BE5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4FA1B0BC" w14:textId="62D279EF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Technologie potravin IV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0600DB" w14:textId="37598E7B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Základy práce v biotechnologických laboratořích</w:t>
            </w:r>
          </w:p>
        </w:tc>
      </w:tr>
      <w:tr w:rsidR="00362E8C" w:rsidRPr="00291911" w14:paraId="35F2A40A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3EACCBB8" w14:textId="3F9CB2EC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Technologie potravin V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102F48" w14:textId="01BBCB0C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Základy rekombinantních technologií</w:t>
            </w:r>
          </w:p>
        </w:tc>
      </w:tr>
      <w:tr w:rsidR="00362E8C" w:rsidRPr="00291911" w14:paraId="08A3C349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388BE707" w14:textId="7988CD31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Technologie potravin VI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2AD7C0" w14:textId="1C692DFB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Základy senzorické analýzy</w:t>
            </w:r>
          </w:p>
        </w:tc>
      </w:tr>
      <w:tr w:rsidR="00362E8C" w:rsidRPr="00291911" w14:paraId="482F3012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0D877587" w14:textId="1034B941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Tradiční a moderní biotechnologie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B483C0" w14:textId="0A15A685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Základ</w:t>
            </w: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y strojírenství pro potravinářství</w:t>
            </w:r>
          </w:p>
        </w:tc>
      </w:tr>
      <w:tr w:rsidR="00362E8C" w:rsidRPr="00291911" w14:paraId="154502E9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5553FBC7" w14:textId="51B3AE2E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Tradiční a průmyslové biotechnologie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EEE7F3" w14:textId="7BA1E67F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Základy toxikologie a ochrany životního prostředí</w:t>
            </w:r>
          </w:p>
        </w:tc>
      </w:tr>
      <w:tr w:rsidR="00362E8C" w:rsidRPr="00291911" w14:paraId="712FBF8D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138D6FE0" w14:textId="752E040F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Úvod do biotechnologií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09A5F0" w14:textId="0D14A075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Základy úchovy a skladování pokrmů</w:t>
            </w:r>
          </w:p>
        </w:tc>
      </w:tr>
      <w:tr w:rsidR="00362E8C" w:rsidRPr="00291911" w14:paraId="2EA306EB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4FD47C7B" w14:textId="015E9C21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Úvod do chemie bioaktivních látek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B8690E" w14:textId="6B5C67D1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Základy zbožíznalství potravin</w:t>
            </w:r>
          </w:p>
        </w:tc>
      </w:tr>
      <w:tr w:rsidR="00362E8C" w:rsidRPr="00291911" w14:paraId="11B9BD34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3F4D2E20" w14:textId="25984806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Úvod do chemie potravin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EF69C7" w14:textId="5307A96C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Zpracování experimentu I</w:t>
            </w:r>
          </w:p>
        </w:tc>
      </w:tr>
      <w:tr w:rsidR="00362E8C" w:rsidRPr="00291911" w14:paraId="63EB8B54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1D9C396D" w14:textId="5E0FE432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Úvod do vinařství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53D3A8" w14:textId="4F5EBEAA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</w:p>
        </w:tc>
      </w:tr>
      <w:tr w:rsidR="00362E8C" w:rsidRPr="00291911" w14:paraId="679764A5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08E59F83" w14:textId="35FD02C1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Vinařská technologie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252207" w14:textId="77777777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</w:p>
        </w:tc>
      </w:tr>
      <w:tr w:rsidR="00362E8C" w:rsidRPr="00291911" w14:paraId="34737F7B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065ACB82" w14:textId="4DEE6261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Víno v gastronomii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3DDDD1" w14:textId="77777777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</w:p>
        </w:tc>
      </w:tr>
      <w:tr w:rsidR="00362E8C" w:rsidRPr="00291911" w14:paraId="3464058D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74E9CC7A" w14:textId="7C35B55B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Vybrané kapitoly z chemie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565E14" w14:textId="77777777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</w:p>
        </w:tc>
      </w:tr>
      <w:tr w:rsidR="00362E8C" w:rsidRPr="00291911" w14:paraId="7228BF5E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5486AA58" w14:textId="20425E61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Vybrané kapitoly z epidemiologie a hygieny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41D8D8" w14:textId="77777777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</w:p>
        </w:tc>
      </w:tr>
      <w:tr w:rsidR="00362E8C" w:rsidRPr="00291911" w14:paraId="18060653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6E6B8B40" w14:textId="3A2D5719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Výživa člověka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CA0A9D" w14:textId="77777777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</w:p>
        </w:tc>
      </w:tr>
      <w:tr w:rsidR="00362E8C" w:rsidRPr="00291911" w14:paraId="5F698AE0" w14:textId="77777777" w:rsidTr="008B0004">
        <w:trPr>
          <w:trHeight w:val="70"/>
        </w:trPr>
        <w:tc>
          <w:tcPr>
            <w:tcW w:w="529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bottom"/>
          </w:tcPr>
          <w:p w14:paraId="254B7AB3" w14:textId="6F01A68A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A32A1B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Wellness gastronomie</w:t>
            </w:r>
          </w:p>
        </w:tc>
        <w:tc>
          <w:tcPr>
            <w:tcW w:w="5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AEE3E4" w14:textId="77777777" w:rsidR="00362E8C" w:rsidRPr="00A32A1B" w:rsidRDefault="00362E8C" w:rsidP="008B000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</w:p>
        </w:tc>
      </w:tr>
    </w:tbl>
    <w:p w14:paraId="39C5F87A" w14:textId="18DFE83C" w:rsidR="00A22A81" w:rsidRDefault="00A22A81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</w:pPr>
    </w:p>
    <w:p w14:paraId="60891225" w14:textId="26625770" w:rsidR="005D6DB5" w:rsidRDefault="005D6DB5" w:rsidP="005D6DB5">
      <w:pPr>
        <w:suppressAutoHyphens/>
        <w:snapToGrid w:val="0"/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kern w:val="1"/>
          <w:sz w:val="20"/>
          <w:szCs w:val="20"/>
          <w:lang w:eastAsia="cs-CZ"/>
        </w:rPr>
      </w:pPr>
      <w:r w:rsidRPr="005D6DB5">
        <w:rPr>
          <w:rFonts w:ascii="Times New Roman" w:eastAsia="Times New Roman" w:hAnsi="Times New Roman" w:cs="Times New Roman"/>
          <w:b/>
          <w:kern w:val="1"/>
          <w:sz w:val="20"/>
          <w:szCs w:val="20"/>
          <w:lang w:eastAsia="cs-CZ"/>
        </w:rPr>
        <w:t>LEGENDA:</w:t>
      </w:r>
    </w:p>
    <w:p w14:paraId="25C135BC" w14:textId="0037432B" w:rsidR="005D6DB5" w:rsidRDefault="005D6DB5" w:rsidP="005D6DB5">
      <w:pPr>
        <w:suppressAutoHyphens/>
        <w:snapToGrid w:val="0"/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kern w:val="1"/>
          <w:sz w:val="20"/>
          <w:szCs w:val="20"/>
          <w:lang w:eastAsia="cs-CZ"/>
        </w:rPr>
      </w:pPr>
    </w:p>
    <w:p w14:paraId="6318823D" w14:textId="1535FB78" w:rsidR="005D6DB5" w:rsidRPr="005D6DB5" w:rsidRDefault="005D6DB5" w:rsidP="005D6DB5">
      <w:pPr>
        <w:suppressAutoHyphens/>
        <w:snapToGrid w:val="0"/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</w:pPr>
      <w:r w:rsidRPr="005D6DB5">
        <w:rPr>
          <w:rFonts w:ascii="Times New Roman" w:eastAsia="Times New Roman" w:hAnsi="Times New Roman" w:cs="Times New Roman"/>
          <w:b/>
          <w:kern w:val="1"/>
          <w:sz w:val="20"/>
          <w:szCs w:val="20"/>
          <w:lang w:eastAsia="cs-CZ"/>
        </w:rPr>
        <w:t>p</w:t>
      </w:r>
      <w:r w:rsidRPr="005D6DB5"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ab/>
      </w:r>
      <w:r w:rsidRPr="005D6DB5"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>– přednáška</w:t>
      </w:r>
    </w:p>
    <w:p w14:paraId="51AB6476" w14:textId="27AF46C0" w:rsidR="005D6DB5" w:rsidRPr="005D6DB5" w:rsidRDefault="005D6DB5" w:rsidP="005D6DB5">
      <w:pPr>
        <w:suppressAutoHyphens/>
        <w:snapToGrid w:val="0"/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</w:pPr>
      <w:r w:rsidRPr="005D6DB5">
        <w:rPr>
          <w:rFonts w:ascii="Times New Roman" w:eastAsia="Times New Roman" w:hAnsi="Times New Roman" w:cs="Times New Roman"/>
          <w:b/>
          <w:kern w:val="1"/>
          <w:sz w:val="20"/>
          <w:szCs w:val="20"/>
          <w:lang w:eastAsia="cs-CZ"/>
        </w:rPr>
        <w:t>s</w:t>
      </w:r>
      <w:r>
        <w:rPr>
          <w:rFonts w:ascii="Times New Roman" w:eastAsia="Times New Roman" w:hAnsi="Times New Roman" w:cs="Times New Roman"/>
          <w:b/>
          <w:kern w:val="1"/>
          <w:sz w:val="20"/>
          <w:szCs w:val="20"/>
          <w:lang w:eastAsia="cs-CZ"/>
        </w:rPr>
        <w:tab/>
      </w:r>
      <w:r w:rsidRPr="005D6DB5"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>– seminář</w:t>
      </w:r>
    </w:p>
    <w:p w14:paraId="2A80D3BB" w14:textId="0A39F3D1" w:rsidR="005D6DB5" w:rsidRPr="005D6DB5" w:rsidRDefault="005D6DB5" w:rsidP="005D6DB5">
      <w:pPr>
        <w:suppressAutoHyphens/>
        <w:snapToGrid w:val="0"/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</w:pPr>
      <w:r w:rsidRPr="005D6DB5">
        <w:rPr>
          <w:rFonts w:ascii="Times New Roman" w:eastAsia="Times New Roman" w:hAnsi="Times New Roman" w:cs="Times New Roman"/>
          <w:b/>
          <w:kern w:val="1"/>
          <w:sz w:val="20"/>
          <w:szCs w:val="20"/>
          <w:lang w:eastAsia="cs-CZ"/>
        </w:rPr>
        <w:t xml:space="preserve">l </w:t>
      </w:r>
      <w:r>
        <w:rPr>
          <w:rFonts w:ascii="Times New Roman" w:eastAsia="Times New Roman" w:hAnsi="Times New Roman" w:cs="Times New Roman"/>
          <w:b/>
          <w:kern w:val="1"/>
          <w:sz w:val="20"/>
          <w:szCs w:val="20"/>
          <w:lang w:eastAsia="cs-CZ"/>
        </w:rPr>
        <w:tab/>
      </w:r>
      <w:r w:rsidRPr="005D6DB5"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>– laboratorní cvičení</w:t>
      </w:r>
    </w:p>
    <w:p w14:paraId="4948CAAF" w14:textId="6C4B5803" w:rsidR="005D6DB5" w:rsidRPr="005D6DB5" w:rsidRDefault="005D6DB5" w:rsidP="005D6DB5">
      <w:pPr>
        <w:suppressAutoHyphens/>
        <w:snapToGrid w:val="0"/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</w:pPr>
      <w:r w:rsidRPr="005D6DB5">
        <w:rPr>
          <w:rFonts w:ascii="Times New Roman" w:eastAsia="Times New Roman" w:hAnsi="Times New Roman" w:cs="Times New Roman"/>
          <w:b/>
          <w:kern w:val="1"/>
          <w:sz w:val="20"/>
          <w:szCs w:val="20"/>
          <w:lang w:eastAsia="cs-CZ"/>
        </w:rPr>
        <w:t xml:space="preserve">z </w:t>
      </w:r>
      <w:r>
        <w:rPr>
          <w:rFonts w:ascii="Times New Roman" w:eastAsia="Times New Roman" w:hAnsi="Times New Roman" w:cs="Times New Roman"/>
          <w:b/>
          <w:kern w:val="1"/>
          <w:sz w:val="20"/>
          <w:szCs w:val="20"/>
          <w:lang w:eastAsia="cs-CZ"/>
        </w:rPr>
        <w:tab/>
      </w:r>
      <w:r w:rsidRPr="005D6DB5"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>– zápočet</w:t>
      </w:r>
    </w:p>
    <w:p w14:paraId="2159D0B5" w14:textId="1372A0EA" w:rsidR="005D6DB5" w:rsidRPr="005D6DB5" w:rsidRDefault="005D6DB5" w:rsidP="005D6DB5">
      <w:pPr>
        <w:suppressAutoHyphens/>
        <w:snapToGrid w:val="0"/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</w:pPr>
      <w:r w:rsidRPr="005D6DB5">
        <w:rPr>
          <w:rFonts w:ascii="Times New Roman" w:eastAsia="Times New Roman" w:hAnsi="Times New Roman" w:cs="Times New Roman"/>
          <w:b/>
          <w:kern w:val="1"/>
          <w:sz w:val="20"/>
          <w:szCs w:val="20"/>
          <w:lang w:eastAsia="cs-CZ"/>
        </w:rPr>
        <w:t>klz</w:t>
      </w:r>
      <w:r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ab/>
      </w:r>
      <w:r w:rsidRPr="005D6DB5"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>– klasifikovaný zápočet</w:t>
      </w:r>
    </w:p>
    <w:p w14:paraId="2F749F01" w14:textId="2D52CB53" w:rsidR="005D6DB5" w:rsidRDefault="005D6DB5" w:rsidP="007155D9">
      <w:pPr>
        <w:suppressAutoHyphens/>
        <w:snapToGrid w:val="0"/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</w:pPr>
      <w:r w:rsidRPr="005D6DB5">
        <w:rPr>
          <w:rFonts w:ascii="Times New Roman" w:eastAsia="Times New Roman" w:hAnsi="Times New Roman" w:cs="Times New Roman"/>
          <w:b/>
          <w:kern w:val="1"/>
          <w:sz w:val="20"/>
          <w:szCs w:val="20"/>
          <w:lang w:eastAsia="cs-CZ"/>
        </w:rPr>
        <w:t>zk</w:t>
      </w:r>
      <w:r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ab/>
        <w:t>–</w:t>
      </w:r>
      <w:r w:rsidR="007155D9"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 xml:space="preserve"> zkouška</w:t>
      </w:r>
    </w:p>
    <w:p w14:paraId="5C4F076B" w14:textId="6ED6444D" w:rsidR="00572B6D" w:rsidRPr="007155D9" w:rsidRDefault="00572B6D" w:rsidP="00572B6D">
      <w:pPr>
        <w:suppressAutoHyphens/>
        <w:snapToGrid w:val="0"/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</w:pPr>
      <w:r>
        <w:rPr>
          <w:rFonts w:ascii="Times New Roman" w:eastAsia="Times New Roman" w:hAnsi="Times New Roman" w:cs="Times New Roman"/>
          <w:b/>
          <w:kern w:val="1"/>
          <w:sz w:val="20"/>
          <w:szCs w:val="20"/>
          <w:lang w:eastAsia="cs-CZ"/>
        </w:rPr>
        <w:t xml:space="preserve">KS </w:t>
      </w:r>
      <w:r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 xml:space="preserve">– kombinované studium </w:t>
      </w:r>
    </w:p>
    <w:p w14:paraId="4F445DB7" w14:textId="20F1957A" w:rsidR="007155D9" w:rsidRPr="007155D9" w:rsidRDefault="007155D9" w:rsidP="007155D9">
      <w:pPr>
        <w:tabs>
          <w:tab w:val="left" w:pos="142"/>
        </w:tabs>
        <w:suppressAutoHyphens/>
        <w:snapToGrid w:val="0"/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color w:val="000000"/>
          <w:sz w:val="20"/>
          <w:lang w:eastAsia="cs-CZ"/>
        </w:rPr>
      </w:pPr>
      <w:r w:rsidRPr="007155D9">
        <w:rPr>
          <w:rFonts w:ascii="Times New Roman" w:eastAsia="Times New Roman" w:hAnsi="Times New Roman" w:cs="Times New Roman"/>
          <w:b/>
          <w:color w:val="000000"/>
          <w:sz w:val="20"/>
          <w:lang w:eastAsia="cs-CZ"/>
        </w:rPr>
        <w:t>TP</w:t>
      </w:r>
      <w:r>
        <w:rPr>
          <w:rFonts w:ascii="Times New Roman" w:eastAsia="Times New Roman" w:hAnsi="Times New Roman" w:cs="Times New Roman"/>
          <w:b/>
          <w:color w:val="000000"/>
          <w:sz w:val="20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0"/>
          <w:lang w:eastAsia="cs-CZ"/>
        </w:rPr>
        <w:tab/>
        <w:t xml:space="preserve">– </w:t>
      </w:r>
      <w:r w:rsidRPr="007155D9">
        <w:rPr>
          <w:rFonts w:ascii="Times New Roman" w:eastAsia="Times New Roman" w:hAnsi="Times New Roman" w:cs="Times New Roman"/>
          <w:color w:val="000000"/>
          <w:sz w:val="20"/>
          <w:lang w:eastAsia="cs-CZ"/>
        </w:rPr>
        <w:t>Technologie potravin</w:t>
      </w:r>
    </w:p>
    <w:p w14:paraId="0CCC1684" w14:textId="5F06D64F" w:rsidR="007155D9" w:rsidRPr="007155D9" w:rsidRDefault="007155D9" w:rsidP="007155D9">
      <w:pPr>
        <w:tabs>
          <w:tab w:val="left" w:pos="142"/>
        </w:tabs>
        <w:suppressAutoHyphens/>
        <w:snapToGrid w:val="0"/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color w:val="000000"/>
          <w:sz w:val="20"/>
          <w:lang w:eastAsia="cs-CZ"/>
        </w:rPr>
      </w:pPr>
      <w:r w:rsidRPr="007155D9">
        <w:rPr>
          <w:rFonts w:ascii="Times New Roman" w:eastAsia="Times New Roman" w:hAnsi="Times New Roman" w:cs="Times New Roman"/>
          <w:b/>
          <w:color w:val="000000"/>
          <w:sz w:val="20"/>
          <w:lang w:eastAsia="cs-CZ"/>
        </w:rPr>
        <w:t>GT</w:t>
      </w:r>
      <w:r>
        <w:rPr>
          <w:rFonts w:ascii="Times New Roman" w:eastAsia="Times New Roman" w:hAnsi="Times New Roman" w:cs="Times New Roman"/>
          <w:b/>
          <w:color w:val="000000"/>
          <w:sz w:val="20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0"/>
          <w:lang w:eastAsia="cs-CZ"/>
        </w:rPr>
        <w:tab/>
        <w:t xml:space="preserve">– </w:t>
      </w:r>
      <w:r w:rsidRPr="007155D9">
        <w:rPr>
          <w:rFonts w:ascii="Times New Roman" w:eastAsia="Times New Roman" w:hAnsi="Times New Roman" w:cs="Times New Roman"/>
          <w:color w:val="000000"/>
          <w:sz w:val="20"/>
          <w:lang w:eastAsia="cs-CZ"/>
        </w:rPr>
        <w:t>Gastronomické technologie</w:t>
      </w:r>
    </w:p>
    <w:p w14:paraId="0C88820D" w14:textId="256DB3AF" w:rsidR="007155D9" w:rsidRPr="007155D9" w:rsidRDefault="007155D9" w:rsidP="007155D9">
      <w:pPr>
        <w:tabs>
          <w:tab w:val="left" w:pos="426"/>
        </w:tabs>
        <w:suppressAutoHyphens/>
        <w:snapToGrid w:val="0"/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color w:val="000000"/>
          <w:sz w:val="20"/>
          <w:lang w:eastAsia="cs-CZ"/>
        </w:rPr>
      </w:pPr>
      <w:r w:rsidRPr="007155D9">
        <w:rPr>
          <w:rFonts w:ascii="Times New Roman" w:eastAsia="Times New Roman" w:hAnsi="Times New Roman" w:cs="Times New Roman"/>
          <w:b/>
          <w:color w:val="000000"/>
          <w:sz w:val="20"/>
          <w:lang w:eastAsia="cs-CZ"/>
        </w:rPr>
        <w:t>ChaAP</w:t>
      </w:r>
      <w:r>
        <w:rPr>
          <w:rFonts w:ascii="Times New Roman" w:eastAsia="Times New Roman" w:hAnsi="Times New Roman" w:cs="Times New Roman"/>
          <w:b/>
          <w:color w:val="000000"/>
          <w:sz w:val="20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0"/>
          <w:lang w:eastAsia="cs-CZ"/>
        </w:rPr>
        <w:tab/>
        <w:t>–</w:t>
      </w:r>
      <w:r w:rsidRPr="007155D9">
        <w:t xml:space="preserve"> </w:t>
      </w:r>
      <w:r w:rsidRPr="007155D9">
        <w:rPr>
          <w:rFonts w:ascii="Times New Roman" w:eastAsia="Times New Roman" w:hAnsi="Times New Roman" w:cs="Times New Roman"/>
          <w:color w:val="000000"/>
          <w:sz w:val="20"/>
          <w:lang w:eastAsia="cs-CZ"/>
        </w:rPr>
        <w:t>Chemie a analýza potravin</w:t>
      </w:r>
    </w:p>
    <w:p w14:paraId="2C3B7913" w14:textId="7C92F578" w:rsidR="007155D9" w:rsidRDefault="007155D9" w:rsidP="007155D9">
      <w:pPr>
        <w:tabs>
          <w:tab w:val="left" w:pos="426"/>
        </w:tabs>
        <w:suppressAutoHyphens/>
        <w:snapToGrid w:val="0"/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kern w:val="1"/>
          <w:sz w:val="20"/>
          <w:szCs w:val="20"/>
          <w:lang w:eastAsia="cs-CZ"/>
        </w:rPr>
      </w:pPr>
      <w:r w:rsidRPr="007155D9">
        <w:rPr>
          <w:rFonts w:ascii="Times New Roman" w:eastAsia="Times New Roman" w:hAnsi="Times New Roman" w:cs="Times New Roman"/>
          <w:b/>
          <w:color w:val="000000"/>
          <w:sz w:val="20"/>
          <w:lang w:eastAsia="cs-CZ"/>
        </w:rPr>
        <w:t>BaAM</w:t>
      </w:r>
      <w:r w:rsidRPr="007155D9"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ab/>
        <w:t>– Biotechnologie a aplikovaná mikrobiologie</w:t>
      </w:r>
    </w:p>
    <w:p w14:paraId="05969D1D" w14:textId="504E5591" w:rsidR="007155D9" w:rsidRPr="007155D9" w:rsidRDefault="007155D9" w:rsidP="007155D9">
      <w:pPr>
        <w:suppressAutoHyphens/>
        <w:snapToGrid w:val="0"/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color w:val="000000"/>
          <w:sz w:val="20"/>
          <w:lang w:eastAsia="cs-CZ"/>
        </w:rPr>
      </w:pPr>
    </w:p>
    <w:p w14:paraId="4C3B54CA" w14:textId="2BA63E0C" w:rsidR="007155D9" w:rsidRDefault="007155D9" w:rsidP="007155D9">
      <w:pPr>
        <w:suppressAutoHyphens/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0"/>
          <w:szCs w:val="20"/>
          <w:lang w:eastAsia="cs-CZ"/>
        </w:rPr>
      </w:pPr>
    </w:p>
    <w:p w14:paraId="70F06ACA" w14:textId="77777777" w:rsidR="002C2858" w:rsidRDefault="002C2858" w:rsidP="002C2858">
      <w:pPr>
        <w:suppressAutoHyphens/>
        <w:snapToGrid w:val="0"/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kern w:val="1"/>
          <w:sz w:val="20"/>
          <w:szCs w:val="20"/>
          <w:lang w:eastAsia="cs-CZ"/>
        </w:rPr>
      </w:pPr>
      <w:r>
        <w:rPr>
          <w:rFonts w:ascii="Times New Roman" w:eastAsia="Times New Roman" w:hAnsi="Times New Roman" w:cs="Times New Roman"/>
          <w:b/>
          <w:kern w:val="1"/>
          <w:sz w:val="20"/>
          <w:szCs w:val="20"/>
          <w:lang w:eastAsia="cs-CZ"/>
        </w:rPr>
        <w:t>POZNÁMKA:</w:t>
      </w:r>
    </w:p>
    <w:p w14:paraId="2627625D" w14:textId="77777777" w:rsidR="002C2858" w:rsidRDefault="002C2858" w:rsidP="002C2858">
      <w:pPr>
        <w:suppressAutoHyphens/>
        <w:snapToGrid w:val="0"/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kern w:val="1"/>
          <w:sz w:val="20"/>
          <w:szCs w:val="20"/>
          <w:lang w:eastAsia="cs-CZ"/>
        </w:rPr>
      </w:pPr>
    </w:p>
    <w:p w14:paraId="2BF9B82A" w14:textId="5C16D203" w:rsidR="002C2858" w:rsidRPr="00D056FE" w:rsidRDefault="00D056FE" w:rsidP="002C2858">
      <w:pPr>
        <w:suppressAutoHyphens/>
        <w:snapToGrid w:val="0"/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</w:pPr>
      <w:r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>Veškeré u</w:t>
      </w:r>
      <w:r w:rsidR="003541A3"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>vedené</w:t>
      </w:r>
      <w:r w:rsidR="002C2858" w:rsidRPr="00D056FE"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 xml:space="preserve"> elektronické literární zdroje jsou </w:t>
      </w:r>
      <w:r w:rsidR="002C2858" w:rsidRPr="00A41308"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 xml:space="preserve">dostupné on-line </w:t>
      </w:r>
      <w:r w:rsidRPr="00A41308"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>[</w:t>
      </w:r>
      <w:r w:rsidR="002C2858" w:rsidRPr="00A41308"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>cit</w:t>
      </w:r>
      <w:r w:rsidRPr="00A41308"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 xml:space="preserve">. </w:t>
      </w:r>
      <w:r w:rsidR="002C2858" w:rsidRPr="00A41308"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>1.1. 2018]</w:t>
      </w:r>
      <w:r w:rsidRPr="00A41308"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>.</w:t>
      </w:r>
      <w:r w:rsidR="002C2858" w:rsidRPr="00D056FE"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  <w:t xml:space="preserve"> </w:t>
      </w:r>
    </w:p>
    <w:p w14:paraId="1B482551" w14:textId="77777777" w:rsidR="005D6DB5" w:rsidRDefault="005D6DB5" w:rsidP="00635C66">
      <w:pPr>
        <w:suppressAutoHyphens/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kern w:val="1"/>
          <w:sz w:val="20"/>
          <w:szCs w:val="20"/>
          <w:u w:val="single"/>
          <w:lang w:eastAsia="cs-CZ"/>
        </w:rPr>
      </w:pPr>
    </w:p>
    <w:p w14:paraId="6FD7B918" w14:textId="77777777" w:rsidR="005D6DB5" w:rsidRDefault="005D6DB5" w:rsidP="00635C66">
      <w:pPr>
        <w:suppressAutoHyphens/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kern w:val="1"/>
          <w:sz w:val="20"/>
          <w:szCs w:val="20"/>
          <w:u w:val="single"/>
          <w:lang w:eastAsia="cs-CZ"/>
        </w:rPr>
      </w:pPr>
    </w:p>
    <w:p w14:paraId="7CF13FA0" w14:textId="77777777" w:rsidR="005D6DB5" w:rsidRDefault="005D6DB5" w:rsidP="00635C66">
      <w:pPr>
        <w:suppressAutoHyphens/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kern w:val="1"/>
          <w:sz w:val="20"/>
          <w:szCs w:val="20"/>
          <w:u w:val="single"/>
          <w:lang w:eastAsia="cs-CZ"/>
        </w:rPr>
      </w:pPr>
    </w:p>
    <w:p w14:paraId="09D2D707" w14:textId="788FE0EF" w:rsidR="00635C66" w:rsidRDefault="00635C66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</w:pPr>
    </w:p>
    <w:p w14:paraId="42B53646" w14:textId="3CEFE23D" w:rsidR="00635C66" w:rsidRDefault="00635C66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</w:pPr>
    </w:p>
    <w:p w14:paraId="59C70A96" w14:textId="77777777" w:rsidR="00635C66" w:rsidRDefault="00635C66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635C66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3545"/>
        <w:gridCol w:w="348"/>
        <w:gridCol w:w="1134"/>
        <w:gridCol w:w="889"/>
        <w:gridCol w:w="1314"/>
        <w:gridCol w:w="851"/>
        <w:gridCol w:w="1701"/>
        <w:gridCol w:w="567"/>
      </w:tblGrid>
      <w:tr w:rsidR="00A22A81" w:rsidRPr="000419A8" w14:paraId="719C420B" w14:textId="77777777" w:rsidTr="00526C6D"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7EF0A94F" w14:textId="543FE824" w:rsidR="00A22A81" w:rsidRPr="000419A8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B-III – Charakteristika studijního předmětu</w:t>
            </w:r>
          </w:p>
        </w:tc>
      </w:tr>
      <w:tr w:rsidR="00A22A81" w:rsidRPr="000419A8" w14:paraId="4D26D980" w14:textId="77777777" w:rsidTr="000A532F">
        <w:tc>
          <w:tcPr>
            <w:tcW w:w="3545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129E9410" w14:textId="77777777" w:rsidR="00A22A81" w:rsidRPr="000419A8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8A2EB39" w14:textId="77777777" w:rsidR="00A22A81" w:rsidRPr="00537424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5374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Analytická chemie</w:t>
            </w:r>
          </w:p>
        </w:tc>
      </w:tr>
      <w:tr w:rsidR="00A22A81" w:rsidRPr="000419A8" w14:paraId="24BBF755" w14:textId="77777777" w:rsidTr="00AA7AF1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6672DDA3" w14:textId="77777777" w:rsidR="00A22A81" w:rsidRPr="000419A8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5FADA3C2" w14:textId="74187E35" w:rsidR="00A22A81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Povinný, ZT pro specializaci:</w:t>
            </w:r>
          </w:p>
          <w:p w14:paraId="237038BF" w14:textId="317642EB" w:rsidR="00A22A81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233DC71D" w14:textId="08420A63" w:rsidR="00A22A81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140C6134" w14:textId="41E8FFA4" w:rsidR="00A22A81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39F9CE2D" w14:textId="5BCDC7C5" w:rsidR="00A22A81" w:rsidRPr="000419A8" w:rsidRDefault="00A22A81" w:rsidP="00A22A81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3F67565C" w14:textId="77777777" w:rsidR="00A22A81" w:rsidRPr="000419A8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A68E23B" w14:textId="77777777" w:rsidR="00A22A81" w:rsidRPr="000419A8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2/</w:t>
            </w:r>
            <w:r w:rsidRPr="000419A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ZS</w:t>
            </w:r>
          </w:p>
        </w:tc>
      </w:tr>
      <w:tr w:rsidR="00A22A81" w:rsidRPr="000419A8" w14:paraId="0D286317" w14:textId="77777777" w:rsidTr="008F7C4E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5A0C4222" w14:textId="77777777" w:rsidR="00A22A81" w:rsidRPr="000419A8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8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2351EC6B" w14:textId="77777777" w:rsidR="00A22A81" w:rsidRPr="000419A8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28p+28s+0l</w:t>
            </w:r>
          </w:p>
        </w:tc>
        <w:tc>
          <w:tcPr>
            <w:tcW w:w="8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18E78516" w14:textId="77777777" w:rsidR="00A22A81" w:rsidRPr="000419A8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04E96A06" w14:textId="77777777" w:rsidR="00A22A81" w:rsidRPr="000419A8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0995112B" w14:textId="77777777" w:rsidR="00A22A81" w:rsidRPr="000419A8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6C05FCF" w14:textId="77777777" w:rsidR="00A22A81" w:rsidRPr="000419A8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</w:t>
            </w:r>
          </w:p>
        </w:tc>
      </w:tr>
      <w:tr w:rsidR="00A22A81" w:rsidRPr="000419A8" w14:paraId="18F958A3" w14:textId="77777777" w:rsidTr="000A532F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616E297E" w14:textId="77777777" w:rsidR="00A22A81" w:rsidRPr="000419A8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A3AB332" w14:textId="77777777" w:rsidR="00A22A81" w:rsidRPr="000419A8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A22A81" w:rsidRPr="000419A8" w14:paraId="67B76DE1" w14:textId="77777777" w:rsidTr="008F7C4E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30CA2607" w14:textId="77777777" w:rsidR="00A22A81" w:rsidRPr="000419A8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5621B8F4" w14:textId="77777777" w:rsidR="00A22A81" w:rsidRPr="000419A8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66C13D62" w14:textId="77777777" w:rsidR="00A22A81" w:rsidRPr="000419A8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E5CC327" w14:textId="77777777" w:rsidR="00A22A81" w:rsidRPr="000419A8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přednáška</w:t>
            </w:r>
            <w:r w:rsidRPr="000419A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 seminář</w:t>
            </w:r>
          </w:p>
        </w:tc>
      </w:tr>
      <w:tr w:rsidR="00A22A81" w:rsidRPr="000419A8" w14:paraId="1A890F3E" w14:textId="77777777" w:rsidTr="000A532F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02FF5238" w14:textId="77777777" w:rsidR="00A22A81" w:rsidRPr="000419A8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1801DD07" w14:textId="77777777" w:rsidR="00A22A81" w:rsidRPr="000419A8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A22A81" w:rsidRPr="000419A8" w14:paraId="6F172005" w14:textId="77777777" w:rsidTr="00526C6D">
        <w:trPr>
          <w:trHeight w:val="96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71A82C3" w14:textId="77777777" w:rsidR="00A22A81" w:rsidRPr="000419A8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Zápočet: Čtyři průběžné testy v semestru, podmínka k získání zápočtu alespoň 40 % úspěšnost. Písemná část zkoušky, podmínka pro postup k ústní části zkoušky je bezchybné vyřešení alespoň jednoho z pěti příkladů v písemné části. Ústní část zkoušky je založena na zjišťování schopnosti studenta aplikovat nabyté vědomosti při řešení problémů, prověření tvůrčích schopností studenta a skutečného pochopení učiva, nikoliv pouhého mechanického zapamatování.</w:t>
            </w:r>
          </w:p>
        </w:tc>
      </w:tr>
      <w:tr w:rsidR="00A22A81" w:rsidRPr="000419A8" w14:paraId="634EB1E4" w14:textId="77777777" w:rsidTr="000A532F">
        <w:trPr>
          <w:trHeight w:val="197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65344DF6" w14:textId="77777777" w:rsidR="00A22A81" w:rsidRPr="000419A8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29FB0CF" w14:textId="77777777" w:rsidR="00A22A81" w:rsidRPr="000419A8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doc</w:t>
            </w:r>
            <w:r w:rsidRPr="000419A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Pr="000419A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Ing. Vratislav Bednařík, Ph.D.</w:t>
            </w:r>
          </w:p>
        </w:tc>
      </w:tr>
      <w:tr w:rsidR="00A22A81" w:rsidRPr="000419A8" w14:paraId="72BF37EB" w14:textId="77777777" w:rsidTr="000A532F">
        <w:trPr>
          <w:trHeight w:val="243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5D0B569C" w14:textId="77777777" w:rsidR="00A22A81" w:rsidRPr="000419A8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7069643" w14:textId="77777777" w:rsidR="00A22A81" w:rsidRPr="000419A8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100 % p</w:t>
            </w:r>
          </w:p>
        </w:tc>
      </w:tr>
      <w:tr w:rsidR="00A22A81" w:rsidRPr="000419A8" w14:paraId="686D23E1" w14:textId="77777777" w:rsidTr="000A532F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2CD11953" w14:textId="77777777" w:rsidR="00A22A81" w:rsidRPr="000419A8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6CC54ECE" w14:textId="77777777" w:rsidR="00A22A81" w:rsidRPr="000419A8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doc</w:t>
            </w:r>
            <w:r w:rsidRPr="00F1258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.</w:t>
            </w:r>
            <w:r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</w:t>
            </w:r>
            <w:r w:rsidRPr="00F1258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Ing. Vratislav Bednařík, Ph.D.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A22A81" w:rsidRPr="000419A8" w14:paraId="133A9A82" w14:textId="77777777" w:rsidTr="00526C6D">
        <w:trPr>
          <w:trHeight w:val="219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E065012" w14:textId="77777777" w:rsidR="00A22A81" w:rsidRPr="000419A8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A22A81" w:rsidRPr="000419A8" w14:paraId="1DFD3C6E" w14:textId="77777777" w:rsidTr="000A532F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4A462A25" w14:textId="77777777" w:rsidR="00A22A81" w:rsidRPr="000419A8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00CB9AC6" w14:textId="77777777" w:rsidR="00A22A81" w:rsidRPr="000419A8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A22A81" w:rsidRPr="000419A8" w14:paraId="1DCC0CC2" w14:textId="77777777" w:rsidTr="00526C6D">
        <w:trPr>
          <w:trHeight w:val="3938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12" w:space="0" w:color="00000A"/>
              <w:right w:val="single" w:sz="4" w:space="0" w:color="00000A"/>
            </w:tcBorders>
            <w:shd w:val="clear" w:color="auto" w:fill="auto"/>
          </w:tcPr>
          <w:p w14:paraId="1703F8AB" w14:textId="77777777" w:rsidR="00A22A81" w:rsidRPr="00EB3F68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úvod to problematiky analytické chemie. Studenti získají teoretické základy analytických reakcí, chemických veličin a parametrů a základy kvantitativní analýzy. Dále se seznámí s praktickými výpočty. 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Obsah předmětu tvoří tyto tematické celky:  </w:t>
            </w:r>
          </w:p>
          <w:p w14:paraId="0E6779A6" w14:textId="77777777" w:rsidR="00A22A81" w:rsidRPr="00D84D1F" w:rsidRDefault="00A22A81" w:rsidP="00D3127B">
            <w:pPr>
              <w:pStyle w:val="Odstavecseseznamem"/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Charakteristika, dělení a metody chemické analýzy, základy kvalitativní chemické analýzy. </w:t>
            </w:r>
          </w:p>
          <w:p w14:paraId="32B29602" w14:textId="77777777" w:rsidR="00A22A81" w:rsidRDefault="00A22A81" w:rsidP="00D3127B">
            <w:pPr>
              <w:pStyle w:val="Odstavecseseznamem"/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125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Vyjadřování koncentrace látky v rozto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ku, ředění a míšení roztoků. </w:t>
            </w:r>
          </w:p>
          <w:p w14:paraId="08318B81" w14:textId="77777777" w:rsidR="00A22A81" w:rsidRDefault="00A22A81" w:rsidP="00D3127B">
            <w:pPr>
              <w:pStyle w:val="Odstavecseseznamem"/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125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Proteolytické rovnováhy ve vodných roztocích, síla kyselin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a zásad, pufry, výpočty pH. </w:t>
            </w:r>
          </w:p>
          <w:p w14:paraId="6FC19B9B" w14:textId="77777777" w:rsidR="00A22A81" w:rsidRDefault="00A22A81" w:rsidP="00D3127B">
            <w:pPr>
              <w:pStyle w:val="Odstavecseseznamem"/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125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Srážecí rovnováhy, málo rozpustné elektr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olyty, výpočty rozpustnosti. </w:t>
            </w:r>
          </w:p>
          <w:p w14:paraId="717B734B" w14:textId="77777777" w:rsidR="00A22A81" w:rsidRDefault="00A22A81" w:rsidP="00D3127B">
            <w:pPr>
              <w:pStyle w:val="Odstavecseseznamem"/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125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Redoxní rovnováhy, redoxní potenciál, vyčís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lování redoxních reakcí. </w:t>
            </w:r>
          </w:p>
          <w:p w14:paraId="2802EEB9" w14:textId="77777777" w:rsidR="00A22A81" w:rsidRDefault="00A22A81" w:rsidP="00D3127B">
            <w:pPr>
              <w:pStyle w:val="Odstavecseseznamem"/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125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Komplexotvorné rovnováhy, konstanty stability komplexů, ch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elatometrie, amfoterní kovy. </w:t>
            </w:r>
          </w:p>
          <w:p w14:paraId="138CE708" w14:textId="77777777" w:rsidR="00A22A81" w:rsidRDefault="00A22A81" w:rsidP="00D3127B">
            <w:pPr>
              <w:pStyle w:val="Odstavecseseznamem"/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125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Odměrná analýza, odměrný roztok, primární a sekundární standardy, standardizace odměrného roztoku, teoretický průběh titrační křivky, volba barevného indikátoru, výpoč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et obsahu analytu ve vzorku. </w:t>
            </w:r>
          </w:p>
          <w:p w14:paraId="1F87DDBF" w14:textId="77777777" w:rsidR="00A22A81" w:rsidRDefault="00A22A81" w:rsidP="00D3127B">
            <w:pPr>
              <w:pStyle w:val="Odstavecseseznamem"/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125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Vážková analýza, sled operací, volba srážedla, výpočet obsahu analytu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ve vzorku, stanovení sušiny. </w:t>
            </w:r>
          </w:p>
          <w:p w14:paraId="3A52B8EF" w14:textId="77777777" w:rsidR="00A22A81" w:rsidRDefault="00A22A81" w:rsidP="00D3127B">
            <w:pPr>
              <w:pStyle w:val="Odstavecseseznamem"/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125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Potenciometrie, druhy elektrod, standardní vodíková elektroda, přímá potenciometrie, potenciometrická titrace,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potenciometrické měření pH.</w:t>
            </w:r>
          </w:p>
          <w:p w14:paraId="128D8CC8" w14:textId="77777777" w:rsidR="00A22A81" w:rsidRDefault="00A22A81" w:rsidP="00D3127B">
            <w:pPr>
              <w:pStyle w:val="Odstavecseseznamem"/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125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Konduktometrie, elektrická vodivost roztoku elektrolytu, princip měření vodivosti, přímá konduktometri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e, konduktometrická titrace.</w:t>
            </w:r>
          </w:p>
          <w:p w14:paraId="5B5E93F8" w14:textId="77777777" w:rsidR="00A22A81" w:rsidRDefault="00A22A81" w:rsidP="00D3127B">
            <w:pPr>
              <w:pStyle w:val="Odstavecseseznamem"/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125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Fotometrie, spektrometrické metody, absorbance, absorpční spektrum, přímá fotom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etrie, fotometrická titrace.</w:t>
            </w:r>
          </w:p>
          <w:p w14:paraId="565F7D97" w14:textId="77777777" w:rsidR="00A22A81" w:rsidRDefault="00A22A81" w:rsidP="00D3127B">
            <w:pPr>
              <w:pStyle w:val="Odstavecseseznamem"/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125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Zpracování výsledků analýzy a hodnocení analytických postupů, chyby výsled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ků chemické analýzy, přesnost a </w:t>
            </w:r>
            <w:r w:rsidRPr="00F125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správnost, statistické zpracování výsledků chemické analýzy, zpracov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ání kalibračních závislostí.</w:t>
            </w:r>
          </w:p>
          <w:p w14:paraId="2861E44C" w14:textId="727AC643" w:rsidR="00A22A81" w:rsidRDefault="00A22A81" w:rsidP="00D3127B">
            <w:pPr>
              <w:pStyle w:val="Odstavecseseznamem"/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125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Kvalitativní chemická analýza anorganických látek, důkazy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vybraných kationtů a aniontů</w:t>
            </w:r>
            <w:r w:rsidR="000A7FB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4E7FF44D" w14:textId="77777777" w:rsidR="00A22A81" w:rsidRPr="00F12580" w:rsidRDefault="00A22A81" w:rsidP="00D3127B">
            <w:pPr>
              <w:pStyle w:val="Odstavecseseznamem"/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125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Základy kvalitativní chemické analýzy organických látek. </w:t>
            </w:r>
          </w:p>
        </w:tc>
      </w:tr>
      <w:tr w:rsidR="00A22A81" w:rsidRPr="000419A8" w14:paraId="5B60900B" w14:textId="77777777" w:rsidTr="00526C6D">
        <w:trPr>
          <w:trHeight w:val="265"/>
        </w:trPr>
        <w:tc>
          <w:tcPr>
            <w:tcW w:w="3893" w:type="dxa"/>
            <w:gridSpan w:val="2"/>
            <w:tcBorders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38123FB3" w14:textId="77777777" w:rsidR="00A22A81" w:rsidRPr="000419A8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Stud</w:t>
            </w: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ijní literatura a studijní pomůcky</w:t>
            </w:r>
          </w:p>
        </w:tc>
        <w:tc>
          <w:tcPr>
            <w:tcW w:w="6456" w:type="dxa"/>
            <w:gridSpan w:val="6"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2F228BF9" w14:textId="77777777" w:rsidR="00A22A81" w:rsidRPr="000419A8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A22A81" w:rsidRPr="000419A8" w14:paraId="297B2EB9" w14:textId="77777777" w:rsidTr="00526C6D">
        <w:trPr>
          <w:trHeight w:val="1497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282E5DE" w14:textId="77777777" w:rsidR="00A22A81" w:rsidRPr="005D6DB5" w:rsidRDefault="00A22A81" w:rsidP="001A5F8D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5D6DB5">
              <w:rPr>
                <w:u w:val="single"/>
              </w:rPr>
              <w:t>Povinná literatura:</w:t>
            </w:r>
          </w:p>
          <w:p w14:paraId="12B93065" w14:textId="6D427A04" w:rsidR="00A22A81" w:rsidRPr="005D6DB5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VONDRUŠKA</w:t>
            </w:r>
            <w:r w:rsid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M. Analytická chemie (</w:t>
            </w:r>
            <w:r w:rsid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skripta), Zlín: UTB</w:t>
            </w:r>
            <w:r w:rsidR="005D6DB5" w:rsidRP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 2004, 170 s. ISBN 8073182122.</w:t>
            </w:r>
          </w:p>
          <w:p w14:paraId="658255C0" w14:textId="054E9580" w:rsidR="00A22A81" w:rsidRPr="005D6DB5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HOLZBECHER</w:t>
            </w:r>
            <w:r w:rsid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Z., CHURÁČEK</w:t>
            </w:r>
            <w:r w:rsid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J. a kol. Analytická chemie. Praha: SNTL, 1987. </w:t>
            </w:r>
          </w:p>
          <w:p w14:paraId="54209664" w14:textId="51CB5348" w:rsidR="00A22A81" w:rsidRDefault="006F0AC6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ZÝKA</w:t>
            </w:r>
            <w:r w:rsid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="00A22A81" w:rsidRP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J. a kol. Analytická příručka I, Analytická příručka II. Praha: SNTL, 1980. </w:t>
            </w:r>
          </w:p>
          <w:p w14:paraId="0046CF0C" w14:textId="77777777" w:rsidR="001465FD" w:rsidRPr="005D6DB5" w:rsidRDefault="001465FD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  <w:p w14:paraId="01366CE6" w14:textId="77777777" w:rsidR="00A22A81" w:rsidRPr="005D6DB5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:</w:t>
            </w:r>
          </w:p>
          <w:p w14:paraId="1FFC5C9E" w14:textId="36055135" w:rsidR="00A22A81" w:rsidRPr="005D6DB5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BEDNAŘÍK</w:t>
            </w:r>
            <w:r w:rsid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V., VONDRUŠKA</w:t>
            </w:r>
            <w:r w:rsid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M., SLAVÍK</w:t>
            </w:r>
            <w:r w:rsid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R. </w:t>
            </w:r>
            <w:r w:rsid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Online studijní materiály dostupné z</w:t>
            </w:r>
            <w:r w:rsidRP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hyperlink r:id="rId10" w:history="1">
              <w:r w:rsidR="005D6DB5" w:rsidRPr="00C17378">
                <w:rPr>
                  <w:rStyle w:val="Hypertextovodkaz"/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cs-CZ"/>
                </w:rPr>
                <w:t>http://www.ft.utb.cz/czech/utzpch/ach</w:t>
              </w:r>
            </w:hyperlink>
            <w:r w:rsid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2F79E18F" w14:textId="77777777" w:rsidR="00A22A81" w:rsidRPr="005D6DB5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KUSTER-THIEL. Chemicko-analytické výpočetní tabulky. Praha: Academia, 1988. </w:t>
            </w:r>
          </w:p>
          <w:p w14:paraId="71CEE6DA" w14:textId="69BD4B50" w:rsidR="00A22A81" w:rsidRPr="000419A8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HARVEY</w:t>
            </w:r>
            <w:r w:rsid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D. Modern Analytical Chemistry. Mc Graw Hill, London, 816s, 2000. ISBN 0-07-237547-7.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A22A81" w:rsidRPr="000419A8" w14:paraId="4FE14A58" w14:textId="77777777" w:rsidTr="00526C6D">
        <w:tc>
          <w:tcPr>
            <w:tcW w:w="10349" w:type="dxa"/>
            <w:gridSpan w:val="8"/>
            <w:tcBorders>
              <w:top w:val="single" w:sz="12" w:space="0" w:color="00000A"/>
              <w:left w:val="single" w:sz="2" w:space="0" w:color="00000A"/>
              <w:bottom w:val="single" w:sz="2" w:space="0" w:color="00000A"/>
              <w:right w:val="single" w:sz="2" w:space="0" w:color="00000A"/>
            </w:tcBorders>
            <w:shd w:val="clear" w:color="auto" w:fill="F7CAAC"/>
          </w:tcPr>
          <w:p w14:paraId="75BC3244" w14:textId="77777777" w:rsidR="00A22A81" w:rsidRPr="000419A8" w:rsidRDefault="00A22A81" w:rsidP="001A5F8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A22A81" w:rsidRPr="000419A8" w14:paraId="61A191F6" w14:textId="77777777" w:rsidTr="00526C6D">
        <w:tc>
          <w:tcPr>
            <w:tcW w:w="5027" w:type="dxa"/>
            <w:gridSpan w:val="3"/>
            <w:tcBorders>
              <w:top w:val="single" w:sz="2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10EE04B0" w14:textId="77777777" w:rsidR="00A22A81" w:rsidRPr="000419A8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16368AF0" w14:textId="77777777" w:rsidR="00A22A81" w:rsidRPr="000419A8" w:rsidRDefault="00A22A81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33" w:type="dxa"/>
            <w:gridSpan w:val="4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57CD91A" w14:textId="77777777" w:rsidR="00A22A81" w:rsidRPr="000419A8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A22A81" w:rsidRPr="000419A8" w14:paraId="7D1C0C94" w14:textId="77777777" w:rsidTr="00526C6D"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E696A34" w14:textId="77777777" w:rsidR="00A22A81" w:rsidRPr="000419A8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A22A81" w:rsidRPr="000419A8" w14:paraId="100DA8EF" w14:textId="77777777" w:rsidTr="00526C6D">
        <w:trPr>
          <w:trHeight w:val="693"/>
        </w:trPr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81B72BE" w14:textId="550429BC" w:rsidR="00A22A81" w:rsidRPr="000419A8" w:rsidRDefault="00A22A8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Studenti jsou v kontaktu s vyučujícím především na přednáškách a v seminářích. Dále mají možnost doml</w:t>
            </w:r>
            <w:r w:rsidR="005D6DB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uvit si individuální osobní konzultaci. Je možná i konz</w:t>
            </w:r>
            <w:r w:rsidRPr="000419A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ultace na dálku prostřednictvím e-mailu či telefonu.</w:t>
            </w:r>
            <w:r>
              <w:t xml:space="preserve"> </w:t>
            </w:r>
            <w:r w:rsidRPr="008A07A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Možnosti komunikace s vyučujícím:</w:t>
            </w:r>
            <w:r w:rsidRPr="00B323D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hyperlink r:id="rId11" w:history="1">
              <w:r w:rsidRPr="00F875C4">
                <w:rPr>
                  <w:rStyle w:val="Hypertextovodkaz"/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cs-CZ"/>
                </w:rPr>
                <w:t>bednarik@utb.cz</w:t>
              </w:r>
            </w:hyperlink>
            <w:r w:rsidR="00662A6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+420</w:t>
            </w:r>
            <w:r>
              <w:t> </w:t>
            </w:r>
            <w:r w:rsidRPr="00B323D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576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B323D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031</w:t>
            </w:r>
            <w:r w:rsidR="000A53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B323D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411</w:t>
            </w:r>
            <w:r w:rsidR="000A53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</w:tbl>
    <w:p w14:paraId="1F3634D9" w14:textId="77777777" w:rsidR="00526C6D" w:rsidRDefault="00526C6D" w:rsidP="00526C6D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526C6D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526C6D" w:rsidRPr="00526C6D" w14:paraId="292053F0" w14:textId="77777777" w:rsidTr="00526C6D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6970D821" w14:textId="5D79A831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526C6D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526C6D" w:rsidRPr="00526C6D" w14:paraId="759F8A55" w14:textId="77777777" w:rsidTr="00AA7AF1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840F1E2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8C40D2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Analýza potravin</w:t>
            </w:r>
          </w:p>
        </w:tc>
      </w:tr>
      <w:tr w:rsidR="00526C6D" w:rsidRPr="00526C6D" w14:paraId="41E1EBC4" w14:textId="77777777" w:rsidTr="00AA7AF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48ADB1D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3758A" w14:textId="7CD2D8FB" w:rsidR="00526C6D" w:rsidRDefault="00526C6D" w:rsidP="00526C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0A53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51D97B51" w14:textId="77777777" w:rsidR="00526C6D" w:rsidRDefault="00526C6D" w:rsidP="00526C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1F5CC332" w14:textId="77777777" w:rsidR="00526C6D" w:rsidRDefault="00526C6D" w:rsidP="00526C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44B916CD" w14:textId="77777777" w:rsidR="00526C6D" w:rsidRDefault="00526C6D" w:rsidP="00526C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5E04A14E" w14:textId="0BAC94D0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2AD08E5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B380B" w14:textId="0E433B02" w:rsidR="00526C6D" w:rsidRPr="00526C6D" w:rsidRDefault="000A532F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</w:tr>
      <w:tr w:rsidR="00526C6D" w:rsidRPr="00526C6D" w14:paraId="1D7059AA" w14:textId="77777777" w:rsidTr="008F7C4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31E9C17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6E8B0" w14:textId="5959986A" w:rsidR="00526C6D" w:rsidRPr="00526C6D" w:rsidRDefault="000A532F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20p+10s+30l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929629B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8B6C4" w14:textId="6CA6D024" w:rsidR="00526C6D" w:rsidRPr="00526C6D" w:rsidRDefault="000A532F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0484A9C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2E822" w14:textId="16F17EFF" w:rsidR="00526C6D" w:rsidRPr="00526C6D" w:rsidRDefault="000A532F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</w:tr>
      <w:tr w:rsidR="00526C6D" w:rsidRPr="00526C6D" w14:paraId="658110C4" w14:textId="77777777" w:rsidTr="00AA7AF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A2C939D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27EB78" w14:textId="61AB8E6B" w:rsidR="00526C6D" w:rsidRPr="00526C6D" w:rsidRDefault="000A532F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526C6D" w:rsidRPr="00526C6D" w14:paraId="6CC89C4C" w14:textId="77777777" w:rsidTr="008F7C4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36D158F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E0C712" w14:textId="416C8B11" w:rsidR="00526C6D" w:rsidRPr="00526C6D" w:rsidRDefault="000A532F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C41D941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495F21" w14:textId="2D251CE4" w:rsidR="000A532F" w:rsidRDefault="00AA7AF1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 seminář</w:t>
            </w:r>
            <w:r w:rsidR="008F7C4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</w:p>
          <w:p w14:paraId="553852AD" w14:textId="64DC161E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526C6D" w:rsidRPr="00526C6D" w14:paraId="2768FE57" w14:textId="77777777" w:rsidTr="00AA7AF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7210D90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A123430" w14:textId="228EB0C5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A532F" w:rsidRPr="00526C6D" w14:paraId="799EF6B5" w14:textId="77777777" w:rsidTr="000A532F"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E05EBB" w14:textId="528921C1" w:rsidR="000A532F" w:rsidRPr="00526C6D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Docházka: aktivní účast na cvičeních a seminářích (100%). Zkouška: prokázání znalosti probíraných tematických okruhů písemnou zkouškou (50 %).</w:t>
            </w:r>
          </w:p>
        </w:tc>
      </w:tr>
      <w:tr w:rsidR="000A532F" w:rsidRPr="00526C6D" w14:paraId="389958BF" w14:textId="77777777" w:rsidTr="00AA7AF1">
        <w:trPr>
          <w:trHeight w:val="197"/>
        </w:trPr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1F20E79" w14:textId="77777777" w:rsidR="000A532F" w:rsidRPr="00526C6D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21FAA5" w14:textId="77777777" w:rsidR="000A532F" w:rsidRPr="00526C6D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Miroslav Fišera, CSc.</w:t>
            </w:r>
          </w:p>
        </w:tc>
      </w:tr>
      <w:tr w:rsidR="000A532F" w:rsidRPr="00526C6D" w14:paraId="0D1AF1D0" w14:textId="77777777" w:rsidTr="00AA7AF1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DEE68D5" w14:textId="77777777" w:rsidR="000A532F" w:rsidRPr="00526C6D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389E39" w14:textId="5DA25D38" w:rsidR="000A532F" w:rsidRPr="00526C6D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30 % p</w:t>
            </w:r>
          </w:p>
        </w:tc>
      </w:tr>
      <w:tr w:rsidR="000A532F" w:rsidRPr="00526C6D" w14:paraId="35CF247A" w14:textId="77777777" w:rsidTr="00AA7AF1">
        <w:trPr>
          <w:trHeight w:val="254"/>
        </w:trPr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DBB6AD7" w14:textId="77777777" w:rsidR="000A532F" w:rsidRPr="00526C6D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9FE8F5F" w14:textId="54BF921A" w:rsidR="000A532F" w:rsidRPr="00526C6D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Miroslav Fišera, CSc.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(30 % p)</w:t>
            </w:r>
          </w:p>
        </w:tc>
      </w:tr>
      <w:tr w:rsidR="000A532F" w:rsidRPr="00526C6D" w14:paraId="67E88D46" w14:textId="77777777" w:rsidTr="000A532F">
        <w:trPr>
          <w:trHeight w:val="20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C2028D" w14:textId="2E6FA456" w:rsidR="000A532F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</w:t>
            </w:r>
            <w:r w:rsidR="00AA7A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Soňa Škrovánková, Ph.D. (70 % p)</w:t>
            </w:r>
          </w:p>
        </w:tc>
      </w:tr>
      <w:tr w:rsidR="000A532F" w:rsidRPr="00526C6D" w14:paraId="27E48DA7" w14:textId="77777777" w:rsidTr="00AA7AF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6B724A0" w14:textId="77777777" w:rsidR="000A532F" w:rsidRPr="00526C6D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B04F2D5" w14:textId="77777777" w:rsidR="000A532F" w:rsidRPr="00526C6D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A532F" w:rsidRPr="00526C6D" w14:paraId="131B08EA" w14:textId="77777777" w:rsidTr="000A532F">
        <w:trPr>
          <w:trHeight w:val="2649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0C240CDC" w14:textId="691A3AB9" w:rsidR="000A532F" w:rsidRPr="000A532F" w:rsidRDefault="000A532F" w:rsidP="000A532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A53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navázat na znalosti organické chemie a chemie potravin, které studenti na</w:t>
            </w:r>
            <w:r w:rsid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byli v příslušném stupni studia</w:t>
            </w:r>
            <w:r w:rsidRPr="000A53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a</w:t>
            </w:r>
            <w:r w:rsid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0A53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rozšířit jejich vědomosti o metodách analýzy potravin. </w:t>
            </w:r>
            <w:r w:rsidRPr="000A532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tematickými celky:</w:t>
            </w:r>
            <w:r w:rsidRPr="000A53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5E0DFE1B" w14:textId="77777777" w:rsidR="000A532F" w:rsidRPr="00526C6D" w:rsidRDefault="000A532F" w:rsidP="00FC1EFD">
            <w:pPr>
              <w:pStyle w:val="Odstavecseseznamem"/>
              <w:numPr>
                <w:ilvl w:val="0"/>
                <w:numId w:val="6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Základní principy a teoretické základy analýzy potravin.</w:t>
            </w:r>
          </w:p>
          <w:p w14:paraId="59DA35C3" w14:textId="77777777" w:rsidR="000A532F" w:rsidRPr="00526C6D" w:rsidRDefault="000A532F" w:rsidP="00FC1EFD">
            <w:pPr>
              <w:pStyle w:val="Odstavecseseznamem"/>
              <w:numPr>
                <w:ilvl w:val="0"/>
                <w:numId w:val="6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Stanovení vody a sušiny v potravinách. </w:t>
            </w:r>
          </w:p>
          <w:p w14:paraId="234D5F85" w14:textId="77777777" w:rsidR="000A532F" w:rsidRPr="00526C6D" w:rsidRDefault="000A532F" w:rsidP="00FC1EFD">
            <w:pPr>
              <w:pStyle w:val="Odstavecseseznamem"/>
              <w:numPr>
                <w:ilvl w:val="0"/>
                <w:numId w:val="6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Stanovení aminokyselin, bílkovin. </w:t>
            </w:r>
          </w:p>
          <w:p w14:paraId="6A563772" w14:textId="77777777" w:rsidR="000A532F" w:rsidRPr="00526C6D" w:rsidRDefault="000A532F" w:rsidP="00FC1EFD">
            <w:pPr>
              <w:pStyle w:val="Odstavecseseznamem"/>
              <w:numPr>
                <w:ilvl w:val="0"/>
                <w:numId w:val="6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Stanovení tuků, lipidů, MK.</w:t>
            </w:r>
          </w:p>
          <w:p w14:paraId="089A1138" w14:textId="2EDEC19C" w:rsidR="000A532F" w:rsidRPr="00526C6D" w:rsidRDefault="000A532F" w:rsidP="00FC1EFD">
            <w:pPr>
              <w:pStyle w:val="Odstavecseseznamem"/>
              <w:numPr>
                <w:ilvl w:val="0"/>
                <w:numId w:val="6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Stanovení sacharidů.</w:t>
            </w:r>
          </w:p>
          <w:p w14:paraId="19934E0A" w14:textId="14E9B510" w:rsidR="000A532F" w:rsidRPr="00526C6D" w:rsidRDefault="000A532F" w:rsidP="00FC1EFD">
            <w:pPr>
              <w:pStyle w:val="Odstavecseseznamem"/>
              <w:numPr>
                <w:ilvl w:val="0"/>
                <w:numId w:val="6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Stanovení minerálních látek a prvků v potravinách. </w:t>
            </w:r>
          </w:p>
          <w:p w14:paraId="43258E0E" w14:textId="77777777" w:rsidR="000A532F" w:rsidRPr="00526C6D" w:rsidRDefault="000A532F" w:rsidP="00FC1EFD">
            <w:pPr>
              <w:pStyle w:val="Odstavecseseznamem"/>
              <w:numPr>
                <w:ilvl w:val="0"/>
                <w:numId w:val="6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Stanovení vitamínů. </w:t>
            </w:r>
          </w:p>
          <w:p w14:paraId="12C78050" w14:textId="77777777" w:rsidR="000A532F" w:rsidRPr="00526C6D" w:rsidRDefault="000A532F" w:rsidP="00FC1EFD">
            <w:pPr>
              <w:pStyle w:val="Odstavecseseznamem"/>
              <w:numPr>
                <w:ilvl w:val="0"/>
                <w:numId w:val="6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Stanovení aditivních látek v potravinách. </w:t>
            </w:r>
          </w:p>
          <w:p w14:paraId="0A922CA5" w14:textId="77777777" w:rsidR="000A532F" w:rsidRPr="00526C6D" w:rsidRDefault="000A532F" w:rsidP="00FC1EFD">
            <w:pPr>
              <w:pStyle w:val="Odstavecseseznamem"/>
              <w:numPr>
                <w:ilvl w:val="0"/>
                <w:numId w:val="6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Stanovení kontaminantů v potravinách.</w:t>
            </w:r>
          </w:p>
          <w:p w14:paraId="139BDD13" w14:textId="2FA64C55" w:rsidR="000A532F" w:rsidRPr="000A532F" w:rsidRDefault="000A532F" w:rsidP="00FC1EFD">
            <w:pPr>
              <w:pStyle w:val="Odstavecseseznamem"/>
              <w:numPr>
                <w:ilvl w:val="0"/>
                <w:numId w:val="6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Stanovení aromatických látek a přírodních barviv.</w:t>
            </w:r>
          </w:p>
          <w:p w14:paraId="0F3B9982" w14:textId="77777777" w:rsidR="000A532F" w:rsidRDefault="000A532F" w:rsidP="000A532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57D4746D" w14:textId="77777777" w:rsidR="000A532F" w:rsidRDefault="000A532F" w:rsidP="000A532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26893153" w14:textId="77777777" w:rsidR="000A532F" w:rsidRDefault="000A532F" w:rsidP="000A532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24C77688" w14:textId="0C835CBB" w:rsidR="000A532F" w:rsidRPr="000A532F" w:rsidRDefault="000A532F" w:rsidP="000A532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A532F" w:rsidRPr="00526C6D" w14:paraId="555EA5A0" w14:textId="77777777" w:rsidTr="00526C6D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F31B3C1" w14:textId="77777777" w:rsidR="000A532F" w:rsidRPr="00526C6D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0C9B62E" w14:textId="77777777" w:rsidR="000A532F" w:rsidRPr="00526C6D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A532F" w:rsidRPr="00526C6D" w14:paraId="558963D7" w14:textId="77777777" w:rsidTr="000A532F">
        <w:trPr>
          <w:trHeight w:val="1419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04DDB1" w14:textId="77777777" w:rsidR="000A532F" w:rsidRPr="002229AE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2229AE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literatura:</w:t>
            </w:r>
          </w:p>
          <w:p w14:paraId="74B9AA30" w14:textId="013E8A16" w:rsidR="000A532F" w:rsidRPr="002229AE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229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PRÍBELA</w:t>
            </w:r>
            <w:r w:rsidR="005D6DB5" w:rsidRPr="002229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2229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A. Analýza potravin. </w:t>
            </w:r>
            <w:r w:rsidR="002229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Bratislava: STU, 1991.</w:t>
            </w:r>
            <w:r w:rsidRPr="002229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ISBN 80-227-0398-2.</w:t>
            </w:r>
          </w:p>
          <w:p w14:paraId="283C43B4" w14:textId="187C7458" w:rsidR="002229AE" w:rsidRPr="002229AE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2229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DAVÍDEK</w:t>
            </w:r>
            <w:r w:rsidR="005D6DB5" w:rsidRPr="002229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2229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 a kol. Laboratorní příručk</w:t>
            </w:r>
            <w:r w:rsidR="002229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 analýzy potravin. Praha: SNTL.</w:t>
            </w:r>
            <w:r w:rsidRPr="002229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1981.</w:t>
            </w:r>
            <w:r w:rsidR="002229AE" w:rsidRPr="002229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  <w:p w14:paraId="11C2D9F1" w14:textId="57CF05DB" w:rsidR="000A532F" w:rsidRPr="002229AE" w:rsidRDefault="002229AE" w:rsidP="002229AE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2229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VELÍŠEK J. </w:t>
            </w:r>
            <w:r w:rsidRPr="002229A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cs-CZ"/>
              </w:rPr>
              <w:t>Chemie potravin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. Ossis, Tábor</w:t>
            </w:r>
            <w:r w:rsidRPr="002229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, 1999. 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ISBN 80-902391-5-3.</w:t>
            </w:r>
          </w:p>
          <w:p w14:paraId="7B2FB89B" w14:textId="77777777" w:rsidR="000A532F" w:rsidRPr="002229AE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2229AE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literatura:</w:t>
            </w:r>
          </w:p>
          <w:p w14:paraId="2DBB956E" w14:textId="615A0BF8" w:rsidR="002229AE" w:rsidRPr="002229AE" w:rsidRDefault="000A532F" w:rsidP="002229A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229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NOLLET</w:t>
            </w:r>
            <w:r w:rsidR="005D6DB5" w:rsidRPr="002229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2229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L.M.L. Handbook of Food Analysis. Vol. 1, Vol. 2</w:t>
            </w:r>
            <w:r w:rsidR="002229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New York: Marcel Dekker, 1996.</w:t>
            </w:r>
            <w:r w:rsidRPr="002229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ISBN 9780824750367.</w:t>
            </w:r>
          </w:p>
          <w:p w14:paraId="75E28A47" w14:textId="5D7FA75C" w:rsidR="002229AE" w:rsidRPr="002229AE" w:rsidRDefault="002229AE" w:rsidP="002229A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BELITZ, H.</w:t>
            </w:r>
            <w:r w:rsidRPr="002229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D., GROSCH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,</w:t>
            </w:r>
            <w:r w:rsidRPr="002229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W. </w:t>
            </w:r>
            <w:r w:rsidRPr="002229A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cs-CZ"/>
              </w:rPr>
              <w:t xml:space="preserve">Food Chemistry. 2nd </w:t>
            </w:r>
            <w:r w:rsidR="00600884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cs-CZ"/>
              </w:rPr>
              <w:t>ed.</w:t>
            </w:r>
            <w:r w:rsidRPr="002229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Springer-Verla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g, Berlin, Heidleberg, New York</w:t>
            </w:r>
            <w:r w:rsidRPr="002229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, 1999. </w:t>
            </w:r>
          </w:p>
          <w:p w14:paraId="1721183F" w14:textId="2BDC6B16" w:rsidR="00C062E5" w:rsidRPr="002229AE" w:rsidRDefault="00C062E5" w:rsidP="00C062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229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POMERANZ,</w:t>
            </w:r>
            <w:r w:rsidR="00753E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Y.,</w:t>
            </w:r>
            <w:r w:rsidRPr="002229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MELOAN, C.E.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Food Analysis - </w:t>
            </w:r>
            <w:r w:rsidRPr="002229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Theory and Practi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ce. 3</w:t>
            </w: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rd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New York: ITP, 1994.</w:t>
            </w:r>
            <w:r w:rsidRPr="002229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ISBN 978-1-4615-6998-5.</w:t>
            </w:r>
          </w:p>
          <w:p w14:paraId="1240A868" w14:textId="72FA710F" w:rsidR="002229AE" w:rsidRPr="002229AE" w:rsidRDefault="002229AE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A532F" w:rsidRPr="00526C6D" w14:paraId="1E17A895" w14:textId="77777777" w:rsidTr="00526C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12C80294" w14:textId="77777777" w:rsidR="000A532F" w:rsidRPr="00526C6D" w:rsidRDefault="000A532F" w:rsidP="000A53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0A532F" w:rsidRPr="00526C6D" w14:paraId="23A5BE00" w14:textId="77777777" w:rsidTr="00526C6D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CAB142E" w14:textId="77777777" w:rsidR="000A532F" w:rsidRPr="00526C6D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31D718" w14:textId="4C3435EE" w:rsidR="000A532F" w:rsidRPr="00526C6D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24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51577E8" w14:textId="77777777" w:rsidR="000A532F" w:rsidRPr="00526C6D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0A532F" w:rsidRPr="00526C6D" w14:paraId="6DE72CCB" w14:textId="77777777" w:rsidTr="00526C6D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876BAC0" w14:textId="77777777" w:rsidR="000A532F" w:rsidRPr="00526C6D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0A532F" w:rsidRPr="00526C6D" w14:paraId="3AD5DE50" w14:textId="77777777" w:rsidTr="000A532F">
        <w:trPr>
          <w:trHeight w:val="459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92801B" w14:textId="77777777" w:rsidR="000A532F" w:rsidRDefault="000A532F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učiva k samostatnému nastudování. Kontrola samostatného studia bude provedena písemným testem. </w:t>
            </w:r>
            <w:r w:rsidRPr="008A07A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2" w:history="1">
              <w:r w:rsidRPr="000A532F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fisera@utb.cz</w:t>
              </w:r>
            </w:hyperlink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0A53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0A532F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eastAsia="cs-CZ"/>
              </w:rPr>
              <w:t>576 03</w:t>
            </w:r>
            <w:r w:rsidRPr="000A532F">
              <w:rPr>
                <w:rFonts w:ascii="Times New Roman" w:eastAsia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  <w:lang w:eastAsia="cs-CZ"/>
              </w:rPr>
              <w:t>8</w:t>
            </w:r>
            <w:r w:rsidR="008A07A2">
              <w:rPr>
                <w:rFonts w:ascii="Times New Roman" w:eastAsia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  <w:lang w:eastAsia="cs-CZ"/>
              </w:rPr>
              <w:t> </w:t>
            </w:r>
            <w:r w:rsidRPr="000A532F">
              <w:rPr>
                <w:rFonts w:ascii="Times New Roman" w:eastAsia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  <w:lang w:eastAsia="cs-CZ"/>
              </w:rPr>
              <w:t>084.</w:t>
            </w:r>
          </w:p>
          <w:p w14:paraId="31057E95" w14:textId="61E7396A" w:rsidR="008A07A2" w:rsidRPr="00526C6D" w:rsidRDefault="008A07A2" w:rsidP="000A53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39BE8824" w14:textId="77777777" w:rsidR="00526C6D" w:rsidRPr="00526C6D" w:rsidRDefault="00526C6D" w:rsidP="00526C6D">
      <w:pPr>
        <w:spacing w:line="256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0ED94D41" w14:textId="6B6EFA7B" w:rsidR="00526C6D" w:rsidRDefault="00526C6D" w:rsidP="006F0AC6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8342966" w14:textId="77777777" w:rsidR="002C3269" w:rsidRDefault="002C3269" w:rsidP="00590F03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C3269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669"/>
        <w:gridCol w:w="883"/>
        <w:gridCol w:w="567"/>
      </w:tblGrid>
      <w:tr w:rsidR="002C3269" w:rsidRPr="00BD5FE4" w14:paraId="17126D7B" w14:textId="77777777" w:rsidTr="00590F03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69F92BCE" w14:textId="5D740D6E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BD5FE4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C3269" w:rsidRPr="00BD5FE4" w14:paraId="3D5E44FC" w14:textId="77777777" w:rsidTr="00590F03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38FED3E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23137AE4" w14:textId="237DE772" w:rsidR="002C3269" w:rsidRPr="002C3269" w:rsidRDefault="001435BF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Angličtina I</w:t>
            </w:r>
            <w:r w:rsidR="002C3269" w:rsidRPr="002C326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</w:t>
            </w:r>
            <w:r w:rsidR="006A22E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6A22E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(</w:t>
            </w:r>
            <w:r w:rsidR="006A22E8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– Cizí jazyk Ia</w:t>
            </w:r>
            <w:r w:rsidR="006A22E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2C3269" w:rsidRPr="00BD5FE4" w14:paraId="597EF441" w14:textId="77777777" w:rsidTr="00590F03">
        <w:tc>
          <w:tcPr>
            <w:tcW w:w="3545" w:type="dxa"/>
            <w:shd w:val="clear" w:color="auto" w:fill="F7CAAC"/>
          </w:tcPr>
          <w:p w14:paraId="64894E5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028E39F1" w14:textId="77777777" w:rsidR="002C3269" w:rsidRPr="00631D77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25519517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45D15239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0A4C2E66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279CC2CB" w14:textId="77777777" w:rsidR="002C3269" w:rsidRPr="00BD5FE4" w:rsidRDefault="002C3269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43E9A104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74D2E3ED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</w:tr>
      <w:tr w:rsidR="002C3269" w:rsidRPr="00BD5FE4" w14:paraId="47BACF1B" w14:textId="77777777" w:rsidTr="00590F03">
        <w:tc>
          <w:tcPr>
            <w:tcW w:w="3545" w:type="dxa"/>
            <w:shd w:val="clear" w:color="auto" w:fill="F7CAAC"/>
          </w:tcPr>
          <w:p w14:paraId="766D56E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5BAAB37A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s+0l</w:t>
            </w:r>
          </w:p>
        </w:tc>
        <w:tc>
          <w:tcPr>
            <w:tcW w:w="889" w:type="dxa"/>
            <w:shd w:val="clear" w:color="auto" w:fill="F7CAAC"/>
          </w:tcPr>
          <w:p w14:paraId="3EB442EF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2478AF15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1669" w:type="dxa"/>
            <w:shd w:val="clear" w:color="auto" w:fill="F7CAAC"/>
          </w:tcPr>
          <w:p w14:paraId="44E16D74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450" w:type="dxa"/>
            <w:gridSpan w:val="2"/>
          </w:tcPr>
          <w:p w14:paraId="1730D72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2C3269" w:rsidRPr="00BD5FE4" w14:paraId="19FB9252" w14:textId="77777777" w:rsidTr="00590F03">
        <w:tc>
          <w:tcPr>
            <w:tcW w:w="3545" w:type="dxa"/>
            <w:shd w:val="clear" w:color="auto" w:fill="F7CAAC"/>
          </w:tcPr>
          <w:p w14:paraId="64A813C6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1F0B926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C3269" w:rsidRPr="00BD5FE4" w14:paraId="555A8505" w14:textId="77777777" w:rsidTr="00590F03">
        <w:tc>
          <w:tcPr>
            <w:tcW w:w="3545" w:type="dxa"/>
            <w:shd w:val="clear" w:color="auto" w:fill="F7CAAC"/>
          </w:tcPr>
          <w:p w14:paraId="632909A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3864893D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1669" w:type="dxa"/>
            <w:shd w:val="clear" w:color="auto" w:fill="F7CAAC"/>
          </w:tcPr>
          <w:p w14:paraId="03F1B1C5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450" w:type="dxa"/>
            <w:gridSpan w:val="2"/>
          </w:tcPr>
          <w:p w14:paraId="6A3D866A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2C3269" w:rsidRPr="00BD5FE4" w14:paraId="0D815F87" w14:textId="77777777" w:rsidTr="00590F03">
        <w:tc>
          <w:tcPr>
            <w:tcW w:w="3545" w:type="dxa"/>
            <w:shd w:val="clear" w:color="auto" w:fill="F7CAAC"/>
          </w:tcPr>
          <w:p w14:paraId="0CADFBF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09A802D5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57DCD017" w14:textId="77777777" w:rsidTr="00590F03">
        <w:trPr>
          <w:trHeight w:val="554"/>
        </w:trPr>
        <w:tc>
          <w:tcPr>
            <w:tcW w:w="10349" w:type="dxa"/>
            <w:gridSpan w:val="8"/>
            <w:tcBorders>
              <w:top w:val="nil"/>
            </w:tcBorders>
          </w:tcPr>
          <w:p w14:paraId="373A6FB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studentů je sledována komunikačními aktivitami v hodinách. Každý student v semestru absolvuje dva testy, které musí splnit na 60%. Dále musí splnit 80% účast na seminářích. Znalost angličtiny je na úrovni pokročilý B1 podle Společného evropského referenčního rámce pro jazyk.</w:t>
            </w:r>
          </w:p>
        </w:tc>
      </w:tr>
      <w:tr w:rsidR="002C3269" w:rsidRPr="00BD5FE4" w14:paraId="06C34E6E" w14:textId="77777777" w:rsidTr="00590F03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4D27F1EC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1078D656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70CB5229" w14:textId="77777777" w:rsidTr="00590F03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0DA4736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78EB2A86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4A87A11C" w14:textId="77777777" w:rsidTr="00590F03">
        <w:tc>
          <w:tcPr>
            <w:tcW w:w="3545" w:type="dxa"/>
            <w:shd w:val="clear" w:color="auto" w:fill="F7CAAC"/>
          </w:tcPr>
          <w:p w14:paraId="431BD5EC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1DEA8F4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4D724E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2C3269" w:rsidRPr="00BD5FE4" w14:paraId="3F273554" w14:textId="77777777" w:rsidTr="00590F03">
        <w:trPr>
          <w:trHeight w:val="53"/>
        </w:trPr>
        <w:tc>
          <w:tcPr>
            <w:tcW w:w="10349" w:type="dxa"/>
            <w:gridSpan w:val="8"/>
            <w:tcBorders>
              <w:top w:val="nil"/>
            </w:tcBorders>
          </w:tcPr>
          <w:p w14:paraId="503C94D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7E054B72" w14:textId="77777777" w:rsidTr="00590F03">
        <w:tc>
          <w:tcPr>
            <w:tcW w:w="3545" w:type="dxa"/>
            <w:shd w:val="clear" w:color="auto" w:fill="F7CAAC"/>
          </w:tcPr>
          <w:p w14:paraId="5E35B1F4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4CF8C0B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080F620D" w14:textId="77777777" w:rsidTr="00590F03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2C2C4C00" w14:textId="77777777" w:rsidR="002C3269" w:rsidRPr="001D5BB2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071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prohloubení jazykových znalostí a dovedností, aby student byl schopen komunikovat ústně i písemně v každodenních situacích na úrovni pokročilý  B1.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Pr="00EB3F6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3A6C71F2" w14:textId="77777777" w:rsidR="002C3269" w:rsidRPr="00BD5FE4" w:rsidRDefault="002C3269" w:rsidP="00FC1EFD">
            <w:pPr>
              <w:pStyle w:val="Odstavecseseznamem"/>
              <w:numPr>
                <w:ilvl w:val="0"/>
                <w:numId w:val="9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Stavová a dynamická slovesa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D5C1180" w14:textId="77777777" w:rsidR="002C3269" w:rsidRPr="00BD5FE4" w:rsidRDefault="002C3269" w:rsidP="00FC1EFD">
            <w:pPr>
              <w:pStyle w:val="Odstavecseseznamem"/>
              <w:numPr>
                <w:ilvl w:val="0"/>
                <w:numId w:val="9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Přítomné časy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0184B5F" w14:textId="77777777" w:rsidR="002C3269" w:rsidRPr="00BD5FE4" w:rsidRDefault="002C3269" w:rsidP="00FC1EFD">
            <w:pPr>
              <w:pStyle w:val="Odstavecseseznamem"/>
              <w:numPr>
                <w:ilvl w:val="0"/>
                <w:numId w:val="9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Minulé časy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F103655" w14:textId="77777777" w:rsidR="002C3269" w:rsidRPr="00BD5FE4" w:rsidRDefault="002C3269" w:rsidP="00FC1EFD">
            <w:pPr>
              <w:pStyle w:val="Odstavecseseznamem"/>
              <w:numPr>
                <w:ilvl w:val="0"/>
                <w:numId w:val="9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Vyjádření budoucnosti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C0124E8" w14:textId="77777777" w:rsidR="002C3269" w:rsidRPr="00BD5FE4" w:rsidRDefault="002C3269" w:rsidP="00FC1EFD">
            <w:pPr>
              <w:pStyle w:val="Odstavecseseznamem"/>
              <w:numPr>
                <w:ilvl w:val="0"/>
                <w:numId w:val="9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Frázová slovesa, stálá slovní spojení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2F1D172" w14:textId="77777777" w:rsidR="002C3269" w:rsidRPr="00BD5FE4" w:rsidRDefault="002C3269" w:rsidP="00FC1EFD">
            <w:pPr>
              <w:pStyle w:val="Odstavecseseznamem"/>
              <w:numPr>
                <w:ilvl w:val="0"/>
                <w:numId w:val="9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Stupňování přídavných jmen (negace pomocí předpon)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1FCAAF4" w14:textId="77777777" w:rsidR="002C3269" w:rsidRPr="00BD5FE4" w:rsidRDefault="002C3269" w:rsidP="00FC1EFD">
            <w:pPr>
              <w:pStyle w:val="Odstavecseseznamem"/>
              <w:numPr>
                <w:ilvl w:val="0"/>
                <w:numId w:val="9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Modální slovesa vyjadřující povinnost, svolení a zákaz (přítomný a minulý čas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25371063" w14:textId="77777777" w:rsidR="002C3269" w:rsidRPr="00BD5FE4" w:rsidRDefault="002C3269" w:rsidP="00FC1EFD">
            <w:pPr>
              <w:pStyle w:val="Odstavecseseznamem"/>
              <w:numPr>
                <w:ilvl w:val="0"/>
                <w:numId w:val="9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Spojky a spojovací výrazy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C7C63DB" w14:textId="77777777" w:rsidR="002C3269" w:rsidRPr="00BD5FE4" w:rsidRDefault="002C3269" w:rsidP="00FC1EFD">
            <w:pPr>
              <w:pStyle w:val="Odstavecseseznamem"/>
              <w:numPr>
                <w:ilvl w:val="0"/>
                <w:numId w:val="9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Pozvání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B0FA3BF" w14:textId="77777777" w:rsidR="002C3269" w:rsidRPr="00BD5FE4" w:rsidRDefault="002C3269" w:rsidP="00FC1EFD">
            <w:pPr>
              <w:pStyle w:val="Odstavecseseznamem"/>
              <w:numPr>
                <w:ilvl w:val="0"/>
                <w:numId w:val="9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Vyjádření žádosti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209B267" w14:textId="77777777" w:rsidR="002C3269" w:rsidRPr="00BD5FE4" w:rsidRDefault="002C3269" w:rsidP="00FC1EFD">
            <w:pPr>
              <w:pStyle w:val="Odstavecseseznamem"/>
              <w:numPr>
                <w:ilvl w:val="0"/>
                <w:numId w:val="9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Telefonování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90DCEFE" w14:textId="77777777" w:rsidR="002C3269" w:rsidRPr="00BD5FE4" w:rsidRDefault="002C3269" w:rsidP="00FC1EFD">
            <w:pPr>
              <w:pStyle w:val="Odstavecseseznamem"/>
              <w:numPr>
                <w:ilvl w:val="0"/>
                <w:numId w:val="9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Cestování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1CABB3F" w14:textId="77777777" w:rsidR="002C3269" w:rsidRPr="00BD5FE4" w:rsidRDefault="002C3269" w:rsidP="00FC1EFD">
            <w:pPr>
              <w:pStyle w:val="Odstavecseseznamem"/>
              <w:numPr>
                <w:ilvl w:val="0"/>
                <w:numId w:val="9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Nakupování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97E299E" w14:textId="77777777" w:rsidR="002C3269" w:rsidRPr="00BD5FE4" w:rsidRDefault="002C3269" w:rsidP="00FC1EFD">
            <w:pPr>
              <w:pStyle w:val="Odstavecseseznamem"/>
              <w:numPr>
                <w:ilvl w:val="0"/>
                <w:numId w:val="9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Nepřímá řeč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2C3269" w:rsidRPr="00BD5FE4" w14:paraId="5CC66537" w14:textId="77777777" w:rsidTr="00590F03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5131436B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69F450A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12AEFC06" w14:textId="77777777" w:rsidTr="00590F03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4225CD51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3F426A34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KERR, P.,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CERI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J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7E669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Straightforward Intermediate Student´s Book , 2nd 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ed.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2012. ISBN 978-0-230-42324-4.</w:t>
            </w:r>
          </w:p>
          <w:p w14:paraId="71F11532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</w:p>
          <w:p w14:paraId="48C703DE" w14:textId="77777777" w:rsidR="002C3269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15EC3A49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WATERMAN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J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7E669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Straightforward Intermediate - Workbook with key, 2nd 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ed.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2012. ISBN 9780230423268. </w:t>
            </w:r>
          </w:p>
          <w:p w14:paraId="2284C5CF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5AA54E05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Vlastní doplňující materiály v e-learningové podobě.</w:t>
            </w:r>
          </w:p>
        </w:tc>
      </w:tr>
      <w:tr w:rsidR="002C3269" w:rsidRPr="00BD5FE4" w14:paraId="51D7FFBD" w14:textId="77777777" w:rsidTr="00590F03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5E071C5D" w14:textId="77777777" w:rsidR="002C3269" w:rsidRPr="00BD5FE4" w:rsidRDefault="002C3269" w:rsidP="00590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C3269" w:rsidRPr="00BD5FE4" w14:paraId="5848C923" w14:textId="77777777" w:rsidTr="00590F03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667ADB56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123D5EBE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5768531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C3269" w:rsidRPr="00BD5FE4" w14:paraId="258D59B9" w14:textId="77777777" w:rsidTr="00590F03">
        <w:tc>
          <w:tcPr>
            <w:tcW w:w="10349" w:type="dxa"/>
            <w:gridSpan w:val="8"/>
            <w:shd w:val="clear" w:color="auto" w:fill="F7CAAC"/>
          </w:tcPr>
          <w:p w14:paraId="7B59227F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C3269" w:rsidRPr="00BD5FE4" w14:paraId="2D3117FC" w14:textId="77777777" w:rsidTr="00590F03">
        <w:trPr>
          <w:trHeight w:val="450"/>
        </w:trPr>
        <w:tc>
          <w:tcPr>
            <w:tcW w:w="10349" w:type="dxa"/>
            <w:gridSpan w:val="8"/>
          </w:tcPr>
          <w:p w14:paraId="3AB7E427" w14:textId="77777777" w:rsidR="002C3269" w:rsidRDefault="002C3269" w:rsidP="00590F03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samostatně studují předložené materiály a využívají e-learningovo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 podporu. Píší závěrečný test.</w:t>
            </w:r>
            <w:r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Možnosti komunikace s vyučujícím:</w:t>
            </w:r>
            <w:r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13" w:history="1">
              <w:r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BB86CC2" w14:textId="77777777" w:rsidR="002C3269" w:rsidRPr="007E669D" w:rsidRDefault="002C3269" w:rsidP="00590F03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4F71D94A" w14:textId="77777777" w:rsidR="002C3269" w:rsidRDefault="002C3269" w:rsidP="002C3269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5DA9D54E" w14:textId="77777777" w:rsidR="002C3269" w:rsidRDefault="002C3269" w:rsidP="002C3269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576900FA" w14:textId="77777777" w:rsidR="002C3269" w:rsidRDefault="002C3269" w:rsidP="002C3269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C3269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669"/>
        <w:gridCol w:w="883"/>
        <w:gridCol w:w="567"/>
      </w:tblGrid>
      <w:tr w:rsidR="002C3269" w:rsidRPr="00BD5FE4" w14:paraId="1E72CA64" w14:textId="77777777" w:rsidTr="00590F03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7257696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BD5FE4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C3269" w:rsidRPr="00BD5FE4" w14:paraId="6806C770" w14:textId="77777777" w:rsidTr="00662A6D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34CB267C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709039D0" w14:textId="63DAE496" w:rsidR="002C3269" w:rsidRPr="002C3269" w:rsidRDefault="001435BF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Angličtina I</w:t>
            </w:r>
            <w:r w:rsidR="002C3269" w:rsidRPr="002C326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</w:t>
            </w:r>
            <w:r w:rsidR="006A22E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6A22E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(</w:t>
            </w:r>
            <w:r w:rsidR="006A22E8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– Cizí jazyk Ib</w:t>
            </w:r>
            <w:r w:rsidR="006A22E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2C3269" w:rsidRPr="00BD5FE4" w14:paraId="31CFB1B1" w14:textId="77777777" w:rsidTr="00662A6D">
        <w:tc>
          <w:tcPr>
            <w:tcW w:w="3545" w:type="dxa"/>
            <w:shd w:val="clear" w:color="auto" w:fill="F7CAAC"/>
          </w:tcPr>
          <w:p w14:paraId="671DFCA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0472CB98" w14:textId="77777777" w:rsidR="002C3269" w:rsidRPr="00631D77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42F944C9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6FD0A031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319E7B73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27F2CA2A" w14:textId="77777777" w:rsidR="002C3269" w:rsidRPr="00BD5FE4" w:rsidRDefault="002C3269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2842698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16D62ED7" w14:textId="39DF173A" w:rsidR="002C3269" w:rsidRPr="00BD5FE4" w:rsidRDefault="00662A6D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</w:t>
            </w:r>
            <w:r w:rsidR="002C3269"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</w:t>
            </w:r>
          </w:p>
        </w:tc>
      </w:tr>
      <w:tr w:rsidR="002C3269" w:rsidRPr="00BD5FE4" w14:paraId="110C7808" w14:textId="77777777" w:rsidTr="00662A6D">
        <w:tc>
          <w:tcPr>
            <w:tcW w:w="3545" w:type="dxa"/>
            <w:shd w:val="clear" w:color="auto" w:fill="F7CAAC"/>
          </w:tcPr>
          <w:p w14:paraId="07E0A70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50735A5B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s+0l</w:t>
            </w:r>
          </w:p>
        </w:tc>
        <w:tc>
          <w:tcPr>
            <w:tcW w:w="889" w:type="dxa"/>
            <w:shd w:val="clear" w:color="auto" w:fill="F7CAAC"/>
          </w:tcPr>
          <w:p w14:paraId="745E271A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5B0F0CAD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1669" w:type="dxa"/>
            <w:shd w:val="clear" w:color="auto" w:fill="F7CAAC"/>
          </w:tcPr>
          <w:p w14:paraId="6B6628FA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450" w:type="dxa"/>
            <w:gridSpan w:val="2"/>
          </w:tcPr>
          <w:p w14:paraId="493F00BF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2C3269" w:rsidRPr="00BD5FE4" w14:paraId="5829E67D" w14:textId="77777777" w:rsidTr="00662A6D">
        <w:tc>
          <w:tcPr>
            <w:tcW w:w="3545" w:type="dxa"/>
            <w:shd w:val="clear" w:color="auto" w:fill="F7CAAC"/>
          </w:tcPr>
          <w:p w14:paraId="266579D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1DFEEF2A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C3269" w:rsidRPr="00BD5FE4" w14:paraId="52879523" w14:textId="77777777" w:rsidTr="00662A6D">
        <w:tc>
          <w:tcPr>
            <w:tcW w:w="3545" w:type="dxa"/>
            <w:shd w:val="clear" w:color="auto" w:fill="F7CAAC"/>
          </w:tcPr>
          <w:p w14:paraId="5A7C2725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67F6993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1669" w:type="dxa"/>
            <w:shd w:val="clear" w:color="auto" w:fill="F7CAAC"/>
          </w:tcPr>
          <w:p w14:paraId="7A5FFC6F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450" w:type="dxa"/>
            <w:gridSpan w:val="2"/>
          </w:tcPr>
          <w:p w14:paraId="4F643665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2C3269" w:rsidRPr="00BD5FE4" w14:paraId="342EF1A9" w14:textId="77777777" w:rsidTr="00662A6D">
        <w:tc>
          <w:tcPr>
            <w:tcW w:w="3545" w:type="dxa"/>
            <w:shd w:val="clear" w:color="auto" w:fill="F7CAAC"/>
          </w:tcPr>
          <w:p w14:paraId="36712E64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F0D8187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0E0F13A7" w14:textId="77777777" w:rsidTr="00590F03">
        <w:trPr>
          <w:trHeight w:val="554"/>
        </w:trPr>
        <w:tc>
          <w:tcPr>
            <w:tcW w:w="10349" w:type="dxa"/>
            <w:gridSpan w:val="8"/>
            <w:tcBorders>
              <w:top w:val="nil"/>
            </w:tcBorders>
          </w:tcPr>
          <w:p w14:paraId="07F99D2A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studentů je sledována komunikačními aktivitami v hodinách. Každý student v semestru absolvuje dva testy, které musí splnit na 60%. Dále musí splnit 80% účast na seminářích. Znalost angličtiny je na úrovni pokročilý B2 podle Společného evropského referenčního rámce pro jazyk.</w:t>
            </w:r>
          </w:p>
        </w:tc>
      </w:tr>
      <w:tr w:rsidR="002C3269" w:rsidRPr="00BD5FE4" w14:paraId="16DD1284" w14:textId="77777777" w:rsidTr="00662A6D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73719467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6757301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0822E22B" w14:textId="77777777" w:rsidTr="00662A6D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3A1C06DA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603FBC2D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3BA4BB10" w14:textId="77777777" w:rsidTr="00662A6D">
        <w:tc>
          <w:tcPr>
            <w:tcW w:w="3545" w:type="dxa"/>
            <w:shd w:val="clear" w:color="auto" w:fill="F7CAAC"/>
          </w:tcPr>
          <w:p w14:paraId="3D4B3A9A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0A13FB84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D724E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2C3269" w:rsidRPr="00BD5FE4" w14:paraId="2B1366F8" w14:textId="77777777" w:rsidTr="00590F03">
        <w:trPr>
          <w:trHeight w:val="141"/>
        </w:trPr>
        <w:tc>
          <w:tcPr>
            <w:tcW w:w="10349" w:type="dxa"/>
            <w:gridSpan w:val="8"/>
            <w:tcBorders>
              <w:top w:val="nil"/>
            </w:tcBorders>
          </w:tcPr>
          <w:p w14:paraId="39A932EC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0F688A13" w14:textId="77777777" w:rsidTr="00662A6D">
        <w:tc>
          <w:tcPr>
            <w:tcW w:w="3545" w:type="dxa"/>
            <w:shd w:val="clear" w:color="auto" w:fill="F7CAAC"/>
          </w:tcPr>
          <w:p w14:paraId="22620CC4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690786C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6A49F8BB" w14:textId="77777777" w:rsidTr="00590F03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3885AF47" w14:textId="77777777" w:rsidR="002C3269" w:rsidRPr="00B10712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071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prohloubení jazykových znalostí a dovedností, aby student byl schopen komunikovat ústně i písemně v každodenních situacích na úrovni pokročilý  B2.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Pr="00EB3F6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7BA20F5B" w14:textId="77777777" w:rsidR="002C3269" w:rsidRPr="00BD5FE4" w:rsidRDefault="002C3269" w:rsidP="00FC1EFD">
            <w:pPr>
              <w:pStyle w:val="Odstavecseseznamem"/>
              <w:numPr>
                <w:ilvl w:val="0"/>
                <w:numId w:val="9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Stavová a aktivní slovesa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3340ABA" w14:textId="77777777" w:rsidR="002C3269" w:rsidRPr="00BD5FE4" w:rsidRDefault="002C3269" w:rsidP="00FC1EFD">
            <w:pPr>
              <w:pStyle w:val="Odstavecseseznamem"/>
              <w:numPr>
                <w:ilvl w:val="0"/>
                <w:numId w:val="9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Přítomné časy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E8C2E01" w14:textId="77777777" w:rsidR="002C3269" w:rsidRPr="00BD5FE4" w:rsidRDefault="002C3269" w:rsidP="00FC1EFD">
            <w:pPr>
              <w:pStyle w:val="Odstavecseseznamem"/>
              <w:numPr>
                <w:ilvl w:val="0"/>
                <w:numId w:val="9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Minulé časy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2CDAB2F" w14:textId="77777777" w:rsidR="002C3269" w:rsidRPr="00BD5FE4" w:rsidRDefault="002C3269" w:rsidP="00FC1EFD">
            <w:pPr>
              <w:pStyle w:val="Odstavecseseznamem"/>
              <w:numPr>
                <w:ilvl w:val="0"/>
                <w:numId w:val="9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Srovnávání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72D2D93" w14:textId="77777777" w:rsidR="002C3269" w:rsidRPr="00BD5FE4" w:rsidRDefault="002C3269" w:rsidP="00FC1EFD">
            <w:pPr>
              <w:pStyle w:val="Odstavecseseznamem"/>
              <w:numPr>
                <w:ilvl w:val="0"/>
                <w:numId w:val="9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Modální slovesa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B3A31D9" w14:textId="77777777" w:rsidR="002C3269" w:rsidRPr="00BD5FE4" w:rsidRDefault="002C3269" w:rsidP="00FC1EFD">
            <w:pPr>
              <w:pStyle w:val="Odstavecseseznamem"/>
              <w:numPr>
                <w:ilvl w:val="0"/>
                <w:numId w:val="9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Vztažné věty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2973CAF" w14:textId="77777777" w:rsidR="002C3269" w:rsidRPr="00BD5FE4" w:rsidRDefault="002C3269" w:rsidP="00FC1EFD">
            <w:pPr>
              <w:pStyle w:val="Odstavecseseznamem"/>
              <w:numPr>
                <w:ilvl w:val="0"/>
                <w:numId w:val="9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Gerundium a infinitiv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EFFB9F2" w14:textId="77777777" w:rsidR="002C3269" w:rsidRPr="00BD5FE4" w:rsidRDefault="002C3269" w:rsidP="00FC1EFD">
            <w:pPr>
              <w:pStyle w:val="Odstavecseseznamem"/>
              <w:numPr>
                <w:ilvl w:val="0"/>
                <w:numId w:val="9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Spojky a spojovací výrazy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38D77D9" w14:textId="77777777" w:rsidR="002C3269" w:rsidRPr="00BD5FE4" w:rsidRDefault="002C3269" w:rsidP="00FC1EFD">
            <w:pPr>
              <w:pStyle w:val="Odstavecseseznamem"/>
              <w:numPr>
                <w:ilvl w:val="0"/>
                <w:numId w:val="9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Budoucí časy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53B7ED9" w14:textId="77777777" w:rsidR="002C3269" w:rsidRPr="00BD5FE4" w:rsidRDefault="002C3269" w:rsidP="00FC1EFD">
            <w:pPr>
              <w:pStyle w:val="Odstavecseseznamem"/>
              <w:numPr>
                <w:ilvl w:val="0"/>
                <w:numId w:val="9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Nepřímá řeč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67E1B74" w14:textId="77777777" w:rsidR="002C3269" w:rsidRPr="00BD5FE4" w:rsidRDefault="002C3269" w:rsidP="00FC1EFD">
            <w:pPr>
              <w:pStyle w:val="Odstavecseseznamem"/>
              <w:numPr>
                <w:ilvl w:val="0"/>
                <w:numId w:val="9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Tvoření podstatných jmen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EF01C11" w14:textId="77777777" w:rsidR="002C3269" w:rsidRPr="00BD5FE4" w:rsidRDefault="002C3269" w:rsidP="00FC1EFD">
            <w:pPr>
              <w:pStyle w:val="Odstavecseseznamem"/>
              <w:numPr>
                <w:ilvl w:val="0"/>
                <w:numId w:val="9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Esej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C71735F" w14:textId="77777777" w:rsidR="002C3269" w:rsidRPr="00BD5FE4" w:rsidRDefault="002C3269" w:rsidP="00FC1EFD">
            <w:pPr>
              <w:pStyle w:val="Odstavecseseznamem"/>
              <w:numPr>
                <w:ilvl w:val="0"/>
                <w:numId w:val="9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Článek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763CA06" w14:textId="77777777" w:rsidR="002C3269" w:rsidRPr="00BD5FE4" w:rsidRDefault="002C3269" w:rsidP="00FC1EFD">
            <w:pPr>
              <w:pStyle w:val="Odstavecseseznamem"/>
              <w:numPr>
                <w:ilvl w:val="0"/>
                <w:numId w:val="9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Email a dopisy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2C3269" w:rsidRPr="00BD5FE4" w14:paraId="01122DFA" w14:textId="77777777" w:rsidTr="00590F03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32D812BF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26540A0C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65347974" w14:textId="77777777" w:rsidTr="00590F03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317A8B77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45451E30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NORRIS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R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7E669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Straight to FIRST , 2nd 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ed.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2016. ISBN 978-0-230-49811-2. </w:t>
            </w:r>
          </w:p>
          <w:p w14:paraId="07A3E122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35008E4C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715FD53E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FIALA,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J.J., 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KOČAN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O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7E669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Improve Yourself – English Student’s Book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2016. ISBN 978-80-906546-0-0. </w:t>
            </w:r>
          </w:p>
          <w:p w14:paraId="0484B15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719466B1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Vlastní doplňující materiály v e-learningové podobě.</w:t>
            </w:r>
          </w:p>
        </w:tc>
      </w:tr>
      <w:tr w:rsidR="002C3269" w:rsidRPr="00BD5FE4" w14:paraId="6DB9D05E" w14:textId="77777777" w:rsidTr="00590F03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29243960" w14:textId="77777777" w:rsidR="002C3269" w:rsidRPr="00BD5FE4" w:rsidRDefault="002C3269" w:rsidP="00590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C3269" w:rsidRPr="00BD5FE4" w14:paraId="287350CA" w14:textId="77777777" w:rsidTr="00590F03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0C7BA4B5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7E6A5F4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51D661D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C3269" w:rsidRPr="00BD5FE4" w14:paraId="730225C0" w14:textId="77777777" w:rsidTr="00590F03">
        <w:tc>
          <w:tcPr>
            <w:tcW w:w="10349" w:type="dxa"/>
            <w:gridSpan w:val="8"/>
            <w:shd w:val="clear" w:color="auto" w:fill="F7CAAC"/>
          </w:tcPr>
          <w:p w14:paraId="6AEF224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C3269" w:rsidRPr="00BD5FE4" w14:paraId="78D18A28" w14:textId="77777777" w:rsidTr="00590F03">
        <w:trPr>
          <w:trHeight w:val="368"/>
        </w:trPr>
        <w:tc>
          <w:tcPr>
            <w:tcW w:w="10349" w:type="dxa"/>
            <w:gridSpan w:val="8"/>
          </w:tcPr>
          <w:p w14:paraId="346F269E" w14:textId="77777777" w:rsidR="002C3269" w:rsidRDefault="002C3269" w:rsidP="00590F03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samostatně studují předložené materiály a využívají e-learningovo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 podporu. Píší závěrečný test.</w:t>
            </w:r>
            <w:r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Možnosti komunikace s vyučujícím:</w:t>
            </w:r>
            <w:r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14" w:history="1">
              <w:r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7295C95" w14:textId="77777777" w:rsidR="002C3269" w:rsidRPr="007E669D" w:rsidRDefault="002C3269" w:rsidP="00590F03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19AE0C0E" w14:textId="77777777" w:rsidR="002C3269" w:rsidRPr="00BD5FE4" w:rsidRDefault="002C3269" w:rsidP="002C3269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51141BD" w14:textId="77777777" w:rsidR="002C3269" w:rsidRDefault="002C3269" w:rsidP="002C3269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C3269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669"/>
        <w:gridCol w:w="883"/>
        <w:gridCol w:w="567"/>
      </w:tblGrid>
      <w:tr w:rsidR="002C3269" w:rsidRPr="00BD5FE4" w14:paraId="0B1AB134" w14:textId="77777777" w:rsidTr="00590F03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4213C28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BD5FE4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C3269" w:rsidRPr="00BD5FE4" w14:paraId="102012E2" w14:textId="77777777" w:rsidTr="00590F03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1A0CCA8B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77C3083D" w14:textId="1EA6FCC4" w:rsidR="002C3269" w:rsidRPr="002C3269" w:rsidRDefault="001435BF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Angličtina II</w:t>
            </w:r>
            <w:r w:rsidR="002C3269" w:rsidRPr="002C326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</w:t>
            </w:r>
            <w:r w:rsidR="006A22E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6A22E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(</w:t>
            </w:r>
            <w:r w:rsidR="006A22E8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– Cizí jazyk IIa</w:t>
            </w:r>
            <w:r w:rsidR="006A22E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2C3269" w:rsidRPr="00BD5FE4" w14:paraId="7A6EC635" w14:textId="77777777" w:rsidTr="00590F03">
        <w:tc>
          <w:tcPr>
            <w:tcW w:w="3545" w:type="dxa"/>
            <w:shd w:val="clear" w:color="auto" w:fill="F7CAAC"/>
          </w:tcPr>
          <w:p w14:paraId="3981325B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2C75A720" w14:textId="77777777" w:rsidR="002C3269" w:rsidRPr="00631D77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389936D7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68D9A321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00541EB4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362AA094" w14:textId="77777777" w:rsidR="002C3269" w:rsidRPr="00BD5FE4" w:rsidRDefault="002C3269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1C5F28A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09A7838F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</w:tr>
      <w:tr w:rsidR="002C3269" w:rsidRPr="00BD5FE4" w14:paraId="3F7FC103" w14:textId="77777777" w:rsidTr="00590F03">
        <w:tc>
          <w:tcPr>
            <w:tcW w:w="3545" w:type="dxa"/>
            <w:shd w:val="clear" w:color="auto" w:fill="F7CAAC"/>
          </w:tcPr>
          <w:p w14:paraId="06B6E77A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31DAEF7D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s+0l</w:t>
            </w:r>
          </w:p>
        </w:tc>
        <w:tc>
          <w:tcPr>
            <w:tcW w:w="889" w:type="dxa"/>
            <w:shd w:val="clear" w:color="auto" w:fill="F7CAAC"/>
          </w:tcPr>
          <w:p w14:paraId="372262C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3D345A5D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1669" w:type="dxa"/>
            <w:shd w:val="clear" w:color="auto" w:fill="F7CAAC"/>
          </w:tcPr>
          <w:p w14:paraId="1C7B751C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450" w:type="dxa"/>
            <w:gridSpan w:val="2"/>
          </w:tcPr>
          <w:p w14:paraId="4748660C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2C3269" w:rsidRPr="00BD5FE4" w14:paraId="76762B44" w14:textId="77777777" w:rsidTr="00590F03">
        <w:tc>
          <w:tcPr>
            <w:tcW w:w="3545" w:type="dxa"/>
            <w:shd w:val="clear" w:color="auto" w:fill="F7CAAC"/>
          </w:tcPr>
          <w:p w14:paraId="231C6416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13386B3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C3269" w:rsidRPr="00BD5FE4" w14:paraId="3CC74055" w14:textId="77777777" w:rsidTr="00590F03">
        <w:tc>
          <w:tcPr>
            <w:tcW w:w="3545" w:type="dxa"/>
            <w:shd w:val="clear" w:color="auto" w:fill="F7CAAC"/>
          </w:tcPr>
          <w:p w14:paraId="2E66CD6F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38E3ED5F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1669" w:type="dxa"/>
            <w:shd w:val="clear" w:color="auto" w:fill="F7CAAC"/>
          </w:tcPr>
          <w:p w14:paraId="1B162B6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450" w:type="dxa"/>
            <w:gridSpan w:val="2"/>
          </w:tcPr>
          <w:p w14:paraId="3C8B083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2C3269" w:rsidRPr="00BD5FE4" w14:paraId="47AC0949" w14:textId="77777777" w:rsidTr="00590F03">
        <w:tc>
          <w:tcPr>
            <w:tcW w:w="3545" w:type="dxa"/>
            <w:shd w:val="clear" w:color="auto" w:fill="F7CAAC"/>
          </w:tcPr>
          <w:p w14:paraId="42FBDD9D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371969E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782008DC" w14:textId="77777777" w:rsidTr="00590F03">
        <w:trPr>
          <w:trHeight w:val="554"/>
        </w:trPr>
        <w:tc>
          <w:tcPr>
            <w:tcW w:w="10349" w:type="dxa"/>
            <w:gridSpan w:val="8"/>
            <w:tcBorders>
              <w:top w:val="nil"/>
            </w:tcBorders>
          </w:tcPr>
          <w:p w14:paraId="2DECFFDA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studentů je sledována komunikačními aktivitami v hodinách. Každý student v semestru absolvuje dva testy, které musí splnit na 60%. Dále musí splnit 80% účast na seminářích. Znalost angličtiny je na úrovni pokročilý B1+ podle Společného evropského referenčního rámce pro jazyk.</w:t>
            </w:r>
          </w:p>
        </w:tc>
      </w:tr>
      <w:tr w:rsidR="002C3269" w:rsidRPr="00BD5FE4" w14:paraId="5D83772B" w14:textId="77777777" w:rsidTr="00590F03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0000E8BF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3DED8E9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4E50CB7D" w14:textId="77777777" w:rsidTr="00590F03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177F851D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122270DF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082D63EF" w14:textId="77777777" w:rsidTr="00590F03">
        <w:tc>
          <w:tcPr>
            <w:tcW w:w="3545" w:type="dxa"/>
            <w:shd w:val="clear" w:color="auto" w:fill="F7CAAC"/>
          </w:tcPr>
          <w:p w14:paraId="0C9B684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40FB6A64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D724E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2C3269" w:rsidRPr="00BD5FE4" w14:paraId="7BCA7677" w14:textId="77777777" w:rsidTr="00590F03">
        <w:trPr>
          <w:trHeight w:val="53"/>
        </w:trPr>
        <w:tc>
          <w:tcPr>
            <w:tcW w:w="10349" w:type="dxa"/>
            <w:gridSpan w:val="8"/>
            <w:tcBorders>
              <w:top w:val="nil"/>
            </w:tcBorders>
          </w:tcPr>
          <w:p w14:paraId="505F86FD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7B0A10FE" w14:textId="77777777" w:rsidTr="00590F03">
        <w:tc>
          <w:tcPr>
            <w:tcW w:w="3545" w:type="dxa"/>
            <w:shd w:val="clear" w:color="auto" w:fill="F7CAAC"/>
          </w:tcPr>
          <w:p w14:paraId="212FBC47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F56ABD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30238F8F" w14:textId="77777777" w:rsidTr="00590F03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4C3AD696" w14:textId="77777777" w:rsidR="002C3269" w:rsidRPr="00B10712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071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prohloubení jazykových znalostí a dovedností, aby student byl schopen komunikovat ústně i písemně v každodenních situacích na úrovni pokročilý  B1+.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Pr="00EB3F6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08470B24" w14:textId="77777777" w:rsidR="002C3269" w:rsidRPr="00BD5FE4" w:rsidRDefault="002C3269" w:rsidP="00FC1EFD">
            <w:pPr>
              <w:pStyle w:val="Odstavecseseznamem"/>
              <w:numPr>
                <w:ilvl w:val="0"/>
                <w:numId w:val="10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Předpřítomný čas průběhový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88324F8" w14:textId="77777777" w:rsidR="002C3269" w:rsidRPr="00BD5FE4" w:rsidRDefault="002C3269" w:rsidP="00FC1EFD">
            <w:pPr>
              <w:pStyle w:val="Odstavecseseznamem"/>
              <w:numPr>
                <w:ilvl w:val="0"/>
                <w:numId w:val="10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Vyjádření žádostí a doporučení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A2DFD1C" w14:textId="77777777" w:rsidR="002C3269" w:rsidRPr="00BD5FE4" w:rsidRDefault="002C3269" w:rsidP="00FC1EFD">
            <w:pPr>
              <w:pStyle w:val="Odstavecseseznamem"/>
              <w:numPr>
                <w:ilvl w:val="0"/>
                <w:numId w:val="10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Vyřizování objednávek, stížností, žádostí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153EBCB" w14:textId="77777777" w:rsidR="002C3269" w:rsidRPr="00BD5FE4" w:rsidRDefault="002C3269" w:rsidP="00FC1EFD">
            <w:pPr>
              <w:pStyle w:val="Odstavecseseznamem"/>
              <w:numPr>
                <w:ilvl w:val="0"/>
                <w:numId w:val="10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Podmínkové věty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B89B5AB" w14:textId="77777777" w:rsidR="002C3269" w:rsidRPr="00BD5FE4" w:rsidRDefault="002C3269" w:rsidP="00FC1EFD">
            <w:pPr>
              <w:pStyle w:val="Odstavecseseznamem"/>
              <w:numPr>
                <w:ilvl w:val="0"/>
                <w:numId w:val="10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Složená podstatná jména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D0B42AE" w14:textId="77777777" w:rsidR="002C3269" w:rsidRPr="00BD5FE4" w:rsidRDefault="002C3269" w:rsidP="00FC1EFD">
            <w:pPr>
              <w:pStyle w:val="Odstavecseseznamem"/>
              <w:numPr>
                <w:ilvl w:val="0"/>
                <w:numId w:val="10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Počitatelná a nepočitatelná podstatná jména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409D3DE" w14:textId="77777777" w:rsidR="002C3269" w:rsidRPr="00BD5FE4" w:rsidRDefault="002C3269" w:rsidP="00FC1EFD">
            <w:pPr>
              <w:pStyle w:val="Odstavecseseznamem"/>
              <w:numPr>
                <w:ilvl w:val="0"/>
                <w:numId w:val="10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Užití členů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811D081" w14:textId="77777777" w:rsidR="002C3269" w:rsidRPr="00BD5FE4" w:rsidRDefault="002C3269" w:rsidP="00FC1EFD">
            <w:pPr>
              <w:pStyle w:val="Odstavecseseznamem"/>
              <w:numPr>
                <w:ilvl w:val="0"/>
                <w:numId w:val="10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Kolokace, předložkové vazby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E78AB11" w14:textId="77777777" w:rsidR="002C3269" w:rsidRPr="00BD5FE4" w:rsidRDefault="002C3269" w:rsidP="00FC1EFD">
            <w:pPr>
              <w:pStyle w:val="Odstavecseseznamem"/>
              <w:numPr>
                <w:ilvl w:val="0"/>
                <w:numId w:val="10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Modální slovesa vyjadřující spekulaci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647B2F1" w14:textId="77777777" w:rsidR="002C3269" w:rsidRPr="00BD5FE4" w:rsidRDefault="002C3269" w:rsidP="00FC1EFD">
            <w:pPr>
              <w:pStyle w:val="Odstavecseseznamem"/>
              <w:numPr>
                <w:ilvl w:val="0"/>
                <w:numId w:val="10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Trpný rod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7A8CCD9" w14:textId="77777777" w:rsidR="002C3269" w:rsidRPr="00BD5FE4" w:rsidRDefault="002C3269" w:rsidP="00FC1EFD">
            <w:pPr>
              <w:pStyle w:val="Odstavecseseznamem"/>
              <w:numPr>
                <w:ilvl w:val="0"/>
                <w:numId w:val="10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Media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1C78010" w14:textId="77777777" w:rsidR="002C3269" w:rsidRPr="00BD5FE4" w:rsidRDefault="002C3269" w:rsidP="00FC1EFD">
            <w:pPr>
              <w:pStyle w:val="Odstavecseseznamem"/>
              <w:numPr>
                <w:ilvl w:val="0"/>
                <w:numId w:val="10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Dovětky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D88E0D8" w14:textId="77777777" w:rsidR="002C3269" w:rsidRPr="00BD5FE4" w:rsidRDefault="002C3269" w:rsidP="00FC1EFD">
            <w:pPr>
              <w:pStyle w:val="Odstavecseseznamem"/>
              <w:numPr>
                <w:ilvl w:val="0"/>
                <w:numId w:val="10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Make x Do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726A20C" w14:textId="77777777" w:rsidR="002C3269" w:rsidRPr="00BD5FE4" w:rsidRDefault="002C3269" w:rsidP="00FC1EFD">
            <w:pPr>
              <w:pStyle w:val="Odstavecseseznamem"/>
              <w:numPr>
                <w:ilvl w:val="0"/>
                <w:numId w:val="10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Rozdíly a specifika použití formálního a neformálního jazyka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2C3269" w:rsidRPr="00BD5FE4" w14:paraId="352BCE2A" w14:textId="77777777" w:rsidTr="00590F03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5F473BB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4AC9A781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7A6694AB" w14:textId="77777777" w:rsidTr="00590F03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6C90F3FA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0FECAC0B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KERR, P.,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CERI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J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7E669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Straightforward Intermediate Student´s Book , 2nd 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ed.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2012. ISBN 978-0-230-42324-4.</w:t>
            </w:r>
          </w:p>
          <w:p w14:paraId="0590DCF8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</w:p>
          <w:p w14:paraId="2179C7B3" w14:textId="77777777" w:rsidR="002C3269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7EEDAF1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WATERMAN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J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7E669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Straightforward Intermediate - Workbook with key, 2nd 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ed.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2012. ISBN 9780230423268. </w:t>
            </w:r>
          </w:p>
          <w:p w14:paraId="0152433F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4BEA666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Vlastní doplňující materiály v e-learningové podobě.</w:t>
            </w:r>
          </w:p>
        </w:tc>
      </w:tr>
      <w:tr w:rsidR="002C3269" w:rsidRPr="00BD5FE4" w14:paraId="72096001" w14:textId="77777777" w:rsidTr="00590F03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4C624BF9" w14:textId="77777777" w:rsidR="002C3269" w:rsidRPr="00BD5FE4" w:rsidRDefault="002C3269" w:rsidP="00590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C3269" w:rsidRPr="00BD5FE4" w14:paraId="19883BB8" w14:textId="77777777" w:rsidTr="00590F03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6CB4EA51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738E0B4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2B5290C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C3269" w:rsidRPr="00BD5FE4" w14:paraId="198F6659" w14:textId="77777777" w:rsidTr="00590F03">
        <w:tc>
          <w:tcPr>
            <w:tcW w:w="10349" w:type="dxa"/>
            <w:gridSpan w:val="8"/>
            <w:shd w:val="clear" w:color="auto" w:fill="F7CAAC"/>
          </w:tcPr>
          <w:p w14:paraId="1A67C22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C3269" w:rsidRPr="00BD5FE4" w14:paraId="59A330BD" w14:textId="77777777" w:rsidTr="00590F03">
        <w:trPr>
          <w:trHeight w:val="309"/>
        </w:trPr>
        <w:tc>
          <w:tcPr>
            <w:tcW w:w="10349" w:type="dxa"/>
            <w:gridSpan w:val="8"/>
          </w:tcPr>
          <w:p w14:paraId="2D562F90" w14:textId="77777777" w:rsidR="002C3269" w:rsidRPr="001D5BB2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samostatně studují předložené materiály a využívají e-learningovo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 podporu. Píší závěrečný test. </w:t>
            </w:r>
            <w:r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Možnosti komunikace s vyučujícím:</w:t>
            </w:r>
            <w:r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15" w:history="1">
              <w:r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E6B68E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6491BAEB" w14:textId="77777777" w:rsidR="002C3269" w:rsidRDefault="002C3269" w:rsidP="002C3269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5BCB7AA" w14:textId="77777777" w:rsidR="002C3269" w:rsidRDefault="002C3269" w:rsidP="002C3269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73DEDCFB" w14:textId="77777777" w:rsidR="002C3269" w:rsidRDefault="002C3269" w:rsidP="002C3269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C3269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669"/>
        <w:gridCol w:w="883"/>
        <w:gridCol w:w="567"/>
      </w:tblGrid>
      <w:tr w:rsidR="002C3269" w:rsidRPr="00BD5FE4" w14:paraId="24422329" w14:textId="77777777" w:rsidTr="00590F03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47D07C6C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BD5FE4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C3269" w:rsidRPr="00BD5FE4" w14:paraId="5AA26317" w14:textId="77777777" w:rsidTr="00662A6D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184BB34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2B28E33D" w14:textId="4970B219" w:rsidR="002C3269" w:rsidRPr="002C3269" w:rsidRDefault="001435BF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Angličtina II</w:t>
            </w:r>
            <w:r w:rsidR="002C3269" w:rsidRPr="002C326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</w:t>
            </w:r>
            <w:r w:rsidR="006A22E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6A22E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(</w:t>
            </w:r>
            <w:r w:rsidR="006A22E8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– Cizí jazyk IIb</w:t>
            </w:r>
            <w:r w:rsidR="006A22E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2C3269" w:rsidRPr="00BD5FE4" w14:paraId="3874588E" w14:textId="77777777" w:rsidTr="00662A6D">
        <w:tc>
          <w:tcPr>
            <w:tcW w:w="3545" w:type="dxa"/>
            <w:shd w:val="clear" w:color="auto" w:fill="F7CAAC"/>
          </w:tcPr>
          <w:p w14:paraId="22C05195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47068E01" w14:textId="77777777" w:rsidR="002C3269" w:rsidRPr="00631D77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6182A423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6BDFC281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0235CF5F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65611067" w14:textId="77777777" w:rsidR="002C3269" w:rsidRPr="00BD5FE4" w:rsidRDefault="002C3269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57BF35A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5D7A50A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</w:tr>
      <w:tr w:rsidR="002C3269" w:rsidRPr="00BD5FE4" w14:paraId="72D8900E" w14:textId="77777777" w:rsidTr="00662A6D">
        <w:tc>
          <w:tcPr>
            <w:tcW w:w="3545" w:type="dxa"/>
            <w:shd w:val="clear" w:color="auto" w:fill="F7CAAC"/>
          </w:tcPr>
          <w:p w14:paraId="6276032B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646482AD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s+0l</w:t>
            </w:r>
          </w:p>
        </w:tc>
        <w:tc>
          <w:tcPr>
            <w:tcW w:w="889" w:type="dxa"/>
            <w:shd w:val="clear" w:color="auto" w:fill="F7CAAC"/>
          </w:tcPr>
          <w:p w14:paraId="7EF622ED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43A6D68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1669" w:type="dxa"/>
            <w:shd w:val="clear" w:color="auto" w:fill="F7CAAC"/>
          </w:tcPr>
          <w:p w14:paraId="72800F2B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450" w:type="dxa"/>
            <w:gridSpan w:val="2"/>
          </w:tcPr>
          <w:p w14:paraId="35D2CB9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2C3269" w:rsidRPr="00BD5FE4" w14:paraId="0454E0D5" w14:textId="77777777" w:rsidTr="00662A6D">
        <w:tc>
          <w:tcPr>
            <w:tcW w:w="3545" w:type="dxa"/>
            <w:shd w:val="clear" w:color="auto" w:fill="F7CAAC"/>
          </w:tcPr>
          <w:p w14:paraId="791B582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2910CB5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C3269" w:rsidRPr="00BD5FE4" w14:paraId="5737BA4D" w14:textId="77777777" w:rsidTr="00662A6D">
        <w:tc>
          <w:tcPr>
            <w:tcW w:w="3545" w:type="dxa"/>
            <w:shd w:val="clear" w:color="auto" w:fill="F7CAAC"/>
          </w:tcPr>
          <w:p w14:paraId="47420F44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4C506CE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1669" w:type="dxa"/>
            <w:shd w:val="clear" w:color="auto" w:fill="F7CAAC"/>
          </w:tcPr>
          <w:p w14:paraId="446EEBE1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450" w:type="dxa"/>
            <w:gridSpan w:val="2"/>
          </w:tcPr>
          <w:p w14:paraId="6E5BEA4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2C3269" w:rsidRPr="00BD5FE4" w14:paraId="23756C50" w14:textId="77777777" w:rsidTr="00662A6D">
        <w:tc>
          <w:tcPr>
            <w:tcW w:w="3545" w:type="dxa"/>
            <w:shd w:val="clear" w:color="auto" w:fill="F7CAAC"/>
          </w:tcPr>
          <w:p w14:paraId="0FF2F66A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76E3FD3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3D9F4855" w14:textId="77777777" w:rsidTr="00590F03">
        <w:trPr>
          <w:trHeight w:val="554"/>
        </w:trPr>
        <w:tc>
          <w:tcPr>
            <w:tcW w:w="10349" w:type="dxa"/>
            <w:gridSpan w:val="8"/>
            <w:tcBorders>
              <w:top w:val="nil"/>
            </w:tcBorders>
          </w:tcPr>
          <w:p w14:paraId="6AC90A5B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studentů je sledována komunikačními aktivitami v hodinách. Každý student v semestru absolvuje dva testy, které musí splnit na 60%. Dále musí splnit 80% účast na seminářích. Znalost angličtiny je na úrovni pokročilý B2 podle Společného evropského referenčního rámce pro jazyk.</w:t>
            </w:r>
          </w:p>
        </w:tc>
      </w:tr>
      <w:tr w:rsidR="002C3269" w:rsidRPr="00BD5FE4" w14:paraId="39D7C639" w14:textId="77777777" w:rsidTr="00662A6D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22A6C7B6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73485AFE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1D0F6C04" w14:textId="77777777" w:rsidTr="00662A6D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25DC4D9A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0F99DF1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33BDF0DD" w14:textId="77777777" w:rsidTr="00662A6D">
        <w:tc>
          <w:tcPr>
            <w:tcW w:w="3545" w:type="dxa"/>
            <w:shd w:val="clear" w:color="auto" w:fill="F7CAAC"/>
          </w:tcPr>
          <w:p w14:paraId="73AF8AF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07280A4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D724E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2C3269" w:rsidRPr="00BD5FE4" w14:paraId="38B7FBDB" w14:textId="77777777" w:rsidTr="00590F03">
        <w:trPr>
          <w:trHeight w:val="53"/>
        </w:trPr>
        <w:tc>
          <w:tcPr>
            <w:tcW w:w="10349" w:type="dxa"/>
            <w:gridSpan w:val="8"/>
            <w:tcBorders>
              <w:top w:val="nil"/>
            </w:tcBorders>
          </w:tcPr>
          <w:p w14:paraId="18CE2D9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4AA55AC2" w14:textId="77777777" w:rsidTr="00662A6D">
        <w:tc>
          <w:tcPr>
            <w:tcW w:w="3545" w:type="dxa"/>
            <w:shd w:val="clear" w:color="auto" w:fill="F7CAAC"/>
          </w:tcPr>
          <w:p w14:paraId="0545E005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4AFE306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3CDE08EE" w14:textId="77777777" w:rsidTr="00590F03">
        <w:trPr>
          <w:trHeight w:val="3422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4497AECD" w14:textId="77777777" w:rsidR="002C3269" w:rsidRPr="00B10712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071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</w:t>
            </w:r>
            <w:r w:rsidRPr="00B1071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ílem předmětu je prohloubení jazykových znalostí a dovedností, aby student byl schopen komunikovat ústně i písemně v každodenních situacích na úrovni pokročilý  B2.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Pr="00EB3F6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0A19BEA6" w14:textId="77777777" w:rsidR="002C3269" w:rsidRPr="00BD5FE4" w:rsidRDefault="002C3269" w:rsidP="00FC1EFD">
            <w:pPr>
              <w:pStyle w:val="Odstavecseseznamem"/>
              <w:numPr>
                <w:ilvl w:val="0"/>
                <w:numId w:val="10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Počitatelná a nepočitatelná podstatná jména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8B3A76C" w14:textId="77777777" w:rsidR="002C3269" w:rsidRPr="00BD5FE4" w:rsidRDefault="002C3269" w:rsidP="00FC1EFD">
            <w:pPr>
              <w:pStyle w:val="Odstavecseseznamem"/>
              <w:numPr>
                <w:ilvl w:val="0"/>
                <w:numId w:val="10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Příslovce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F2A87CB" w14:textId="77777777" w:rsidR="002C3269" w:rsidRPr="00BD5FE4" w:rsidRDefault="002C3269" w:rsidP="00FC1EFD">
            <w:pPr>
              <w:pStyle w:val="Odstavecseseznamem"/>
              <w:numPr>
                <w:ilvl w:val="0"/>
                <w:numId w:val="10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Trpný rod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DA83B01" w14:textId="77777777" w:rsidR="002C3269" w:rsidRPr="00BD5FE4" w:rsidRDefault="002C3269" w:rsidP="00FC1EFD">
            <w:pPr>
              <w:pStyle w:val="Odstavecseseznamem"/>
              <w:numPr>
                <w:ilvl w:val="0"/>
                <w:numId w:val="10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Podmínkové věty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9EC816A" w14:textId="77777777" w:rsidR="002C3269" w:rsidRPr="00BD5FE4" w:rsidRDefault="002C3269" w:rsidP="00FC1EFD">
            <w:pPr>
              <w:pStyle w:val="Odstavecseseznamem"/>
              <w:numPr>
                <w:ilvl w:val="0"/>
                <w:numId w:val="10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Počitatelná, nepočitatelná podstatná jména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12D7023" w14:textId="77777777" w:rsidR="002C3269" w:rsidRPr="00BD5FE4" w:rsidRDefault="002C3269" w:rsidP="00FC1EFD">
            <w:pPr>
              <w:pStyle w:val="Odstavecseseznamem"/>
              <w:numPr>
                <w:ilvl w:val="0"/>
                <w:numId w:val="10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Užití členů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733C422" w14:textId="77777777" w:rsidR="002C3269" w:rsidRPr="00BD5FE4" w:rsidRDefault="002C3269" w:rsidP="00FC1EFD">
            <w:pPr>
              <w:pStyle w:val="Odstavecseseznamem"/>
              <w:numPr>
                <w:ilvl w:val="0"/>
                <w:numId w:val="10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Kolokace, předložkové vazby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7F828E3" w14:textId="77777777" w:rsidR="002C3269" w:rsidRPr="00BD5FE4" w:rsidRDefault="002C3269" w:rsidP="00FC1EFD">
            <w:pPr>
              <w:pStyle w:val="Odstavecseseznamem"/>
              <w:numPr>
                <w:ilvl w:val="0"/>
                <w:numId w:val="10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Modální slovesa (spekulace)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64572D2" w14:textId="77777777" w:rsidR="002C3269" w:rsidRPr="00BD5FE4" w:rsidRDefault="002C3269" w:rsidP="00FC1EFD">
            <w:pPr>
              <w:pStyle w:val="Odstavecseseznamem"/>
              <w:numPr>
                <w:ilvl w:val="0"/>
                <w:numId w:val="10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Trpný rod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1529A6A" w14:textId="77777777" w:rsidR="002C3269" w:rsidRPr="00BD5FE4" w:rsidRDefault="002C3269" w:rsidP="00FC1EFD">
            <w:pPr>
              <w:pStyle w:val="Odstavecseseznamem"/>
              <w:numPr>
                <w:ilvl w:val="0"/>
                <w:numId w:val="10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Nepřímá řeč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8FA89DB" w14:textId="77777777" w:rsidR="002C3269" w:rsidRPr="00BD5FE4" w:rsidRDefault="002C3269" w:rsidP="00FC1EFD">
            <w:pPr>
              <w:pStyle w:val="Odstavecseseznamem"/>
              <w:numPr>
                <w:ilvl w:val="0"/>
                <w:numId w:val="10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Dovětky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E877CFD" w14:textId="77777777" w:rsidR="002C3269" w:rsidRPr="00BD5FE4" w:rsidRDefault="002C3269" w:rsidP="00FC1EFD">
            <w:pPr>
              <w:pStyle w:val="Odstavecseseznamem"/>
              <w:numPr>
                <w:ilvl w:val="0"/>
                <w:numId w:val="10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Vyjádření výhod a nevýhod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ED2C077" w14:textId="77777777" w:rsidR="002C3269" w:rsidRPr="0090196E" w:rsidRDefault="002C3269" w:rsidP="00FC1EFD">
            <w:pPr>
              <w:pStyle w:val="Odstavecseseznamem"/>
              <w:numPr>
                <w:ilvl w:val="0"/>
                <w:numId w:val="10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Vyjádření stížností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62E64CF" w14:textId="77777777" w:rsidR="002C3269" w:rsidRPr="00BD5FE4" w:rsidRDefault="002C3269" w:rsidP="00590F03">
            <w:pPr>
              <w:pStyle w:val="Odstavecseseznamem"/>
              <w:suppressAutoHyphens/>
              <w:snapToGrid w:val="0"/>
              <w:spacing w:after="0" w:line="240" w:lineRule="auto"/>
              <w:ind w:left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6A19F8D7" w14:textId="77777777" w:rsidTr="00590F03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2D0960FD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5BDA8B2C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3BD398CF" w14:textId="77777777" w:rsidTr="00590F03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016C327E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2ED9ABD8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NORRIS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R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7E669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Straight to FIRST , 2nd 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ed.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2016. ISBN 978-0-230-49811-2. </w:t>
            </w:r>
          </w:p>
          <w:p w14:paraId="6FA24D6A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4080DFF2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2B1C0F85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FIALA,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J.J., 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KOČAN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O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7E669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Improve Yourself – English Student’s Book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2016. ISBN 978-80-906546-0-0. </w:t>
            </w:r>
          </w:p>
          <w:p w14:paraId="6E8C3B87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14D49E8F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Vlastní doplňující materiály v e-learningové podobě.</w:t>
            </w:r>
          </w:p>
        </w:tc>
      </w:tr>
      <w:tr w:rsidR="002C3269" w:rsidRPr="00BD5FE4" w14:paraId="15085118" w14:textId="77777777" w:rsidTr="00590F03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3F9A1444" w14:textId="77777777" w:rsidR="002C3269" w:rsidRPr="00BD5FE4" w:rsidRDefault="002C3269" w:rsidP="00590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C3269" w:rsidRPr="00BD5FE4" w14:paraId="23F5D5AC" w14:textId="77777777" w:rsidTr="00590F03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7B1BB7C4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7165E74A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6D67034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C3269" w:rsidRPr="00BD5FE4" w14:paraId="5601C309" w14:textId="77777777" w:rsidTr="00590F03">
        <w:tc>
          <w:tcPr>
            <w:tcW w:w="10349" w:type="dxa"/>
            <w:gridSpan w:val="8"/>
            <w:shd w:val="clear" w:color="auto" w:fill="F7CAAC"/>
          </w:tcPr>
          <w:p w14:paraId="2912EC5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C3269" w:rsidRPr="00BD5FE4" w14:paraId="2A553924" w14:textId="77777777" w:rsidTr="00590F03">
        <w:trPr>
          <w:trHeight w:val="337"/>
        </w:trPr>
        <w:tc>
          <w:tcPr>
            <w:tcW w:w="10349" w:type="dxa"/>
            <w:gridSpan w:val="8"/>
          </w:tcPr>
          <w:p w14:paraId="1CA40CA9" w14:textId="77777777" w:rsidR="002C3269" w:rsidRPr="001D5BB2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samostatně studují předložené materiály a využívají e-learningovo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 podporu. Píší závěrečný test. </w:t>
            </w:r>
            <w:r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Možnosti komunikace s vyučujícím:</w:t>
            </w:r>
            <w:r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16" w:history="1">
              <w:r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C86617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227DF50B" w14:textId="77777777" w:rsidR="002C3269" w:rsidRPr="00BD5FE4" w:rsidRDefault="002C3269" w:rsidP="002C3269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552E6E1A" w14:textId="77777777" w:rsidR="002C3269" w:rsidRDefault="002C3269" w:rsidP="002C3269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C3269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669"/>
        <w:gridCol w:w="883"/>
        <w:gridCol w:w="567"/>
      </w:tblGrid>
      <w:tr w:rsidR="002C3269" w:rsidRPr="00BD5FE4" w14:paraId="295C4A3C" w14:textId="77777777" w:rsidTr="00590F03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7142C3BE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BD5FE4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C3269" w:rsidRPr="00BD5FE4" w14:paraId="01E37668" w14:textId="77777777" w:rsidTr="00662A6D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54989D2A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7DD22507" w14:textId="1DB74426" w:rsidR="002C3269" w:rsidRPr="002C3269" w:rsidRDefault="001435BF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Angličtina III</w:t>
            </w:r>
            <w:r w:rsidR="002C3269" w:rsidRPr="002C326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</w:t>
            </w:r>
            <w:r w:rsidR="006A22E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6A22E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(</w:t>
            </w:r>
            <w:r w:rsidR="006A22E8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– Cizí jazyk IIIa</w:t>
            </w:r>
            <w:r w:rsidR="006A22E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2C3269" w:rsidRPr="00BD5FE4" w14:paraId="626C3190" w14:textId="77777777" w:rsidTr="00662A6D">
        <w:tc>
          <w:tcPr>
            <w:tcW w:w="3545" w:type="dxa"/>
            <w:shd w:val="clear" w:color="auto" w:fill="F7CAAC"/>
          </w:tcPr>
          <w:p w14:paraId="0E4226D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1AD7A16E" w14:textId="77777777" w:rsidR="002C3269" w:rsidRPr="00631D77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5D58B55A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2F3226F9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320DD9CD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586961EA" w14:textId="77777777" w:rsidR="002C3269" w:rsidRPr="00BD5FE4" w:rsidRDefault="002C3269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5DDE430B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32BEF28F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</w:tr>
      <w:tr w:rsidR="002C3269" w:rsidRPr="00BD5FE4" w14:paraId="3B4320D1" w14:textId="77777777" w:rsidTr="00662A6D">
        <w:tc>
          <w:tcPr>
            <w:tcW w:w="3545" w:type="dxa"/>
            <w:shd w:val="clear" w:color="auto" w:fill="F7CAAC"/>
          </w:tcPr>
          <w:p w14:paraId="6BB64471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4A6C88CE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s+0l</w:t>
            </w:r>
          </w:p>
        </w:tc>
        <w:tc>
          <w:tcPr>
            <w:tcW w:w="889" w:type="dxa"/>
            <w:shd w:val="clear" w:color="auto" w:fill="F7CAAC"/>
          </w:tcPr>
          <w:p w14:paraId="40C91416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7D14743E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1669" w:type="dxa"/>
            <w:shd w:val="clear" w:color="auto" w:fill="F7CAAC"/>
          </w:tcPr>
          <w:p w14:paraId="14BC7014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450" w:type="dxa"/>
            <w:gridSpan w:val="2"/>
          </w:tcPr>
          <w:p w14:paraId="1C2464FE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2C3269" w:rsidRPr="00BD5FE4" w14:paraId="0B5C9AE3" w14:textId="77777777" w:rsidTr="00662A6D">
        <w:tc>
          <w:tcPr>
            <w:tcW w:w="3545" w:type="dxa"/>
            <w:shd w:val="clear" w:color="auto" w:fill="F7CAAC"/>
          </w:tcPr>
          <w:p w14:paraId="194EC2C7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7D92FF64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C3269" w:rsidRPr="00BD5FE4" w14:paraId="5B902914" w14:textId="77777777" w:rsidTr="00662A6D">
        <w:tc>
          <w:tcPr>
            <w:tcW w:w="3545" w:type="dxa"/>
            <w:shd w:val="clear" w:color="auto" w:fill="F7CAAC"/>
          </w:tcPr>
          <w:p w14:paraId="7AAEBE2B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1CC2714F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1669" w:type="dxa"/>
            <w:shd w:val="clear" w:color="auto" w:fill="F7CAAC"/>
          </w:tcPr>
          <w:p w14:paraId="6A81969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450" w:type="dxa"/>
            <w:gridSpan w:val="2"/>
          </w:tcPr>
          <w:p w14:paraId="087A6C0F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2C3269" w:rsidRPr="00BD5FE4" w14:paraId="0CBDDE6B" w14:textId="77777777" w:rsidTr="00662A6D">
        <w:tc>
          <w:tcPr>
            <w:tcW w:w="3545" w:type="dxa"/>
            <w:shd w:val="clear" w:color="auto" w:fill="F7CAAC"/>
          </w:tcPr>
          <w:p w14:paraId="4484D5DB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70D1A7C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073B0FB7" w14:textId="77777777" w:rsidTr="00590F03">
        <w:trPr>
          <w:trHeight w:val="554"/>
        </w:trPr>
        <w:tc>
          <w:tcPr>
            <w:tcW w:w="10349" w:type="dxa"/>
            <w:gridSpan w:val="8"/>
            <w:tcBorders>
              <w:top w:val="nil"/>
            </w:tcBorders>
          </w:tcPr>
          <w:p w14:paraId="6B0A5A67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studentů je sledována komunikačními aktivitami v hodinách. Každý student v semestru absolvuje dva testy, které musí splnit na 60%. Dále musí splnit 80% účast na seminářích. Znalost angličtiny je na úrovni pokročilý B2 podle Společného evropského referenčního rámce pro jazyk.</w:t>
            </w:r>
          </w:p>
        </w:tc>
      </w:tr>
      <w:tr w:rsidR="002C3269" w:rsidRPr="00BD5FE4" w14:paraId="42673B65" w14:textId="77777777" w:rsidTr="00662A6D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7FD6A157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67F879D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35BEBC44" w14:textId="77777777" w:rsidTr="00662A6D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0D5E691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79F1365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5DFEC226" w14:textId="77777777" w:rsidTr="00662A6D">
        <w:tc>
          <w:tcPr>
            <w:tcW w:w="3545" w:type="dxa"/>
            <w:shd w:val="clear" w:color="auto" w:fill="F7CAAC"/>
          </w:tcPr>
          <w:p w14:paraId="71493E9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1F20D8E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D724E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2C3269" w:rsidRPr="00BD5FE4" w14:paraId="516580E1" w14:textId="77777777" w:rsidTr="00590F03">
        <w:trPr>
          <w:trHeight w:val="53"/>
        </w:trPr>
        <w:tc>
          <w:tcPr>
            <w:tcW w:w="10349" w:type="dxa"/>
            <w:gridSpan w:val="8"/>
            <w:tcBorders>
              <w:top w:val="nil"/>
            </w:tcBorders>
          </w:tcPr>
          <w:p w14:paraId="116B032D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0C5D8A3B" w14:textId="77777777" w:rsidTr="00662A6D">
        <w:tc>
          <w:tcPr>
            <w:tcW w:w="3545" w:type="dxa"/>
            <w:shd w:val="clear" w:color="auto" w:fill="F7CAAC"/>
          </w:tcPr>
          <w:p w14:paraId="3E0E260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FD5E92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47010763" w14:textId="77777777" w:rsidTr="00590F03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7B8CBAD8" w14:textId="77777777" w:rsidR="002C3269" w:rsidRPr="00B10712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071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prohloubení jazykových znalostí a dovedností, aby student byl schopen komunikovat ústně i písemně v každodenních situacích na úrovni pokročilý  B2.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Pr="00EB3F6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60E8E043" w14:textId="77777777" w:rsidR="002C3269" w:rsidRPr="00BD5FE4" w:rsidRDefault="002C3269" w:rsidP="00FC1EFD">
            <w:pPr>
              <w:pStyle w:val="Odstavecseseznamem"/>
              <w:numPr>
                <w:ilvl w:val="0"/>
                <w:numId w:val="10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Stavová a aktivní slovesa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0F0447A" w14:textId="77777777" w:rsidR="002C3269" w:rsidRPr="00BD5FE4" w:rsidRDefault="002C3269" w:rsidP="00FC1EFD">
            <w:pPr>
              <w:pStyle w:val="Odstavecseseznamem"/>
              <w:numPr>
                <w:ilvl w:val="0"/>
                <w:numId w:val="10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Přítomné časy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C7FE9DD" w14:textId="77777777" w:rsidR="002C3269" w:rsidRPr="00BD5FE4" w:rsidRDefault="002C3269" w:rsidP="00FC1EFD">
            <w:pPr>
              <w:pStyle w:val="Odstavecseseznamem"/>
              <w:numPr>
                <w:ilvl w:val="0"/>
                <w:numId w:val="10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Minulé časy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23BB28E" w14:textId="77777777" w:rsidR="002C3269" w:rsidRPr="00BD5FE4" w:rsidRDefault="002C3269" w:rsidP="00FC1EFD">
            <w:pPr>
              <w:pStyle w:val="Odstavecseseznamem"/>
              <w:numPr>
                <w:ilvl w:val="0"/>
                <w:numId w:val="10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Srovnávání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73DC162" w14:textId="77777777" w:rsidR="002C3269" w:rsidRPr="00BD5FE4" w:rsidRDefault="002C3269" w:rsidP="00FC1EFD">
            <w:pPr>
              <w:pStyle w:val="Odstavecseseznamem"/>
              <w:numPr>
                <w:ilvl w:val="0"/>
                <w:numId w:val="10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Modální slovesa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730B799" w14:textId="77777777" w:rsidR="002C3269" w:rsidRPr="00BD5FE4" w:rsidRDefault="002C3269" w:rsidP="00FC1EFD">
            <w:pPr>
              <w:pStyle w:val="Odstavecseseznamem"/>
              <w:numPr>
                <w:ilvl w:val="0"/>
                <w:numId w:val="10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Vztažné věty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300511C" w14:textId="77777777" w:rsidR="002C3269" w:rsidRPr="00BD5FE4" w:rsidRDefault="002C3269" w:rsidP="00FC1EFD">
            <w:pPr>
              <w:pStyle w:val="Odstavecseseznamem"/>
              <w:numPr>
                <w:ilvl w:val="0"/>
                <w:numId w:val="10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Gerundium a infinitiv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E3461A2" w14:textId="77777777" w:rsidR="002C3269" w:rsidRPr="00BD5FE4" w:rsidRDefault="002C3269" w:rsidP="00FC1EFD">
            <w:pPr>
              <w:pStyle w:val="Odstavecseseznamem"/>
              <w:numPr>
                <w:ilvl w:val="0"/>
                <w:numId w:val="10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Spojky a spojovací výrazy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A92621D" w14:textId="77777777" w:rsidR="002C3269" w:rsidRPr="00BD5FE4" w:rsidRDefault="002C3269" w:rsidP="00FC1EFD">
            <w:pPr>
              <w:pStyle w:val="Odstavecseseznamem"/>
              <w:numPr>
                <w:ilvl w:val="0"/>
                <w:numId w:val="10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Budoucí časy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CCAB957" w14:textId="77777777" w:rsidR="002C3269" w:rsidRPr="00BD5FE4" w:rsidRDefault="002C3269" w:rsidP="00FC1EFD">
            <w:pPr>
              <w:pStyle w:val="Odstavecseseznamem"/>
              <w:numPr>
                <w:ilvl w:val="0"/>
                <w:numId w:val="10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Nepřímá řeč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8353166" w14:textId="77777777" w:rsidR="002C3269" w:rsidRPr="00BD5FE4" w:rsidRDefault="002C3269" w:rsidP="00FC1EFD">
            <w:pPr>
              <w:pStyle w:val="Odstavecseseznamem"/>
              <w:numPr>
                <w:ilvl w:val="0"/>
                <w:numId w:val="10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Tvoření podstatných jmen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BB4D404" w14:textId="77777777" w:rsidR="002C3269" w:rsidRPr="00BD5FE4" w:rsidRDefault="002C3269" w:rsidP="00FC1EFD">
            <w:pPr>
              <w:pStyle w:val="Odstavecseseznamem"/>
              <w:numPr>
                <w:ilvl w:val="0"/>
                <w:numId w:val="10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Esej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336A5F8" w14:textId="77777777" w:rsidR="002C3269" w:rsidRPr="00BD5FE4" w:rsidRDefault="002C3269" w:rsidP="00FC1EFD">
            <w:pPr>
              <w:pStyle w:val="Odstavecseseznamem"/>
              <w:numPr>
                <w:ilvl w:val="0"/>
                <w:numId w:val="10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Článek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28A197F" w14:textId="77777777" w:rsidR="002C3269" w:rsidRPr="00BD5FE4" w:rsidRDefault="002C3269" w:rsidP="00FC1EFD">
            <w:pPr>
              <w:pStyle w:val="Odstavecseseznamem"/>
              <w:numPr>
                <w:ilvl w:val="0"/>
                <w:numId w:val="10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Email a dopisy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2C3269" w:rsidRPr="00BD5FE4" w14:paraId="147BFAE4" w14:textId="77777777" w:rsidTr="00590F03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0D852A2C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48AF9F3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554906DF" w14:textId="77777777" w:rsidTr="00590F03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7354C49B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16076EF7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NORRIS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R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7E669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Straight to FIRST , 2nd 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ed.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2016. ISBN 978-0-230-49811-2. </w:t>
            </w:r>
          </w:p>
          <w:p w14:paraId="3638A890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36A763F2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4EB20744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FIALA,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J.J., 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KOČAN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O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7E669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Improve Yourself – English Student’s Book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2016. ISBN 978-80-906546-0-0. </w:t>
            </w:r>
          </w:p>
          <w:p w14:paraId="1ECD9911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5075E117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Vlastní doplňující materiály v e-learningové podobě.</w:t>
            </w:r>
          </w:p>
        </w:tc>
      </w:tr>
      <w:tr w:rsidR="002C3269" w:rsidRPr="00BD5FE4" w14:paraId="33BDDC86" w14:textId="77777777" w:rsidTr="00590F03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6D9978D8" w14:textId="77777777" w:rsidR="002C3269" w:rsidRPr="00BD5FE4" w:rsidRDefault="002C3269" w:rsidP="00590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C3269" w:rsidRPr="00BD5FE4" w14:paraId="157CE9C0" w14:textId="77777777" w:rsidTr="00590F03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15C1C37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457399D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7EE0E9F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C3269" w:rsidRPr="00BD5FE4" w14:paraId="0EAA6EF4" w14:textId="77777777" w:rsidTr="00590F03">
        <w:tc>
          <w:tcPr>
            <w:tcW w:w="10349" w:type="dxa"/>
            <w:gridSpan w:val="8"/>
            <w:shd w:val="clear" w:color="auto" w:fill="F7CAAC"/>
          </w:tcPr>
          <w:p w14:paraId="74201AA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C3269" w:rsidRPr="00BD5FE4" w14:paraId="4D5AC41E" w14:textId="77777777" w:rsidTr="00590F03">
        <w:trPr>
          <w:trHeight w:val="510"/>
        </w:trPr>
        <w:tc>
          <w:tcPr>
            <w:tcW w:w="10349" w:type="dxa"/>
            <w:gridSpan w:val="8"/>
          </w:tcPr>
          <w:p w14:paraId="3B6F3FD0" w14:textId="77777777" w:rsidR="002C3269" w:rsidRPr="001D5BB2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samostatně studují předložené materiály a využívají e-learningovo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 podporu. Píší závěrečný test. </w:t>
            </w:r>
            <w:r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Možnosti komunikace s vyučujícím:</w:t>
            </w:r>
            <w:r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17" w:history="1">
              <w:r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5EFD8BE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2E229D99" w14:textId="77777777" w:rsidR="002C3269" w:rsidRPr="00BD5FE4" w:rsidRDefault="002C3269" w:rsidP="002C3269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0104C33D" w14:textId="77777777" w:rsidR="002C3269" w:rsidRDefault="002C3269" w:rsidP="002C3269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C3269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669"/>
        <w:gridCol w:w="883"/>
        <w:gridCol w:w="567"/>
      </w:tblGrid>
      <w:tr w:rsidR="002C3269" w:rsidRPr="00BD5FE4" w14:paraId="7CA720E9" w14:textId="77777777" w:rsidTr="00590F03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2EC2A7AB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BD5FE4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C3269" w:rsidRPr="00BD5FE4" w14:paraId="4634279C" w14:textId="77777777" w:rsidTr="00590F03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32A69586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3BC3161D" w14:textId="1C8F1402" w:rsidR="002C3269" w:rsidRPr="002C3269" w:rsidRDefault="001435BF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Angličtina III</w:t>
            </w:r>
            <w:r w:rsidR="002C3269" w:rsidRPr="002C326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</w:t>
            </w:r>
            <w:r w:rsidR="006A22E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6A22E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(</w:t>
            </w:r>
            <w:r w:rsidR="006A22E8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– Cizí jazyk IIIb</w:t>
            </w:r>
            <w:r w:rsidR="006A22E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2C3269" w:rsidRPr="00BD5FE4" w14:paraId="4AFE8014" w14:textId="77777777" w:rsidTr="00590F03">
        <w:tc>
          <w:tcPr>
            <w:tcW w:w="3545" w:type="dxa"/>
            <w:shd w:val="clear" w:color="auto" w:fill="F7CAAC"/>
          </w:tcPr>
          <w:p w14:paraId="59E053AD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0DF7030B" w14:textId="77777777" w:rsidR="002C3269" w:rsidRPr="00631D77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583C85C0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24E3FEE7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59B6A9D3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4F9DEF8C" w14:textId="77777777" w:rsidR="002C3269" w:rsidRPr="00BD5FE4" w:rsidRDefault="002C3269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78FBBD46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6C992A7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</w:tr>
      <w:tr w:rsidR="002C3269" w:rsidRPr="00BD5FE4" w14:paraId="6AFCA225" w14:textId="77777777" w:rsidTr="00590F03">
        <w:tc>
          <w:tcPr>
            <w:tcW w:w="3545" w:type="dxa"/>
            <w:shd w:val="clear" w:color="auto" w:fill="F7CAAC"/>
          </w:tcPr>
          <w:p w14:paraId="2084545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0FA33AC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s+0l</w:t>
            </w:r>
          </w:p>
        </w:tc>
        <w:tc>
          <w:tcPr>
            <w:tcW w:w="889" w:type="dxa"/>
            <w:shd w:val="clear" w:color="auto" w:fill="F7CAAC"/>
          </w:tcPr>
          <w:p w14:paraId="0411F91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408D0427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1669" w:type="dxa"/>
            <w:shd w:val="clear" w:color="auto" w:fill="F7CAAC"/>
          </w:tcPr>
          <w:p w14:paraId="7CE5131F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450" w:type="dxa"/>
            <w:gridSpan w:val="2"/>
          </w:tcPr>
          <w:p w14:paraId="7B1B8CFC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2C3269" w:rsidRPr="00BD5FE4" w14:paraId="4CFDAAAD" w14:textId="77777777" w:rsidTr="00590F03">
        <w:tc>
          <w:tcPr>
            <w:tcW w:w="3545" w:type="dxa"/>
            <w:shd w:val="clear" w:color="auto" w:fill="F7CAAC"/>
          </w:tcPr>
          <w:p w14:paraId="78E5565B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112ED71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C3269" w:rsidRPr="00BD5FE4" w14:paraId="419CA5B0" w14:textId="77777777" w:rsidTr="00590F03">
        <w:tc>
          <w:tcPr>
            <w:tcW w:w="3545" w:type="dxa"/>
            <w:shd w:val="clear" w:color="auto" w:fill="F7CAAC"/>
          </w:tcPr>
          <w:p w14:paraId="3A89803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4808C83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1669" w:type="dxa"/>
            <w:shd w:val="clear" w:color="auto" w:fill="F7CAAC"/>
          </w:tcPr>
          <w:p w14:paraId="13F6116B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450" w:type="dxa"/>
            <w:gridSpan w:val="2"/>
          </w:tcPr>
          <w:p w14:paraId="6207002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2C3269" w:rsidRPr="00BD5FE4" w14:paraId="7E7B5F87" w14:textId="77777777" w:rsidTr="00590F03">
        <w:tc>
          <w:tcPr>
            <w:tcW w:w="3545" w:type="dxa"/>
            <w:shd w:val="clear" w:color="auto" w:fill="F7CAAC"/>
          </w:tcPr>
          <w:p w14:paraId="318D3784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11978FFC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2BF9510B" w14:textId="77777777" w:rsidTr="00590F03">
        <w:trPr>
          <w:trHeight w:val="554"/>
        </w:trPr>
        <w:tc>
          <w:tcPr>
            <w:tcW w:w="10349" w:type="dxa"/>
            <w:gridSpan w:val="8"/>
            <w:tcBorders>
              <w:top w:val="nil"/>
            </w:tcBorders>
          </w:tcPr>
          <w:p w14:paraId="5E0CCBF5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studentů je sledována komunikačními aktivitami v hodinách. Každý student v semestru absolvuje dva testy, které musí splnit na 60%. Dále musí splnit 80% účast na seminářích. Znalost angličtiny je na úrovni pokročilý C1 podle Společného evropského referenčního rámce pro jazyk.</w:t>
            </w:r>
          </w:p>
        </w:tc>
      </w:tr>
      <w:tr w:rsidR="002C3269" w:rsidRPr="00BD5FE4" w14:paraId="1C398E11" w14:textId="77777777" w:rsidTr="00590F03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16A6E11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1B1553B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548F56CF" w14:textId="77777777" w:rsidTr="00590F03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670BDBF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4D01AE7A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544758C0" w14:textId="77777777" w:rsidTr="00590F03">
        <w:tc>
          <w:tcPr>
            <w:tcW w:w="3545" w:type="dxa"/>
            <w:shd w:val="clear" w:color="auto" w:fill="F7CAAC"/>
          </w:tcPr>
          <w:p w14:paraId="1A0230E6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11A980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D724E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2C3269" w:rsidRPr="00BD5FE4" w14:paraId="287BFAA6" w14:textId="77777777" w:rsidTr="00590F03">
        <w:trPr>
          <w:trHeight w:val="53"/>
        </w:trPr>
        <w:tc>
          <w:tcPr>
            <w:tcW w:w="10349" w:type="dxa"/>
            <w:gridSpan w:val="8"/>
            <w:tcBorders>
              <w:top w:val="nil"/>
            </w:tcBorders>
          </w:tcPr>
          <w:p w14:paraId="5024A287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754CA5D8" w14:textId="77777777" w:rsidTr="00590F03">
        <w:tc>
          <w:tcPr>
            <w:tcW w:w="3545" w:type="dxa"/>
            <w:shd w:val="clear" w:color="auto" w:fill="F7CAAC"/>
          </w:tcPr>
          <w:p w14:paraId="374B717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44CE727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0B596374" w14:textId="77777777" w:rsidTr="00590F03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18835824" w14:textId="77777777" w:rsidR="002C3269" w:rsidRPr="0090196E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071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prohloubení jazykových znalostí a dovedností, aby student byl schopen komunikovat ústně i písemně v každodenních situacích na úrovni pokročilý C1.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Pr="00EB3F6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01D91C8C" w14:textId="77777777" w:rsidR="002C3269" w:rsidRPr="00BD5FE4" w:rsidRDefault="002C3269" w:rsidP="00FC1EFD">
            <w:pPr>
              <w:pStyle w:val="Odstavecseseznamem"/>
              <w:numPr>
                <w:ilvl w:val="0"/>
                <w:numId w:val="10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Události, sdělovací prostředky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128D492" w14:textId="77777777" w:rsidR="002C3269" w:rsidRPr="00BD5FE4" w:rsidRDefault="002C3269" w:rsidP="00FC1EFD">
            <w:pPr>
              <w:pStyle w:val="Odstavecseseznamem"/>
              <w:numPr>
                <w:ilvl w:val="0"/>
                <w:numId w:val="10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Cestování, zvyky a tradice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66F90E1" w14:textId="77777777" w:rsidR="002C3269" w:rsidRPr="00BD5FE4" w:rsidRDefault="002C3269" w:rsidP="00FC1EFD">
            <w:pPr>
              <w:pStyle w:val="Odstavecseseznamem"/>
              <w:numPr>
                <w:ilvl w:val="0"/>
                <w:numId w:val="10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Lidské chování a vztahy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115B5D0" w14:textId="77777777" w:rsidR="002C3269" w:rsidRPr="00BD5FE4" w:rsidRDefault="002C3269" w:rsidP="00FC1EFD">
            <w:pPr>
              <w:pStyle w:val="Odstavecseseznamem"/>
              <w:numPr>
                <w:ilvl w:val="0"/>
                <w:numId w:val="10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Peníze a obchod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8ECCE7A" w14:textId="77777777" w:rsidR="002C3269" w:rsidRPr="00BD5FE4" w:rsidRDefault="002C3269" w:rsidP="00FC1EFD">
            <w:pPr>
              <w:pStyle w:val="Odstavecseseznamem"/>
              <w:numPr>
                <w:ilvl w:val="0"/>
                <w:numId w:val="10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Zdraví a sport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FB9E92D" w14:textId="77777777" w:rsidR="002C3269" w:rsidRPr="00BD5FE4" w:rsidRDefault="002C3269" w:rsidP="00FC1EFD">
            <w:pPr>
              <w:pStyle w:val="Odstavecseseznamem"/>
              <w:numPr>
                <w:ilvl w:val="0"/>
                <w:numId w:val="10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Přehled slovesných časů - přítomný, minulý, budoucí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A33286E" w14:textId="77777777" w:rsidR="002C3269" w:rsidRPr="00BD5FE4" w:rsidRDefault="002C3269" w:rsidP="00FC1EFD">
            <w:pPr>
              <w:pStyle w:val="Odstavecseseznamem"/>
              <w:numPr>
                <w:ilvl w:val="0"/>
                <w:numId w:val="10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Participium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7A2EFEE" w14:textId="77777777" w:rsidR="002C3269" w:rsidRPr="00BD5FE4" w:rsidRDefault="002C3269" w:rsidP="00FC1EFD">
            <w:pPr>
              <w:pStyle w:val="Odstavecseseznamem"/>
              <w:numPr>
                <w:ilvl w:val="0"/>
                <w:numId w:val="10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Souslednost časová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0DB73D9" w14:textId="77777777" w:rsidR="002C3269" w:rsidRPr="00BD5FE4" w:rsidRDefault="002C3269" w:rsidP="00FC1EFD">
            <w:pPr>
              <w:pStyle w:val="Odstavecseseznamem"/>
              <w:numPr>
                <w:ilvl w:val="0"/>
                <w:numId w:val="10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Trpný rod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DF8255F" w14:textId="77777777" w:rsidR="002C3269" w:rsidRPr="00BD5FE4" w:rsidRDefault="002C3269" w:rsidP="00FC1EFD">
            <w:pPr>
              <w:pStyle w:val="Odstavecseseznamem"/>
              <w:numPr>
                <w:ilvl w:val="0"/>
                <w:numId w:val="10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Podmínkové věty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3BE89AC" w14:textId="77777777" w:rsidR="002C3269" w:rsidRPr="00BD5FE4" w:rsidRDefault="002C3269" w:rsidP="00FC1EFD">
            <w:pPr>
              <w:pStyle w:val="Odstavecseseznamem"/>
              <w:numPr>
                <w:ilvl w:val="0"/>
                <w:numId w:val="10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Tvorba slov předpony, přípony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FB4755B" w14:textId="77777777" w:rsidR="002C3269" w:rsidRPr="00BD5FE4" w:rsidRDefault="002C3269" w:rsidP="00FC1EFD">
            <w:pPr>
              <w:pStyle w:val="Odstavecseseznamem"/>
              <w:numPr>
                <w:ilvl w:val="0"/>
                <w:numId w:val="10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Esej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9071738" w14:textId="77777777" w:rsidR="002C3269" w:rsidRPr="00BD5FE4" w:rsidRDefault="002C3269" w:rsidP="00FC1EFD">
            <w:pPr>
              <w:pStyle w:val="Odstavecseseznamem"/>
              <w:numPr>
                <w:ilvl w:val="0"/>
                <w:numId w:val="10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Zpráva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012C697" w14:textId="77777777" w:rsidR="002C3269" w:rsidRPr="00BD5FE4" w:rsidRDefault="002C3269" w:rsidP="00FC1EFD">
            <w:pPr>
              <w:pStyle w:val="Odstavecseseznamem"/>
              <w:numPr>
                <w:ilvl w:val="0"/>
                <w:numId w:val="10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Dopis formální, neformální, neutrální, úprava dopisu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2C3269" w:rsidRPr="00BD5FE4" w14:paraId="248F68F6" w14:textId="77777777" w:rsidTr="00590F03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7F490F6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30E0364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1B2C34AB" w14:textId="77777777" w:rsidTr="00590F03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2CBA6210" w14:textId="77777777" w:rsidR="002C3269" w:rsidRPr="008B6D33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6D33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8B6D3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0550B83D" w14:textId="77777777" w:rsidR="002C3269" w:rsidRPr="008B6D33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6D3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MAY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</w:t>
            </w:r>
            <w:r w:rsidRPr="008B6D3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8B6D33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Compact Advanced (2nd 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ed.</w:t>
            </w:r>
            <w:r w:rsidRPr="008B6D33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) Student´s Book</w:t>
            </w:r>
            <w:r w:rsidRPr="008B6D3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CUP, 2014. ISBN 97811074118028.</w:t>
            </w:r>
          </w:p>
          <w:p w14:paraId="04B8A706" w14:textId="77777777" w:rsidR="002C3269" w:rsidRPr="008B6D33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3AEC40C3" w14:textId="77777777" w:rsidR="002C3269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6D33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147D396E" w14:textId="77777777" w:rsidR="002C3269" w:rsidRPr="008B6D33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6D3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HAINES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S</w:t>
            </w:r>
            <w:r w:rsidRPr="008B6D3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8B6D33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Compact Advanced (2nd 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ed.</w:t>
            </w:r>
            <w:r w:rsidRPr="008B6D33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) Workbook without Answers with Audio</w:t>
            </w:r>
            <w:r w:rsidRPr="008B6D3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CUP, 2014. ISBN 9781107417823.</w:t>
            </w:r>
          </w:p>
          <w:p w14:paraId="2310FA7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5D658856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Vlastní doplňující materiály v e-learningové podobě.</w:t>
            </w:r>
          </w:p>
        </w:tc>
      </w:tr>
      <w:tr w:rsidR="002C3269" w:rsidRPr="00BD5FE4" w14:paraId="6FBF349E" w14:textId="77777777" w:rsidTr="00590F03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09ED4D68" w14:textId="77777777" w:rsidR="002C3269" w:rsidRPr="00BD5FE4" w:rsidRDefault="002C3269" w:rsidP="00590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C3269" w:rsidRPr="00BD5FE4" w14:paraId="3208D76D" w14:textId="77777777" w:rsidTr="00590F03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1552873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1A19049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4CD211FC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C3269" w:rsidRPr="00BD5FE4" w14:paraId="7EDF8494" w14:textId="77777777" w:rsidTr="00590F03">
        <w:tc>
          <w:tcPr>
            <w:tcW w:w="10349" w:type="dxa"/>
            <w:gridSpan w:val="8"/>
            <w:shd w:val="clear" w:color="auto" w:fill="F7CAAC"/>
          </w:tcPr>
          <w:p w14:paraId="183D332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C3269" w:rsidRPr="00BD5FE4" w14:paraId="0BF1401F" w14:textId="77777777" w:rsidTr="00590F03">
        <w:trPr>
          <w:trHeight w:val="451"/>
        </w:trPr>
        <w:tc>
          <w:tcPr>
            <w:tcW w:w="10349" w:type="dxa"/>
            <w:gridSpan w:val="8"/>
          </w:tcPr>
          <w:p w14:paraId="5FEE0AD0" w14:textId="77777777" w:rsidR="002C3269" w:rsidRPr="001D5BB2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samostatně studují předložené materiály a využívají e-learningovo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 podporu. Píší závěrečný test. </w:t>
            </w:r>
            <w:r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Možnosti komunikace s vyučujícím:</w:t>
            </w:r>
            <w:r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18" w:history="1">
              <w:r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A21C0E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135AA92" w14:textId="77777777" w:rsidR="002C3269" w:rsidRPr="00BD5FE4" w:rsidRDefault="002C3269" w:rsidP="002C3269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2DD7D8D" w14:textId="77777777" w:rsidR="002C3269" w:rsidRDefault="002C3269" w:rsidP="002C3269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C3269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669"/>
        <w:gridCol w:w="883"/>
        <w:gridCol w:w="567"/>
      </w:tblGrid>
      <w:tr w:rsidR="002C3269" w:rsidRPr="00BD5FE4" w14:paraId="4C466F8D" w14:textId="77777777" w:rsidTr="00590F03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4626743F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BD5FE4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C3269" w:rsidRPr="00BD5FE4" w14:paraId="79A42776" w14:textId="77777777" w:rsidTr="00590F03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453245D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34AD5BB6" w14:textId="1CA99FF9" w:rsidR="002C3269" w:rsidRPr="002C3269" w:rsidRDefault="001435BF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Angličtina </w:t>
            </w:r>
            <w:r w:rsidR="006A22E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IVa </w:t>
            </w:r>
            <w:r w:rsidR="006A22E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(</w:t>
            </w:r>
            <w:r w:rsidR="006A22E8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– Cizí jazyk IVa</w:t>
            </w:r>
            <w:r w:rsidR="006A22E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2C3269" w:rsidRPr="00BD5FE4" w14:paraId="5AFB9EA6" w14:textId="77777777" w:rsidTr="00590F03">
        <w:tc>
          <w:tcPr>
            <w:tcW w:w="3545" w:type="dxa"/>
            <w:shd w:val="clear" w:color="auto" w:fill="F7CAAC"/>
          </w:tcPr>
          <w:p w14:paraId="298ACB9C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4CB1EF52" w14:textId="77777777" w:rsidR="002C3269" w:rsidRPr="00631D77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6136F9D9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151BEA9A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6B03D795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0D724D78" w14:textId="77777777" w:rsidR="002C3269" w:rsidRPr="00BD5FE4" w:rsidRDefault="002C3269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75129C14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65FAA0E7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2C3269" w:rsidRPr="00BD5FE4" w14:paraId="558ED17E" w14:textId="77777777" w:rsidTr="00590F03">
        <w:tc>
          <w:tcPr>
            <w:tcW w:w="3545" w:type="dxa"/>
            <w:shd w:val="clear" w:color="auto" w:fill="F7CAAC"/>
          </w:tcPr>
          <w:p w14:paraId="02023341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2974FC2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s+0l</w:t>
            </w:r>
          </w:p>
        </w:tc>
        <w:tc>
          <w:tcPr>
            <w:tcW w:w="889" w:type="dxa"/>
            <w:shd w:val="clear" w:color="auto" w:fill="F7CAAC"/>
          </w:tcPr>
          <w:p w14:paraId="07F9950D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0CD7BF0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1669" w:type="dxa"/>
            <w:shd w:val="clear" w:color="auto" w:fill="F7CAAC"/>
          </w:tcPr>
          <w:p w14:paraId="4BC86F4C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450" w:type="dxa"/>
            <w:gridSpan w:val="2"/>
          </w:tcPr>
          <w:p w14:paraId="636284D5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2C3269" w:rsidRPr="00BD5FE4" w14:paraId="78681B63" w14:textId="77777777" w:rsidTr="00590F03">
        <w:tc>
          <w:tcPr>
            <w:tcW w:w="3545" w:type="dxa"/>
            <w:shd w:val="clear" w:color="auto" w:fill="F7CAAC"/>
          </w:tcPr>
          <w:p w14:paraId="6307C11D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3B88566B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C3269" w:rsidRPr="00BD5FE4" w14:paraId="2E6BA758" w14:textId="77777777" w:rsidTr="00590F03">
        <w:tc>
          <w:tcPr>
            <w:tcW w:w="3545" w:type="dxa"/>
            <w:shd w:val="clear" w:color="auto" w:fill="F7CAAC"/>
          </w:tcPr>
          <w:p w14:paraId="4CEFA0F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1FFF3B9D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1669" w:type="dxa"/>
            <w:shd w:val="clear" w:color="auto" w:fill="F7CAAC"/>
          </w:tcPr>
          <w:p w14:paraId="1D9EB0A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450" w:type="dxa"/>
            <w:gridSpan w:val="2"/>
          </w:tcPr>
          <w:p w14:paraId="6BEAEBF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2C3269" w:rsidRPr="00BD5FE4" w14:paraId="25B7EB8C" w14:textId="77777777" w:rsidTr="00590F03">
        <w:tc>
          <w:tcPr>
            <w:tcW w:w="3545" w:type="dxa"/>
            <w:shd w:val="clear" w:color="auto" w:fill="F7CAAC"/>
          </w:tcPr>
          <w:p w14:paraId="72FFA66B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4A053B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322181A1" w14:textId="77777777" w:rsidTr="00590F03">
        <w:trPr>
          <w:trHeight w:val="554"/>
        </w:trPr>
        <w:tc>
          <w:tcPr>
            <w:tcW w:w="10349" w:type="dxa"/>
            <w:gridSpan w:val="8"/>
            <w:tcBorders>
              <w:top w:val="nil"/>
            </w:tcBorders>
          </w:tcPr>
          <w:p w14:paraId="1BD41475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studentů je sledována komunikačními aktivitami v hodinách. Každý student v semestru absolvuje dva testy, které musí splnit na 60%. Dále musí splnit 80% účast na seminářích. Znalost angličtiny je na úrovni pokročilý B2 podle Společného evropského referenčního rámce pro jazyk.</w:t>
            </w:r>
          </w:p>
        </w:tc>
      </w:tr>
      <w:tr w:rsidR="002C3269" w:rsidRPr="00BD5FE4" w14:paraId="0540B7F8" w14:textId="77777777" w:rsidTr="00590F03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4A76CF0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4AF0718B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5E43FB27" w14:textId="77777777" w:rsidTr="00590F03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1EDE49BC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50BF8451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00636CC6" w14:textId="77777777" w:rsidTr="00590F03">
        <w:tc>
          <w:tcPr>
            <w:tcW w:w="3545" w:type="dxa"/>
            <w:shd w:val="clear" w:color="auto" w:fill="F7CAAC"/>
          </w:tcPr>
          <w:p w14:paraId="7106FE4D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456C8D5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D724E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2C3269" w:rsidRPr="00BD5FE4" w14:paraId="0AA92A81" w14:textId="77777777" w:rsidTr="00590F03">
        <w:trPr>
          <w:trHeight w:val="53"/>
        </w:trPr>
        <w:tc>
          <w:tcPr>
            <w:tcW w:w="10349" w:type="dxa"/>
            <w:gridSpan w:val="8"/>
            <w:tcBorders>
              <w:top w:val="nil"/>
            </w:tcBorders>
          </w:tcPr>
          <w:p w14:paraId="01508FCC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2122E5B9" w14:textId="77777777" w:rsidTr="00590F03">
        <w:tc>
          <w:tcPr>
            <w:tcW w:w="3545" w:type="dxa"/>
            <w:shd w:val="clear" w:color="auto" w:fill="F7CAAC"/>
          </w:tcPr>
          <w:p w14:paraId="16D04ADA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4FD45DE4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695C2EAF" w14:textId="77777777" w:rsidTr="00590F03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52D3A147" w14:textId="77777777" w:rsidR="002C3269" w:rsidRPr="00B10712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071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prohloubení jazykových znalostí a dovedností, aby student byl schopen komunikovat ústně i písemně v každodenních situacích na úrovni pokročilý  B2.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Pr="00EB3F6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1BDF0E0A" w14:textId="77777777" w:rsidR="002C3269" w:rsidRPr="00BD5FE4" w:rsidRDefault="002C3269" w:rsidP="00FC1EFD">
            <w:pPr>
              <w:pStyle w:val="Odstavecseseznamem"/>
              <w:numPr>
                <w:ilvl w:val="0"/>
                <w:numId w:val="10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Počitatelná a nepočitatelná podstatná jména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72A6907" w14:textId="77777777" w:rsidR="002C3269" w:rsidRPr="00BD5FE4" w:rsidRDefault="002C3269" w:rsidP="00FC1EFD">
            <w:pPr>
              <w:pStyle w:val="Odstavecseseznamem"/>
              <w:numPr>
                <w:ilvl w:val="0"/>
                <w:numId w:val="10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Příslovce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10C11C1" w14:textId="77777777" w:rsidR="002C3269" w:rsidRPr="00BD5FE4" w:rsidRDefault="002C3269" w:rsidP="00FC1EFD">
            <w:pPr>
              <w:pStyle w:val="Odstavecseseznamem"/>
              <w:numPr>
                <w:ilvl w:val="0"/>
                <w:numId w:val="10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Trpný rod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711D549" w14:textId="77777777" w:rsidR="002C3269" w:rsidRPr="00BD5FE4" w:rsidRDefault="002C3269" w:rsidP="00FC1EFD">
            <w:pPr>
              <w:pStyle w:val="Odstavecseseznamem"/>
              <w:numPr>
                <w:ilvl w:val="0"/>
                <w:numId w:val="10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Podmínkové věty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22FFF87" w14:textId="77777777" w:rsidR="002C3269" w:rsidRPr="00BD5FE4" w:rsidRDefault="002C3269" w:rsidP="00FC1EFD">
            <w:pPr>
              <w:pStyle w:val="Odstavecseseznamem"/>
              <w:numPr>
                <w:ilvl w:val="0"/>
                <w:numId w:val="10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Počitatelná, nepočitatelná podstatná jména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66AA5C0" w14:textId="77777777" w:rsidR="002C3269" w:rsidRPr="00BD5FE4" w:rsidRDefault="002C3269" w:rsidP="00FC1EFD">
            <w:pPr>
              <w:pStyle w:val="Odstavecseseznamem"/>
              <w:numPr>
                <w:ilvl w:val="0"/>
                <w:numId w:val="10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Užití členů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4658A12" w14:textId="77777777" w:rsidR="002C3269" w:rsidRPr="00BD5FE4" w:rsidRDefault="002C3269" w:rsidP="00FC1EFD">
            <w:pPr>
              <w:pStyle w:val="Odstavecseseznamem"/>
              <w:numPr>
                <w:ilvl w:val="0"/>
                <w:numId w:val="10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Kolokace, předložkové vazby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66EADC8" w14:textId="77777777" w:rsidR="002C3269" w:rsidRPr="00BD5FE4" w:rsidRDefault="002C3269" w:rsidP="00FC1EFD">
            <w:pPr>
              <w:pStyle w:val="Odstavecseseznamem"/>
              <w:numPr>
                <w:ilvl w:val="0"/>
                <w:numId w:val="10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Modální slovesa (spekulace)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F0D91F1" w14:textId="77777777" w:rsidR="002C3269" w:rsidRPr="00BD5FE4" w:rsidRDefault="002C3269" w:rsidP="00FC1EFD">
            <w:pPr>
              <w:pStyle w:val="Odstavecseseznamem"/>
              <w:numPr>
                <w:ilvl w:val="0"/>
                <w:numId w:val="10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Trpný rod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6A4C4E9" w14:textId="77777777" w:rsidR="002C3269" w:rsidRPr="00BD5FE4" w:rsidRDefault="002C3269" w:rsidP="00FC1EFD">
            <w:pPr>
              <w:pStyle w:val="Odstavecseseznamem"/>
              <w:numPr>
                <w:ilvl w:val="0"/>
                <w:numId w:val="10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Nepřímá řeč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A22E9F3" w14:textId="77777777" w:rsidR="002C3269" w:rsidRPr="00BD5FE4" w:rsidRDefault="002C3269" w:rsidP="00FC1EFD">
            <w:pPr>
              <w:pStyle w:val="Odstavecseseznamem"/>
              <w:numPr>
                <w:ilvl w:val="0"/>
                <w:numId w:val="10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Dovětky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875D7CE" w14:textId="77777777" w:rsidR="002C3269" w:rsidRPr="00BD5FE4" w:rsidRDefault="002C3269" w:rsidP="00FC1EFD">
            <w:pPr>
              <w:pStyle w:val="Odstavecseseznamem"/>
              <w:numPr>
                <w:ilvl w:val="0"/>
                <w:numId w:val="10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Vyjádření výhod a nevýhod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BE4F373" w14:textId="77777777" w:rsidR="002C3269" w:rsidRPr="00BD5FE4" w:rsidRDefault="002C3269" w:rsidP="00FC1EFD">
            <w:pPr>
              <w:pStyle w:val="Odstavecseseznamem"/>
              <w:numPr>
                <w:ilvl w:val="0"/>
                <w:numId w:val="10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Vyjádření stížností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2C3269" w:rsidRPr="00BD5FE4" w14:paraId="65D46E63" w14:textId="77777777" w:rsidTr="00590F03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1077DA5A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61005BF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4A3918B3" w14:textId="77777777" w:rsidTr="00590F03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219BC87F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706785A1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NORRIS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R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7E669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Straight to FIRST , 2nd 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ed.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2016. ISBN 978-0-230-49811-2. </w:t>
            </w:r>
          </w:p>
          <w:p w14:paraId="4E7E54FE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5F8F7681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1DC211BA" w14:textId="77777777" w:rsidR="002C3269" w:rsidRPr="007E669D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FIALA,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J.J., 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KOČAN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O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7E669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Improve Yourself – English Student’s Book</w:t>
            </w:r>
            <w:r w:rsidRPr="007E66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2016. ISBN 978-80-906546-0-0. </w:t>
            </w:r>
          </w:p>
          <w:p w14:paraId="392EBE66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514B20E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Vlastní doplňující materiály v e-learningové podobě.</w:t>
            </w:r>
          </w:p>
        </w:tc>
      </w:tr>
      <w:tr w:rsidR="002C3269" w:rsidRPr="00BD5FE4" w14:paraId="34716A61" w14:textId="77777777" w:rsidTr="00590F03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0B757761" w14:textId="77777777" w:rsidR="002C3269" w:rsidRPr="00BD5FE4" w:rsidRDefault="002C3269" w:rsidP="00590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C3269" w:rsidRPr="00BD5FE4" w14:paraId="76AECC5D" w14:textId="77777777" w:rsidTr="00590F03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7E0AD02B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7FE10604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76B0C627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C3269" w:rsidRPr="00BD5FE4" w14:paraId="5F6767A9" w14:textId="77777777" w:rsidTr="00590F03">
        <w:tc>
          <w:tcPr>
            <w:tcW w:w="10349" w:type="dxa"/>
            <w:gridSpan w:val="8"/>
            <w:shd w:val="clear" w:color="auto" w:fill="F7CAAC"/>
          </w:tcPr>
          <w:p w14:paraId="2AE2F1EA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C3269" w:rsidRPr="00BD5FE4" w14:paraId="344B6F0B" w14:textId="77777777" w:rsidTr="00590F03">
        <w:trPr>
          <w:trHeight w:val="309"/>
        </w:trPr>
        <w:tc>
          <w:tcPr>
            <w:tcW w:w="10349" w:type="dxa"/>
            <w:gridSpan w:val="8"/>
          </w:tcPr>
          <w:p w14:paraId="1D00AD71" w14:textId="77777777" w:rsidR="002C3269" w:rsidRPr="001D5BB2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samostatně studují předložené materiály a využívají e-learningovo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 podporu. Píší závěrečný test. </w:t>
            </w:r>
            <w:r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Možnosti komunikace s vyučujícím:</w:t>
            </w:r>
            <w:r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19" w:history="1">
              <w:r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E0A82DF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CEFBE28" w14:textId="77777777" w:rsidR="002C3269" w:rsidRPr="00BD5FE4" w:rsidRDefault="002C3269" w:rsidP="002C3269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245ED11C" w14:textId="77777777" w:rsidR="002C3269" w:rsidRDefault="002C3269" w:rsidP="002C3269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C3269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669"/>
        <w:gridCol w:w="883"/>
        <w:gridCol w:w="567"/>
      </w:tblGrid>
      <w:tr w:rsidR="002C3269" w:rsidRPr="00BD5FE4" w14:paraId="73AF11D0" w14:textId="77777777" w:rsidTr="00590F03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6488EB1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BD5FE4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C3269" w:rsidRPr="00BD5FE4" w14:paraId="695E3462" w14:textId="77777777" w:rsidTr="00590F03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1E4B5791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4B6B2B05" w14:textId="67F8C25B" w:rsidR="002C3269" w:rsidRPr="002C3269" w:rsidRDefault="001435BF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Angličtina IV</w:t>
            </w:r>
            <w:r w:rsidR="002C3269" w:rsidRPr="002C326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</w:t>
            </w:r>
            <w:r w:rsidR="006A22E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6A22E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(</w:t>
            </w:r>
            <w:r w:rsidR="006A22E8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– Cizí jazyk IVb</w:t>
            </w:r>
            <w:r w:rsidR="006A22E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2C3269" w:rsidRPr="00BD5FE4" w14:paraId="6C0E177A" w14:textId="77777777" w:rsidTr="00590F03">
        <w:tc>
          <w:tcPr>
            <w:tcW w:w="3545" w:type="dxa"/>
            <w:shd w:val="clear" w:color="auto" w:fill="F7CAAC"/>
          </w:tcPr>
          <w:p w14:paraId="5E0C7E1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204D7D04" w14:textId="77777777" w:rsidR="002C3269" w:rsidRPr="00631D77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57C1BB53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3E3C33D2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269CE2DF" w14:textId="77777777" w:rsidR="002C3269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6BB847D8" w14:textId="77777777" w:rsidR="002C3269" w:rsidRPr="00BD5FE4" w:rsidRDefault="002C3269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17A92A9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4FD2FBAE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2C3269" w:rsidRPr="00BD5FE4" w14:paraId="1CD7B3A5" w14:textId="77777777" w:rsidTr="00590F03">
        <w:tc>
          <w:tcPr>
            <w:tcW w:w="3545" w:type="dxa"/>
            <w:shd w:val="clear" w:color="auto" w:fill="F7CAAC"/>
          </w:tcPr>
          <w:p w14:paraId="73A7984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7F89F0D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s+0l</w:t>
            </w:r>
          </w:p>
        </w:tc>
        <w:tc>
          <w:tcPr>
            <w:tcW w:w="889" w:type="dxa"/>
            <w:shd w:val="clear" w:color="auto" w:fill="F7CAAC"/>
          </w:tcPr>
          <w:p w14:paraId="69E8B36E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1F3868A4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1669" w:type="dxa"/>
            <w:shd w:val="clear" w:color="auto" w:fill="F7CAAC"/>
          </w:tcPr>
          <w:p w14:paraId="521321B6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450" w:type="dxa"/>
            <w:gridSpan w:val="2"/>
          </w:tcPr>
          <w:p w14:paraId="43011D8E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2C3269" w:rsidRPr="00BD5FE4" w14:paraId="0D0A40AC" w14:textId="77777777" w:rsidTr="00590F03">
        <w:tc>
          <w:tcPr>
            <w:tcW w:w="3545" w:type="dxa"/>
            <w:shd w:val="clear" w:color="auto" w:fill="F7CAAC"/>
          </w:tcPr>
          <w:p w14:paraId="1A13795D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7823B601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C3269" w:rsidRPr="00BD5FE4" w14:paraId="37A12B7A" w14:textId="77777777" w:rsidTr="00590F03">
        <w:tc>
          <w:tcPr>
            <w:tcW w:w="3545" w:type="dxa"/>
            <w:shd w:val="clear" w:color="auto" w:fill="F7CAAC"/>
          </w:tcPr>
          <w:p w14:paraId="5D5FC725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3E67CD47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1669" w:type="dxa"/>
            <w:shd w:val="clear" w:color="auto" w:fill="F7CAAC"/>
          </w:tcPr>
          <w:p w14:paraId="2F3AF9C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450" w:type="dxa"/>
            <w:gridSpan w:val="2"/>
          </w:tcPr>
          <w:p w14:paraId="048D311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2C3269" w:rsidRPr="00BD5FE4" w14:paraId="08F43B0E" w14:textId="77777777" w:rsidTr="00590F03">
        <w:tc>
          <w:tcPr>
            <w:tcW w:w="3545" w:type="dxa"/>
            <w:shd w:val="clear" w:color="auto" w:fill="F7CAAC"/>
          </w:tcPr>
          <w:p w14:paraId="3D0DC54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4562C74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7F74C576" w14:textId="77777777" w:rsidTr="00590F03">
        <w:trPr>
          <w:trHeight w:val="554"/>
        </w:trPr>
        <w:tc>
          <w:tcPr>
            <w:tcW w:w="10349" w:type="dxa"/>
            <w:gridSpan w:val="8"/>
            <w:tcBorders>
              <w:top w:val="nil"/>
            </w:tcBorders>
          </w:tcPr>
          <w:p w14:paraId="1C8A448E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studentů je sledována komunikačními aktivitami v hodinách. Každý student v semestru absolvuje dva testy, které musí splnit na 60%. Dále musí splnit 80% účast na seminářích. Znalost angličtiny je na úrovni pokročilý C1 podle Společného evropského referenčního rámce pro jazyk.</w:t>
            </w:r>
          </w:p>
        </w:tc>
      </w:tr>
      <w:tr w:rsidR="002C3269" w:rsidRPr="00BD5FE4" w14:paraId="608DB369" w14:textId="77777777" w:rsidTr="00590F03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3DC843D1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46DE7DD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67A2665C" w14:textId="77777777" w:rsidTr="00590F03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37289FFB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2C8E3C0C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4080CE8F" w14:textId="77777777" w:rsidTr="00590F03">
        <w:tc>
          <w:tcPr>
            <w:tcW w:w="3545" w:type="dxa"/>
            <w:shd w:val="clear" w:color="auto" w:fill="F7CAAC"/>
          </w:tcPr>
          <w:p w14:paraId="5C3DB4A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46478331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D724E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2C3269" w:rsidRPr="00BD5FE4" w14:paraId="7D29D700" w14:textId="77777777" w:rsidTr="00590F03">
        <w:trPr>
          <w:trHeight w:val="53"/>
        </w:trPr>
        <w:tc>
          <w:tcPr>
            <w:tcW w:w="10349" w:type="dxa"/>
            <w:gridSpan w:val="8"/>
            <w:tcBorders>
              <w:top w:val="nil"/>
            </w:tcBorders>
          </w:tcPr>
          <w:p w14:paraId="28812309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02F7AA51" w14:textId="77777777" w:rsidTr="00590F03">
        <w:tc>
          <w:tcPr>
            <w:tcW w:w="3545" w:type="dxa"/>
            <w:shd w:val="clear" w:color="auto" w:fill="F7CAAC"/>
          </w:tcPr>
          <w:p w14:paraId="492A06D2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C548ED0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38DFBF16" w14:textId="77777777" w:rsidTr="00590F03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724D9680" w14:textId="77777777" w:rsidR="002C3269" w:rsidRPr="00B10712" w:rsidRDefault="002C3269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071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prohloubení jazykových znalostí a dovedností, aby student byl schopen komunikovat ústně i písemně v každodenních situacích na úrovni pokročilý C1.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Pr="00EB3F6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2593ABBC" w14:textId="77777777" w:rsidR="002C3269" w:rsidRPr="00BD5FE4" w:rsidRDefault="002C3269" w:rsidP="00FC1EFD">
            <w:pPr>
              <w:pStyle w:val="Odstavecseseznamem"/>
              <w:numPr>
                <w:ilvl w:val="0"/>
                <w:numId w:val="10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Umění, zábava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D2FFFD3" w14:textId="77777777" w:rsidR="002C3269" w:rsidRPr="00BD5FE4" w:rsidRDefault="002C3269" w:rsidP="00FC1EFD">
            <w:pPr>
              <w:pStyle w:val="Odstavecseseznamem"/>
              <w:numPr>
                <w:ilvl w:val="0"/>
                <w:numId w:val="10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Příroda, životní prostředí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57601CB" w14:textId="77777777" w:rsidR="002C3269" w:rsidRPr="00BD5FE4" w:rsidRDefault="002C3269" w:rsidP="00FC1EFD">
            <w:pPr>
              <w:pStyle w:val="Odstavecseseznamem"/>
              <w:numPr>
                <w:ilvl w:val="0"/>
                <w:numId w:val="10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Vzdělání, práce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B2F8ECE" w14:textId="77777777" w:rsidR="002C3269" w:rsidRPr="00BD5FE4" w:rsidRDefault="002C3269" w:rsidP="00FC1EFD">
            <w:pPr>
              <w:pStyle w:val="Odstavecseseznamem"/>
              <w:numPr>
                <w:ilvl w:val="0"/>
                <w:numId w:val="10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Věda, technologie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A86484F" w14:textId="77777777" w:rsidR="002C3269" w:rsidRPr="00BD5FE4" w:rsidRDefault="002C3269" w:rsidP="00FC1EFD">
            <w:pPr>
              <w:pStyle w:val="Odstavecseseznamem"/>
              <w:numPr>
                <w:ilvl w:val="0"/>
                <w:numId w:val="10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Psychologie, osobnost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C90BF82" w14:textId="77777777" w:rsidR="002C3269" w:rsidRPr="00BD5FE4" w:rsidRDefault="002C3269" w:rsidP="00FC1EFD">
            <w:pPr>
              <w:pStyle w:val="Odstavecseseznamem"/>
              <w:numPr>
                <w:ilvl w:val="0"/>
                <w:numId w:val="10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Slovesa s -ing nebo s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infinitivem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80FE300" w14:textId="77777777" w:rsidR="002C3269" w:rsidRPr="00BD5FE4" w:rsidRDefault="002C3269" w:rsidP="00FC1EFD">
            <w:pPr>
              <w:pStyle w:val="Odstavecseseznamem"/>
              <w:numPr>
                <w:ilvl w:val="0"/>
                <w:numId w:val="10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Inverze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4844BBE" w14:textId="77777777" w:rsidR="002C3269" w:rsidRPr="00BD5FE4" w:rsidRDefault="002C3269" w:rsidP="00FC1EFD">
            <w:pPr>
              <w:pStyle w:val="Odstavecseseznamem"/>
              <w:numPr>
                <w:ilvl w:val="0"/>
                <w:numId w:val="10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Vztažné věty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25AA293" w14:textId="77777777" w:rsidR="002C3269" w:rsidRPr="00BD5FE4" w:rsidRDefault="002C3269" w:rsidP="00FC1EFD">
            <w:pPr>
              <w:pStyle w:val="Odstavecseseznamem"/>
              <w:numPr>
                <w:ilvl w:val="0"/>
                <w:numId w:val="10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Modální slovesa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A1BA045" w14:textId="77777777" w:rsidR="002C3269" w:rsidRPr="00BD5FE4" w:rsidRDefault="002C3269" w:rsidP="00FC1EFD">
            <w:pPr>
              <w:pStyle w:val="Odstavecseseznamem"/>
              <w:numPr>
                <w:ilvl w:val="0"/>
                <w:numId w:val="10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Přání, lítost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0E039C0" w14:textId="77777777" w:rsidR="002C3269" w:rsidRPr="00BD5FE4" w:rsidRDefault="002C3269" w:rsidP="00FC1EFD">
            <w:pPr>
              <w:pStyle w:val="Odstavecseseznamem"/>
              <w:numPr>
                <w:ilvl w:val="0"/>
                <w:numId w:val="10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Frázová slovesa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5146DEA" w14:textId="77777777" w:rsidR="002C3269" w:rsidRPr="00BD5FE4" w:rsidRDefault="002C3269" w:rsidP="00FC1EFD">
            <w:pPr>
              <w:pStyle w:val="Odstavecseseznamem"/>
              <w:numPr>
                <w:ilvl w:val="0"/>
                <w:numId w:val="10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Esej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BC98AD1" w14:textId="77777777" w:rsidR="002C3269" w:rsidRPr="00BD5FE4" w:rsidRDefault="002C3269" w:rsidP="00FC1EFD">
            <w:pPr>
              <w:pStyle w:val="Odstavecseseznamem"/>
              <w:numPr>
                <w:ilvl w:val="0"/>
                <w:numId w:val="10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Dopis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DDF417A" w14:textId="77777777" w:rsidR="002C3269" w:rsidRPr="00BD5FE4" w:rsidRDefault="002C3269" w:rsidP="00FC1EFD">
            <w:pPr>
              <w:pStyle w:val="Odstavecseseznamem"/>
              <w:numPr>
                <w:ilvl w:val="0"/>
                <w:numId w:val="10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Zpráva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2C3269" w:rsidRPr="00BD5FE4" w14:paraId="3762AF33" w14:textId="77777777" w:rsidTr="00590F03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7AB279B1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2BF37F2D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C3269" w:rsidRPr="00BD5FE4" w14:paraId="3AB35DF6" w14:textId="77777777" w:rsidTr="00590F03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5FE806CD" w14:textId="77777777" w:rsidR="002C3269" w:rsidRPr="008B6D33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6D33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8B6D3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6359C70E" w14:textId="77777777" w:rsidR="002C3269" w:rsidRPr="008B6D33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6D3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MAY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</w:t>
            </w:r>
            <w:r w:rsidRPr="008B6D3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8B6D33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Compact Advanced (2nd 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ed.</w:t>
            </w:r>
            <w:r w:rsidRPr="008B6D33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) Student´s Book</w:t>
            </w:r>
            <w:r w:rsidRPr="008B6D3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CUP, 2014. ISBN 97811074118028.</w:t>
            </w:r>
          </w:p>
          <w:p w14:paraId="06364319" w14:textId="77777777" w:rsidR="002C3269" w:rsidRPr="008B6D33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6AB8D5D8" w14:textId="77777777" w:rsidR="002C3269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6D33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4FF0AF69" w14:textId="77777777" w:rsidR="002C3269" w:rsidRPr="008B6D33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6D3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HAINES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S</w:t>
            </w:r>
            <w:r w:rsidRPr="008B6D3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8B6D33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Compact Advanced (2nd 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ed.</w:t>
            </w:r>
            <w:r w:rsidRPr="008B6D33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) Workbook without Answers with Audio</w:t>
            </w:r>
            <w:r w:rsidRPr="008B6D3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CUP, 2014. ISBN 9781107417823.</w:t>
            </w:r>
          </w:p>
          <w:p w14:paraId="5F86373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3B0144A6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Vlastní doplňující materiály v e-learningové podobě.</w:t>
            </w:r>
          </w:p>
        </w:tc>
      </w:tr>
      <w:tr w:rsidR="002C3269" w:rsidRPr="00BD5FE4" w14:paraId="4039008B" w14:textId="77777777" w:rsidTr="00590F03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0E286F0D" w14:textId="77777777" w:rsidR="002C3269" w:rsidRPr="00BD5FE4" w:rsidRDefault="002C3269" w:rsidP="00590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C3269" w:rsidRPr="00BD5FE4" w14:paraId="0C8DB8A6" w14:textId="77777777" w:rsidTr="00590F03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65D69E86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758C6633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2639A578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C3269" w:rsidRPr="00BD5FE4" w14:paraId="51DA3125" w14:textId="77777777" w:rsidTr="00590F03">
        <w:tc>
          <w:tcPr>
            <w:tcW w:w="10349" w:type="dxa"/>
            <w:gridSpan w:val="8"/>
            <w:shd w:val="clear" w:color="auto" w:fill="F7CAAC"/>
          </w:tcPr>
          <w:p w14:paraId="33F179CB" w14:textId="77777777" w:rsidR="002C3269" w:rsidRPr="00BD5FE4" w:rsidRDefault="002C3269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C3269" w:rsidRPr="00BD5FE4" w14:paraId="1F4816FC" w14:textId="77777777" w:rsidTr="00590F03">
        <w:trPr>
          <w:trHeight w:val="450"/>
        </w:trPr>
        <w:tc>
          <w:tcPr>
            <w:tcW w:w="10349" w:type="dxa"/>
            <w:gridSpan w:val="8"/>
          </w:tcPr>
          <w:p w14:paraId="3A9C2E76" w14:textId="77777777" w:rsidR="002C3269" w:rsidRDefault="002C3269" w:rsidP="00590F03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5F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samostatně studují předložené materiály a využívají e-learningovo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 podporu. Píší závěrečný test. </w:t>
            </w:r>
            <w:r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Možnosti komunikace s vyučujícím:</w:t>
            </w:r>
            <w:r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20" w:history="1">
              <w:r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4AF2C6D" w14:textId="77777777" w:rsidR="002C3269" w:rsidRPr="007E669D" w:rsidRDefault="002C3269" w:rsidP="00590F03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2BA67CAB" w14:textId="77777777" w:rsidR="002C3269" w:rsidRPr="00BD5FE4" w:rsidRDefault="002C3269" w:rsidP="002C3269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2D096BA9" w14:textId="77777777" w:rsidR="002C3269" w:rsidRPr="00BD5FE4" w:rsidRDefault="002C3269" w:rsidP="002C3269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1B8C21CB" w14:textId="77777777" w:rsidR="002C3269" w:rsidRDefault="002C3269" w:rsidP="006F0AC6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C3269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6F0AC6" w:rsidRPr="006F0AC6" w14:paraId="6C8D219F" w14:textId="77777777" w:rsidTr="00EF76CF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3333FD67" w14:textId="3562A488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6F0AC6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6F0AC6" w:rsidRPr="006F0AC6" w14:paraId="6C6B39F3" w14:textId="77777777" w:rsidTr="00AA7AF1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7D4FBC5B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76F9E8F7" w14:textId="77777777" w:rsidR="006F0AC6" w:rsidRPr="00DA5393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A53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Aplikace instrumentálních metod</w:t>
            </w:r>
          </w:p>
        </w:tc>
      </w:tr>
      <w:tr w:rsidR="006F0AC6" w:rsidRPr="006F0AC6" w14:paraId="7DF5334A" w14:textId="77777777" w:rsidTr="00AA7AF1">
        <w:tc>
          <w:tcPr>
            <w:tcW w:w="3545" w:type="dxa"/>
            <w:shd w:val="clear" w:color="auto" w:fill="F7CAAC"/>
          </w:tcPr>
          <w:p w14:paraId="689B009B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57325B7B" w14:textId="5D6CFF53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PZ 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pro specializaci:</w:t>
            </w:r>
          </w:p>
          <w:p w14:paraId="1D7338B7" w14:textId="398C0E56" w:rsidR="00EF76CF" w:rsidRPr="00B37F1F" w:rsidRDefault="00B37F1F" w:rsidP="00B37F1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6853885D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67A3475A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</w:tr>
      <w:tr w:rsidR="006F0AC6" w:rsidRPr="006F0AC6" w14:paraId="44B0787E" w14:textId="77777777" w:rsidTr="008F7C4E">
        <w:tc>
          <w:tcPr>
            <w:tcW w:w="3545" w:type="dxa"/>
            <w:shd w:val="clear" w:color="auto" w:fill="F7CAAC"/>
          </w:tcPr>
          <w:p w14:paraId="42BD97CB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7E750E99" w14:textId="4098B4E7" w:rsidR="006F0AC6" w:rsidRPr="006F0AC6" w:rsidRDefault="00B37F1F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0p+10s+30l</w:t>
            </w:r>
          </w:p>
        </w:tc>
        <w:tc>
          <w:tcPr>
            <w:tcW w:w="889" w:type="dxa"/>
            <w:shd w:val="clear" w:color="auto" w:fill="F7CAAC"/>
          </w:tcPr>
          <w:p w14:paraId="6BBE0B33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74C09B09" w14:textId="4873CC4B" w:rsidR="006F0AC6" w:rsidRPr="006F0AC6" w:rsidRDefault="00B37F1F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51" w:type="dxa"/>
            <w:shd w:val="clear" w:color="auto" w:fill="F7CAAC"/>
          </w:tcPr>
          <w:p w14:paraId="1C089DAF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11960E54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6F0AC6" w:rsidRPr="006F0AC6" w14:paraId="3571FDDE" w14:textId="77777777" w:rsidTr="00AA7AF1">
        <w:tc>
          <w:tcPr>
            <w:tcW w:w="3545" w:type="dxa"/>
            <w:shd w:val="clear" w:color="auto" w:fill="F7CAAC"/>
          </w:tcPr>
          <w:p w14:paraId="410B5AA8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6BA1B38C" w14:textId="1BEBE661" w:rsidR="006F0AC6" w:rsidRPr="006F0AC6" w:rsidRDefault="00B37F1F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F0AC6" w:rsidRPr="006F0AC6" w14:paraId="151AA636" w14:textId="77777777" w:rsidTr="008F7C4E">
        <w:tc>
          <w:tcPr>
            <w:tcW w:w="3545" w:type="dxa"/>
            <w:shd w:val="clear" w:color="auto" w:fill="F7CAAC"/>
          </w:tcPr>
          <w:p w14:paraId="7124F8CD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3269B16E" w14:textId="6859C6A5" w:rsidR="006F0AC6" w:rsidRPr="006F0AC6" w:rsidRDefault="00B37F1F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shd w:val="clear" w:color="auto" w:fill="F7CAAC"/>
          </w:tcPr>
          <w:p w14:paraId="1BC8A49A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56C36F3B" w14:textId="77777777" w:rsidR="00B37F1F" w:rsidRDefault="00B37F1F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seminář, </w:t>
            </w:r>
          </w:p>
          <w:p w14:paraId="7B5F610A" w14:textId="4F0A3C98" w:rsidR="006F0AC6" w:rsidRPr="006F0AC6" w:rsidRDefault="00B37F1F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6F0AC6" w:rsidRPr="006F0AC6" w14:paraId="59DBE86F" w14:textId="77777777" w:rsidTr="00AA7AF1">
        <w:tc>
          <w:tcPr>
            <w:tcW w:w="3545" w:type="dxa"/>
            <w:shd w:val="clear" w:color="auto" w:fill="F7CAAC"/>
          </w:tcPr>
          <w:p w14:paraId="3A67168C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1FD8C3CA" w14:textId="649D9094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F0AC6" w:rsidRPr="006F0AC6" w14:paraId="573BD8BF" w14:textId="77777777" w:rsidTr="00B37F1F">
        <w:trPr>
          <w:trHeight w:val="113"/>
        </w:trPr>
        <w:tc>
          <w:tcPr>
            <w:tcW w:w="10349" w:type="dxa"/>
            <w:gridSpan w:val="8"/>
            <w:tcBorders>
              <w:top w:val="nil"/>
            </w:tcBorders>
          </w:tcPr>
          <w:p w14:paraId="6470D22C" w14:textId="0BC07A9A" w:rsidR="006F0AC6" w:rsidRPr="006F0AC6" w:rsidRDefault="00B37F1F" w:rsidP="00B37F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Průběžné písemné práce. Odevzdání protokolů z laboratorních cvičení. Účast na semináři i laboratorních cvičeních je povinná.</w:t>
            </w:r>
          </w:p>
        </w:tc>
      </w:tr>
      <w:tr w:rsidR="006F0AC6" w:rsidRPr="006F0AC6" w14:paraId="610EACFD" w14:textId="77777777" w:rsidTr="00AA7AF1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2DF6ED68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74FE7656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Robert Vícha, Ph.D.</w:t>
            </w:r>
          </w:p>
        </w:tc>
      </w:tr>
      <w:tr w:rsidR="006F0AC6" w:rsidRPr="006F0AC6" w14:paraId="63B95F40" w14:textId="77777777" w:rsidTr="00AA7AF1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0B0F478C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64386CF8" w14:textId="60B40B11" w:rsidR="006F0AC6" w:rsidRPr="006F0AC6" w:rsidRDefault="00B37F1F" w:rsidP="00B37F1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s</w:t>
            </w:r>
          </w:p>
        </w:tc>
      </w:tr>
      <w:tr w:rsidR="006F0AC6" w:rsidRPr="006F0AC6" w14:paraId="4B562806" w14:textId="77777777" w:rsidTr="00AA7AF1">
        <w:tc>
          <w:tcPr>
            <w:tcW w:w="3545" w:type="dxa"/>
            <w:shd w:val="clear" w:color="auto" w:fill="F7CAAC"/>
          </w:tcPr>
          <w:p w14:paraId="59880F70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3C518D3" w14:textId="21FCBF47" w:rsidR="006F0AC6" w:rsidRPr="006F0AC6" w:rsidRDefault="00B37F1F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Mgr. Robert Vícha,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s)</w:t>
            </w:r>
          </w:p>
        </w:tc>
      </w:tr>
      <w:tr w:rsidR="006F0AC6" w:rsidRPr="006F0AC6" w14:paraId="153AE829" w14:textId="77777777" w:rsidTr="00B37F1F">
        <w:trPr>
          <w:trHeight w:val="56"/>
        </w:trPr>
        <w:tc>
          <w:tcPr>
            <w:tcW w:w="10349" w:type="dxa"/>
            <w:gridSpan w:val="8"/>
            <w:tcBorders>
              <w:top w:val="nil"/>
            </w:tcBorders>
          </w:tcPr>
          <w:p w14:paraId="434A520F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F0AC6" w:rsidRPr="006F0AC6" w14:paraId="6643D939" w14:textId="77777777" w:rsidTr="00AA7AF1">
        <w:tc>
          <w:tcPr>
            <w:tcW w:w="3545" w:type="dxa"/>
            <w:shd w:val="clear" w:color="auto" w:fill="F7CAAC"/>
          </w:tcPr>
          <w:p w14:paraId="0FE93727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00F586DF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F0AC6" w:rsidRPr="006F0AC6" w14:paraId="43E89B51" w14:textId="77777777" w:rsidTr="006D49B0">
        <w:trPr>
          <w:trHeight w:val="3401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53F15319" w14:textId="0E3BDA06" w:rsidR="006F0AC6" w:rsidRPr="00070EEB" w:rsidRDefault="006F0AC6" w:rsidP="00070EE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seznámit studenty na základní úrovni s principem a zejména aplikačním potenciálem separačních, spektroskopických, optických, elektrochemických či kalorimetrických metod. Spíše než na teoretické pozadí jednotlivých metod bude kladen důraz na pochopení způsobu kladení otázek, možnostem odpovědí pomocí instrumentálních metod a interpretacím těchto výstupů.</w:t>
            </w:r>
            <w:r w:rsidR="00E97D0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="00E97D03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6C0DC0E5" w14:textId="0C003B35" w:rsidR="006F0AC6" w:rsidRPr="00070EEB" w:rsidRDefault="006F0AC6" w:rsidP="00233509">
            <w:pPr>
              <w:pStyle w:val="Odstavecseseznamem"/>
              <w:numPr>
                <w:ilvl w:val="0"/>
                <w:numId w:val="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Rozdělení instrumentálních metod</w:t>
            </w:r>
            <w:r w:rsidR="00AA7AF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6ADF0B9" w14:textId="001A8AA9" w:rsidR="006F0AC6" w:rsidRPr="00070EEB" w:rsidRDefault="00AA7AF1" w:rsidP="00233509">
            <w:pPr>
              <w:pStyle w:val="Odstavecseseznamem"/>
              <w:numPr>
                <w:ilvl w:val="0"/>
                <w:numId w:val="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Separační metody.</w:t>
            </w:r>
          </w:p>
          <w:p w14:paraId="39F8D9D3" w14:textId="77777777" w:rsidR="006F0AC6" w:rsidRPr="00070EEB" w:rsidRDefault="006F0AC6" w:rsidP="00233509">
            <w:pPr>
              <w:pStyle w:val="Odstavecseseznamem"/>
              <w:numPr>
                <w:ilvl w:val="0"/>
                <w:numId w:val="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Metody stanovení molekulové hmotnosti.</w:t>
            </w:r>
          </w:p>
          <w:p w14:paraId="1AC94DB8" w14:textId="77777777" w:rsidR="006F0AC6" w:rsidRPr="00070EEB" w:rsidRDefault="006F0AC6" w:rsidP="00233509">
            <w:pPr>
              <w:pStyle w:val="Odstavecseseznamem"/>
              <w:numPr>
                <w:ilvl w:val="0"/>
                <w:numId w:val="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Metody stanovené prvkového složení. </w:t>
            </w:r>
          </w:p>
          <w:p w14:paraId="37B74C0F" w14:textId="77777777" w:rsidR="006F0AC6" w:rsidRPr="00070EEB" w:rsidRDefault="006F0AC6" w:rsidP="00233509">
            <w:pPr>
              <w:pStyle w:val="Odstavecseseznamem"/>
              <w:numPr>
                <w:ilvl w:val="0"/>
                <w:numId w:val="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UV-Vis spektroskopie, spektrofotometrie, fluorescenční spektroskopie. </w:t>
            </w:r>
          </w:p>
          <w:p w14:paraId="0DEDA87B" w14:textId="77777777" w:rsidR="006F0AC6" w:rsidRPr="00070EEB" w:rsidRDefault="006F0AC6" w:rsidP="00233509">
            <w:pPr>
              <w:pStyle w:val="Odstavecseseznamem"/>
              <w:numPr>
                <w:ilvl w:val="0"/>
                <w:numId w:val="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EPR, NMR, MRI. </w:t>
            </w:r>
          </w:p>
          <w:p w14:paraId="71651FAB" w14:textId="77777777" w:rsidR="006F0AC6" w:rsidRPr="00070EEB" w:rsidRDefault="006F0AC6" w:rsidP="00233509">
            <w:pPr>
              <w:pStyle w:val="Odstavecseseznamem"/>
              <w:numPr>
                <w:ilvl w:val="0"/>
                <w:numId w:val="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Polarimetrie, ORD, CD, index lomu. </w:t>
            </w:r>
          </w:p>
          <w:p w14:paraId="4F7CCAAC" w14:textId="77777777" w:rsidR="006F0AC6" w:rsidRPr="00070EEB" w:rsidRDefault="006F0AC6" w:rsidP="00233509">
            <w:pPr>
              <w:pStyle w:val="Odstavecseseznamem"/>
              <w:numPr>
                <w:ilvl w:val="0"/>
                <w:numId w:val="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RTG difrakční metody. </w:t>
            </w:r>
          </w:p>
          <w:p w14:paraId="01780387" w14:textId="77777777" w:rsidR="006F0AC6" w:rsidRPr="00070EEB" w:rsidRDefault="006F0AC6" w:rsidP="00233509">
            <w:pPr>
              <w:pStyle w:val="Odstavecseseznamem"/>
              <w:numPr>
                <w:ilvl w:val="0"/>
                <w:numId w:val="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Hmotnostní spektrometrie. </w:t>
            </w:r>
          </w:p>
          <w:p w14:paraId="742BF9C1" w14:textId="77777777" w:rsidR="006F0AC6" w:rsidRPr="00070EEB" w:rsidRDefault="006F0AC6" w:rsidP="00233509">
            <w:pPr>
              <w:pStyle w:val="Odstavecseseznamem"/>
              <w:numPr>
                <w:ilvl w:val="0"/>
                <w:numId w:val="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Potenciometrie, konduktometrie, elektrodové děje, měření pH.</w:t>
            </w:r>
          </w:p>
          <w:p w14:paraId="22842E15" w14:textId="0F86AB5D" w:rsidR="006F0AC6" w:rsidRPr="006D49B0" w:rsidRDefault="006F0AC6" w:rsidP="00233509">
            <w:pPr>
              <w:pStyle w:val="Odstavecseseznamem"/>
              <w:numPr>
                <w:ilvl w:val="0"/>
                <w:numId w:val="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Kalorimetrické metody. </w:t>
            </w:r>
          </w:p>
        </w:tc>
      </w:tr>
      <w:tr w:rsidR="006F0AC6" w:rsidRPr="006F0AC6" w14:paraId="2A5D302E" w14:textId="77777777" w:rsidTr="00EF76CF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4D9B5B66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5C0E4440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F0AC6" w:rsidRPr="006F0AC6" w14:paraId="0FCA0E2A" w14:textId="77777777" w:rsidTr="00EF76CF">
        <w:trPr>
          <w:trHeight w:val="2569"/>
        </w:trPr>
        <w:tc>
          <w:tcPr>
            <w:tcW w:w="10349" w:type="dxa"/>
            <w:gridSpan w:val="8"/>
            <w:tcBorders>
              <w:top w:val="nil"/>
            </w:tcBorders>
          </w:tcPr>
          <w:p w14:paraId="036728AE" w14:textId="77777777" w:rsidR="006D49B0" w:rsidRPr="00C062E5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C062E5">
              <w:rPr>
                <w:u w:val="single"/>
              </w:rPr>
              <w:t>Povinná literatura:</w:t>
            </w:r>
          </w:p>
          <w:p w14:paraId="3D36DEC0" w14:textId="4C2D81C2" w:rsidR="006F0AC6" w:rsidRPr="00C062E5" w:rsidRDefault="00F76609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SKOOG</w:t>
            </w:r>
            <w:r w:rsid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D.A.</w:t>
            </w:r>
            <w:r w:rsidR="00753E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HOLLER</w:t>
            </w:r>
            <w:r w:rsid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F.</w:t>
            </w:r>
            <w:r w:rsid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J.</w:t>
            </w:r>
            <w:r w:rsidR="00753E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B37F1F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CROUCH</w:t>
            </w:r>
            <w:r w:rsid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S.</w:t>
            </w:r>
            <w:r w:rsidR="00B37F1F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R.</w:t>
            </w:r>
            <w:r w:rsidR="006F0AC6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Principles of In</w:t>
            </w:r>
            <w:r w:rsid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strumental Analysis, 2006.</w:t>
            </w:r>
            <w:r w:rsidR="00B37F1F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ISBN</w:t>
            </w:r>
            <w:r w:rsidR="006F0AC6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978-0495012016</w:t>
            </w:r>
            <w:r w:rsidR="00DA5393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7D0C4B0E" w14:textId="29A137B9" w:rsidR="006F0AC6" w:rsidRPr="00C062E5" w:rsidRDefault="00B37F1F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BROWN</w:t>
            </w:r>
            <w:r w:rsid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M. E. </w:t>
            </w:r>
            <w:r w:rsidR="006F0AC6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Introduction to Thermal Analysis: Techniques and Applications, Kluwer </w:t>
            </w:r>
            <w:r w:rsid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Academic Publishers, 2001.</w:t>
            </w:r>
            <w:r w:rsidR="00DA5393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ISBN</w:t>
            </w:r>
            <w:r w:rsidR="006F0AC6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978-1402004728</w:t>
            </w:r>
            <w:r w:rsidR="00DA5393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5BA85A16" w14:textId="577E6F2D" w:rsidR="006F0AC6" w:rsidRDefault="00F76609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BARD</w:t>
            </w:r>
            <w:r w:rsid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A.J.</w:t>
            </w:r>
            <w:r w:rsidR="00753E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FAULKNER</w:t>
            </w:r>
            <w:r w:rsid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L.</w:t>
            </w:r>
            <w:r w:rsidR="00DA5393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R. </w:t>
            </w:r>
            <w:r w:rsidR="006F0AC6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Electrochemical Methods: Fundamentals and Applications, </w:t>
            </w:r>
            <w:r w:rsid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John Wiley and Sons, 2001.</w:t>
            </w:r>
            <w:r w:rsidR="00DA5393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ISBN</w:t>
            </w:r>
            <w:r w:rsidR="006F0AC6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978-0471043720</w:t>
            </w:r>
            <w:r w:rsidR="00DA5393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6AC7EE91" w14:textId="77777777" w:rsidR="009E3E74" w:rsidRPr="00C062E5" w:rsidRDefault="009E3E74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54C9E42B" w14:textId="77777777" w:rsidR="00D3127B" w:rsidRPr="00C062E5" w:rsidRDefault="00D3127B" w:rsidP="00D312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3E034E39" w14:textId="2E4A2290" w:rsidR="006F0AC6" w:rsidRPr="00C062E5" w:rsidRDefault="00DA5393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KALOUS</w:t>
            </w:r>
            <w:r w:rsid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V. a kol.</w:t>
            </w:r>
            <w:r w:rsidR="006F0AC6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Metody chemického výzkumu, SNTL Praha, 1987.</w:t>
            </w:r>
          </w:p>
          <w:p w14:paraId="1FDCB3CE" w14:textId="37D76122" w:rsidR="006F0AC6" w:rsidRPr="00C062E5" w:rsidRDefault="00F76609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BRAITHWAITE</w:t>
            </w:r>
            <w:r w:rsid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A.</w:t>
            </w:r>
            <w:r w:rsidR="00753E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SMITH</w:t>
            </w:r>
            <w:r w:rsid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</w:t>
            </w:r>
            <w:r w:rsidR="00DA5393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F.</w:t>
            </w:r>
            <w:r w:rsidR="006F0AC6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Chromatographic Methods, Kluwer </w:t>
            </w:r>
            <w:r w:rsid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Academic Publishers, 1999.</w:t>
            </w: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ISBN</w:t>
            </w:r>
            <w:r w:rsidR="006F0AC6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978-0751401585</w:t>
            </w:r>
            <w:r w:rsidR="00DA5393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758F26A2" w14:textId="01489597" w:rsidR="006F0AC6" w:rsidRPr="006F0AC6" w:rsidRDefault="00DA5393" w:rsidP="00DA53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NORDÉN</w:t>
            </w:r>
            <w:r w:rsid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B.</w:t>
            </w:r>
            <w:r w:rsidR="00753E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RODGER</w:t>
            </w:r>
            <w:r w:rsid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A.</w:t>
            </w:r>
            <w:r w:rsidR="00753E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DAFFORN</w:t>
            </w:r>
            <w:r w:rsid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T. </w:t>
            </w:r>
            <w:r w:rsidR="006F0AC6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Linear Dichroism and Circular Dichroism: A Textbook on Polarized-Light Spectroscopy, RSC Publish</w:t>
            </w:r>
            <w:r w:rsid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ing, 2010.</w:t>
            </w: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ISBN</w:t>
            </w:r>
            <w:r w:rsidR="00EF76CF"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978-1847559029</w:t>
            </w:r>
            <w:r w:rsidRPr="00C062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6F0AC6" w:rsidRPr="006F0AC6" w14:paraId="47313CCC" w14:textId="77777777" w:rsidTr="00EF76CF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558E17BB" w14:textId="77777777" w:rsidR="006F0AC6" w:rsidRPr="006F0AC6" w:rsidRDefault="006F0AC6" w:rsidP="006F0A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6F0AC6" w:rsidRPr="006F0AC6" w14:paraId="0CE1AB63" w14:textId="77777777" w:rsidTr="00EF76CF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46F62C1C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6D070B61" w14:textId="32C0729C" w:rsidR="006F0AC6" w:rsidRPr="006F0AC6" w:rsidRDefault="00B37F1F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424C86F1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6F0AC6" w:rsidRPr="006F0AC6" w14:paraId="59B753A4" w14:textId="77777777" w:rsidTr="00EF76CF">
        <w:tc>
          <w:tcPr>
            <w:tcW w:w="10349" w:type="dxa"/>
            <w:gridSpan w:val="8"/>
            <w:shd w:val="clear" w:color="auto" w:fill="F7CAAC"/>
          </w:tcPr>
          <w:p w14:paraId="4878B4A7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6F0AC6" w:rsidRPr="006F0AC6" w14:paraId="3EDADEDC" w14:textId="77777777" w:rsidTr="00EF76CF">
        <w:trPr>
          <w:trHeight w:val="557"/>
        </w:trPr>
        <w:tc>
          <w:tcPr>
            <w:tcW w:w="10349" w:type="dxa"/>
            <w:gridSpan w:val="8"/>
          </w:tcPr>
          <w:p w14:paraId="516C63D2" w14:textId="5F32F40C" w:rsid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 učiva k samostatnému nastudování. Kontrola samostatného studia bude provedena písemným testem. Laboratorní cvičení budou realizována blokově. </w:t>
            </w:r>
            <w:r w:rsidRPr="008A07A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1" w:history="1">
              <w:r w:rsidR="008A07A2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rvicha@utb.cz</w:t>
              </w:r>
            </w:hyperlink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B37F1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 w:rsidR="008A07A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103.</w:t>
            </w:r>
          </w:p>
          <w:p w14:paraId="6910A6C6" w14:textId="087025F2" w:rsidR="008A07A2" w:rsidRPr="006F0AC6" w:rsidRDefault="008A07A2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57AD7B5E" w14:textId="77777777" w:rsidR="006F0AC6" w:rsidRPr="006F0AC6" w:rsidRDefault="006F0AC6" w:rsidP="006F0AC6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2B2F8F74" w14:textId="77777777" w:rsidR="004D6952" w:rsidRDefault="004D6952" w:rsidP="001D142D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4D6952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418"/>
        <w:gridCol w:w="1134"/>
        <w:gridCol w:w="567"/>
      </w:tblGrid>
      <w:tr w:rsidR="004D6952" w:rsidRPr="0028100C" w14:paraId="71B07533" w14:textId="77777777" w:rsidTr="001D142D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21AC7FD3" w14:textId="6879FEC4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8100C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4D6952" w:rsidRPr="0028100C" w14:paraId="03A37D52" w14:textId="77777777" w:rsidTr="001D142D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98D2489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BF4AC0" w14:textId="4D95E2B3" w:rsidR="004D6952" w:rsidRPr="004D6952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D69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Bakalářská práce</w:t>
            </w:r>
          </w:p>
        </w:tc>
      </w:tr>
      <w:tr w:rsidR="004D6952" w:rsidRPr="0028100C" w14:paraId="3818FF37" w14:textId="77777777" w:rsidTr="001D142D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20B76E6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DD33A9" w14:textId="77777777" w:rsidR="004D6952" w:rsidRDefault="004D6952" w:rsidP="001D142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4D69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PZ 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pro specializaci:</w:t>
            </w:r>
          </w:p>
          <w:p w14:paraId="0E300115" w14:textId="4CB9D7D1" w:rsidR="004D6952" w:rsidRPr="004D6952" w:rsidRDefault="004D6952" w:rsidP="004D6952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2A63760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A75949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</w:tr>
      <w:tr w:rsidR="004D6952" w:rsidRPr="0028100C" w14:paraId="55685BF1" w14:textId="77777777" w:rsidTr="004D6952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203B593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59A503" w14:textId="71E260BE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0p+10s+5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11C5169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6C0383" w14:textId="0C154B44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  <w:r w:rsidR="00FE3E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8CF6E51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C7D5F7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</w:tr>
      <w:tr w:rsidR="004D6952" w:rsidRPr="0028100C" w14:paraId="694953EF" w14:textId="77777777" w:rsidTr="001D142D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F9C0604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9F9CA6" w14:textId="2BB31DD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 w:rsidR="00845C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4D6952" w:rsidRPr="0028100C" w14:paraId="3DC91638" w14:textId="77777777" w:rsidTr="004D6952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D25EA8A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A38D7E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778010E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CD2751" w14:textId="6FE5EF05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eminář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</w:p>
          <w:p w14:paraId="566A0EDD" w14:textId="3C18BFBD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aboratorní cvičení</w:t>
            </w:r>
          </w:p>
        </w:tc>
      </w:tr>
      <w:tr w:rsidR="004D6952" w:rsidRPr="0028100C" w14:paraId="26B55820" w14:textId="77777777" w:rsidTr="001D142D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6662554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77B2F030" w14:textId="543C7172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D6952" w:rsidRPr="0028100C" w14:paraId="7BC1C286" w14:textId="77777777" w:rsidTr="00845C10">
        <w:trPr>
          <w:trHeight w:val="209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0292AD" w14:textId="77B12286" w:rsidR="004D6952" w:rsidRPr="0028100C" w:rsidRDefault="004D6952" w:rsidP="00FC3D0E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na seminářích 80 %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4D6952" w:rsidRPr="0028100C" w14:paraId="7DBB7895" w14:textId="77777777" w:rsidTr="001D142D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3507A0D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6729CD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František Buňka, Ph.D.</w:t>
            </w:r>
          </w:p>
        </w:tc>
      </w:tr>
      <w:tr w:rsidR="004D6952" w:rsidRPr="0028100C" w14:paraId="0F11437C" w14:textId="77777777" w:rsidTr="001D142D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C0DE78A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7852E7" w14:textId="0A631DF3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s</w:t>
            </w:r>
          </w:p>
        </w:tc>
      </w:tr>
      <w:tr w:rsidR="004D6952" w:rsidRPr="0028100C" w14:paraId="33A4490E" w14:textId="77777777" w:rsidTr="001D142D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4569E2D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29FEEBAE" w14:textId="4CEF8458" w:rsidR="00597186" w:rsidRPr="0028100C" w:rsidRDefault="004D6952" w:rsidP="001D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D69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František Buňka, Ph.D.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s)</w:t>
            </w:r>
          </w:p>
        </w:tc>
      </w:tr>
      <w:tr w:rsidR="004D6952" w:rsidRPr="0028100C" w14:paraId="71AC5074" w14:textId="77777777" w:rsidTr="00845C10">
        <w:trPr>
          <w:trHeight w:val="365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C7B423" w14:textId="142EBA49" w:rsidR="00845C10" w:rsidRDefault="00597186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 vedoucí bakalářských</w:t>
            </w:r>
            <w:r w:rsidRPr="005971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prací (100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5971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% l)</w:t>
            </w:r>
          </w:p>
          <w:p w14:paraId="08ADA90F" w14:textId="77777777" w:rsidR="00597186" w:rsidRDefault="00597186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40936591" w14:textId="493E6579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cvičení probíhá individuálně pod vedením jednotlivých vedoucích bakalářských prací.</w:t>
            </w:r>
          </w:p>
        </w:tc>
      </w:tr>
      <w:tr w:rsidR="004D6952" w:rsidRPr="0028100C" w14:paraId="022B74DC" w14:textId="77777777" w:rsidTr="001D142D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A9757BD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B0DF98E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D6952" w:rsidRPr="0028100C" w14:paraId="79BB00CF" w14:textId="77777777" w:rsidTr="001D142D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582EDF35" w14:textId="30FE138D" w:rsidR="004D6952" w:rsidRPr="00845C10" w:rsidRDefault="004D6952" w:rsidP="00845C1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seminářů je seznámit studenty s problem</w:t>
            </w:r>
            <w:r w:rsidR="00845C10"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atikou psaní kvalifikační práce. </w:t>
            </w:r>
            <w:r w:rsidR="00845C10" w:rsidRPr="00845C1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845C10"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1935D272" w14:textId="77777777" w:rsidR="004D6952" w:rsidRPr="00845C10" w:rsidRDefault="004D6952" w:rsidP="00FC1EFD">
            <w:pPr>
              <w:pStyle w:val="Odstavecseseznamem"/>
              <w:numPr>
                <w:ilvl w:val="0"/>
                <w:numId w:val="10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rešerše na zadané téma.</w:t>
            </w:r>
          </w:p>
          <w:p w14:paraId="40D70FE5" w14:textId="77777777" w:rsidR="004D6952" w:rsidRPr="00845C10" w:rsidRDefault="004D6952" w:rsidP="00FC1EFD">
            <w:pPr>
              <w:pStyle w:val="Odstavecseseznamem"/>
              <w:numPr>
                <w:ilvl w:val="0"/>
                <w:numId w:val="10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Výběr relevantních zdrojů.</w:t>
            </w:r>
          </w:p>
          <w:p w14:paraId="15898BAD" w14:textId="77777777" w:rsidR="004D6952" w:rsidRPr="00845C10" w:rsidRDefault="004D6952" w:rsidP="00FC1EFD">
            <w:pPr>
              <w:pStyle w:val="Odstavecseseznamem"/>
              <w:numPr>
                <w:ilvl w:val="0"/>
                <w:numId w:val="10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Používání zdrojů pro zpracování rešerše.</w:t>
            </w:r>
          </w:p>
          <w:p w14:paraId="58C02A43" w14:textId="77777777" w:rsidR="004D6952" w:rsidRPr="00845C10" w:rsidRDefault="004D6952" w:rsidP="00FC1EFD">
            <w:pPr>
              <w:pStyle w:val="Odstavecseseznamem"/>
              <w:numPr>
                <w:ilvl w:val="0"/>
                <w:numId w:val="10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Možnosti vyhledávání. </w:t>
            </w:r>
          </w:p>
          <w:p w14:paraId="5F2231F1" w14:textId="77777777" w:rsidR="004D6952" w:rsidRPr="00845C10" w:rsidRDefault="004D6952" w:rsidP="00FC1EFD">
            <w:pPr>
              <w:pStyle w:val="Odstavecseseznamem"/>
              <w:numPr>
                <w:ilvl w:val="0"/>
                <w:numId w:val="10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On-line databáze v knihovně UTB.</w:t>
            </w:r>
          </w:p>
          <w:p w14:paraId="3DE2D014" w14:textId="77777777" w:rsidR="004D6952" w:rsidRPr="00845C10" w:rsidRDefault="004D6952" w:rsidP="00FC1EFD">
            <w:pPr>
              <w:pStyle w:val="Odstavecseseznamem"/>
              <w:numPr>
                <w:ilvl w:val="0"/>
                <w:numId w:val="10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Licencované databáze. </w:t>
            </w:r>
          </w:p>
          <w:p w14:paraId="41556DD3" w14:textId="77777777" w:rsidR="004D6952" w:rsidRPr="00845C10" w:rsidRDefault="004D6952" w:rsidP="00FC1EFD">
            <w:pPr>
              <w:pStyle w:val="Odstavecseseznamem"/>
              <w:numPr>
                <w:ilvl w:val="0"/>
                <w:numId w:val="10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Způsob dohledání článků v konsorciu knihoven. </w:t>
            </w:r>
          </w:p>
          <w:p w14:paraId="05631A56" w14:textId="77777777" w:rsidR="004D6952" w:rsidRPr="00845C10" w:rsidRDefault="004D6952" w:rsidP="00FC1EFD">
            <w:pPr>
              <w:pStyle w:val="Odstavecseseznamem"/>
              <w:numPr>
                <w:ilvl w:val="0"/>
                <w:numId w:val="10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Vyhledávání dat obecně na internetu. </w:t>
            </w:r>
          </w:p>
          <w:p w14:paraId="45F6112F" w14:textId="77777777" w:rsidR="004D6952" w:rsidRPr="00845C10" w:rsidRDefault="004D6952" w:rsidP="00FC1EFD">
            <w:pPr>
              <w:pStyle w:val="Odstavecseseznamem"/>
              <w:numPr>
                <w:ilvl w:val="0"/>
                <w:numId w:val="10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Skladba a obsah teoretické části.</w:t>
            </w:r>
          </w:p>
          <w:p w14:paraId="0BFE1DE8" w14:textId="77777777" w:rsidR="004D6952" w:rsidRPr="00845C10" w:rsidRDefault="004D6952" w:rsidP="00FC1EFD">
            <w:pPr>
              <w:pStyle w:val="Odstavecseseznamem"/>
              <w:numPr>
                <w:ilvl w:val="0"/>
                <w:numId w:val="10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Experimentální část a její obsah. </w:t>
            </w:r>
          </w:p>
          <w:p w14:paraId="2ECDFAFD" w14:textId="77777777" w:rsidR="004D6952" w:rsidRPr="00845C10" w:rsidRDefault="004D6952" w:rsidP="00FC1EFD">
            <w:pPr>
              <w:pStyle w:val="Odstavecseseznamem"/>
              <w:numPr>
                <w:ilvl w:val="0"/>
                <w:numId w:val="10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Způsob zpracování experimentálních dat. </w:t>
            </w:r>
          </w:p>
          <w:p w14:paraId="2F228E1C" w14:textId="77777777" w:rsidR="004D6952" w:rsidRPr="00845C10" w:rsidRDefault="004D6952" w:rsidP="00FC1EFD">
            <w:pPr>
              <w:pStyle w:val="Odstavecseseznamem"/>
              <w:numPr>
                <w:ilvl w:val="0"/>
                <w:numId w:val="10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Popis výsledků a jejich diskuze.</w:t>
            </w:r>
          </w:p>
          <w:p w14:paraId="5BB2859D" w14:textId="77777777" w:rsidR="004D6952" w:rsidRPr="00845C10" w:rsidRDefault="004D6952" w:rsidP="00FC1EFD">
            <w:pPr>
              <w:pStyle w:val="Odstavecseseznamem"/>
              <w:numPr>
                <w:ilvl w:val="0"/>
                <w:numId w:val="10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Způsob sepsání závěru.</w:t>
            </w:r>
          </w:p>
          <w:p w14:paraId="6ABCAFC6" w14:textId="77777777" w:rsidR="004D6952" w:rsidRPr="00845C10" w:rsidRDefault="004D6952" w:rsidP="00FC1EFD">
            <w:pPr>
              <w:pStyle w:val="Odstavecseseznamem"/>
              <w:numPr>
                <w:ilvl w:val="0"/>
                <w:numId w:val="10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Způsoby citace literárních zdrojů.</w:t>
            </w:r>
          </w:p>
          <w:p w14:paraId="55E1912B" w14:textId="77777777" w:rsidR="00845C10" w:rsidRDefault="00845C10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63B033AB" w14:textId="293AF54F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Na seminářích probíhají i prezentace studentů, v rámci kterých se připravují na obhajobu kvalifikační práce.</w:t>
            </w:r>
          </w:p>
        </w:tc>
      </w:tr>
      <w:tr w:rsidR="004D6952" w:rsidRPr="0028100C" w14:paraId="1BBDD000" w14:textId="77777777" w:rsidTr="001D142D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61AEF4D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25B183E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D6952" w:rsidRPr="0028100C" w14:paraId="6D35CFEC" w14:textId="77777777" w:rsidTr="001D142D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E162CB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literatura:</w:t>
            </w:r>
          </w:p>
          <w:p w14:paraId="7097FAEE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ČSN ISO 690. </w:t>
            </w:r>
            <w:r w:rsidRPr="0028100C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Informace a dokumentace – Pravidla pro bibliografické odkazy a citace informačních zdrojů. 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Praha: Úřad pro technickou normalizaci, metrologii a státní zkušebnictví, 2011. Třídící znak 01  0197.</w:t>
            </w:r>
          </w:p>
          <w:p w14:paraId="11827FF7" w14:textId="748E64B8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Textová opora pro kurz v rámci portálu IVA – informační výchova na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Zlíně. </w:t>
            </w:r>
            <w:r w:rsidR="008F04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Dostupné z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 </w:t>
            </w:r>
            <w:hyperlink r:id="rId22" w:history="1">
              <w:r w:rsidRPr="0028100C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http://iva.k.utb.cz/</w:t>
              </w:r>
            </w:hyperlink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5673D1D0" w14:textId="4218163D" w:rsidR="004D6952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Odborné zdroje dle zadání vedoucího kvalifikační práce. </w:t>
            </w:r>
          </w:p>
          <w:p w14:paraId="311A0944" w14:textId="77777777" w:rsidR="00845C10" w:rsidRPr="0028100C" w:rsidRDefault="00845C10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34450369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literatura:</w:t>
            </w:r>
          </w:p>
          <w:p w14:paraId="56A0ADBB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Grafický design manuál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Zlíně. </w:t>
            </w:r>
          </w:p>
        </w:tc>
      </w:tr>
      <w:tr w:rsidR="004D6952" w:rsidRPr="0028100C" w14:paraId="13249EA1" w14:textId="77777777" w:rsidTr="001D142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44768DA4" w14:textId="77777777" w:rsidR="004D6952" w:rsidRPr="0028100C" w:rsidRDefault="004D6952" w:rsidP="001D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4D6952" w:rsidRPr="0028100C" w14:paraId="59C09A8C" w14:textId="77777777" w:rsidTr="001D142D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EE635FD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23141" w14:textId="577AA61B" w:rsidR="004D6952" w:rsidRPr="0028100C" w:rsidRDefault="00845C10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24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F187EAE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4D6952" w:rsidRPr="0028100C" w14:paraId="0E1378D6" w14:textId="77777777" w:rsidTr="001D142D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CF5D5AF" w14:textId="77777777" w:rsidR="004D6952" w:rsidRPr="0028100C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4D6952" w:rsidRPr="0028100C" w14:paraId="175D9DA7" w14:textId="77777777" w:rsidTr="001D142D">
        <w:trPr>
          <w:trHeight w:val="646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19602" w14:textId="77777777" w:rsidR="004D6952" w:rsidRDefault="004D6952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Zápočet: kontrola samostatného studia bude provedena na bázi diskuze na zvolené téma, podmínkou pro udělení zápočtu je 80% docházka na seminářích.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8A07A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 vyučujícím: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3" w:history="1">
              <w:r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bunka@utb.cz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 57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03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011 a kontakty na jednotli</w:t>
            </w:r>
            <w:r w:rsidR="00845C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vé vedoucí kvalifikačních prací </w:t>
            </w:r>
            <w:r w:rsidR="00845C10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viz Telefonní seznam UTB </w:t>
            </w:r>
            <w:hyperlink r:id="rId24" w:history="1">
              <w:r w:rsidR="00845C10"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="00845C10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C0F708D" w14:textId="4AD6CC1F" w:rsidR="0048073C" w:rsidRPr="0028100C" w:rsidRDefault="0048073C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02B50BE1" w14:textId="03426672" w:rsidR="00FE3E61" w:rsidRDefault="00FE3E61" w:rsidP="006F0AC6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276DA9B3" w14:textId="77777777" w:rsidR="00FE3E61" w:rsidRDefault="00FE3E61" w:rsidP="001D142D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FE3E61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418"/>
        <w:gridCol w:w="1134"/>
        <w:gridCol w:w="567"/>
      </w:tblGrid>
      <w:tr w:rsidR="00FE3E61" w:rsidRPr="0028100C" w14:paraId="6B81AB09" w14:textId="77777777" w:rsidTr="001D142D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10C187C1" w14:textId="2D04AD00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8100C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FE3E61" w:rsidRPr="0028100C" w14:paraId="7F3A69C3" w14:textId="77777777" w:rsidTr="001D142D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88B73C0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E473C7" w14:textId="77777777" w:rsidR="00FE3E61" w:rsidRPr="004D6952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D69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Bakalářská práce</w:t>
            </w:r>
          </w:p>
        </w:tc>
      </w:tr>
      <w:tr w:rsidR="00FE3E61" w:rsidRPr="0028100C" w14:paraId="6F893AD4" w14:textId="77777777" w:rsidTr="001D142D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EF86130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B55850" w14:textId="77777777" w:rsidR="00FE3E61" w:rsidRDefault="00FE3E61" w:rsidP="001D142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4D69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PZ 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pro specializaci:</w:t>
            </w:r>
          </w:p>
          <w:p w14:paraId="5D09C1DD" w14:textId="4280E0CC" w:rsidR="00FE3E61" w:rsidRPr="004D6952" w:rsidRDefault="00FE3E61" w:rsidP="001D142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A5F1C17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C59246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</w:tr>
      <w:tr w:rsidR="00FE3E61" w:rsidRPr="0028100C" w14:paraId="795707CA" w14:textId="77777777" w:rsidTr="001D142D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EA2C814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E2AB37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0p+10s+5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3CF31E0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B9307F" w14:textId="4F124CB3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18654FA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76B052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</w:tr>
      <w:tr w:rsidR="00FE3E61" w:rsidRPr="0028100C" w14:paraId="0C09D3DD" w14:textId="77777777" w:rsidTr="001D142D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AD2B919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13B4BF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FE3E61" w:rsidRPr="0028100C" w14:paraId="6A88EF9A" w14:textId="77777777" w:rsidTr="001D142D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0117BE8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CB5D14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9BEB463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1B17EC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eminář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</w:p>
          <w:p w14:paraId="7E71B064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aboratorní cvičení</w:t>
            </w:r>
          </w:p>
        </w:tc>
      </w:tr>
      <w:tr w:rsidR="00FE3E61" w:rsidRPr="0028100C" w14:paraId="3EF4F292" w14:textId="77777777" w:rsidTr="001D142D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25CC9C7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5CB5A12C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E3E61" w:rsidRPr="0028100C" w14:paraId="70A38613" w14:textId="77777777" w:rsidTr="001D142D">
        <w:trPr>
          <w:trHeight w:val="209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0A9FDB" w14:textId="77777777" w:rsidR="00FE3E61" w:rsidRPr="0028100C" w:rsidRDefault="00FE3E61" w:rsidP="001D142D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na seminářích 80 %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FE3E61" w:rsidRPr="0028100C" w14:paraId="0FE8D369" w14:textId="77777777" w:rsidTr="001D142D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C5B67DC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AC3E8F" w14:textId="20AAE3C2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Jiří Mlček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Ph.D.</w:t>
            </w:r>
          </w:p>
        </w:tc>
      </w:tr>
      <w:tr w:rsidR="00FE3E61" w:rsidRPr="0028100C" w14:paraId="13588FC2" w14:textId="77777777" w:rsidTr="001D142D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203265A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E34846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s</w:t>
            </w:r>
          </w:p>
        </w:tc>
      </w:tr>
      <w:tr w:rsidR="00FE3E61" w:rsidRPr="0028100C" w14:paraId="400FF673" w14:textId="77777777" w:rsidTr="001D142D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78FAF5D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6E474ADD" w14:textId="34D8DB67" w:rsidR="00FE3E61" w:rsidRPr="0028100C" w:rsidRDefault="00FE3E61" w:rsidP="001D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Jiří Mlček</w:t>
            </w:r>
            <w:r w:rsidRPr="004D69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, Ph.D.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s)</w:t>
            </w:r>
          </w:p>
        </w:tc>
      </w:tr>
      <w:tr w:rsidR="00FE3E61" w:rsidRPr="0028100C" w14:paraId="0E3A54C4" w14:textId="77777777" w:rsidTr="001D142D">
        <w:trPr>
          <w:trHeight w:val="365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6E5E7D" w14:textId="775F0AD0" w:rsidR="00FE3E61" w:rsidRDefault="00597186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 vedoucí bakalářských</w:t>
            </w:r>
            <w:r w:rsidRPr="005971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prací (100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5971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% l)</w:t>
            </w:r>
          </w:p>
          <w:p w14:paraId="11AA01CB" w14:textId="77777777" w:rsidR="00597186" w:rsidRDefault="00597186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082BAA8B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cvičení probíhá individuálně pod vedením jednotlivých vedoucích bakalářských prací.</w:t>
            </w:r>
          </w:p>
        </w:tc>
      </w:tr>
      <w:tr w:rsidR="00FE3E61" w:rsidRPr="0028100C" w14:paraId="264352BD" w14:textId="77777777" w:rsidTr="001D142D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ED29481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F9806A3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E3E61" w:rsidRPr="0028100C" w14:paraId="67BB416C" w14:textId="77777777" w:rsidTr="001D142D">
        <w:trPr>
          <w:trHeight w:val="3451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7FC9E6FC" w14:textId="77777777" w:rsidR="00FE3E61" w:rsidRPr="00FE3E61" w:rsidRDefault="00FE3E61" w:rsidP="00FE3E6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E6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seminářů je seznámit studenty s problematikou psaní kvalifikační práce. </w:t>
            </w:r>
            <w:r w:rsidRPr="00FE3E6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FE3E6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7FAF58F0" w14:textId="5EACAEBF" w:rsidR="00FE3E61" w:rsidRPr="00FE3E61" w:rsidRDefault="00FE3E61" w:rsidP="00FC1EFD">
            <w:pPr>
              <w:pStyle w:val="Odstavecseseznamem"/>
              <w:numPr>
                <w:ilvl w:val="0"/>
                <w:numId w:val="11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E6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rešerše na zadané téma.</w:t>
            </w:r>
          </w:p>
          <w:p w14:paraId="04F3F816" w14:textId="77777777" w:rsidR="00FE3E61" w:rsidRPr="00845C10" w:rsidRDefault="00FE3E61" w:rsidP="00FC1EFD">
            <w:pPr>
              <w:pStyle w:val="Odstavecseseznamem"/>
              <w:numPr>
                <w:ilvl w:val="0"/>
                <w:numId w:val="11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Výběr relevantních zdrojů.</w:t>
            </w:r>
          </w:p>
          <w:p w14:paraId="1E811213" w14:textId="77777777" w:rsidR="00FE3E61" w:rsidRPr="00845C10" w:rsidRDefault="00FE3E61" w:rsidP="00FC1EFD">
            <w:pPr>
              <w:pStyle w:val="Odstavecseseznamem"/>
              <w:numPr>
                <w:ilvl w:val="0"/>
                <w:numId w:val="11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Používání zdrojů pro zpracování rešerše.</w:t>
            </w:r>
          </w:p>
          <w:p w14:paraId="589F3193" w14:textId="77777777" w:rsidR="00FE3E61" w:rsidRPr="00845C10" w:rsidRDefault="00FE3E61" w:rsidP="00FC1EFD">
            <w:pPr>
              <w:pStyle w:val="Odstavecseseznamem"/>
              <w:numPr>
                <w:ilvl w:val="0"/>
                <w:numId w:val="11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Možnosti vyhledávání. </w:t>
            </w:r>
          </w:p>
          <w:p w14:paraId="6E3DC9F6" w14:textId="77777777" w:rsidR="00FE3E61" w:rsidRPr="00845C10" w:rsidRDefault="00FE3E61" w:rsidP="00FC1EFD">
            <w:pPr>
              <w:pStyle w:val="Odstavecseseznamem"/>
              <w:numPr>
                <w:ilvl w:val="0"/>
                <w:numId w:val="11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On-line databáze v knihovně UTB.</w:t>
            </w:r>
          </w:p>
          <w:p w14:paraId="5379E258" w14:textId="77777777" w:rsidR="00FE3E61" w:rsidRPr="00845C10" w:rsidRDefault="00FE3E61" w:rsidP="00FC1EFD">
            <w:pPr>
              <w:pStyle w:val="Odstavecseseznamem"/>
              <w:numPr>
                <w:ilvl w:val="0"/>
                <w:numId w:val="11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Licencované databáze. </w:t>
            </w:r>
          </w:p>
          <w:p w14:paraId="05ED2D1A" w14:textId="77777777" w:rsidR="00FE3E61" w:rsidRPr="00845C10" w:rsidRDefault="00FE3E61" w:rsidP="00FC1EFD">
            <w:pPr>
              <w:pStyle w:val="Odstavecseseznamem"/>
              <w:numPr>
                <w:ilvl w:val="0"/>
                <w:numId w:val="11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Způsob dohledání článků v konsorciu knihoven. </w:t>
            </w:r>
          </w:p>
          <w:p w14:paraId="76E7FDD5" w14:textId="77777777" w:rsidR="00FE3E61" w:rsidRPr="00845C10" w:rsidRDefault="00FE3E61" w:rsidP="00FC1EFD">
            <w:pPr>
              <w:pStyle w:val="Odstavecseseznamem"/>
              <w:numPr>
                <w:ilvl w:val="0"/>
                <w:numId w:val="11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Vyhledávání dat obecně na internetu. </w:t>
            </w:r>
          </w:p>
          <w:p w14:paraId="3D01C7D8" w14:textId="77777777" w:rsidR="00FE3E61" w:rsidRPr="00845C10" w:rsidRDefault="00FE3E61" w:rsidP="00FC1EFD">
            <w:pPr>
              <w:pStyle w:val="Odstavecseseznamem"/>
              <w:numPr>
                <w:ilvl w:val="0"/>
                <w:numId w:val="11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Skladba a obsah teoretické části.</w:t>
            </w:r>
          </w:p>
          <w:p w14:paraId="085C7FDD" w14:textId="77777777" w:rsidR="00FE3E61" w:rsidRPr="00845C10" w:rsidRDefault="00FE3E61" w:rsidP="00FC1EFD">
            <w:pPr>
              <w:pStyle w:val="Odstavecseseznamem"/>
              <w:numPr>
                <w:ilvl w:val="0"/>
                <w:numId w:val="11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Experimentální část a její obsah. </w:t>
            </w:r>
          </w:p>
          <w:p w14:paraId="5FA20552" w14:textId="77777777" w:rsidR="00FE3E61" w:rsidRPr="00845C10" w:rsidRDefault="00FE3E61" w:rsidP="00FC1EFD">
            <w:pPr>
              <w:pStyle w:val="Odstavecseseznamem"/>
              <w:numPr>
                <w:ilvl w:val="0"/>
                <w:numId w:val="11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Způsob zpracování experimentálních dat. </w:t>
            </w:r>
          </w:p>
          <w:p w14:paraId="65B2F1EE" w14:textId="77777777" w:rsidR="00FE3E61" w:rsidRPr="00845C10" w:rsidRDefault="00FE3E61" w:rsidP="00FC1EFD">
            <w:pPr>
              <w:pStyle w:val="Odstavecseseznamem"/>
              <w:numPr>
                <w:ilvl w:val="0"/>
                <w:numId w:val="11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Popis výsledků a jejich diskuze.</w:t>
            </w:r>
          </w:p>
          <w:p w14:paraId="1CF81AD1" w14:textId="77777777" w:rsidR="00FE3E61" w:rsidRPr="00845C10" w:rsidRDefault="00FE3E61" w:rsidP="00FC1EFD">
            <w:pPr>
              <w:pStyle w:val="Odstavecseseznamem"/>
              <w:numPr>
                <w:ilvl w:val="0"/>
                <w:numId w:val="11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Způsob sepsání závěru.</w:t>
            </w:r>
          </w:p>
          <w:p w14:paraId="35DC83DB" w14:textId="054EA56E" w:rsidR="00FE3E61" w:rsidRPr="001D142D" w:rsidRDefault="00FE3E61" w:rsidP="00FC1EFD">
            <w:pPr>
              <w:pStyle w:val="Odstavecseseznamem"/>
              <w:numPr>
                <w:ilvl w:val="0"/>
                <w:numId w:val="11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Způsoby citace literárních zdrojů.</w:t>
            </w:r>
          </w:p>
        </w:tc>
      </w:tr>
      <w:tr w:rsidR="00FE3E61" w:rsidRPr="0028100C" w14:paraId="7FE724F4" w14:textId="77777777" w:rsidTr="001D142D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5C9B669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6679C61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E3E61" w:rsidRPr="0028100C" w14:paraId="0D22AA0D" w14:textId="77777777" w:rsidTr="001D142D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819E3F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literatura:</w:t>
            </w:r>
          </w:p>
          <w:p w14:paraId="44A0CF99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ČSN ISO 690. </w:t>
            </w:r>
            <w:r w:rsidRPr="0028100C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Informace a dokumentace – Pravidla pro bibliografické odkazy a citace informačních zdrojů. 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Praha: Úřad pro technickou normalizaci, metrologii a státní zkušebnictví, 2011. Třídící znak 01  0197.</w:t>
            </w:r>
          </w:p>
          <w:p w14:paraId="6848EBF5" w14:textId="39FA3A40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Textová opora pro kurz v rámci portálu IVA – informační výchova na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Zlíně. </w:t>
            </w:r>
            <w:r w:rsidR="008F04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Dostupné z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 </w:t>
            </w:r>
            <w:hyperlink r:id="rId25" w:history="1">
              <w:r w:rsidRPr="0028100C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http://iva.k.utb.cz/</w:t>
              </w:r>
            </w:hyperlink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50910BDE" w14:textId="77777777" w:rsidR="00FE3E61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Odborné zdroje dle zadání vedoucího kvalifikační práce. </w:t>
            </w:r>
          </w:p>
          <w:p w14:paraId="678112C5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5DBA0893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literatura:</w:t>
            </w:r>
          </w:p>
          <w:p w14:paraId="44E7D6A7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Grafický design manuál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Zlíně. </w:t>
            </w:r>
          </w:p>
        </w:tc>
      </w:tr>
      <w:tr w:rsidR="00FE3E61" w:rsidRPr="0028100C" w14:paraId="5862AE1B" w14:textId="77777777" w:rsidTr="001D142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05E25EFC" w14:textId="77777777" w:rsidR="00FE3E61" w:rsidRPr="0028100C" w:rsidRDefault="00FE3E61" w:rsidP="001D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FE3E61" w:rsidRPr="0028100C" w14:paraId="1103BABB" w14:textId="77777777" w:rsidTr="001D142D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CBE235D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5F93A9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24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EB06AF3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FE3E61" w:rsidRPr="0028100C" w14:paraId="67A2610C" w14:textId="77777777" w:rsidTr="001D142D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71F523A" w14:textId="77777777" w:rsidR="00FE3E61" w:rsidRPr="0028100C" w:rsidRDefault="00FE3E61" w:rsidP="001D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FE3E61" w:rsidRPr="0028100C" w14:paraId="3C5F3F1A" w14:textId="77777777" w:rsidTr="001D142D">
        <w:trPr>
          <w:trHeight w:val="646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6C9D2D" w14:textId="77777777" w:rsidR="00FE3E61" w:rsidRDefault="00FE3E61" w:rsidP="00FE3E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Zápočet: kontrola samostatného studia bude provedena na bázi diskuze na zvolené téma, podmínkou pro udělení zápočtu je 80% docházka na seminářích.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8A07A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 vyučujícím: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6" w:history="1">
              <w:r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mlcek@utb.cz</w:t>
              </w:r>
            </w:hyperlink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576 033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 030 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 kontakty na jednotli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vé vedoucí kvalifikačních prací </w:t>
            </w:r>
            <w:r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viz Telefonní seznam UTB </w:t>
            </w:r>
            <w:hyperlink r:id="rId27" w:history="1">
              <w:r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B71EB5D" w14:textId="0F990BF6" w:rsidR="0048073C" w:rsidRPr="0028100C" w:rsidRDefault="0048073C" w:rsidP="00FE3E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2560E1C2" w14:textId="77777777" w:rsidR="00FE3E61" w:rsidRDefault="00FE3E61" w:rsidP="006F0AC6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07978D29" w14:textId="77777777" w:rsidR="00FE3E61" w:rsidRDefault="00FE3E61" w:rsidP="006F0AC6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FE3E61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418"/>
        <w:gridCol w:w="1134"/>
        <w:gridCol w:w="567"/>
      </w:tblGrid>
      <w:tr w:rsidR="006F0AC6" w:rsidRPr="006F0AC6" w14:paraId="7FCF5153" w14:textId="77777777" w:rsidTr="00EF76CF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789824F9" w14:textId="466BC56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6F0AC6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6F0AC6" w:rsidRPr="006F0AC6" w14:paraId="5A89B059" w14:textId="77777777" w:rsidTr="00F76609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4F6FDA82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111E82B9" w14:textId="77777777" w:rsidR="006F0AC6" w:rsidRPr="00FC3D0E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C3D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Bakalářská práce</w:t>
            </w:r>
          </w:p>
        </w:tc>
      </w:tr>
      <w:tr w:rsidR="006F0AC6" w:rsidRPr="006F0AC6" w14:paraId="573A53BA" w14:textId="77777777" w:rsidTr="00F76609">
        <w:tc>
          <w:tcPr>
            <w:tcW w:w="3545" w:type="dxa"/>
            <w:shd w:val="clear" w:color="auto" w:fill="F7CAAC"/>
          </w:tcPr>
          <w:p w14:paraId="6F3F288F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6CEAAFD9" w14:textId="21EEA32A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4D69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1A6585" w:rsidRPr="004D69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4D69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pro specializaci:</w:t>
            </w:r>
          </w:p>
          <w:p w14:paraId="6503FB2B" w14:textId="5864FDDF" w:rsidR="006F0AC6" w:rsidRPr="00FC3D0E" w:rsidRDefault="00FC3D0E" w:rsidP="00FC3D0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64C79F53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593812E9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</w:tr>
      <w:tr w:rsidR="006F0AC6" w:rsidRPr="006F0AC6" w14:paraId="5BAA6C92" w14:textId="77777777" w:rsidTr="00FC3D0E">
        <w:tc>
          <w:tcPr>
            <w:tcW w:w="3545" w:type="dxa"/>
            <w:shd w:val="clear" w:color="auto" w:fill="F7CAAC"/>
          </w:tcPr>
          <w:p w14:paraId="73AAF3AA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0052AC95" w14:textId="105E415F" w:rsidR="006F0AC6" w:rsidRPr="006F0AC6" w:rsidRDefault="00FC3D0E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0p+0s+60l</w:t>
            </w:r>
          </w:p>
        </w:tc>
        <w:tc>
          <w:tcPr>
            <w:tcW w:w="889" w:type="dxa"/>
            <w:shd w:val="clear" w:color="auto" w:fill="F7CAAC"/>
          </w:tcPr>
          <w:p w14:paraId="7EB39249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4A0009A2" w14:textId="72F7321F" w:rsidR="006F0AC6" w:rsidRPr="006F0AC6" w:rsidRDefault="00FC3D0E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60</w:t>
            </w:r>
          </w:p>
        </w:tc>
        <w:tc>
          <w:tcPr>
            <w:tcW w:w="1418" w:type="dxa"/>
            <w:shd w:val="clear" w:color="auto" w:fill="F7CAAC"/>
          </w:tcPr>
          <w:p w14:paraId="7E7E7187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701" w:type="dxa"/>
            <w:gridSpan w:val="2"/>
          </w:tcPr>
          <w:p w14:paraId="53D6348A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</w:tr>
      <w:tr w:rsidR="006F0AC6" w:rsidRPr="006F0AC6" w14:paraId="09796117" w14:textId="77777777" w:rsidTr="00F76609">
        <w:tc>
          <w:tcPr>
            <w:tcW w:w="3545" w:type="dxa"/>
            <w:shd w:val="clear" w:color="auto" w:fill="F7CAAC"/>
          </w:tcPr>
          <w:p w14:paraId="34140018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7E547780" w14:textId="5758F0A4" w:rsidR="006F0AC6" w:rsidRPr="006F0AC6" w:rsidRDefault="00F76609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F0AC6" w:rsidRPr="006F0AC6" w14:paraId="52CAF267" w14:textId="77777777" w:rsidTr="00FC3D0E">
        <w:tc>
          <w:tcPr>
            <w:tcW w:w="3545" w:type="dxa"/>
            <w:shd w:val="clear" w:color="auto" w:fill="F7CAAC"/>
          </w:tcPr>
          <w:p w14:paraId="108E5EF0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40DCDDC7" w14:textId="5B5F63C1" w:rsidR="006F0AC6" w:rsidRPr="006F0AC6" w:rsidRDefault="00F9195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1418" w:type="dxa"/>
            <w:shd w:val="clear" w:color="auto" w:fill="F7CAAC"/>
          </w:tcPr>
          <w:p w14:paraId="7434E4CB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701" w:type="dxa"/>
            <w:gridSpan w:val="2"/>
          </w:tcPr>
          <w:p w14:paraId="2C3A4738" w14:textId="45146639" w:rsidR="006F0AC6" w:rsidRPr="006F0AC6" w:rsidRDefault="00FC3D0E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laboratorní </w:t>
            </w:r>
            <w:r w:rsidR="006F0AC6"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cvičení</w:t>
            </w:r>
          </w:p>
        </w:tc>
      </w:tr>
      <w:tr w:rsidR="006F0AC6" w:rsidRPr="006F0AC6" w14:paraId="6E6EE3E0" w14:textId="77777777" w:rsidTr="00F76609">
        <w:tc>
          <w:tcPr>
            <w:tcW w:w="3545" w:type="dxa"/>
            <w:shd w:val="clear" w:color="auto" w:fill="F7CAAC"/>
          </w:tcPr>
          <w:p w14:paraId="4EC2490F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0E79B705" w14:textId="62456DF1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F0AC6" w:rsidRPr="006F0AC6" w14:paraId="51948608" w14:textId="77777777" w:rsidTr="00FC3D0E">
        <w:trPr>
          <w:trHeight w:val="149"/>
        </w:trPr>
        <w:tc>
          <w:tcPr>
            <w:tcW w:w="10349" w:type="dxa"/>
            <w:gridSpan w:val="8"/>
            <w:tcBorders>
              <w:top w:val="nil"/>
            </w:tcBorders>
          </w:tcPr>
          <w:p w14:paraId="2F28F6E5" w14:textId="1C978FB8" w:rsidR="006F0AC6" w:rsidRPr="006F0AC6" w:rsidRDefault="00FC3D0E" w:rsidP="00FC3D0E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Příprava a odevzdání bakalářské práce v písemné podobě.</w:t>
            </w:r>
          </w:p>
        </w:tc>
      </w:tr>
      <w:tr w:rsidR="006F0AC6" w:rsidRPr="006F0AC6" w14:paraId="46CDA0A5" w14:textId="77777777" w:rsidTr="00F76609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49E6CEC0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36968088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Michal Rouchal, Ph.D.</w:t>
            </w:r>
          </w:p>
        </w:tc>
      </w:tr>
      <w:tr w:rsidR="006F0AC6" w:rsidRPr="006F0AC6" w14:paraId="2894E3DA" w14:textId="77777777" w:rsidTr="00F76609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5998BF78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53F63D27" w14:textId="125E928E" w:rsidR="006F0AC6" w:rsidRPr="006F0AC6" w:rsidRDefault="0059718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971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Garant j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 jedním z vedoucích bakalářských</w:t>
            </w:r>
            <w:r w:rsidRPr="005971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prací.</w:t>
            </w:r>
          </w:p>
        </w:tc>
      </w:tr>
      <w:tr w:rsidR="006F0AC6" w:rsidRPr="006F0AC6" w14:paraId="0C020AA5" w14:textId="77777777" w:rsidTr="00F76609">
        <w:tc>
          <w:tcPr>
            <w:tcW w:w="3545" w:type="dxa"/>
            <w:shd w:val="clear" w:color="auto" w:fill="F7CAAC"/>
          </w:tcPr>
          <w:p w14:paraId="72F5DE23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D57CA8A" w14:textId="782742CE" w:rsidR="006F0AC6" w:rsidRPr="00C815D8" w:rsidRDefault="00FC3D0E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815D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Michal Rouchal, Ph.D.</w:t>
            </w:r>
          </w:p>
        </w:tc>
      </w:tr>
      <w:tr w:rsidR="006F0AC6" w:rsidRPr="006F0AC6" w14:paraId="6AC56EB4" w14:textId="77777777" w:rsidTr="00FC3D0E">
        <w:trPr>
          <w:trHeight w:val="418"/>
        </w:trPr>
        <w:tc>
          <w:tcPr>
            <w:tcW w:w="10349" w:type="dxa"/>
            <w:gridSpan w:val="8"/>
            <w:tcBorders>
              <w:top w:val="nil"/>
            </w:tcBorders>
          </w:tcPr>
          <w:p w14:paraId="604CB6C3" w14:textId="5986359F" w:rsidR="00FC3D0E" w:rsidRDefault="0059718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 vedoucí bakalářských</w:t>
            </w:r>
            <w:r w:rsidRPr="005971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prací (100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5971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% l)</w:t>
            </w:r>
          </w:p>
          <w:p w14:paraId="16392411" w14:textId="77777777" w:rsidR="00597186" w:rsidRDefault="0059718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455F0EBE" w14:textId="44072E9A" w:rsidR="00FC3D0E" w:rsidRPr="006F0AC6" w:rsidRDefault="00FC3D0E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cvičení probíhá individuálně pod vedením jednotlivých vedoucích bakalářských prací.</w:t>
            </w:r>
          </w:p>
        </w:tc>
      </w:tr>
      <w:tr w:rsidR="006F0AC6" w:rsidRPr="006F0AC6" w14:paraId="715C5FBB" w14:textId="77777777" w:rsidTr="00F76609">
        <w:tc>
          <w:tcPr>
            <w:tcW w:w="3545" w:type="dxa"/>
            <w:shd w:val="clear" w:color="auto" w:fill="F7CAAC"/>
          </w:tcPr>
          <w:p w14:paraId="3334EDDF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10964EDE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F0AC6" w:rsidRPr="006F0AC6" w14:paraId="157441D3" w14:textId="77777777" w:rsidTr="00EF76CF">
        <w:trPr>
          <w:trHeight w:val="1973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7FD174E7" w14:textId="77777777" w:rsidR="006F0AC6" w:rsidRPr="006F0AC6" w:rsidRDefault="006F0AC6" w:rsidP="006F0A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Cílem předmětu je připravit studenty samostatně řešit teoretické a praktické problémy běžně se vyskytující ve vědecko-výzkumné činnosti. Student, pod vedením vedoucího práce, případně konzultanta, vypracuje bakalářskou práci na zadané téma. Během přípravy samotného rukopisu bude student pracovat s dostupnými databázemi či současnou odbornou literaturou související s tématem práce. Student je veden ke schopnosti aplikovat znalosti nabyté v předchozím studiu při práci na vědeckém úkolu, k navrhování vlastních přístupů a řešení, jakož i schopnosti je obhájit. </w:t>
            </w:r>
          </w:p>
          <w:p w14:paraId="217EB862" w14:textId="77777777" w:rsidR="006F0AC6" w:rsidRPr="006F0AC6" w:rsidRDefault="006F0AC6" w:rsidP="006F0A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</w:p>
        </w:tc>
      </w:tr>
      <w:tr w:rsidR="006F0AC6" w:rsidRPr="006F0AC6" w14:paraId="59EA353D" w14:textId="77777777" w:rsidTr="00EF76CF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280DF44D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3A61EDBD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F0AC6" w:rsidRPr="006F0AC6" w14:paraId="58573101" w14:textId="77777777" w:rsidTr="00EF76CF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09094D3D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</w:t>
            </w:r>
          </w:p>
          <w:p w14:paraId="44E4DC1A" w14:textId="77777777" w:rsidR="006F0AC6" w:rsidRPr="006F0AC6" w:rsidRDefault="006F0AC6" w:rsidP="006F0AC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Dle tematického zaměření bakalářské práce a doporučení vedoucího práce.</w:t>
            </w:r>
          </w:p>
          <w:p w14:paraId="1ADC9B1A" w14:textId="7AF2CFE4" w:rsidR="006F0AC6" w:rsidRPr="006F0AC6" w:rsidRDefault="009E3E74" w:rsidP="001465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BOLDIŠ, P.</w:t>
            </w:r>
            <w:r w:rsidR="006F0AC6"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6F0AC6" w:rsidRPr="006F0AC6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Bibliografické citace dokumentu podle ČSN ISO 690 a ČSN ISO 690-2: Část 1: Citace: metodika a obecná pravidla.</w:t>
            </w:r>
            <w:r w:rsidR="006F0AC6"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Praha, Karlova Univerzita, 2004. </w:t>
            </w:r>
          </w:p>
          <w:p w14:paraId="1C36FD21" w14:textId="24C1FE6C" w:rsidR="006F0AC6" w:rsidRPr="006F0AC6" w:rsidRDefault="00C815D8" w:rsidP="001465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BOLDIŠ, P.</w:t>
            </w:r>
            <w:r w:rsidR="006F0AC6"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6F0AC6" w:rsidRPr="006F0AC6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Bibliografické citace dokumentu podle ČSN ISO 690 a ČSN ISO 690-2: Část 2: Modely a příklady citací u jednotlivých typů dokumentů.</w:t>
            </w:r>
            <w:r w:rsidR="006F0AC6"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Praha, Karlova Univerzita, 2004. </w:t>
            </w:r>
          </w:p>
          <w:p w14:paraId="049995D0" w14:textId="77777777" w:rsidR="006F0AC6" w:rsidRPr="006F0AC6" w:rsidRDefault="006F0AC6" w:rsidP="001465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1314F03B" w14:textId="77777777" w:rsidR="006F0AC6" w:rsidRPr="006F0AC6" w:rsidRDefault="006F0AC6" w:rsidP="001465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2550CC98" w14:textId="6EFD24A1" w:rsidR="006F0AC6" w:rsidRPr="006F0AC6" w:rsidRDefault="00753E86" w:rsidP="001465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ŠIFNER, F.</w:t>
            </w:r>
            <w:r w:rsidR="006F0AC6"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6F0AC6" w:rsidRPr="006F0AC6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Jak psát odbornou práci a diplomovou práci zvláště. </w:t>
            </w:r>
            <w:r w:rsidR="006F0AC6"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Praha: Univerzita Karlova, 2004. ISBN 80-7290-167-2. </w:t>
            </w:r>
          </w:p>
          <w:p w14:paraId="27C5AFCC" w14:textId="764B87BC" w:rsidR="006F0AC6" w:rsidRPr="006F0AC6" w:rsidRDefault="00753E86" w:rsidP="001465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MICHALÍK, P.</w:t>
            </w:r>
            <w:r w:rsidR="006F0AC6"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6F0AC6" w:rsidRPr="006F0AC6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Zpracování diplomové a bakalářské práce na počítači</w:t>
            </w:r>
            <w:r w:rsidR="006F0AC6"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1. vyd. Plzeň: Západočeská univerzita, 2002. ISBN 80-7082-921-4.</w:t>
            </w:r>
          </w:p>
          <w:p w14:paraId="272BDA01" w14:textId="0A7DBECA" w:rsidR="006F0AC6" w:rsidRPr="006F0AC6" w:rsidRDefault="006F0AC6" w:rsidP="001465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ČSN 01 6910 Úprava písemností zpracovaných textovými editory. Praha: Český normalizační institut, 2007.</w:t>
            </w:r>
          </w:p>
        </w:tc>
      </w:tr>
      <w:tr w:rsidR="006F0AC6" w:rsidRPr="006F0AC6" w14:paraId="26C0BD74" w14:textId="77777777" w:rsidTr="00EF76CF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23FFC8A2" w14:textId="77777777" w:rsidR="006F0AC6" w:rsidRPr="006F0AC6" w:rsidRDefault="006F0AC6" w:rsidP="006F0A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6F0AC6" w:rsidRPr="006F0AC6" w14:paraId="78D92CD9" w14:textId="77777777" w:rsidTr="00EF76CF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4B30D35F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2B29C140" w14:textId="4F7ECACD" w:rsidR="006F0AC6" w:rsidRPr="006F0AC6" w:rsidRDefault="00FC3D0E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24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7BE770A4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6F0AC6" w:rsidRPr="006F0AC6" w14:paraId="4985BA4F" w14:textId="77777777" w:rsidTr="00EF76CF">
        <w:tc>
          <w:tcPr>
            <w:tcW w:w="10349" w:type="dxa"/>
            <w:gridSpan w:val="8"/>
            <w:shd w:val="clear" w:color="auto" w:fill="F7CAAC"/>
          </w:tcPr>
          <w:p w14:paraId="3E9A88FA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6F0AC6" w:rsidRPr="006F0AC6" w14:paraId="25E7C35D" w14:textId="77777777" w:rsidTr="008A07A2">
        <w:trPr>
          <w:trHeight w:val="724"/>
        </w:trPr>
        <w:tc>
          <w:tcPr>
            <w:tcW w:w="10349" w:type="dxa"/>
            <w:gridSpan w:val="8"/>
          </w:tcPr>
          <w:p w14:paraId="43D2F8A1" w14:textId="77777777" w:rsidR="008A07A2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zadány úkoly k samostatnému vypracování tematicky související s bakalářskou prací. Kontrola bude provedena vedoucím bakalářské práce. Laboratorní </w:t>
            </w:r>
            <w:r w:rsidR="008A07A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úlohy budou provedeny v bloku. </w:t>
            </w:r>
            <w:r w:rsidRPr="008A07A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8" w:history="1">
              <w:r w:rsidR="008A07A2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rouchal@utb.cz</w:t>
              </w:r>
            </w:hyperlink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8A07A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 w:rsidR="008A07A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="00845C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432</w:t>
            </w:r>
            <w:r w:rsidR="00845C10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="00845C10"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 kontakty na jednotli</w:t>
            </w:r>
            <w:r w:rsidR="00845C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vé vedoucí kvalifikačních prací </w:t>
            </w:r>
            <w:r w:rsidR="00845C10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viz Telefonní seznam UTB </w:t>
            </w:r>
            <w:hyperlink r:id="rId29" w:history="1">
              <w:r w:rsidR="00845C10"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="00845C10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64B6829" w14:textId="67A86FB9" w:rsidR="0048073C" w:rsidRPr="006F0AC6" w:rsidRDefault="0048073C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73E91CA" w14:textId="77777777" w:rsidR="006F0AC6" w:rsidRPr="006F0AC6" w:rsidRDefault="006F0AC6" w:rsidP="006F0AC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7BE6EBE4" w14:textId="5A9F1E58" w:rsidR="0028100C" w:rsidRDefault="0028100C" w:rsidP="0028100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8100C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418"/>
        <w:gridCol w:w="1134"/>
        <w:gridCol w:w="567"/>
      </w:tblGrid>
      <w:tr w:rsidR="00716BDB" w:rsidRPr="00716BDB" w14:paraId="74DEF044" w14:textId="77777777" w:rsidTr="00716BDB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16D14208" w14:textId="61439245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716BDB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716BDB" w:rsidRPr="00716BDB" w14:paraId="01D2583F" w14:textId="77777777" w:rsidTr="00FC3D0E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7B445DC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E8C4CA" w14:textId="59553ABD" w:rsidR="00716BDB" w:rsidRPr="00FC3D0E" w:rsidRDefault="00FC3D0E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yellow"/>
                <w:lang w:eastAsia="cs-CZ"/>
              </w:rPr>
            </w:pPr>
            <w:r w:rsidRPr="00FC3D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Bakalářská práce</w:t>
            </w:r>
          </w:p>
        </w:tc>
      </w:tr>
      <w:tr w:rsidR="00716BDB" w:rsidRPr="00716BDB" w14:paraId="2B69C5D5" w14:textId="77777777" w:rsidTr="00FC3D0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D901AB6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013CD2" w14:textId="505CAE35" w:rsidR="00716BDB" w:rsidRDefault="00716BDB" w:rsidP="00716BD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FC3D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1A6585" w:rsidRPr="00FC3D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FC3D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specializaci:</w:t>
            </w:r>
          </w:p>
          <w:p w14:paraId="1C5DB04F" w14:textId="57C5FB39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1417860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B3E51F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</w:tr>
      <w:tr w:rsidR="00716BDB" w:rsidRPr="00716BDB" w14:paraId="45B58950" w14:textId="77777777" w:rsidTr="00FC3D0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3D7419E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FCF795" w14:textId="58A45133" w:rsidR="00716BDB" w:rsidRPr="00716BDB" w:rsidRDefault="00FC3D0E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0p+10s+50</w:t>
            </w:r>
            <w:r w:rsidR="00716BDB"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AB2D6E9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EB82F0" w14:textId="7FAA9B3C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  <w:r w:rsidR="00FE3E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B0ADFF1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3E0793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</w:tr>
      <w:tr w:rsidR="00716BDB" w:rsidRPr="00716BDB" w14:paraId="7C52C15F" w14:textId="77777777" w:rsidTr="00FC3D0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061A617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2DAD01" w14:textId="74657126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 w:rsidR="00FC3D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716BDB" w:rsidRPr="00716BDB" w14:paraId="04A1CD36" w14:textId="77777777" w:rsidTr="00FC3D0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DD15AB1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90F179" w14:textId="4E08E4E4" w:rsidR="00716BDB" w:rsidRPr="00716BDB" w:rsidRDefault="00FC3D0E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A8C7922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1006CF" w14:textId="6722D789" w:rsidR="00716BDB" w:rsidRPr="00716BDB" w:rsidRDefault="00FC3D0E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</w:t>
            </w:r>
            <w:r w:rsidR="00716BDB"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eminář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</w:p>
          <w:p w14:paraId="33E21DE6" w14:textId="2D210753" w:rsidR="00716BDB" w:rsidRPr="00716BDB" w:rsidRDefault="00FC3D0E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</w:t>
            </w:r>
            <w:r w:rsidR="00716BDB"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aboratorní cvičení</w:t>
            </w:r>
          </w:p>
        </w:tc>
      </w:tr>
      <w:tr w:rsidR="00716BDB" w:rsidRPr="00716BDB" w14:paraId="58BD43E2" w14:textId="77777777" w:rsidTr="00FC3D0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E4A3D20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1117CA6C" w14:textId="6F297821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16BDB" w:rsidRPr="00716BDB" w14:paraId="52ED50F9" w14:textId="77777777" w:rsidTr="00716BDB">
        <w:trPr>
          <w:trHeight w:val="16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E22D36" w14:textId="0A9C096E" w:rsidR="00FC3D0E" w:rsidRPr="00716BDB" w:rsidRDefault="00FC3D0E" w:rsidP="00FC3D0E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na seminářích 80 %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716BDB" w:rsidRPr="00716BDB" w14:paraId="2CE62D75" w14:textId="77777777" w:rsidTr="00FC3D0E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5485112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5B1FF7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RNDr. Leona Buňková, Ph.D.</w:t>
            </w:r>
          </w:p>
        </w:tc>
      </w:tr>
      <w:tr w:rsidR="00716BDB" w:rsidRPr="00716BDB" w14:paraId="56003B38" w14:textId="77777777" w:rsidTr="00FC3D0E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56ABC8B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CFEE92" w14:textId="3C4BA47B" w:rsidR="00716BDB" w:rsidRPr="00716BDB" w:rsidRDefault="00FC3D0E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s</w:t>
            </w:r>
          </w:p>
        </w:tc>
      </w:tr>
      <w:tr w:rsidR="00716BDB" w:rsidRPr="00716BDB" w14:paraId="46F433FA" w14:textId="77777777" w:rsidTr="00FC3D0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1ECA790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4EE51F72" w14:textId="2D7EFE5F" w:rsidR="00716BDB" w:rsidRPr="00716BDB" w:rsidRDefault="00716BDB" w:rsidP="00716BD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C3D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RNDr. Leona Buňková, Ph.D.</w:t>
            </w:r>
            <w:r w:rsidR="00FC3D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s)</w:t>
            </w:r>
          </w:p>
        </w:tc>
      </w:tr>
      <w:tr w:rsidR="00716BDB" w:rsidRPr="00716BDB" w14:paraId="007C8266" w14:textId="77777777" w:rsidTr="00716BDB">
        <w:trPr>
          <w:trHeight w:val="36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B02307" w14:textId="71FCC807" w:rsidR="00FC3D0E" w:rsidRDefault="00597186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 vedoucí bakalářských</w:t>
            </w:r>
            <w:r w:rsidRPr="005971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prací (100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5971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% l)</w:t>
            </w:r>
          </w:p>
          <w:p w14:paraId="54465460" w14:textId="77777777" w:rsidR="00597186" w:rsidRDefault="00597186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217AD650" w14:textId="7BF15754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cvičení probíhá individuálně pod vedením jednotlivých vedoucích bakalářských prací.</w:t>
            </w:r>
          </w:p>
        </w:tc>
      </w:tr>
      <w:tr w:rsidR="00716BDB" w:rsidRPr="00716BDB" w14:paraId="0CB4457F" w14:textId="77777777" w:rsidTr="00FC3D0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3A33389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6FCD640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16BDB" w:rsidRPr="00716BDB" w14:paraId="5E6AB2D8" w14:textId="77777777" w:rsidTr="00716BDB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7ADAD05B" w14:textId="6513F6A3" w:rsidR="00716BDB" w:rsidRPr="00FC3D0E" w:rsidRDefault="00716BDB" w:rsidP="00FC3D0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C3D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</w:t>
            </w:r>
            <w:r w:rsidRPr="00FC3D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ílem seminářů je seznámit studenty s problem</w:t>
            </w:r>
            <w:r w:rsidR="00FC3D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atikou psaní kvalifikační práce.</w:t>
            </w:r>
            <w:r w:rsidR="00FC3D0E" w:rsidRPr="00845C1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="00FC3D0E" w:rsidRPr="00845C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37782E3E" w14:textId="77777777" w:rsidR="00716BDB" w:rsidRPr="00FC3D0E" w:rsidRDefault="00716BDB" w:rsidP="00FC1EFD">
            <w:pPr>
              <w:pStyle w:val="Odstavecseseznamem"/>
              <w:numPr>
                <w:ilvl w:val="0"/>
                <w:numId w:val="1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C3D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rešerše na zadané téma.</w:t>
            </w:r>
          </w:p>
          <w:p w14:paraId="1892CBAE" w14:textId="77777777" w:rsidR="00716BDB" w:rsidRPr="00FC3D0E" w:rsidRDefault="00716BDB" w:rsidP="00FC1EFD">
            <w:pPr>
              <w:pStyle w:val="Odstavecseseznamem"/>
              <w:numPr>
                <w:ilvl w:val="0"/>
                <w:numId w:val="1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C3D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Výběr relevantních zdrojů.</w:t>
            </w:r>
          </w:p>
          <w:p w14:paraId="529C8CCE" w14:textId="77777777" w:rsidR="00716BDB" w:rsidRPr="00FC3D0E" w:rsidRDefault="00716BDB" w:rsidP="00FC1EFD">
            <w:pPr>
              <w:pStyle w:val="Odstavecseseznamem"/>
              <w:numPr>
                <w:ilvl w:val="0"/>
                <w:numId w:val="1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C3D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Používání zdrojů pro zpracování rešerše.</w:t>
            </w:r>
          </w:p>
          <w:p w14:paraId="5AD29652" w14:textId="77777777" w:rsidR="00716BDB" w:rsidRPr="00FC3D0E" w:rsidRDefault="00716BDB" w:rsidP="00FC1EFD">
            <w:pPr>
              <w:pStyle w:val="Odstavecseseznamem"/>
              <w:numPr>
                <w:ilvl w:val="0"/>
                <w:numId w:val="1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C3D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Možnosti vyhledávání. </w:t>
            </w:r>
          </w:p>
          <w:p w14:paraId="5BDDBFAC" w14:textId="77777777" w:rsidR="00716BDB" w:rsidRPr="00FC3D0E" w:rsidRDefault="00716BDB" w:rsidP="00FC1EFD">
            <w:pPr>
              <w:pStyle w:val="Odstavecseseznamem"/>
              <w:numPr>
                <w:ilvl w:val="0"/>
                <w:numId w:val="1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C3D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On-line databáze v knihovně UTB.</w:t>
            </w:r>
          </w:p>
          <w:p w14:paraId="650F1B4C" w14:textId="77777777" w:rsidR="00716BDB" w:rsidRPr="00FC3D0E" w:rsidRDefault="00716BDB" w:rsidP="00FC1EFD">
            <w:pPr>
              <w:pStyle w:val="Odstavecseseznamem"/>
              <w:numPr>
                <w:ilvl w:val="0"/>
                <w:numId w:val="1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C3D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Licencované databáze. </w:t>
            </w:r>
          </w:p>
          <w:p w14:paraId="0F972F71" w14:textId="77777777" w:rsidR="00716BDB" w:rsidRPr="00FC3D0E" w:rsidRDefault="00716BDB" w:rsidP="00FC1EFD">
            <w:pPr>
              <w:pStyle w:val="Odstavecseseznamem"/>
              <w:numPr>
                <w:ilvl w:val="0"/>
                <w:numId w:val="1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C3D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Způsob dohledání článků v konsorciu knihoven. </w:t>
            </w:r>
          </w:p>
          <w:p w14:paraId="3603CD0E" w14:textId="77777777" w:rsidR="00716BDB" w:rsidRPr="00FC3D0E" w:rsidRDefault="00716BDB" w:rsidP="00FC1EFD">
            <w:pPr>
              <w:pStyle w:val="Odstavecseseznamem"/>
              <w:numPr>
                <w:ilvl w:val="0"/>
                <w:numId w:val="1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C3D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Vyhledávání dat obecně na internetu. </w:t>
            </w:r>
          </w:p>
          <w:p w14:paraId="4ADE651B" w14:textId="77777777" w:rsidR="00716BDB" w:rsidRPr="00FC3D0E" w:rsidRDefault="00716BDB" w:rsidP="00FC1EFD">
            <w:pPr>
              <w:pStyle w:val="Odstavecseseznamem"/>
              <w:numPr>
                <w:ilvl w:val="0"/>
                <w:numId w:val="1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C3D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Skladba a obsah teoretické části.</w:t>
            </w:r>
          </w:p>
          <w:p w14:paraId="50D9A08A" w14:textId="77777777" w:rsidR="00716BDB" w:rsidRPr="00FC3D0E" w:rsidRDefault="00716BDB" w:rsidP="00FC1EFD">
            <w:pPr>
              <w:pStyle w:val="Odstavecseseznamem"/>
              <w:numPr>
                <w:ilvl w:val="0"/>
                <w:numId w:val="1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C3D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Experimentální část a její obsah. </w:t>
            </w:r>
          </w:p>
          <w:p w14:paraId="47F09EE8" w14:textId="77777777" w:rsidR="00716BDB" w:rsidRPr="00FC3D0E" w:rsidRDefault="00716BDB" w:rsidP="00FC1EFD">
            <w:pPr>
              <w:pStyle w:val="Odstavecseseznamem"/>
              <w:numPr>
                <w:ilvl w:val="0"/>
                <w:numId w:val="1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C3D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Způsob zpracování experimentálních dat. </w:t>
            </w:r>
          </w:p>
          <w:p w14:paraId="750CFCC6" w14:textId="77777777" w:rsidR="00716BDB" w:rsidRPr="00FC3D0E" w:rsidRDefault="00716BDB" w:rsidP="00FC1EFD">
            <w:pPr>
              <w:pStyle w:val="Odstavecseseznamem"/>
              <w:numPr>
                <w:ilvl w:val="0"/>
                <w:numId w:val="1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C3D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Popis výsledků a jejich diskuze.</w:t>
            </w:r>
          </w:p>
          <w:p w14:paraId="0E4A379C" w14:textId="77777777" w:rsidR="00716BDB" w:rsidRPr="00FC3D0E" w:rsidRDefault="00716BDB" w:rsidP="00FC1EFD">
            <w:pPr>
              <w:pStyle w:val="Odstavecseseznamem"/>
              <w:numPr>
                <w:ilvl w:val="0"/>
                <w:numId w:val="1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C3D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Způsob sepsání závěru.</w:t>
            </w:r>
          </w:p>
          <w:p w14:paraId="504422EE" w14:textId="0BDB66F7" w:rsidR="00716BDB" w:rsidRDefault="00716BDB" w:rsidP="00FC1EFD">
            <w:pPr>
              <w:pStyle w:val="Odstavecseseznamem"/>
              <w:numPr>
                <w:ilvl w:val="0"/>
                <w:numId w:val="1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C3D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Způsoby citace literárních zdrojů.</w:t>
            </w:r>
          </w:p>
          <w:p w14:paraId="7B09BA6A" w14:textId="77777777" w:rsidR="00FC3D0E" w:rsidRPr="00FC3D0E" w:rsidRDefault="00FC3D0E" w:rsidP="00FC3D0E">
            <w:pPr>
              <w:pStyle w:val="Odstavecseseznamem"/>
              <w:suppressAutoHyphens/>
              <w:snapToGrid w:val="0"/>
              <w:spacing w:after="0" w:line="240" w:lineRule="auto"/>
              <w:ind w:left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  <w:p w14:paraId="60FCD455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Na seminářích probíhají i prezentace studentů, v rámci kterých se připravují na obhajobu kvalifikační práce. V laboratořích studenti pod vedením vedoucího kvalifikační práce samostatně pracují na řešení zadaného tématu bakalářské práce.</w:t>
            </w:r>
          </w:p>
        </w:tc>
      </w:tr>
      <w:tr w:rsidR="00716BDB" w:rsidRPr="00716BDB" w14:paraId="42C6E27C" w14:textId="77777777" w:rsidTr="00716BDB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E5BECE0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79B1022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16BDB" w:rsidRPr="00716BDB" w14:paraId="6324A5A1" w14:textId="77777777" w:rsidTr="00716BDB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EB8BBB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literatura:</w:t>
            </w:r>
          </w:p>
          <w:p w14:paraId="015C793A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ČSN ISO 690. </w:t>
            </w:r>
            <w:r w:rsidRPr="00716BD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Informace a dokumentace – Pravidla pro bibliografické odkazy a citace informačních zdrojů. </w:t>
            </w: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Praha: Úřad pro technickou normalizaci, metrologii a státní zkušebnictví, 2011. Třídící znak 01  0197.</w:t>
            </w:r>
          </w:p>
          <w:p w14:paraId="53A355F3" w14:textId="4F387BAC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Textová opora pro kurz v rámci portálu IVA – informační výchova na </w:t>
            </w:r>
            <w:r w:rsidR="00F5015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</w:t>
            </w: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Zlíně. </w:t>
            </w:r>
            <w:r w:rsidR="008F04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Dostupné z</w:t>
            </w: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 </w:t>
            </w:r>
            <w:hyperlink r:id="rId30" w:history="1">
              <w:r w:rsidRPr="00716BDB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http://iva.k.utb.cz/</w:t>
              </w:r>
            </w:hyperlink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3C2527BE" w14:textId="3392844C" w:rsid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Odborné zdroje dle zadání vedoucího kvalifikační práce. </w:t>
            </w:r>
          </w:p>
          <w:p w14:paraId="16EA14AE" w14:textId="77777777" w:rsidR="00FC3D0E" w:rsidRPr="00716BDB" w:rsidRDefault="00FC3D0E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78726881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literatura:</w:t>
            </w:r>
          </w:p>
          <w:p w14:paraId="58201DD0" w14:textId="57517A43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Grafický design manuál </w:t>
            </w:r>
            <w:r w:rsidR="00F5015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</w:t>
            </w: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Zlíně. </w:t>
            </w:r>
          </w:p>
        </w:tc>
      </w:tr>
      <w:tr w:rsidR="00716BDB" w:rsidRPr="00716BDB" w14:paraId="75C7A0D9" w14:textId="77777777" w:rsidTr="00716BDB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0FF2EF01" w14:textId="77777777" w:rsidR="00716BDB" w:rsidRPr="00716BDB" w:rsidRDefault="00716BDB" w:rsidP="00716B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716BDB" w:rsidRPr="00716BDB" w14:paraId="0549241F" w14:textId="77777777" w:rsidTr="00716BDB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6729A79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9CCE53" w14:textId="55DA5242" w:rsidR="00716BDB" w:rsidRPr="00716BDB" w:rsidRDefault="00FC3D0E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24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BA4331A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716BDB" w:rsidRPr="00716BDB" w14:paraId="054B030D" w14:textId="77777777" w:rsidTr="00716BDB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1FB6B2A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716BDB" w:rsidRPr="00716BDB" w14:paraId="2C0CEEF2" w14:textId="77777777" w:rsidTr="008A07A2">
        <w:trPr>
          <w:trHeight w:val="582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69888E" w14:textId="77777777" w:rsidR="008A07A2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Zápočet: kontrola samostatného studia bude provedena na bázi diskuze na zvolené téma, podmínkou pro udělení zápočtu</w:t>
            </w:r>
            <w:r w:rsidR="008A07A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je 80% docházka na seminářích. </w:t>
            </w:r>
            <w:r w:rsidRPr="008A07A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</w:t>
            </w:r>
            <w:r w:rsidR="008A07A2" w:rsidRPr="008A07A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</w:t>
            </w:r>
            <w:r w:rsidRPr="008A07A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komunikace s vyučujícím:</w:t>
            </w:r>
            <w:r w:rsidR="008A07A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31" w:history="1">
              <w:r w:rsidR="008A07A2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bunkova@utb.cz</w:t>
              </w:r>
            </w:hyperlink>
            <w:r w:rsidR="008A07A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 57</w:t>
            </w: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  <w:r w:rsidR="008A07A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03</w:t>
            </w: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</w:t>
            </w:r>
            <w:r w:rsidR="008A07A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240 </w:t>
            </w:r>
            <w:r w:rsidR="00845C10"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 kontakty na jednotli</w:t>
            </w:r>
            <w:r w:rsidR="00845C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vé vedoucí kvalifikačních prací </w:t>
            </w:r>
            <w:r w:rsidR="00845C10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viz Telefonní seznam UTB </w:t>
            </w:r>
            <w:hyperlink r:id="rId32" w:history="1">
              <w:r w:rsidR="00845C10"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="00845C10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A46753F" w14:textId="6007F5B2" w:rsidR="0048073C" w:rsidRPr="00716BDB" w:rsidRDefault="0048073C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07377376" w14:textId="77777777" w:rsidR="00716BDB" w:rsidRPr="00716BDB" w:rsidRDefault="00716BDB" w:rsidP="00716BDB">
      <w:pPr>
        <w:spacing w:line="256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1A89D421" w14:textId="77777777" w:rsidR="006F0AC6" w:rsidRDefault="006F0AC6" w:rsidP="006F0AC6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6F0AC6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6F0AC6" w:rsidRPr="006F0AC6" w14:paraId="7BD1BA49" w14:textId="77777777" w:rsidTr="00EF76CF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2058701D" w14:textId="70B63E88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6F0AC6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6F0AC6" w:rsidRPr="006F0AC6" w14:paraId="6AC8EADD" w14:textId="77777777" w:rsidTr="00F81207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37E473BD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5238DED1" w14:textId="77777777" w:rsidR="006F0AC6" w:rsidRPr="00E44825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4482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Bioanalytické metody</w:t>
            </w:r>
          </w:p>
        </w:tc>
      </w:tr>
      <w:tr w:rsidR="006F0AC6" w:rsidRPr="006F0AC6" w14:paraId="4BA7F551" w14:textId="77777777" w:rsidTr="00F81207">
        <w:tc>
          <w:tcPr>
            <w:tcW w:w="3545" w:type="dxa"/>
            <w:shd w:val="clear" w:color="auto" w:fill="F7CAAC"/>
          </w:tcPr>
          <w:p w14:paraId="38E7128D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4107EC9D" w14:textId="77777777" w:rsidR="00E44825" w:rsidRPr="00631D77" w:rsidRDefault="00E44825" w:rsidP="00E44825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volitelný, PZ pro specializaci:</w:t>
            </w:r>
          </w:p>
          <w:p w14:paraId="680D0BB7" w14:textId="77777777" w:rsidR="00E44825" w:rsidRDefault="00E44825" w:rsidP="00E44825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4BA2AF94" w14:textId="77777777" w:rsidR="00E44825" w:rsidRPr="00E44825" w:rsidRDefault="00E44825" w:rsidP="00E44825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7900C932" w14:textId="3B36B102" w:rsidR="00E44825" w:rsidRDefault="00E44825" w:rsidP="00E44825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5E23AA9A" w14:textId="3C317750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E4482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13BF8537" w14:textId="32EA0541" w:rsidR="00EF76CF" w:rsidRPr="00E44825" w:rsidRDefault="00E44825" w:rsidP="00E44825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3566483A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2FEDAA38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</w:tr>
      <w:tr w:rsidR="006F0AC6" w:rsidRPr="006F0AC6" w14:paraId="0165C06A" w14:textId="77777777" w:rsidTr="008F7C4E">
        <w:tc>
          <w:tcPr>
            <w:tcW w:w="3545" w:type="dxa"/>
            <w:shd w:val="clear" w:color="auto" w:fill="F7CAAC"/>
          </w:tcPr>
          <w:p w14:paraId="057B0F81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5D0E6AA1" w14:textId="33D25A31" w:rsidR="006F0AC6" w:rsidRPr="006F0AC6" w:rsidRDefault="00E44825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28p+14s+</w:t>
            </w:r>
            <w:r w:rsidR="006F0AC6"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14l</w:t>
            </w:r>
          </w:p>
        </w:tc>
        <w:tc>
          <w:tcPr>
            <w:tcW w:w="889" w:type="dxa"/>
            <w:shd w:val="clear" w:color="auto" w:fill="F7CAAC"/>
          </w:tcPr>
          <w:p w14:paraId="0D1D871F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40D56191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shd w:val="clear" w:color="auto" w:fill="F7CAAC"/>
          </w:tcPr>
          <w:p w14:paraId="550CBF15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650B6670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6F0AC6" w:rsidRPr="006F0AC6" w14:paraId="5D8A9CB0" w14:textId="77777777" w:rsidTr="00F81207">
        <w:tc>
          <w:tcPr>
            <w:tcW w:w="3545" w:type="dxa"/>
            <w:shd w:val="clear" w:color="auto" w:fill="F7CAAC"/>
          </w:tcPr>
          <w:p w14:paraId="3793614C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2C0882B1" w14:textId="525CA575" w:rsidR="006F0AC6" w:rsidRPr="006F0AC6" w:rsidRDefault="00E44825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F0AC6" w:rsidRPr="006F0AC6" w14:paraId="45F1BAE5" w14:textId="77777777" w:rsidTr="008F7C4E">
        <w:tc>
          <w:tcPr>
            <w:tcW w:w="3545" w:type="dxa"/>
            <w:shd w:val="clear" w:color="auto" w:fill="F7CAAC"/>
          </w:tcPr>
          <w:p w14:paraId="29A9E45B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75AA376B" w14:textId="3A88143D" w:rsidR="006F0AC6" w:rsidRPr="006F0AC6" w:rsidRDefault="00F9195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  <w:r w:rsidR="006F0AC6"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shd w:val="clear" w:color="auto" w:fill="F7CAAC"/>
          </w:tcPr>
          <w:p w14:paraId="1E1D0533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1AA5A596" w14:textId="0B13A7A4" w:rsidR="00F81207" w:rsidRDefault="00E44825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 seminář,</w:t>
            </w:r>
          </w:p>
          <w:p w14:paraId="5A5D3CC8" w14:textId="789C2E35" w:rsidR="006F0AC6" w:rsidRPr="006F0AC6" w:rsidRDefault="00F81207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</w:t>
            </w:r>
            <w:r w:rsidR="00150D9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aboratorní cvičení</w:t>
            </w:r>
          </w:p>
        </w:tc>
      </w:tr>
      <w:tr w:rsidR="006F0AC6" w:rsidRPr="006F0AC6" w14:paraId="37280245" w14:textId="77777777" w:rsidTr="00F81207">
        <w:tc>
          <w:tcPr>
            <w:tcW w:w="3545" w:type="dxa"/>
            <w:shd w:val="clear" w:color="auto" w:fill="F7CAAC"/>
          </w:tcPr>
          <w:p w14:paraId="659BAECB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8DAA63B" w14:textId="043AC773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50D91" w:rsidRPr="006F0AC6" w14:paraId="32345D74" w14:textId="77777777" w:rsidTr="00150D91">
        <w:tc>
          <w:tcPr>
            <w:tcW w:w="10349" w:type="dxa"/>
            <w:gridSpan w:val="8"/>
            <w:tcBorders>
              <w:top w:val="nil"/>
            </w:tcBorders>
            <w:shd w:val="clear" w:color="auto" w:fill="auto"/>
          </w:tcPr>
          <w:p w14:paraId="30BF33D6" w14:textId="449FDE86" w:rsidR="00150D91" w:rsidRPr="006F0AC6" w:rsidRDefault="00150D91" w:rsidP="00150D9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Docházka: na laboratořích a </w:t>
            </w:r>
            <w:r w:rsidR="00F812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seminářích povinná 100% účast. </w:t>
            </w: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Zápočet: znalost problematiky absolvovaných úloh a seminářů; protokoly ze všech laboratorních cvičení. V zápočtovém te</w:t>
            </w:r>
            <w:r w:rsidR="00F812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 získat minimálně 70% bodů. </w:t>
            </w: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Zkouška: podmínkou udělený zápočet; znalost probrané látky. Písemný test a ústní zkouška; v testu získat minimálně 70% bodů. Úspěšné složení písemné části je podmínkou pro účast na ústní části zkoušky.</w:t>
            </w:r>
          </w:p>
        </w:tc>
      </w:tr>
      <w:tr w:rsidR="006F0AC6" w:rsidRPr="006F0AC6" w14:paraId="5C027014" w14:textId="77777777" w:rsidTr="00F81207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14EBECEE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39ED3476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Lenka Šenkárová, Ph.D.</w:t>
            </w:r>
          </w:p>
        </w:tc>
      </w:tr>
      <w:tr w:rsidR="006F0AC6" w:rsidRPr="006F0AC6" w14:paraId="30BFDC43" w14:textId="77777777" w:rsidTr="00F81207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6492879B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64692511" w14:textId="18D18602" w:rsidR="006F0AC6" w:rsidRPr="006F0AC6" w:rsidRDefault="006F0AC6" w:rsidP="00E4482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  <w:r w:rsidR="00E4482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0 % p</w:t>
            </w:r>
          </w:p>
        </w:tc>
      </w:tr>
      <w:tr w:rsidR="006F0AC6" w:rsidRPr="006F0AC6" w14:paraId="2EF058CB" w14:textId="77777777" w:rsidTr="00F81207">
        <w:tc>
          <w:tcPr>
            <w:tcW w:w="3545" w:type="dxa"/>
            <w:shd w:val="clear" w:color="auto" w:fill="F7CAAC"/>
          </w:tcPr>
          <w:p w14:paraId="4B71BD12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79117CDE" w14:textId="55D1428C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4482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</w:t>
            </w:r>
            <w:r w:rsidR="00E44825" w:rsidRPr="00E4482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Lenka </w:t>
            </w:r>
            <w:r w:rsidRPr="00E4482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Šenkárová, </w:t>
            </w:r>
            <w:r w:rsidR="00E44825" w:rsidRPr="00E4482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Ph.D.</w:t>
            </w:r>
            <w:r w:rsidR="00E4482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(60 % p</w:t>
            </w:r>
            <w:r w:rsidR="00F812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150D91" w:rsidRPr="006F0AC6" w14:paraId="5ECA815D" w14:textId="77777777" w:rsidTr="00150D91">
        <w:tc>
          <w:tcPr>
            <w:tcW w:w="10349" w:type="dxa"/>
            <w:gridSpan w:val="8"/>
            <w:tcBorders>
              <w:top w:val="nil"/>
            </w:tcBorders>
            <w:shd w:val="clear" w:color="auto" w:fill="auto"/>
          </w:tcPr>
          <w:p w14:paraId="4C2C6925" w14:textId="2E07F64E" w:rsidR="00150D91" w:rsidRPr="006F0AC6" w:rsidRDefault="00F81207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</w:t>
            </w:r>
            <w:del w:id="55" w:author="Buňková Leona" w:date="2018-04-09T14:14:00Z">
              <w:r w:rsidDel="00B545E6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delText xml:space="preserve"> </w:delText>
              </w:r>
            </w:del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</w:t>
            </w:r>
            <w:r w:rsidR="00E4482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Magda </w:t>
            </w: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</w:t>
            </w:r>
            <w:r w:rsidR="00E4482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oležalová, Ph.D. (40 % p</w:t>
            </w: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6F0AC6" w:rsidRPr="006F0AC6" w14:paraId="2796BF3E" w14:textId="77777777" w:rsidTr="00F81207">
        <w:tc>
          <w:tcPr>
            <w:tcW w:w="3545" w:type="dxa"/>
            <w:shd w:val="clear" w:color="auto" w:fill="F7CAAC"/>
          </w:tcPr>
          <w:p w14:paraId="558B3F3C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A05B251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F0AC6" w:rsidRPr="006F0AC6" w14:paraId="7E864C74" w14:textId="77777777" w:rsidTr="00EF76CF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5D3383FD" w14:textId="5888C10B" w:rsidR="006F0AC6" w:rsidRPr="00070EEB" w:rsidRDefault="006F0AC6" w:rsidP="00070EE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Cílem předmětu je získání poznatků o metodách, které se využívají k analýze biologických materiálů. V seminářích jsou k daným tématům počítány reálné příklady. Vybrané metody si studenti prakticky vyzkoušejí v rámci laboratorního cvičení.</w:t>
            </w:r>
            <w:r w:rsidR="00E97D0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="00E97D03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0B3333C7" w14:textId="77777777" w:rsidR="00070EEB" w:rsidRDefault="006F0AC6" w:rsidP="00233509">
            <w:pPr>
              <w:pStyle w:val="Odstavecseseznamem"/>
              <w:numPr>
                <w:ilvl w:val="0"/>
                <w:numId w:val="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Definice bioanalytických metod. Zásady práce s biologickým materiálem. Rozdělení metod. </w:t>
            </w:r>
          </w:p>
          <w:p w14:paraId="7B3BE0CF" w14:textId="29931902" w:rsidR="006F0AC6" w:rsidRPr="00070EEB" w:rsidRDefault="006F0AC6" w:rsidP="00233509">
            <w:pPr>
              <w:pStyle w:val="Odstavecseseznamem"/>
              <w:numPr>
                <w:ilvl w:val="0"/>
                <w:numId w:val="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Homogenizace tkání a extrakce buněčného obsahu. Dialýza, lyofilizace, filtrace a ultrafiltrace. </w:t>
            </w:r>
          </w:p>
          <w:p w14:paraId="432C6F4B" w14:textId="0367C8B5" w:rsidR="006F0AC6" w:rsidRPr="006F0AC6" w:rsidRDefault="006F0AC6" w:rsidP="00233509">
            <w:pPr>
              <w:pStyle w:val="Odstavecseseznamem"/>
              <w:numPr>
                <w:ilvl w:val="0"/>
                <w:numId w:val="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Centrifugační metody. Separace subcelulárních struktur. </w:t>
            </w:r>
          </w:p>
          <w:p w14:paraId="1AB66119" w14:textId="17A78F4D" w:rsidR="006F0AC6" w:rsidRPr="006F0AC6" w:rsidRDefault="006F0AC6" w:rsidP="00233509">
            <w:pPr>
              <w:pStyle w:val="Odstavecseseznamem"/>
              <w:numPr>
                <w:ilvl w:val="0"/>
                <w:numId w:val="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Chromatografické metody. </w:t>
            </w:r>
          </w:p>
          <w:p w14:paraId="61B7AF2E" w14:textId="2E6D33AC" w:rsidR="006F0AC6" w:rsidRPr="006F0AC6" w:rsidRDefault="006F0AC6" w:rsidP="00233509">
            <w:pPr>
              <w:pStyle w:val="Odstavecseseznamem"/>
              <w:numPr>
                <w:ilvl w:val="0"/>
                <w:numId w:val="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Elektromigrační metody. </w:t>
            </w:r>
          </w:p>
          <w:p w14:paraId="5EC87344" w14:textId="1BFD5A7E" w:rsidR="006F0AC6" w:rsidRPr="006F0AC6" w:rsidRDefault="006F0AC6" w:rsidP="00233509">
            <w:pPr>
              <w:pStyle w:val="Odstavecseseznamem"/>
              <w:numPr>
                <w:ilvl w:val="0"/>
                <w:numId w:val="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Metody studia proteinů. Enzymové analytické metody. </w:t>
            </w:r>
          </w:p>
          <w:p w14:paraId="4AFAE5B3" w14:textId="47AC7157" w:rsidR="006F0AC6" w:rsidRPr="006F0AC6" w:rsidRDefault="006F0AC6" w:rsidP="00233509">
            <w:pPr>
              <w:pStyle w:val="Odstavecseseznamem"/>
              <w:numPr>
                <w:ilvl w:val="0"/>
                <w:numId w:val="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Imunochemické metody. </w:t>
            </w:r>
          </w:p>
          <w:p w14:paraId="164AD062" w14:textId="0934AB6F" w:rsidR="006F0AC6" w:rsidRPr="006F0AC6" w:rsidRDefault="006F0AC6" w:rsidP="00233509">
            <w:pPr>
              <w:pStyle w:val="Odstavecseseznamem"/>
              <w:numPr>
                <w:ilvl w:val="0"/>
                <w:numId w:val="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Analýza nukleových kyselin I - izolace nukleových kyselin, polymerázová řetězová reakce. </w:t>
            </w:r>
          </w:p>
          <w:p w14:paraId="4F28F699" w14:textId="74475504" w:rsidR="006F0AC6" w:rsidRPr="00070EEB" w:rsidRDefault="006F0AC6" w:rsidP="00233509">
            <w:pPr>
              <w:pStyle w:val="Odstavecseseznamem"/>
              <w:numPr>
                <w:ilvl w:val="0"/>
                <w:numId w:val="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Analýza nukleových kyselin II - </w:t>
            </w:r>
            <w:r w:rsidRPr="00070E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mapování DNA, restrikční endonukleázy, sekvenování, DNA čipy. </w:t>
            </w:r>
          </w:p>
          <w:p w14:paraId="718931DB" w14:textId="42AF14D2" w:rsidR="006F0AC6" w:rsidRPr="00070EEB" w:rsidRDefault="006F0AC6" w:rsidP="00233509">
            <w:pPr>
              <w:pStyle w:val="Odstavecseseznamem"/>
              <w:numPr>
                <w:ilvl w:val="0"/>
                <w:numId w:val="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Biochemické a mikrobiologické metody. </w:t>
            </w:r>
          </w:p>
          <w:p w14:paraId="374A9C70" w14:textId="18D6323B" w:rsidR="006F0AC6" w:rsidRPr="00070EEB" w:rsidRDefault="006F0AC6" w:rsidP="00233509">
            <w:pPr>
              <w:pStyle w:val="Odstavecseseznamem"/>
              <w:numPr>
                <w:ilvl w:val="0"/>
                <w:numId w:val="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Bioanalytické metody využívající radionuklidy. </w:t>
            </w:r>
          </w:p>
          <w:p w14:paraId="44605485" w14:textId="51283557" w:rsidR="006F0AC6" w:rsidRPr="00070EEB" w:rsidRDefault="006F0AC6" w:rsidP="00233509">
            <w:pPr>
              <w:pStyle w:val="Odstavecseseznamem"/>
              <w:numPr>
                <w:ilvl w:val="0"/>
                <w:numId w:val="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Spektroskopické metody. </w:t>
            </w:r>
          </w:p>
          <w:p w14:paraId="3E97585F" w14:textId="18F47170" w:rsidR="006F0AC6" w:rsidRPr="00070EEB" w:rsidRDefault="006F0AC6" w:rsidP="00233509">
            <w:pPr>
              <w:pStyle w:val="Odstavecseseznamem"/>
              <w:numPr>
                <w:ilvl w:val="0"/>
                <w:numId w:val="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Elektrochemické metody. Biosenzory a biočipy. </w:t>
            </w:r>
          </w:p>
          <w:p w14:paraId="4F25F71F" w14:textId="7A8A8E3A" w:rsidR="006F0AC6" w:rsidRPr="006F0AC6" w:rsidRDefault="006F0AC6" w:rsidP="00233509">
            <w:pPr>
              <w:pStyle w:val="Odstavecseseznamem"/>
              <w:numPr>
                <w:ilvl w:val="0"/>
                <w:numId w:val="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Ostatní metody (histochemické metody, průtokov</w:t>
            </w:r>
            <w:r w:rsidR="00873B4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á cytometrie, bioinformatika, aj.</w:t>
            </w:r>
            <w:r w:rsidRPr="00070EE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  <w:r w:rsidR="000A7FB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6F0AC6" w:rsidRPr="006F0AC6" w14:paraId="6FAA4FA8" w14:textId="77777777" w:rsidTr="00EF76CF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01300970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2AE6B494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F0AC6" w:rsidRPr="006F0AC6" w14:paraId="124821D1" w14:textId="77777777" w:rsidTr="00EF76CF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27904EC3" w14:textId="77777777" w:rsidR="006D49B0" w:rsidRPr="009E3E74" w:rsidRDefault="006D49B0" w:rsidP="009E3E74">
            <w:pPr>
              <w:pStyle w:val="western"/>
              <w:spacing w:before="0" w:beforeAutospacing="0" w:after="0" w:line="240" w:lineRule="auto"/>
              <w:jc w:val="both"/>
              <w:rPr>
                <w:u w:val="single"/>
              </w:rPr>
            </w:pPr>
            <w:r w:rsidRPr="009E3E74">
              <w:rPr>
                <w:u w:val="single"/>
              </w:rPr>
              <w:t>Povinná literatura:</w:t>
            </w:r>
          </w:p>
          <w:p w14:paraId="78DA6B9D" w14:textId="11F920FE" w:rsidR="006F0AC6" w:rsidRPr="009E3E74" w:rsidRDefault="009E3E74" w:rsidP="009E3E7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ŠENKÁROVÁ, L. </w:t>
            </w:r>
            <w:r w:rsidR="006F0AC6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Prezentace z</w:t>
            </w:r>
            <w:r w:rsidR="00873B4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="006F0AC6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přednášek</w:t>
            </w:r>
            <w:r w:rsidR="00873B4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6E5F6017" w14:textId="363C6F41" w:rsidR="006F0AC6" w:rsidRPr="009E3E74" w:rsidRDefault="00F76609" w:rsidP="009E3E7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KRÁLOVÁ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</w:t>
            </w:r>
            <w:r w:rsidR="006F0AC6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Bioa</w:t>
            </w:r>
            <w:r w:rsidR="00F81207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nalytické metody</w:t>
            </w:r>
            <w:r w:rsidR="0048073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F81207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48073C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2. </w:t>
            </w:r>
            <w:r w:rsidR="0048073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</w:t>
            </w:r>
            <w:r w:rsidR="00F81207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yd. Praha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 VŠCHT</w:t>
            </w:r>
            <w:r w:rsidR="005971E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</w:t>
            </w:r>
            <w:r w:rsidR="006F0AC6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1995. ISBN 8070802340.</w:t>
            </w:r>
          </w:p>
          <w:p w14:paraId="34FF2DA0" w14:textId="4434F82F" w:rsidR="009E3E74" w:rsidRDefault="00F76609" w:rsidP="009E3E7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ELLIOTT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W.H. </w:t>
            </w:r>
            <w:r w:rsidR="006F0AC6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Biochemistry and mo</w:t>
            </w:r>
            <w:r w:rsidR="00F81207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lecular biology</w:t>
            </w:r>
            <w:r w:rsidR="0048073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F81207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3rd ed. Oxford</w:t>
            </w:r>
            <w:r w:rsidR="006F0AC6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 Oxford University Press, 2005. ISBN 199271992.</w:t>
            </w:r>
          </w:p>
          <w:p w14:paraId="5BF64E83" w14:textId="501E49B9" w:rsidR="006F0AC6" w:rsidRPr="009E3E74" w:rsidRDefault="006F0AC6" w:rsidP="009E3E7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7208C065" w14:textId="77777777" w:rsidR="00D3127B" w:rsidRPr="009E3E74" w:rsidRDefault="00D3127B" w:rsidP="009E3E7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E3E74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06087BEE" w14:textId="68E1A130" w:rsidR="006F0AC6" w:rsidRPr="009E3E74" w:rsidRDefault="00F76609" w:rsidP="009E3E7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ZÁRUBA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K. </w:t>
            </w:r>
            <w:r w:rsidR="006F0AC6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Analytická chemie</w:t>
            </w:r>
            <w:r w:rsidR="0048073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6F0AC6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</w:t>
            </w:r>
            <w:r w:rsidR="00873B4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VŠCHT</w:t>
            </w:r>
            <w:r w:rsidR="005971E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</w:t>
            </w:r>
            <w:r w:rsidR="006F0AC6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2016</w:t>
            </w:r>
            <w:r w:rsidR="009E3E74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6F0AC6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978-80-7080-950-1.</w:t>
            </w:r>
          </w:p>
          <w:p w14:paraId="0E870F56" w14:textId="6C08DFE6" w:rsidR="006F0AC6" w:rsidRPr="009E3E74" w:rsidRDefault="00F76609" w:rsidP="009E3E7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KODÍČEK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M. </w:t>
            </w:r>
            <w:r w:rsidR="006F0AC6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Biofysikální chemie</w:t>
            </w:r>
            <w:r w:rsidR="0048073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6F0AC6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48073C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3.</w:t>
            </w:r>
            <w:r w:rsidR="0048073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</w:t>
            </w:r>
            <w:r w:rsidR="006F0AC6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yd., opr. a rozš. Praha: Academia, 2013</w:t>
            </w:r>
            <w:r w:rsidR="009E3E74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6F0AC6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978-80-200-2241-7.</w:t>
            </w:r>
          </w:p>
          <w:p w14:paraId="6E6420B8" w14:textId="035F4349" w:rsidR="006F0AC6" w:rsidRPr="006F0AC6" w:rsidRDefault="00F76609" w:rsidP="0048073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MANZ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A. et al. </w:t>
            </w:r>
            <w:r w:rsidR="006F0AC6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Bioanal</w:t>
            </w:r>
            <w:r w:rsidR="008C6C2D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ytical chemistry</w:t>
            </w:r>
            <w:r w:rsidR="0048073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8C6C2D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2nd ed</w:t>
            </w:r>
            <w:r w:rsidR="006F0AC6" w:rsidRP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London: Imperial College Press, 2015. ISBN 978-1-78326-671-5.</w:t>
            </w:r>
          </w:p>
        </w:tc>
      </w:tr>
      <w:tr w:rsidR="006F0AC6" w:rsidRPr="006F0AC6" w14:paraId="3CE83A50" w14:textId="77777777" w:rsidTr="00EF76CF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744602D9" w14:textId="77777777" w:rsidR="006F0AC6" w:rsidRPr="006F0AC6" w:rsidRDefault="006F0AC6" w:rsidP="006F0A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6F0AC6" w:rsidRPr="006F0AC6" w14:paraId="675763CC" w14:textId="77777777" w:rsidTr="00EF76CF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3411F617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301AA0D4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0898C201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6F0AC6" w:rsidRPr="006F0AC6" w14:paraId="734A3664" w14:textId="77777777" w:rsidTr="00EF76CF">
        <w:tc>
          <w:tcPr>
            <w:tcW w:w="10349" w:type="dxa"/>
            <w:gridSpan w:val="8"/>
            <w:shd w:val="clear" w:color="auto" w:fill="F7CAAC"/>
          </w:tcPr>
          <w:p w14:paraId="1E9C753C" w14:textId="77777777" w:rsidR="006F0AC6" w:rsidRPr="006F0AC6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6F0AC6" w:rsidRPr="006F0AC6" w14:paraId="338E73E6" w14:textId="77777777" w:rsidTr="00EF76CF">
        <w:trPr>
          <w:trHeight w:val="1090"/>
        </w:trPr>
        <w:tc>
          <w:tcPr>
            <w:tcW w:w="10349" w:type="dxa"/>
            <w:gridSpan w:val="8"/>
          </w:tcPr>
          <w:p w14:paraId="2CFF7A6A" w14:textId="77777777" w:rsidR="008A07A2" w:rsidRDefault="006F0AC6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Studenti se účastní tří konzultací v rozsahu 4 hodin, kde je jim redukovanou formou prezentována látka výše uvedeného rozsahu a 4 hodin laboratoří. Prezentace dostanou k dispozici k samostudiu. Studenti jsou dále povinni vypracovat protokol ze zadané laboratorní úlohy. Tento protokol je hodnocen vyučujícím a je </w:t>
            </w:r>
            <w:r w:rsidR="008C6C2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podkladem pro udělení zápočtu (</w:t>
            </w: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nevyhovující práce jsou studenti povinni přepracovat). Předmět je zakončen ústní zkouškou z probíraného učiva. </w:t>
            </w:r>
            <w:r w:rsidR="008A07A2" w:rsidRPr="00EB0745">
              <w:rPr>
                <w:rFonts w:ascii="Times New Roman" w:eastAsia="Times New Roman" w:hAnsi="Times New Roman" w:cs="Times New Roman"/>
                <w:b/>
                <w:sz w:val="20"/>
                <w:szCs w:val="23"/>
                <w:lang w:eastAsia="cs-CZ"/>
              </w:rPr>
              <w:t xml:space="preserve">Možnosti komunikace s vyučujícím: </w:t>
            </w:r>
            <w:hyperlink r:id="rId33" w:history="1">
              <w:r w:rsidR="00F76609" w:rsidRPr="00812E11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senkarova@utb.cz</w:t>
              </w:r>
            </w:hyperlink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F7660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 w:rsidR="0048073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6F0A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020.</w:t>
            </w:r>
          </w:p>
          <w:p w14:paraId="011591FE" w14:textId="33FA8650" w:rsidR="0048073C" w:rsidRPr="006F0AC6" w:rsidRDefault="0048073C" w:rsidP="006F0A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299126D9" w14:textId="5739C1A8" w:rsidR="00060B3B" w:rsidRDefault="00060B3B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zh-CN"/>
        </w:rPr>
        <w:sectPr w:rsidR="00060B3B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3545"/>
        <w:gridCol w:w="1402"/>
        <w:gridCol w:w="889"/>
        <w:gridCol w:w="1394"/>
        <w:gridCol w:w="851"/>
        <w:gridCol w:w="1701"/>
        <w:gridCol w:w="567"/>
      </w:tblGrid>
      <w:tr w:rsidR="006F0AC6" w:rsidRPr="008D693A" w14:paraId="58EC8327" w14:textId="77777777" w:rsidTr="00EF76CF">
        <w:tc>
          <w:tcPr>
            <w:tcW w:w="10349" w:type="dxa"/>
            <w:gridSpan w:val="7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7D6CFB2A" w14:textId="5C6BAB22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zh-CN"/>
              </w:rPr>
              <w:lastRenderedPageBreak/>
              <w:t>B-III – Charakteristika studijního předmětu</w:t>
            </w:r>
          </w:p>
        </w:tc>
      </w:tr>
      <w:tr w:rsidR="006F0AC6" w:rsidRPr="008D693A" w14:paraId="36949151" w14:textId="77777777" w:rsidTr="00F81207">
        <w:tc>
          <w:tcPr>
            <w:tcW w:w="3545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0470439E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Název studijního předmětu</w:t>
            </w:r>
          </w:p>
        </w:tc>
        <w:tc>
          <w:tcPr>
            <w:tcW w:w="6804" w:type="dxa"/>
            <w:gridSpan w:val="6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1DEACB5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Biochemie I</w:t>
            </w:r>
          </w:p>
        </w:tc>
      </w:tr>
      <w:tr w:rsidR="006F0AC6" w:rsidRPr="008D693A" w14:paraId="4BB07FCB" w14:textId="77777777" w:rsidTr="00F8120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7C97AA09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Typ předmětu</w:t>
            </w:r>
          </w:p>
        </w:tc>
        <w:tc>
          <w:tcPr>
            <w:tcW w:w="3685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79709533" w14:textId="1375F0A3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Povinný, ZT pro specializaci:</w:t>
            </w:r>
          </w:p>
          <w:p w14:paraId="75F2086D" w14:textId="77777777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613A2765" w14:textId="77777777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0F0639D1" w14:textId="77777777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3E529E31" w14:textId="7CE4BE85" w:rsidR="006F0AC6" w:rsidRPr="008D693A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028B9000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F200D71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2/ZS</w:t>
            </w:r>
          </w:p>
        </w:tc>
      </w:tr>
      <w:tr w:rsidR="006F0AC6" w:rsidRPr="008D693A" w14:paraId="61ABB6AE" w14:textId="77777777" w:rsidTr="008F7C4E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4D237420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Rozsah studijního předmětu</w:t>
            </w:r>
          </w:p>
        </w:tc>
        <w:tc>
          <w:tcPr>
            <w:tcW w:w="140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642AC03F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28p+28s+0l</w:t>
            </w:r>
          </w:p>
        </w:tc>
        <w:tc>
          <w:tcPr>
            <w:tcW w:w="8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571E1BCF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 xml:space="preserve">hod. </w:t>
            </w:r>
          </w:p>
        </w:tc>
        <w:tc>
          <w:tcPr>
            <w:tcW w:w="13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391DB5C2" w14:textId="77777777" w:rsidR="006F0AC6" w:rsidRPr="008D693A" w:rsidRDefault="006F0AC6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56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43D299FC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16A2F78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4</w:t>
            </w:r>
          </w:p>
        </w:tc>
      </w:tr>
      <w:tr w:rsidR="006F0AC6" w:rsidRPr="008D693A" w14:paraId="47644358" w14:textId="77777777" w:rsidTr="00F8120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138C11DF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Prerekvizity, korekvizity, ekvivalence</w:t>
            </w:r>
          </w:p>
        </w:tc>
        <w:tc>
          <w:tcPr>
            <w:tcW w:w="6804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F966316" w14:textId="77777777" w:rsidR="006F0AC6" w:rsidRPr="008D693A" w:rsidRDefault="006F0AC6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---</w:t>
            </w:r>
          </w:p>
        </w:tc>
      </w:tr>
      <w:tr w:rsidR="006F0AC6" w:rsidRPr="008D693A" w14:paraId="1ABFFB59" w14:textId="77777777" w:rsidTr="008F7C4E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6C7866A6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Způsob ověření studijních výsledků</w:t>
            </w:r>
          </w:p>
        </w:tc>
        <w:tc>
          <w:tcPr>
            <w:tcW w:w="3685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6206ECC8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z, zk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3EB6A5E0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0064777" w14:textId="77777777" w:rsidR="006F0AC6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přednáška, seminář</w:t>
            </w:r>
          </w:p>
          <w:p w14:paraId="0BF03F7B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</w:tr>
      <w:tr w:rsidR="006F0AC6" w:rsidRPr="008D693A" w14:paraId="5E537D71" w14:textId="77777777" w:rsidTr="00F8120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521A462A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6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55028FCD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</w:tr>
      <w:tr w:rsidR="006F0AC6" w:rsidRPr="008D693A" w14:paraId="5AA2DA2A" w14:textId="77777777" w:rsidTr="00EF76CF">
        <w:trPr>
          <w:trHeight w:val="345"/>
        </w:trPr>
        <w:tc>
          <w:tcPr>
            <w:tcW w:w="10349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4004D50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Zápočet: účast na seminářích, minimální vyhlášený počet bodů z testů.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</w:t>
            </w: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Zkouška: písemná a ústní část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.</w:t>
            </w:r>
          </w:p>
        </w:tc>
      </w:tr>
      <w:tr w:rsidR="006F0AC6" w:rsidRPr="008D693A" w14:paraId="4103AEE4" w14:textId="77777777" w:rsidTr="00F81207">
        <w:trPr>
          <w:trHeight w:val="197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349870E0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Garant předmětu</w:t>
            </w:r>
          </w:p>
        </w:tc>
        <w:tc>
          <w:tcPr>
            <w:tcW w:w="6804" w:type="dxa"/>
            <w:gridSpan w:val="6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72EFF44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prof. Mgr. Marek Koutný, Ph.D.</w:t>
            </w:r>
          </w:p>
        </w:tc>
      </w:tr>
      <w:tr w:rsidR="006F0AC6" w:rsidRPr="008D693A" w14:paraId="43C2DAF7" w14:textId="77777777" w:rsidTr="00F81207">
        <w:trPr>
          <w:trHeight w:val="243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45593CD7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Zapojení garanta do výuky předmětu</w:t>
            </w:r>
          </w:p>
        </w:tc>
        <w:tc>
          <w:tcPr>
            <w:tcW w:w="6804" w:type="dxa"/>
            <w:gridSpan w:val="6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B7FE00C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100%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</w:t>
            </w: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p</w:t>
            </w:r>
          </w:p>
        </w:tc>
      </w:tr>
      <w:tr w:rsidR="006F0AC6" w:rsidRPr="008D693A" w14:paraId="16DC6D9A" w14:textId="77777777" w:rsidTr="00F8120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25570ED2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Vyučující</w:t>
            </w:r>
          </w:p>
        </w:tc>
        <w:tc>
          <w:tcPr>
            <w:tcW w:w="6804" w:type="dxa"/>
            <w:gridSpan w:val="6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17E06702" w14:textId="77777777" w:rsidR="006F0AC6" w:rsidRPr="008D693A" w:rsidRDefault="006F0AC6" w:rsidP="001A5F8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 xml:space="preserve">prof. </w:t>
            </w:r>
            <w:r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 xml:space="preserve">Mgr. Marek </w:t>
            </w: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Koutný, Ph.D.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(100 % p)</w:t>
            </w:r>
          </w:p>
        </w:tc>
      </w:tr>
      <w:tr w:rsidR="006F0AC6" w:rsidRPr="008D693A" w14:paraId="4CA35934" w14:textId="77777777" w:rsidTr="00EF76CF">
        <w:trPr>
          <w:trHeight w:val="165"/>
        </w:trPr>
        <w:tc>
          <w:tcPr>
            <w:tcW w:w="10349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165776D" w14:textId="77777777" w:rsidR="006F0AC6" w:rsidRPr="008D693A" w:rsidRDefault="006F0AC6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</w:tr>
      <w:tr w:rsidR="006F0AC6" w:rsidRPr="008D693A" w14:paraId="0445C128" w14:textId="77777777" w:rsidTr="00F8120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31A1FA1B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Stručná anotace předmětu</w:t>
            </w:r>
          </w:p>
        </w:tc>
        <w:tc>
          <w:tcPr>
            <w:tcW w:w="6804" w:type="dxa"/>
            <w:gridSpan w:val="6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2E04ABF6" w14:textId="77777777" w:rsidR="006F0AC6" w:rsidRPr="008D693A" w:rsidRDefault="006F0AC6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</w:tr>
      <w:tr w:rsidR="006F0AC6" w:rsidRPr="008D693A" w14:paraId="6EF29559" w14:textId="77777777" w:rsidTr="00EF76CF">
        <w:trPr>
          <w:trHeight w:val="3938"/>
        </w:trPr>
        <w:tc>
          <w:tcPr>
            <w:tcW w:w="10349" w:type="dxa"/>
            <w:gridSpan w:val="7"/>
            <w:tcBorders>
              <w:left w:val="single" w:sz="4" w:space="0" w:color="00000A"/>
              <w:bottom w:val="single" w:sz="12" w:space="0" w:color="00000A"/>
              <w:right w:val="single" w:sz="4" w:space="0" w:color="00000A"/>
            </w:tcBorders>
            <w:shd w:val="clear" w:color="auto" w:fill="auto"/>
          </w:tcPr>
          <w:p w14:paraId="030FC545" w14:textId="77777777" w:rsidR="006F0AC6" w:rsidRPr="00DF7DCE" w:rsidRDefault="006F0AC6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Cílem předmětu je seznámit studenty se složením živých organismů, chemickou podstatou živé hmoty a její strukturou, </w:t>
            </w: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principy enzymové katalýzy a přenosu informace. Studenti rovněž získají přehled nejdůležitějších metabolických pochodů v živé buňce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. Obsah předmětu tvoří tyto tematické celky:</w:t>
            </w: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0F0FA237" w14:textId="77777777" w:rsidR="006F0AC6" w:rsidRDefault="006F0AC6" w:rsidP="00D3127B">
            <w:pPr>
              <w:pStyle w:val="Odstavecseseznamem"/>
              <w:numPr>
                <w:ilvl w:val="0"/>
                <w:numId w:val="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Biochemie, aplikace biochemie, složení živých systémů, interakce mezi molekulami, základní principy energetiky živých organismů. </w:t>
            </w:r>
          </w:p>
          <w:p w14:paraId="65CEC9A9" w14:textId="77777777" w:rsidR="006F0AC6" w:rsidRDefault="006F0AC6" w:rsidP="00D3127B">
            <w:pPr>
              <w:pStyle w:val="Odstavecseseznamem"/>
              <w:numPr>
                <w:ilvl w:val="0"/>
                <w:numId w:val="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Aminokyseliny, vlastnosti aminokyselin, peptidická vazba, proteiny, folding proteinů, popis 3D struktury proteinů. </w:t>
            </w:r>
          </w:p>
          <w:p w14:paraId="491B3348" w14:textId="77777777" w:rsidR="006F0AC6" w:rsidRPr="008D693A" w:rsidRDefault="006F0AC6" w:rsidP="00D3127B">
            <w:pPr>
              <w:pStyle w:val="Odstavecseseznamem"/>
              <w:numPr>
                <w:ilvl w:val="0"/>
                <w:numId w:val="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Enzymy, složení, kofaktory, principy katalytické funkce, specificita, aktivita enzymů, základy enzymové kinetiky, ovlivnění katalytické aktivity, regulace aktivity, názvosloví enzymů, získávání a využití. </w:t>
            </w:r>
          </w:p>
          <w:p w14:paraId="338B37A9" w14:textId="77777777" w:rsidR="006F0AC6" w:rsidRDefault="006F0AC6" w:rsidP="00D3127B">
            <w:pPr>
              <w:pStyle w:val="Odstavecseseznamem"/>
              <w:numPr>
                <w:ilvl w:val="0"/>
                <w:numId w:val="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Vitaminy. </w:t>
            </w:r>
          </w:p>
          <w:p w14:paraId="7EE31473" w14:textId="77777777" w:rsidR="006F0AC6" w:rsidRDefault="006F0AC6" w:rsidP="00D3127B">
            <w:pPr>
              <w:pStyle w:val="Odstavecseseznamem"/>
              <w:numPr>
                <w:ilvl w:val="0"/>
                <w:numId w:val="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Nukleotidy, nukleové kyseliny, struktura, zápis a struktura genetické informace, exprese genetické informace. </w:t>
            </w:r>
          </w:p>
          <w:p w14:paraId="6894799C" w14:textId="77777777" w:rsidR="006F0AC6" w:rsidRDefault="006F0AC6" w:rsidP="00D3127B">
            <w:pPr>
              <w:pStyle w:val="Odstavecseseznamem"/>
              <w:numPr>
                <w:ilvl w:val="0"/>
                <w:numId w:val="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Lipidy, vlastnosti, rozdělení, názvosloví, biologické membrány, transport. </w:t>
            </w:r>
          </w:p>
          <w:p w14:paraId="230A3D00" w14:textId="77777777" w:rsidR="006F0AC6" w:rsidRDefault="006F0AC6" w:rsidP="00D3127B">
            <w:pPr>
              <w:pStyle w:val="Odstavecseseznamem"/>
              <w:numPr>
                <w:ilvl w:val="0"/>
                <w:numId w:val="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Sacharidy, polysacharidy, struktura, funkce, optická izomerie, vzorce, vlastnosti, rozdělení. </w:t>
            </w:r>
          </w:p>
          <w:p w14:paraId="5AD2EEFB" w14:textId="77777777" w:rsidR="006F0AC6" w:rsidRDefault="006F0AC6" w:rsidP="00D3127B">
            <w:pPr>
              <w:pStyle w:val="Odstavecseseznamem"/>
              <w:numPr>
                <w:ilvl w:val="0"/>
                <w:numId w:val="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Bioenergetika, ATP a další makroergní sloučeniny, fixace energie. </w:t>
            </w:r>
          </w:p>
          <w:p w14:paraId="6927060C" w14:textId="77777777" w:rsidR="006F0AC6" w:rsidRPr="00466529" w:rsidRDefault="006F0AC6" w:rsidP="00D3127B">
            <w:pPr>
              <w:pStyle w:val="Odstavecseseznamem"/>
              <w:numPr>
                <w:ilvl w:val="0"/>
                <w:numId w:val="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6652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Glykolýza, anaerobní metabolismus, glukoneogeneze. </w:t>
            </w:r>
          </w:p>
          <w:p w14:paraId="191FE5A9" w14:textId="77777777" w:rsidR="006F0AC6" w:rsidRDefault="006F0AC6" w:rsidP="00D3127B">
            <w:pPr>
              <w:pStyle w:val="Odstavecseseznamem"/>
              <w:numPr>
                <w:ilvl w:val="0"/>
                <w:numId w:val="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Katabolismus lipidů, beta-oxidace mastných kyselin, syntéza mastných kyselin. </w:t>
            </w:r>
          </w:p>
          <w:p w14:paraId="77BA3C10" w14:textId="77777777" w:rsidR="006F0AC6" w:rsidRDefault="006F0AC6" w:rsidP="00D3127B">
            <w:pPr>
              <w:pStyle w:val="Odstavecseseznamem"/>
              <w:numPr>
                <w:ilvl w:val="0"/>
                <w:numId w:val="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Citrátový cyklus, funkce, vztah k ostatním metabolickým dějům, principy regulace metabolismu. </w:t>
            </w:r>
          </w:p>
          <w:p w14:paraId="3E9F3071" w14:textId="77777777" w:rsidR="006F0AC6" w:rsidRDefault="006F0AC6" w:rsidP="00D3127B">
            <w:pPr>
              <w:pStyle w:val="Odstavecseseznamem"/>
              <w:numPr>
                <w:ilvl w:val="0"/>
                <w:numId w:val="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Dýchací řetězec, syntéza ATP na membráně, alternativní respirace. </w:t>
            </w:r>
          </w:p>
          <w:p w14:paraId="7C1237FD" w14:textId="77777777" w:rsidR="006F0AC6" w:rsidRDefault="006F0AC6" w:rsidP="00D3127B">
            <w:pPr>
              <w:pStyle w:val="Odstavecseseznamem"/>
              <w:numPr>
                <w:ilvl w:val="0"/>
                <w:numId w:val="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Metabolismus dusíku.</w:t>
            </w:r>
          </w:p>
          <w:p w14:paraId="61FAD60D" w14:textId="77777777" w:rsidR="006F0AC6" w:rsidRPr="008D693A" w:rsidRDefault="006F0AC6" w:rsidP="00D3127B">
            <w:pPr>
              <w:pStyle w:val="Odstavecseseznamem"/>
              <w:numPr>
                <w:ilvl w:val="0"/>
                <w:numId w:val="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Rekapitulace</w:t>
            </w: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metabolismu, přehled, vztah jednotlivých orgánů a tkání k popsaným biochemickým procesům.</w:t>
            </w:r>
          </w:p>
        </w:tc>
      </w:tr>
      <w:tr w:rsidR="006F0AC6" w:rsidRPr="008D693A" w14:paraId="4CCD4D6D" w14:textId="77777777" w:rsidTr="00F81207">
        <w:trPr>
          <w:trHeight w:val="265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6B58755C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Studijní literatura a studijní pomůcky</w:t>
            </w:r>
          </w:p>
        </w:tc>
        <w:tc>
          <w:tcPr>
            <w:tcW w:w="6804" w:type="dxa"/>
            <w:gridSpan w:val="6"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3B9B3858" w14:textId="77777777" w:rsidR="006F0AC6" w:rsidRPr="008D693A" w:rsidRDefault="006F0AC6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</w:tr>
      <w:tr w:rsidR="006F0AC6" w:rsidRPr="008D693A" w14:paraId="2B76CDCC" w14:textId="77777777" w:rsidTr="00EF76CF">
        <w:trPr>
          <w:trHeight w:val="1497"/>
        </w:trPr>
        <w:tc>
          <w:tcPr>
            <w:tcW w:w="10349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B20370B" w14:textId="77777777" w:rsidR="006F0AC6" w:rsidRPr="00873B41" w:rsidRDefault="006F0AC6" w:rsidP="001A5F8D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873B41">
              <w:rPr>
                <w:u w:val="single"/>
              </w:rPr>
              <w:t>Povinná literatura:</w:t>
            </w:r>
          </w:p>
          <w:p w14:paraId="1DECA925" w14:textId="678C378E" w:rsidR="006F0AC6" w:rsidRPr="00873B41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ŠÍPAL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Z. a kol. Biochemie. Praha: SPN, 1992. ISBN 80-04-21736-2. </w:t>
            </w:r>
          </w:p>
          <w:p w14:paraId="1B21A591" w14:textId="382F91E6" w:rsidR="006F0AC6" w:rsidRPr="00873B41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MURRAY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R.K. Harperova ilustrovaná biochemie. 5. české vyd., 1. v nakl. Galén.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Praha: Galén, c2012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. ISBN 978-80-7262-907-7.</w:t>
            </w:r>
          </w:p>
          <w:p w14:paraId="74D97D32" w14:textId="6F926B0E" w:rsidR="006F0AC6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KODÍČEK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 M.</w:t>
            </w:r>
            <w:r w:rsidR="00753E8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VALENTOVÁ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 O.</w:t>
            </w:r>
            <w:r w:rsidR="00753E8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HYNEK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R. Biochemie: chemický pohled na biologický svět. Praha: </w:t>
            </w:r>
            <w:r w:rsidR="00873B41"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VŠCHT</w:t>
            </w:r>
            <w:r w:rsidR="001726F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 2015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. ISBN 978-80-7080-927-3.</w:t>
            </w:r>
          </w:p>
          <w:p w14:paraId="6A874EAA" w14:textId="77777777" w:rsidR="00873B41" w:rsidRPr="00873B41" w:rsidRDefault="00873B4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  <w:p w14:paraId="56A4D8FB" w14:textId="77777777" w:rsidR="006F0AC6" w:rsidRPr="00873B41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:</w:t>
            </w:r>
          </w:p>
          <w:p w14:paraId="0D24EBBB" w14:textId="2B725D80" w:rsidR="006F0AC6" w:rsidRPr="00873B41" w:rsidRDefault="00873B41" w:rsidP="008C6C2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NELSON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 D.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L.</w:t>
            </w:r>
            <w:r w:rsidR="00753E8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 w:rsidR="006F0AC6"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COX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 M.M.</w:t>
            </w:r>
            <w:r w:rsidR="00753E8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 w:rsidR="006F0AC6"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LEHNINGER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 w:rsidR="006F0AC6"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A.L. Lehninger principles of biochemistry. 5th ed</w:t>
            </w:r>
            <w:r w:rsidR="001726F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. New York: W.H. Freeman, 2008.</w:t>
            </w:r>
            <w:r w:rsidR="006F0AC6"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ISBN 978-0-7167-7108-1.</w:t>
            </w:r>
          </w:p>
          <w:p w14:paraId="1827D9B9" w14:textId="620E3209" w:rsidR="00873B41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LEHNINGER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 A.</w:t>
            </w:r>
            <w:r w:rsidR="00753E8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NELSON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 D.L.</w:t>
            </w:r>
            <w:r w:rsidR="00753E8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YOUNG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P. Principles of Biochemistry. W.H. Freeman &amp; Company, 2007. Biochemistry, 5th </w:t>
            </w:r>
            <w:r w:rsidR="0060088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ed.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Jeremy M Berg, John L Tymoczko, and Lubert Stryer.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Author Information New York: W H Freeman; 2002. 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ISBN 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10: 0-7167-3051-0. Biochemistry Online: An Approach Based on 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Chemical Logic, </w:t>
            </w:r>
            <w:r w:rsidR="008F045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Dostupné z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</w:t>
            </w:r>
          </w:p>
          <w:p w14:paraId="6BAB7365" w14:textId="4967EC19" w:rsidR="00873B41" w:rsidRPr="008D693A" w:rsidRDefault="0004665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hyperlink r:id="rId34" w:history="1">
              <w:r w:rsidR="00873B41" w:rsidRPr="00C17378">
                <w:rPr>
                  <w:rStyle w:val="Hypertextovodkaz"/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http://www.employees.csbsju.edu/hjakubowski/classes/ch331/bcintro/default.html</w:t>
              </w:r>
            </w:hyperlink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</w:t>
            </w:r>
          </w:p>
        </w:tc>
      </w:tr>
      <w:tr w:rsidR="006F0AC6" w:rsidRPr="008D693A" w14:paraId="329625AD" w14:textId="77777777" w:rsidTr="00EF76CF">
        <w:tc>
          <w:tcPr>
            <w:tcW w:w="10349" w:type="dxa"/>
            <w:gridSpan w:val="7"/>
            <w:tcBorders>
              <w:top w:val="single" w:sz="12" w:space="0" w:color="00000A"/>
              <w:left w:val="single" w:sz="2" w:space="0" w:color="00000A"/>
              <w:bottom w:val="single" w:sz="2" w:space="0" w:color="00000A"/>
              <w:right w:val="single" w:sz="2" w:space="0" w:color="00000A"/>
            </w:tcBorders>
            <w:shd w:val="clear" w:color="auto" w:fill="F7CAAC"/>
          </w:tcPr>
          <w:p w14:paraId="07C1D85D" w14:textId="77777777" w:rsidR="006F0AC6" w:rsidRPr="008D693A" w:rsidRDefault="006F0AC6" w:rsidP="001A5F8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Informace ke kombinované nebo distanční formě</w:t>
            </w:r>
          </w:p>
        </w:tc>
      </w:tr>
      <w:tr w:rsidR="006F0AC6" w:rsidRPr="008D693A" w14:paraId="3D0D75B0" w14:textId="77777777" w:rsidTr="00EF76CF">
        <w:tc>
          <w:tcPr>
            <w:tcW w:w="4947" w:type="dxa"/>
            <w:gridSpan w:val="2"/>
            <w:tcBorders>
              <w:top w:val="single" w:sz="2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45303909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6608EA48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16</w:t>
            </w:r>
          </w:p>
        </w:tc>
        <w:tc>
          <w:tcPr>
            <w:tcW w:w="4513" w:type="dxa"/>
            <w:gridSpan w:val="4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F10A817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 xml:space="preserve">hodin </w:t>
            </w:r>
          </w:p>
        </w:tc>
      </w:tr>
      <w:tr w:rsidR="006F0AC6" w:rsidRPr="008D693A" w14:paraId="74BB36FF" w14:textId="77777777" w:rsidTr="00EF76CF">
        <w:tc>
          <w:tcPr>
            <w:tcW w:w="10349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868BA2D" w14:textId="77777777" w:rsidR="006F0AC6" w:rsidRPr="008D693A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Informace o způsobu kontaktu s vyučujícím</w:t>
            </w:r>
          </w:p>
        </w:tc>
      </w:tr>
      <w:tr w:rsidR="006F0AC6" w:rsidRPr="008D693A" w14:paraId="3DC6D7F1" w14:textId="77777777" w:rsidTr="00EF76CF">
        <w:trPr>
          <w:trHeight w:val="762"/>
        </w:trPr>
        <w:tc>
          <w:tcPr>
            <w:tcW w:w="10349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502F56A" w14:textId="300D3602" w:rsidR="006F0AC6" w:rsidRDefault="006F0AC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Podpory ke studiu: </w:t>
            </w:r>
            <w:hyperlink r:id="rId35" w:history="1">
              <w:r w:rsidRPr="008D693A">
                <w:rPr>
                  <w:rFonts w:ascii="Times New Roman" w:eastAsia="Times New Roman" w:hAnsi="Times New Roman" w:cs="Times New Roman"/>
                  <w:color w:val="0563C1"/>
                  <w:kern w:val="1"/>
                  <w:sz w:val="20"/>
                  <w:szCs w:val="20"/>
                  <w:u w:val="single"/>
                  <w:lang w:eastAsia="zh-CN"/>
                </w:rPr>
                <w:t>http://www.ft.utb.cz/people/koutny/biochemie/biochemie.php</w:t>
              </w:r>
            </w:hyperlink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</w:t>
            </w: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Přístupné z počítačů na univerzitě (kontrola IP adresy), po dohodě možnost zpřístupnění i mimo UTB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.</w:t>
            </w:r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konzultace po emailové či telefonické domluvě.</w:t>
            </w:r>
            <w:r w:rsidRPr="008862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EB0745" w:rsidRPr="00EB0745">
              <w:rPr>
                <w:rFonts w:ascii="Times New Roman" w:eastAsia="Times New Roman" w:hAnsi="Times New Roman" w:cs="Times New Roman"/>
                <w:b/>
                <w:sz w:val="20"/>
                <w:szCs w:val="23"/>
                <w:lang w:eastAsia="cs-CZ"/>
              </w:rPr>
              <w:t xml:space="preserve">Možnosti komunikace s vyučujícím: </w:t>
            </w:r>
            <w:hyperlink r:id="rId36" w:history="1">
              <w:r w:rsidRPr="008D693A">
                <w:rPr>
                  <w:rFonts w:ascii="Times New Roman" w:eastAsia="Times New Roman" w:hAnsi="Times New Roman" w:cs="Times New Roman"/>
                  <w:color w:val="0563C1"/>
                  <w:kern w:val="1"/>
                  <w:sz w:val="20"/>
                  <w:szCs w:val="20"/>
                  <w:u w:val="single"/>
                  <w:lang w:eastAsia="zh-CN"/>
                </w:rPr>
                <w:t>mkoutny@ft.utb.cz</w:t>
              </w:r>
            </w:hyperlink>
            <w:r w:rsidRPr="008D69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+420 576 031</w:t>
            </w:r>
            <w:r w:rsidR="00EB074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 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208.</w:t>
            </w:r>
          </w:p>
          <w:p w14:paraId="4D39CEFF" w14:textId="749F7972" w:rsidR="00EB0745" w:rsidRPr="008D693A" w:rsidRDefault="00EB0745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</w:tr>
    </w:tbl>
    <w:p w14:paraId="05D772AC" w14:textId="2B4C9740" w:rsidR="00060B3B" w:rsidRDefault="00060B3B"/>
    <w:p w14:paraId="7D8A0C34" w14:textId="77777777" w:rsidR="00060B3B" w:rsidRDefault="00060B3B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zh-CN"/>
        </w:rPr>
        <w:sectPr w:rsidR="00060B3B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3545"/>
        <w:gridCol w:w="348"/>
        <w:gridCol w:w="1134"/>
        <w:gridCol w:w="889"/>
        <w:gridCol w:w="1314"/>
        <w:gridCol w:w="851"/>
        <w:gridCol w:w="1701"/>
        <w:gridCol w:w="567"/>
      </w:tblGrid>
      <w:tr w:rsidR="00060B3B" w:rsidRPr="0088623D" w14:paraId="503FB0CA" w14:textId="77777777" w:rsidTr="00EF76CF"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66F14061" w14:textId="2CC786C5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zh-CN"/>
              </w:rPr>
              <w:lastRenderedPageBreak/>
              <w:t>B-III – Charakteristika studijního předmětu</w:t>
            </w:r>
          </w:p>
        </w:tc>
      </w:tr>
      <w:tr w:rsidR="00060B3B" w:rsidRPr="0088623D" w14:paraId="53DC6019" w14:textId="77777777" w:rsidTr="00F81207">
        <w:tc>
          <w:tcPr>
            <w:tcW w:w="3545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366E1046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7730D92" w14:textId="77777777" w:rsidR="00060B3B" w:rsidRPr="009B6855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</w:pPr>
            <w:r w:rsidRPr="009B6855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Biochemie II</w:t>
            </w:r>
          </w:p>
        </w:tc>
      </w:tr>
      <w:tr w:rsidR="00060B3B" w:rsidRPr="0088623D" w14:paraId="0D000098" w14:textId="77777777" w:rsidTr="00F8120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485F728D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40CD5088" w14:textId="4B01957C" w:rsidR="00EF76CF" w:rsidRPr="00631D77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</w:t>
            </w:r>
            <w:r w:rsidR="00461B5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, PZ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1F973D29" w14:textId="77777777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060D3178" w14:textId="7435B202" w:rsidR="00461B54" w:rsidRDefault="00461B54" w:rsidP="00461B54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66F36807" w14:textId="22CE7925" w:rsidR="00461B54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5BC39177" w14:textId="33CD05B6" w:rsidR="00060B3B" w:rsidRPr="0088623D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78B056F9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0057902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2/LS</w:t>
            </w:r>
          </w:p>
        </w:tc>
      </w:tr>
      <w:tr w:rsidR="00060B3B" w:rsidRPr="0088623D" w14:paraId="66E902FB" w14:textId="77777777" w:rsidTr="008F7C4E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542389E7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Rozsah studijního předmětu</w:t>
            </w:r>
          </w:p>
        </w:tc>
        <w:tc>
          <w:tcPr>
            <w:tcW w:w="148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726E5614" w14:textId="092C7C29" w:rsidR="00060B3B" w:rsidRPr="0088623D" w:rsidRDefault="00461B54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28p+14</w:t>
            </w:r>
            <w:r w:rsidR="00060B3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s+0l</w:t>
            </w:r>
          </w:p>
        </w:tc>
        <w:tc>
          <w:tcPr>
            <w:tcW w:w="8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0DE94471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 xml:space="preserve">hod. 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48F34A3D" w14:textId="0BDC2F18" w:rsidR="00060B3B" w:rsidRPr="0088623D" w:rsidRDefault="00461B54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42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3873DFED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06251CD" w14:textId="0E17D371" w:rsidR="00060B3B" w:rsidRPr="0088623D" w:rsidRDefault="00461B54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4</w:t>
            </w:r>
          </w:p>
        </w:tc>
      </w:tr>
      <w:tr w:rsidR="00060B3B" w:rsidRPr="0088623D" w14:paraId="30BC1219" w14:textId="77777777" w:rsidTr="00F8120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14244B66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F6D5754" w14:textId="27967D62" w:rsidR="00060B3B" w:rsidRPr="0088623D" w:rsidRDefault="00461B54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---</w:t>
            </w:r>
          </w:p>
        </w:tc>
      </w:tr>
      <w:tr w:rsidR="00060B3B" w:rsidRPr="0088623D" w14:paraId="438C55AF" w14:textId="77777777" w:rsidTr="008F7C4E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3A0F2817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7281E07B" w14:textId="7CE787E4" w:rsidR="00060B3B" w:rsidRPr="0088623D" w:rsidRDefault="00461B54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z, </w:t>
            </w:r>
            <w:r w:rsidR="00060B3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zk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7B8DBEA0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A9C91A5" w14:textId="5EDAF9C4" w:rsidR="00060B3B" w:rsidRPr="0088623D" w:rsidRDefault="00F81207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přednáška</w:t>
            </w:r>
            <w:r w:rsidR="00461B5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 seminář</w:t>
            </w:r>
          </w:p>
        </w:tc>
      </w:tr>
      <w:tr w:rsidR="00060B3B" w:rsidRPr="0088623D" w14:paraId="178A2815" w14:textId="77777777" w:rsidTr="00F8120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79C0063E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56BC7966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</w:tr>
      <w:tr w:rsidR="00060B3B" w:rsidRPr="0088623D" w14:paraId="1D29B90F" w14:textId="77777777" w:rsidTr="00EF76CF">
        <w:trPr>
          <w:trHeight w:val="203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A3061EE" w14:textId="32F19F0E" w:rsidR="00060B3B" w:rsidRPr="0088623D" w:rsidRDefault="00060B3B" w:rsidP="00F81207">
            <w:pPr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Zkouška: ústní</w:t>
            </w:r>
            <w:r w:rsidR="005971E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.</w:t>
            </w:r>
          </w:p>
        </w:tc>
      </w:tr>
      <w:tr w:rsidR="00060B3B" w:rsidRPr="0088623D" w14:paraId="0AAEB3CE" w14:textId="77777777" w:rsidTr="00F81207">
        <w:trPr>
          <w:trHeight w:val="197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64AD46DE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684AB5B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p</w:t>
            </w:r>
            <w:r w:rsidRPr="008862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rof. Mgr. Marek Koutný, Ph.D.</w:t>
            </w:r>
          </w:p>
        </w:tc>
      </w:tr>
      <w:tr w:rsidR="00060B3B" w:rsidRPr="0088623D" w14:paraId="580BE7C6" w14:textId="77777777" w:rsidTr="00F81207">
        <w:trPr>
          <w:trHeight w:val="243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6B348EF8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A5DB594" w14:textId="776A70A4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100</w:t>
            </w:r>
            <w:r w:rsidR="000A7FB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</w:t>
            </w:r>
            <w:r w:rsidRPr="008862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%</w:t>
            </w:r>
            <w:r w:rsidR="000A7FB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</w:t>
            </w:r>
            <w:r w:rsidRPr="008862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p</w:t>
            </w:r>
          </w:p>
        </w:tc>
      </w:tr>
      <w:tr w:rsidR="00060B3B" w:rsidRPr="0088623D" w14:paraId="3AE492FB" w14:textId="77777777" w:rsidTr="00F8120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5BC77E2E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0F409018" w14:textId="77777777" w:rsidR="00060B3B" w:rsidRPr="0088623D" w:rsidRDefault="00060B3B" w:rsidP="001A5F8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281C9E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prof. Mgr. Marek Koutný, Ph.D.</w:t>
            </w:r>
            <w:r w:rsidRPr="008862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(100 %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</w:t>
            </w:r>
            <w:r w:rsidRPr="008862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p)</w:t>
            </w:r>
          </w:p>
        </w:tc>
      </w:tr>
      <w:tr w:rsidR="00060B3B" w:rsidRPr="0088623D" w14:paraId="621D3994" w14:textId="77777777" w:rsidTr="00F81207">
        <w:trPr>
          <w:trHeight w:val="56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DE76BBE" w14:textId="77777777" w:rsidR="00060B3B" w:rsidRPr="0088623D" w:rsidRDefault="00060B3B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</w:tr>
      <w:tr w:rsidR="00060B3B" w:rsidRPr="0088623D" w14:paraId="351BF595" w14:textId="77777777" w:rsidTr="00F8120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1636CFCA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4FCE36DF" w14:textId="77777777" w:rsidR="00060B3B" w:rsidRPr="0088623D" w:rsidRDefault="00060B3B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</w:tr>
      <w:tr w:rsidR="00060B3B" w:rsidRPr="0088623D" w14:paraId="6CEBDA5D" w14:textId="77777777" w:rsidTr="00EF76CF">
        <w:trPr>
          <w:trHeight w:val="3938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12" w:space="0" w:color="00000A"/>
              <w:right w:val="single" w:sz="4" w:space="0" w:color="00000A"/>
            </w:tcBorders>
            <w:shd w:val="clear" w:color="auto" w:fill="auto"/>
          </w:tcPr>
          <w:p w14:paraId="0CA9368A" w14:textId="77777777" w:rsidR="00060B3B" w:rsidRPr="00EB3F68" w:rsidRDefault="00060B3B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seznámit studenty se složením živých organismů, chemickou podstatou živé hmoty a její strukturou, principy enzymové katalýzy a přenosu informace. Studenti rovněž získají přehled nejdůležitějších metabolických pochodů v živé buňce.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  </w:t>
            </w:r>
          </w:p>
          <w:p w14:paraId="529E04B4" w14:textId="77777777" w:rsidR="00060B3B" w:rsidRDefault="00060B3B" w:rsidP="00D3127B">
            <w:pPr>
              <w:pStyle w:val="Odstavecseseznamem"/>
              <w:numPr>
                <w:ilvl w:val="0"/>
                <w:numId w:val="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Práce s proteiny a enzymy,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získání a příprava proteinů. </w:t>
            </w:r>
          </w:p>
          <w:p w14:paraId="13274C8D" w14:textId="77777777" w:rsidR="00060B3B" w:rsidRDefault="00060B3B" w:rsidP="00D3127B">
            <w:pPr>
              <w:pStyle w:val="Odstavecseseznamem"/>
              <w:numPr>
                <w:ilvl w:val="0"/>
                <w:numId w:val="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Purifikace proteinů, uchovávání, stanovení 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ktivity, stanovení proteinu. </w:t>
            </w:r>
          </w:p>
          <w:p w14:paraId="65B08AEC" w14:textId="77777777" w:rsidR="00060B3B" w:rsidRDefault="00060B3B" w:rsidP="00D3127B">
            <w:pPr>
              <w:pStyle w:val="Odstavecseseznamem"/>
              <w:numPr>
                <w:ilvl w:val="0"/>
                <w:numId w:val="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Základy enzymové kinetiky. </w:t>
            </w:r>
          </w:p>
          <w:p w14:paraId="40CE676F" w14:textId="77777777" w:rsidR="00060B3B" w:rsidRDefault="00060B3B" w:rsidP="00D3127B">
            <w:pPr>
              <w:pStyle w:val="Odstavecseseznamem"/>
              <w:numPr>
                <w:ilvl w:val="0"/>
                <w:numId w:val="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Děje na biologických membránách, transport, kompartme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ntace biochemických procesů. </w:t>
            </w:r>
          </w:p>
          <w:p w14:paraId="4962F626" w14:textId="77777777" w:rsidR="00060B3B" w:rsidRDefault="00060B3B" w:rsidP="00D3127B">
            <w:pPr>
              <w:pStyle w:val="Odstavecseseznamem"/>
              <w:numPr>
                <w:ilvl w:val="0"/>
                <w:numId w:val="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Přenos nervového vzruchu, signální látky, přenos informace přes membránu, biochemie zraku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, biochemie svalového stahu. </w:t>
            </w:r>
          </w:p>
          <w:p w14:paraId="7489EE10" w14:textId="77777777" w:rsidR="00060B3B" w:rsidRDefault="00060B3B" w:rsidP="00D3127B">
            <w:pPr>
              <w:pStyle w:val="Odstavecseseznamem"/>
              <w:numPr>
                <w:ilvl w:val="0"/>
                <w:numId w:val="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Biochemie krve, tr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ansport látek krví, srážení. </w:t>
            </w:r>
          </w:p>
          <w:p w14:paraId="6A7EC8FB" w14:textId="77777777" w:rsidR="00060B3B" w:rsidRDefault="00060B3B" w:rsidP="00D3127B">
            <w:pPr>
              <w:pStyle w:val="Odstavecseseznamem"/>
              <w:numPr>
                <w:ilvl w:val="0"/>
                <w:numId w:val="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Imunitní systém, protilátky, př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íprava a využití protilátek. </w:t>
            </w:r>
          </w:p>
          <w:p w14:paraId="1CF1380D" w14:textId="77777777" w:rsidR="00060B3B" w:rsidRPr="0084598A" w:rsidRDefault="00060B3B" w:rsidP="00D3127B">
            <w:pPr>
              <w:pStyle w:val="Odstavecseseznamem"/>
              <w:numPr>
                <w:ilvl w:val="0"/>
                <w:numId w:val="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Xenobiochemie. </w:t>
            </w:r>
            <w:r w:rsidRPr="0084598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Volné radikály, reaktivní formy kyslíku, onkogeneze. </w:t>
            </w:r>
          </w:p>
          <w:p w14:paraId="6D000FA7" w14:textId="77777777" w:rsidR="00060B3B" w:rsidRDefault="00060B3B" w:rsidP="00D3127B">
            <w:pPr>
              <w:pStyle w:val="Odstavecseseznamem"/>
              <w:numPr>
                <w:ilvl w:val="0"/>
                <w:numId w:val="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Fotosyntéza, světelná fáze. </w:t>
            </w:r>
          </w:p>
          <w:p w14:paraId="36657E11" w14:textId="77777777" w:rsidR="00060B3B" w:rsidRDefault="00060B3B" w:rsidP="00D3127B">
            <w:pPr>
              <w:pStyle w:val="Odstavecseseznamem"/>
              <w:numPr>
                <w:ilvl w:val="0"/>
                <w:numId w:val="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otosyntéza, temnostní fáze. </w:t>
            </w:r>
          </w:p>
          <w:p w14:paraId="6EA22A84" w14:textId="77777777" w:rsidR="00060B3B" w:rsidRDefault="00060B3B" w:rsidP="00D3127B">
            <w:pPr>
              <w:pStyle w:val="Odstavecseseznamem"/>
              <w:numPr>
                <w:ilvl w:val="0"/>
                <w:numId w:val="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Alternativní respirace. </w:t>
            </w:r>
          </w:p>
          <w:p w14:paraId="5E45E9B6" w14:textId="77777777" w:rsidR="00060B3B" w:rsidRDefault="00060B3B" w:rsidP="00D3127B">
            <w:pPr>
              <w:pStyle w:val="Odstavecseseznamem"/>
              <w:numPr>
                <w:ilvl w:val="0"/>
                <w:numId w:val="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Sekundární metabolity I. </w:t>
            </w:r>
          </w:p>
          <w:p w14:paraId="3B23CA5A" w14:textId="77777777" w:rsidR="00060B3B" w:rsidRDefault="00060B3B" w:rsidP="00D3127B">
            <w:pPr>
              <w:pStyle w:val="Odstavecseseznamem"/>
              <w:numPr>
                <w:ilvl w:val="0"/>
                <w:numId w:val="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Sekundární metabolity II. </w:t>
            </w:r>
          </w:p>
          <w:p w14:paraId="6716B35D" w14:textId="77777777" w:rsidR="00060B3B" w:rsidRPr="00DF7DCE" w:rsidRDefault="00060B3B" w:rsidP="00D3127B">
            <w:pPr>
              <w:pStyle w:val="Odstavecseseznamem"/>
              <w:numPr>
                <w:ilvl w:val="0"/>
                <w:numId w:val="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Nové trendy</w:t>
            </w: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 objevy a technologie v oblasti biochemie a příbuzný oborů.</w:t>
            </w:r>
          </w:p>
        </w:tc>
      </w:tr>
      <w:tr w:rsidR="00060B3B" w:rsidRPr="0088623D" w14:paraId="52660915" w14:textId="77777777" w:rsidTr="00EF76CF">
        <w:trPr>
          <w:trHeight w:val="265"/>
        </w:trPr>
        <w:tc>
          <w:tcPr>
            <w:tcW w:w="3893" w:type="dxa"/>
            <w:gridSpan w:val="2"/>
            <w:tcBorders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2F250AFC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Studijní literatura a studijní pomůcky</w:t>
            </w:r>
          </w:p>
        </w:tc>
        <w:tc>
          <w:tcPr>
            <w:tcW w:w="6456" w:type="dxa"/>
            <w:gridSpan w:val="6"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3B234049" w14:textId="77777777" w:rsidR="00060B3B" w:rsidRPr="0088623D" w:rsidRDefault="00060B3B" w:rsidP="001A5F8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</w:tr>
      <w:tr w:rsidR="00060B3B" w:rsidRPr="0088623D" w14:paraId="0776EF44" w14:textId="77777777" w:rsidTr="00EF76CF">
        <w:trPr>
          <w:trHeight w:val="1497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F775F4B" w14:textId="77777777" w:rsidR="00060B3B" w:rsidRPr="00873B41" w:rsidRDefault="00060B3B" w:rsidP="001A5F8D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873B41">
              <w:rPr>
                <w:u w:val="single"/>
              </w:rPr>
              <w:t>Povinná literatura:</w:t>
            </w:r>
          </w:p>
          <w:p w14:paraId="118F92F8" w14:textId="6B40C717" w:rsidR="00060B3B" w:rsidRPr="00873B41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ŠÍPAL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Z. a kol. Biochemie. Praha: SPN, 1992. ISBN 80-04-21736-2. </w:t>
            </w:r>
          </w:p>
          <w:p w14:paraId="1C9F7A89" w14:textId="3CD16BF8" w:rsidR="00060B3B" w:rsidRDefault="008C6C2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KODÍČEK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 M.</w:t>
            </w:r>
            <w:r w:rsidR="00753E8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 w:rsidR="00060B3B"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VALENTOVÁ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 O.</w:t>
            </w:r>
            <w:r w:rsidR="00753E8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HYNEK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 w:rsidR="00060B3B"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R. Biochemie, </w:t>
            </w:r>
            <w:r w:rsidR="00873B41"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VŠCHT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 w:rsidR="009E3E74"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</w:t>
            </w:r>
            <w:r w:rsidR="00060B3B"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2015.</w:t>
            </w:r>
            <w:r w:rsidR="00873B41"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ISBN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978-80-7080-927-3.</w:t>
            </w:r>
          </w:p>
          <w:p w14:paraId="6F7D2D9D" w14:textId="77777777" w:rsidR="00873B41" w:rsidRPr="00873B41" w:rsidRDefault="00873B41" w:rsidP="00873B4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MURRAY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R.K. Harperova ilustrovaná biochemie. 5. české vyd., 1. v nakl. Galén.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Praha: Galén, c2012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. ISBN 978-80-7262-907-7.</w:t>
            </w:r>
          </w:p>
          <w:p w14:paraId="0B616294" w14:textId="77777777" w:rsidR="00873B41" w:rsidRPr="00873B41" w:rsidRDefault="00873B41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  <w:p w14:paraId="2D2CAAC5" w14:textId="77777777" w:rsidR="00060B3B" w:rsidRPr="00873B41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:</w:t>
            </w:r>
          </w:p>
          <w:p w14:paraId="6F9AA0DF" w14:textId="5161E6C4" w:rsidR="00873B41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LEHNINGER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 A.</w:t>
            </w:r>
            <w:r w:rsidR="00753E8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NELSON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 D.L.</w:t>
            </w:r>
            <w:r w:rsidR="00753E8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YOUNG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P. Principles of Biochemistry. W.H. Freeman &amp; Company, 2007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. Biochemistry, 5th </w:t>
            </w:r>
            <w:r w:rsidR="0060088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ed.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J.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M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. Berg, J.L Tymoczko, and L.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Stryer.Author Information Ne</w:t>
            </w:r>
            <w:r w:rsidR="008C6C2D"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w York: W H Freema</w:t>
            </w:r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n; 2002. ISBN 10 0-7167-3051-0. 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Biochemistry Online: An Approach Based on Chemical Logic,</w:t>
            </w:r>
            <w:r w:rsidR="008C6C2D"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</w:t>
            </w:r>
            <w:r w:rsidR="008F045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Dostupné z</w:t>
            </w:r>
            <w:r w:rsidRP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</w:t>
            </w:r>
          </w:p>
          <w:p w14:paraId="25A0089B" w14:textId="46746B75" w:rsidR="00060B3B" w:rsidRPr="0088623D" w:rsidRDefault="0004665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hyperlink r:id="rId37" w:history="1">
              <w:r w:rsidR="00873B41" w:rsidRPr="00C17378">
                <w:rPr>
                  <w:rStyle w:val="Hypertextovodkaz"/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http://www.employees.csbsju.edu/hjakubowski/classes/ch331/bcintro/default.html</w:t>
              </w:r>
            </w:hyperlink>
            <w:r w:rsidR="00873B4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</w:t>
            </w:r>
          </w:p>
        </w:tc>
      </w:tr>
      <w:tr w:rsidR="00060B3B" w:rsidRPr="0088623D" w14:paraId="51736F84" w14:textId="77777777" w:rsidTr="00EF76CF">
        <w:tc>
          <w:tcPr>
            <w:tcW w:w="10349" w:type="dxa"/>
            <w:gridSpan w:val="8"/>
            <w:tcBorders>
              <w:top w:val="single" w:sz="12" w:space="0" w:color="00000A"/>
              <w:left w:val="single" w:sz="2" w:space="0" w:color="00000A"/>
              <w:bottom w:val="single" w:sz="2" w:space="0" w:color="00000A"/>
              <w:right w:val="single" w:sz="2" w:space="0" w:color="00000A"/>
            </w:tcBorders>
            <w:shd w:val="clear" w:color="auto" w:fill="F7CAAC"/>
          </w:tcPr>
          <w:p w14:paraId="78C5A5B8" w14:textId="77777777" w:rsidR="00060B3B" w:rsidRPr="0088623D" w:rsidRDefault="00060B3B" w:rsidP="001A5F8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Informace ke kombinované nebo distanční formě</w:t>
            </w:r>
          </w:p>
        </w:tc>
      </w:tr>
      <w:tr w:rsidR="00060B3B" w:rsidRPr="0088623D" w14:paraId="2C69BD98" w14:textId="77777777" w:rsidTr="00EF76CF">
        <w:tc>
          <w:tcPr>
            <w:tcW w:w="5027" w:type="dxa"/>
            <w:gridSpan w:val="3"/>
            <w:tcBorders>
              <w:top w:val="single" w:sz="2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5489F58A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4B9DA020" w14:textId="01301295" w:rsidR="00060B3B" w:rsidRPr="0088623D" w:rsidRDefault="003316A9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12</w:t>
            </w:r>
          </w:p>
        </w:tc>
        <w:tc>
          <w:tcPr>
            <w:tcW w:w="4433" w:type="dxa"/>
            <w:gridSpan w:val="4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914C22A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 xml:space="preserve">hodin </w:t>
            </w:r>
          </w:p>
        </w:tc>
      </w:tr>
      <w:tr w:rsidR="00060B3B" w:rsidRPr="0088623D" w14:paraId="31D705BF" w14:textId="77777777" w:rsidTr="00EF76CF"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F9B3F44" w14:textId="77777777" w:rsidR="00060B3B" w:rsidRPr="0088623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Informace o způsobu kontaktu s vyučujícím</w:t>
            </w:r>
          </w:p>
        </w:tc>
      </w:tr>
      <w:tr w:rsidR="00060B3B" w:rsidRPr="0088623D" w14:paraId="39870870" w14:textId="77777777" w:rsidTr="00EB0745">
        <w:trPr>
          <w:trHeight w:val="774"/>
        </w:trPr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7AF39D7" w14:textId="4D9076C1" w:rsidR="00060B3B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8862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Podpory ke studiu: </w:t>
            </w:r>
            <w:hyperlink r:id="rId38" w:history="1">
              <w:r w:rsidRPr="0088623D">
                <w:rPr>
                  <w:rFonts w:ascii="Times New Roman" w:eastAsia="Times New Roman" w:hAnsi="Times New Roman" w:cs="Times New Roman"/>
                  <w:color w:val="0563C1"/>
                  <w:kern w:val="1"/>
                  <w:sz w:val="20"/>
                  <w:szCs w:val="20"/>
                  <w:u w:val="single"/>
                  <w:lang w:eastAsia="zh-CN"/>
                </w:rPr>
                <w:t>http://www.ft.utb.cz/people/koutny/biochemie/biochemie.php</w:t>
              </w:r>
            </w:hyperlink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. </w:t>
            </w:r>
            <w:r w:rsidRPr="008862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Přístupné z počítačů na univerzitě (kontrola IP adresy), po dohodě možnost zpřístupnění i mimo UTB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. </w:t>
            </w:r>
            <w:r w:rsidR="00EB074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K</w:t>
            </w:r>
            <w:r w:rsidR="00EB0745" w:rsidRPr="008862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onzultace po e</w:t>
            </w:r>
            <w:r w:rsidR="00EB074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mailové či telefonické domluvě. </w:t>
            </w:r>
            <w:r w:rsidRPr="00EB0745">
              <w:rPr>
                <w:rFonts w:ascii="Times New Roman" w:eastAsia="Times New Roman" w:hAnsi="Times New Roman" w:cs="Times New Roman"/>
                <w:b/>
                <w:sz w:val="20"/>
                <w:szCs w:val="23"/>
                <w:lang w:eastAsia="cs-CZ"/>
              </w:rPr>
              <w:t xml:space="preserve">Možnosti komunikace s vyučujícím: </w:t>
            </w:r>
            <w:r w:rsidRPr="008862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</w:t>
            </w:r>
            <w:hyperlink r:id="rId39" w:history="1">
              <w:r w:rsidRPr="0088623D">
                <w:rPr>
                  <w:rFonts w:ascii="Times New Roman" w:eastAsia="Times New Roman" w:hAnsi="Times New Roman" w:cs="Times New Roman"/>
                  <w:color w:val="0563C1"/>
                  <w:kern w:val="1"/>
                  <w:sz w:val="20"/>
                  <w:szCs w:val="20"/>
                  <w:u w:val="single"/>
                  <w:lang w:eastAsia="zh-CN"/>
                </w:rPr>
                <w:t>mkoutny@ft.utb.cz</w:t>
              </w:r>
            </w:hyperlink>
            <w:r w:rsidRPr="008862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, </w:t>
            </w:r>
            <w:r w:rsidR="00EB074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+420 576 031 208.</w:t>
            </w:r>
          </w:p>
          <w:p w14:paraId="2104358C" w14:textId="3E957B7D" w:rsidR="00EB0745" w:rsidRPr="0088623D" w:rsidRDefault="00EB0745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</w:tr>
    </w:tbl>
    <w:p w14:paraId="1BF4A4FC" w14:textId="136A2268" w:rsidR="00060B3B" w:rsidRDefault="00060B3B"/>
    <w:p w14:paraId="442658D5" w14:textId="77777777" w:rsidR="00060B3B" w:rsidRDefault="00060B3B" w:rsidP="00060B3B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060B3B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060B3B" w:rsidRPr="00060B3B" w14:paraId="757D5B3B" w14:textId="77777777" w:rsidTr="00EF76CF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7A7BABDE" w14:textId="579682D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060B3B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060B3B" w:rsidRPr="00060B3B" w14:paraId="210B576A" w14:textId="77777777" w:rsidTr="00F81207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6521E2BD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600453AF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Bioorganická chemie</w:t>
            </w:r>
          </w:p>
        </w:tc>
      </w:tr>
      <w:tr w:rsidR="00060B3B" w:rsidRPr="00060B3B" w14:paraId="444CE5CD" w14:textId="77777777" w:rsidTr="00F81207">
        <w:tc>
          <w:tcPr>
            <w:tcW w:w="3545" w:type="dxa"/>
            <w:shd w:val="clear" w:color="auto" w:fill="F7CAAC"/>
          </w:tcPr>
          <w:p w14:paraId="4B253421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05AE1E78" w14:textId="26658799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A678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6D4DBFC9" w14:textId="37E491BD" w:rsidR="00060B3B" w:rsidRPr="00A6787F" w:rsidRDefault="00A6787F" w:rsidP="00A6787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5AC36E24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1665391E" w14:textId="2202E5D0" w:rsidR="00060B3B" w:rsidRPr="00060B3B" w:rsidRDefault="00A6787F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</w:tr>
      <w:tr w:rsidR="00060B3B" w:rsidRPr="00060B3B" w14:paraId="175C98E6" w14:textId="77777777" w:rsidTr="008F7C4E">
        <w:tc>
          <w:tcPr>
            <w:tcW w:w="3545" w:type="dxa"/>
            <w:shd w:val="clear" w:color="auto" w:fill="F7CAAC"/>
          </w:tcPr>
          <w:p w14:paraId="5518C243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31E1678C" w14:textId="3B192CBC" w:rsidR="00060B3B" w:rsidRPr="00060B3B" w:rsidRDefault="00A6787F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20p+20s+0l</w:t>
            </w:r>
          </w:p>
        </w:tc>
        <w:tc>
          <w:tcPr>
            <w:tcW w:w="889" w:type="dxa"/>
            <w:shd w:val="clear" w:color="auto" w:fill="F7CAAC"/>
          </w:tcPr>
          <w:p w14:paraId="2F4E2C38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65032952" w14:textId="607E85FD" w:rsidR="00060B3B" w:rsidRPr="00060B3B" w:rsidRDefault="00A6787F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51" w:type="dxa"/>
            <w:shd w:val="clear" w:color="auto" w:fill="F7CAAC"/>
          </w:tcPr>
          <w:p w14:paraId="45552BD8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6F7FDD60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060B3B" w:rsidRPr="00060B3B" w14:paraId="17DE6DFA" w14:textId="77777777" w:rsidTr="00F81207">
        <w:tc>
          <w:tcPr>
            <w:tcW w:w="3545" w:type="dxa"/>
            <w:shd w:val="clear" w:color="auto" w:fill="F7CAAC"/>
          </w:tcPr>
          <w:p w14:paraId="56626E1E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19276871" w14:textId="6824BCF7" w:rsidR="00060B3B" w:rsidRPr="00060B3B" w:rsidRDefault="00A6787F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060B3B" w:rsidRPr="00060B3B" w14:paraId="7DA1BDAE" w14:textId="77777777" w:rsidTr="008F7C4E">
        <w:tc>
          <w:tcPr>
            <w:tcW w:w="3545" w:type="dxa"/>
            <w:shd w:val="clear" w:color="auto" w:fill="F7CAAC"/>
          </w:tcPr>
          <w:p w14:paraId="4B2DC8C4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367BE2D7" w14:textId="0A9B28F6" w:rsidR="00060B3B" w:rsidRPr="00060B3B" w:rsidRDefault="00A6787F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z, </w:t>
            </w:r>
            <w:r w:rsidR="00F9195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shd w:val="clear" w:color="auto" w:fill="F7CAAC"/>
          </w:tcPr>
          <w:p w14:paraId="49BA3190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070C4AE4" w14:textId="67FE8119" w:rsidR="00060B3B" w:rsidRPr="00060B3B" w:rsidRDefault="00A6787F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 seminář</w:t>
            </w:r>
          </w:p>
        </w:tc>
      </w:tr>
      <w:tr w:rsidR="00060B3B" w:rsidRPr="00060B3B" w14:paraId="5D70D5E5" w14:textId="77777777" w:rsidTr="00F81207">
        <w:tc>
          <w:tcPr>
            <w:tcW w:w="3545" w:type="dxa"/>
            <w:shd w:val="clear" w:color="auto" w:fill="F7CAAC"/>
          </w:tcPr>
          <w:p w14:paraId="40F6A689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15FA604" w14:textId="589CF424" w:rsidR="00060B3B" w:rsidRPr="00060B3B" w:rsidRDefault="00060B3B" w:rsidP="00060B3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60B3B" w:rsidRPr="00060B3B" w14:paraId="15A96FB2" w14:textId="77777777" w:rsidTr="00EF76CF">
        <w:trPr>
          <w:trHeight w:val="324"/>
        </w:trPr>
        <w:tc>
          <w:tcPr>
            <w:tcW w:w="10349" w:type="dxa"/>
            <w:gridSpan w:val="8"/>
            <w:tcBorders>
              <w:top w:val="nil"/>
            </w:tcBorders>
          </w:tcPr>
          <w:p w14:paraId="4CCAA85A" w14:textId="184EE611" w:rsidR="00060B3B" w:rsidRPr="00060B3B" w:rsidRDefault="008D546E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Docházka: minimálně 80% účast na seminářích, minimálně 100 bodů ze dvou průběžných písemných prací (zápočet). Dosažení min. 100 bodů z ústní zkoušky (max. 200 bodů). Zkouška: prokázání znalostí probíraných tematických okruhů.</w:t>
            </w:r>
          </w:p>
        </w:tc>
      </w:tr>
      <w:tr w:rsidR="00060B3B" w:rsidRPr="00060B3B" w14:paraId="5E85DAB5" w14:textId="77777777" w:rsidTr="00F81207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202EC1D4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3CCEA467" w14:textId="7D71B543" w:rsidR="00060B3B" w:rsidRPr="00060B3B" w:rsidRDefault="00A6787F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</w:t>
            </w:r>
            <w:r w:rsidR="00060B3B" w:rsidRPr="00060B3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rof. Ing. Antonín Klásek, DrSc.</w:t>
            </w:r>
          </w:p>
        </w:tc>
      </w:tr>
      <w:tr w:rsidR="00060B3B" w:rsidRPr="00060B3B" w14:paraId="48E976FF" w14:textId="77777777" w:rsidTr="00F81207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5024430B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1A2CEF6A" w14:textId="2803F347" w:rsidR="00060B3B" w:rsidRPr="00060B3B" w:rsidRDefault="00A6787F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060B3B" w:rsidRPr="00060B3B" w14:paraId="5D33BE70" w14:textId="77777777" w:rsidTr="00F81207">
        <w:tc>
          <w:tcPr>
            <w:tcW w:w="3545" w:type="dxa"/>
            <w:shd w:val="clear" w:color="auto" w:fill="F7CAAC"/>
          </w:tcPr>
          <w:p w14:paraId="3F86E509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50D604A" w14:textId="16493AA9" w:rsidR="00060B3B" w:rsidRPr="00060B3B" w:rsidRDefault="00A6787F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678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</w:t>
            </w:r>
            <w:r w:rsidR="00060B3B" w:rsidRPr="00A678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rof. Ing. Antonín Klásek, DrSc.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060B3B" w:rsidRPr="00060B3B" w14:paraId="008615CF" w14:textId="77777777" w:rsidTr="00EF76CF">
        <w:trPr>
          <w:trHeight w:val="278"/>
        </w:trPr>
        <w:tc>
          <w:tcPr>
            <w:tcW w:w="10349" w:type="dxa"/>
            <w:gridSpan w:val="8"/>
            <w:tcBorders>
              <w:top w:val="nil"/>
            </w:tcBorders>
          </w:tcPr>
          <w:p w14:paraId="251DBA70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60B3B" w:rsidRPr="00060B3B" w14:paraId="08E2529C" w14:textId="77777777" w:rsidTr="00F81207">
        <w:tc>
          <w:tcPr>
            <w:tcW w:w="3545" w:type="dxa"/>
            <w:shd w:val="clear" w:color="auto" w:fill="F7CAAC"/>
          </w:tcPr>
          <w:p w14:paraId="32FF65BD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0AEEDEB4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60B3B" w:rsidRPr="00060B3B" w14:paraId="3CC53144" w14:textId="77777777" w:rsidTr="00EF76CF">
        <w:trPr>
          <w:trHeight w:val="3437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6D87D0C5" w14:textId="1505A30B" w:rsidR="00060B3B" w:rsidRPr="00070EEB" w:rsidRDefault="00060B3B" w:rsidP="00070EE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Bioorganická chemie je seznámení studentů s problematikou funkce organických sloučenin v živých organismech z hlediska jejich metabolických a energetických přeměn</w:t>
            </w:r>
            <w:r w:rsidR="00E97D0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="00E97D0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="00E97D03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27AD533C" w14:textId="10B7789D" w:rsidR="00070EEB" w:rsidRPr="00070EEB" w:rsidRDefault="00060B3B" w:rsidP="00233509">
            <w:pPr>
              <w:pStyle w:val="Odstavecseseznamem"/>
              <w:numPr>
                <w:ilvl w:val="0"/>
                <w:numId w:val="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Látkové složení živých soustav, přehled typů přírodních makromolekul a nízkomolekulárních láte</w:t>
            </w:r>
            <w:r w:rsidR="000A7FB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k. Konformace a </w:t>
            </w:r>
            <w:r w:rsid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konfigurace. </w:t>
            </w:r>
          </w:p>
          <w:p w14:paraId="4D0DA4A6" w14:textId="77777777" w:rsidR="00070EEB" w:rsidRPr="00070EEB" w:rsidRDefault="00060B3B" w:rsidP="00233509">
            <w:pPr>
              <w:pStyle w:val="Odstavecseseznamem"/>
              <w:numPr>
                <w:ilvl w:val="0"/>
                <w:numId w:val="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Úrovně struktury přírodních makromolekul, intramolekulární a intermol</w:t>
            </w:r>
            <w:r w:rsid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ekulární nekovalentní vazby. </w:t>
            </w:r>
          </w:p>
          <w:p w14:paraId="6C3D8839" w14:textId="1DB4D9FA" w:rsidR="00070EEB" w:rsidRPr="00070EEB" w:rsidRDefault="00060B3B" w:rsidP="00233509">
            <w:pPr>
              <w:pStyle w:val="Odstavecseseznamem"/>
              <w:numPr>
                <w:ilvl w:val="0"/>
                <w:numId w:val="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Látkové přeměny v živých soustavách </w:t>
            </w:r>
            <w:r w:rsidR="000A7FB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- katabolismus a anabolismus. </w:t>
            </w: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Energetické přeměny - přenos,</w:t>
            </w:r>
            <w:r w:rsid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ukládání a čerpání energie. </w:t>
            </w:r>
          </w:p>
          <w:p w14:paraId="2EFA608D" w14:textId="77777777" w:rsidR="00070EEB" w:rsidRPr="00070EEB" w:rsidRDefault="00070EEB" w:rsidP="00233509">
            <w:pPr>
              <w:pStyle w:val="Odstavecseseznamem"/>
              <w:numPr>
                <w:ilvl w:val="0"/>
                <w:numId w:val="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Aminokyseliny a peptidy. </w:t>
            </w:r>
          </w:p>
          <w:p w14:paraId="7CBC25CF" w14:textId="77777777" w:rsidR="00070EEB" w:rsidRPr="00070EEB" w:rsidRDefault="00060B3B" w:rsidP="00233509">
            <w:pPr>
              <w:pStyle w:val="Odstavecseseznamem"/>
              <w:numPr>
                <w:ilvl w:val="0"/>
                <w:numId w:val="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Prostorová struktura a funkce bí</w:t>
            </w:r>
            <w:r w:rsid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lkovin, jejich metabolismus. </w:t>
            </w:r>
          </w:p>
          <w:p w14:paraId="1AA859E2" w14:textId="77777777" w:rsidR="00070EEB" w:rsidRPr="00070EEB" w:rsidRDefault="00060B3B" w:rsidP="00233509">
            <w:pPr>
              <w:pStyle w:val="Odstavecseseznamem"/>
              <w:numPr>
                <w:ilvl w:val="0"/>
                <w:numId w:val="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Enzymy - rozdělení, aktivita, mechanismus účinku, enzymová ki</w:t>
            </w:r>
            <w:r w:rsid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netika, aktivace a inhibice. </w:t>
            </w:r>
          </w:p>
          <w:p w14:paraId="0C475EB2" w14:textId="77777777" w:rsidR="00070EEB" w:rsidRPr="00070EEB" w:rsidRDefault="00060B3B" w:rsidP="00233509">
            <w:pPr>
              <w:pStyle w:val="Odstavecseseznamem"/>
              <w:numPr>
                <w:ilvl w:val="0"/>
                <w:numId w:val="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Nukleové kyseliny - roz</w:t>
            </w:r>
            <w:r w:rsid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dělení, složení, konformace. </w:t>
            </w:r>
          </w:p>
          <w:p w14:paraId="117B67FB" w14:textId="77777777" w:rsidR="00070EEB" w:rsidRPr="00070EEB" w:rsidRDefault="00060B3B" w:rsidP="00233509">
            <w:pPr>
              <w:pStyle w:val="Odstavecseseznamem"/>
              <w:numPr>
                <w:ilvl w:val="0"/>
                <w:numId w:val="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Přenos informace v živých sous</w:t>
            </w:r>
            <w:r w:rsid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tavách, biosyntéza bílkovin. </w:t>
            </w:r>
          </w:p>
          <w:p w14:paraId="72DD7788" w14:textId="77777777" w:rsidR="00070EEB" w:rsidRPr="00070EEB" w:rsidRDefault="00070EEB" w:rsidP="00233509">
            <w:pPr>
              <w:pStyle w:val="Odstavecseseznamem"/>
              <w:numPr>
                <w:ilvl w:val="0"/>
                <w:numId w:val="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Přírodní barviva. </w:t>
            </w:r>
          </w:p>
          <w:p w14:paraId="3E768518" w14:textId="77777777" w:rsidR="00070EEB" w:rsidRPr="00070EEB" w:rsidRDefault="00060B3B" w:rsidP="00233509">
            <w:pPr>
              <w:pStyle w:val="Odstavecseseznamem"/>
              <w:numPr>
                <w:ilvl w:val="0"/>
                <w:numId w:val="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Metabolismus kyslíku, dýchací řet</w:t>
            </w:r>
            <w:r w:rsid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ězec a oxidační fosforylace. </w:t>
            </w:r>
          </w:p>
          <w:p w14:paraId="3F2440F6" w14:textId="77777777" w:rsidR="00070EEB" w:rsidRPr="00070EEB" w:rsidRDefault="00060B3B" w:rsidP="00233509">
            <w:pPr>
              <w:pStyle w:val="Odstavecseseznamem"/>
              <w:numPr>
                <w:ilvl w:val="0"/>
                <w:numId w:val="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Cyklus trikarboxylových kyselin, foto</w:t>
            </w:r>
            <w:r w:rsid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syntéza a asimilace dusíku. </w:t>
            </w:r>
          </w:p>
          <w:p w14:paraId="31E7C838" w14:textId="77777777" w:rsidR="00070EEB" w:rsidRPr="00070EEB" w:rsidRDefault="00060B3B" w:rsidP="00233509">
            <w:pPr>
              <w:pStyle w:val="Odstavecseseznamem"/>
              <w:numPr>
                <w:ilvl w:val="0"/>
                <w:numId w:val="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Sacharidy - monosacharidy, glykosidy, polysacharidy, metabolismu</w:t>
            </w:r>
            <w:r w:rsid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 sacharidů a jeho regulace. </w:t>
            </w:r>
          </w:p>
          <w:p w14:paraId="0C17D569" w14:textId="77777777" w:rsidR="00070EEB" w:rsidRPr="00070EEB" w:rsidRDefault="00060B3B" w:rsidP="00233509">
            <w:pPr>
              <w:pStyle w:val="Odstavecseseznamem"/>
              <w:numPr>
                <w:ilvl w:val="0"/>
                <w:numId w:val="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Lipidy a isoprenoidy - stru</w:t>
            </w:r>
            <w:r w:rsid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ktura, funkce, metabolismus.</w:t>
            </w:r>
          </w:p>
          <w:p w14:paraId="0E611091" w14:textId="64EA504F" w:rsidR="00060B3B" w:rsidRPr="00060B3B" w:rsidRDefault="00060B3B" w:rsidP="00233509">
            <w:pPr>
              <w:pStyle w:val="Odstavecseseznamem"/>
              <w:numPr>
                <w:ilvl w:val="0"/>
                <w:numId w:val="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Hormony a vitaminy - rozdělení, účinek. Děje na biomembránách.</w:t>
            </w:r>
          </w:p>
        </w:tc>
      </w:tr>
      <w:tr w:rsidR="00060B3B" w:rsidRPr="00060B3B" w14:paraId="7575078F" w14:textId="77777777" w:rsidTr="00EF76CF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73FFC615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365EFF4D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60B3B" w:rsidRPr="00060B3B" w14:paraId="629C0035" w14:textId="77777777" w:rsidTr="00EF76CF">
        <w:trPr>
          <w:trHeight w:val="2398"/>
        </w:trPr>
        <w:tc>
          <w:tcPr>
            <w:tcW w:w="10349" w:type="dxa"/>
            <w:gridSpan w:val="8"/>
            <w:tcBorders>
              <w:top w:val="nil"/>
            </w:tcBorders>
          </w:tcPr>
          <w:p w14:paraId="77D4953D" w14:textId="77777777" w:rsidR="006D49B0" w:rsidRPr="001726FD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1726FD">
              <w:rPr>
                <w:u w:val="single"/>
              </w:rPr>
              <w:t>Povinná literatura:</w:t>
            </w:r>
          </w:p>
          <w:p w14:paraId="25AFE9F1" w14:textId="674F3E2B" w:rsidR="00060B3B" w:rsidRPr="001726FD" w:rsidRDefault="008C6C2D" w:rsidP="006D49B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VOET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D.</w:t>
            </w:r>
            <w:r w:rsidR="00753E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VOETOVÁ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J.G. </w:t>
            </w:r>
            <w:r w:rsidR="001726FD" w:rsidRPr="001726F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Biochemie</w:t>
            </w:r>
            <w:r w:rsidRPr="001726F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. Viktoria Publ.</w:t>
            </w:r>
            <w:r w:rsidR="00060B3B" w:rsidRPr="001726F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, Praha 1995. ISBN 80-85-605-44-9</w:t>
            </w:r>
            <w:r w:rsidR="00060B3B"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68AE9917" w14:textId="23A5F2FB" w:rsidR="00060B3B" w:rsidRPr="001726FD" w:rsidRDefault="008C6C2D" w:rsidP="006D49B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MORAVCOVÁ, J. </w:t>
            </w:r>
            <w:r w:rsidR="00060B3B" w:rsidRPr="001726F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Biologicky aktivní přírodní látky.</w:t>
            </w:r>
            <w:r w:rsidR="00873B41" w:rsidRPr="001726F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 Dostupné z</w:t>
            </w:r>
            <w:r w:rsidR="00060B3B" w:rsidRPr="001726F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 </w:t>
            </w:r>
            <w:hyperlink r:id="rId40" w:history="1">
              <w:r w:rsidR="00F91956" w:rsidRPr="001726FD">
                <w:rPr>
                  <w:rStyle w:val="Hypertextovodkaz"/>
                  <w:rFonts w:ascii="Times New Roman" w:eastAsia="Times New Roman" w:hAnsi="Times New Roman" w:cs="Times New Roman"/>
                  <w:iCs/>
                  <w:sz w:val="20"/>
                  <w:szCs w:val="20"/>
                  <w:lang w:eastAsia="cs-CZ"/>
                </w:rPr>
                <w:t>http://www.vscht.cz/lam/new/bapl2003-01.pdf</w:t>
              </w:r>
            </w:hyperlink>
            <w:r w:rsidR="00060B3B"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="00F91956"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060B3B"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0D33FFB2" w14:textId="162AD29B" w:rsidR="00060B3B" w:rsidRPr="001726FD" w:rsidRDefault="00060B3B" w:rsidP="006D49B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Přírodní látky - homepage. </w:t>
            </w:r>
            <w:hyperlink r:id="rId41" w:history="1">
              <w:r w:rsidR="001726FD" w:rsidRPr="00C17378">
                <w:rPr>
                  <w:rStyle w:val="Hypertextovodkaz"/>
                  <w:rFonts w:ascii="Times New Roman" w:eastAsia="Times New Roman" w:hAnsi="Times New Roman" w:cs="Times New Roman"/>
                  <w:iCs/>
                  <w:sz w:val="20"/>
                  <w:szCs w:val="20"/>
                  <w:lang w:eastAsia="cs-CZ"/>
                </w:rPr>
                <w:t>http://www.biotox.cz/naturstoff/chemie/default.html</w:t>
              </w:r>
            </w:hyperlink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53736F61" w14:textId="6A2D7962" w:rsidR="006D49B0" w:rsidRDefault="00060B3B" w:rsidP="00F919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Introduction to Organic Biochemistry.</w:t>
            </w:r>
            <w:r w:rsidR="008D546E"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Dostupné </w:t>
            </w:r>
            <w:r w:rsidR="00873B41"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http//www.ebook3</w:t>
            </w:r>
            <w:r w:rsidR="008D546E"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0.com/science/chemistry/121955.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</w:t>
            </w:r>
            <w:r w:rsidR="008D546E"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334496B9" w14:textId="77777777" w:rsidR="001726FD" w:rsidRPr="001726FD" w:rsidRDefault="001726FD" w:rsidP="00F919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0470AF7B" w14:textId="77777777" w:rsidR="00D3127B" w:rsidRPr="001726FD" w:rsidRDefault="00D3127B" w:rsidP="00D312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112A0A1" w14:textId="1CACCBBD" w:rsidR="00060B3B" w:rsidRPr="001726FD" w:rsidRDefault="00046656" w:rsidP="00F919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hyperlink r:id="rId42" w:tgtFrame="_blank" w:history="1">
              <w:r w:rsidR="008C6C2D" w:rsidRPr="001726F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VODRÁŽKA, Z.</w:t>
              </w:r>
              <w:r w:rsidR="00060B3B" w:rsidRPr="001726F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 </w:t>
              </w:r>
              <w:r w:rsidR="00060B3B" w:rsidRPr="001726FD">
                <w:rPr>
                  <w:rFonts w:ascii="Times New Roman" w:eastAsia="Times New Roman" w:hAnsi="Times New Roman" w:cs="Times New Roman"/>
                  <w:iCs/>
                  <w:sz w:val="20"/>
                  <w:szCs w:val="20"/>
                  <w:lang w:eastAsia="cs-CZ"/>
                </w:rPr>
                <w:t>Bioorganická chemie</w:t>
              </w:r>
              <w:r w:rsidR="00F91956" w:rsidRPr="001726F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. 1. vyd. Praha</w:t>
              </w:r>
              <w:r w:rsidR="00060B3B" w:rsidRPr="001726F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: SNTL, 1991. ISBN 80-03-00547-7.</w:t>
              </w:r>
              <w:r w:rsidR="00060B3B" w:rsidRPr="001726FD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 xml:space="preserve"> </w:t>
              </w:r>
            </w:hyperlink>
          </w:p>
          <w:p w14:paraId="52A9341A" w14:textId="6D969C2D" w:rsidR="00060B3B" w:rsidRPr="001726FD" w:rsidRDefault="008C6C2D" w:rsidP="00F919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FUKAL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L. </w:t>
            </w:r>
            <w:r w:rsidR="00060B3B"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 kol. </w:t>
            </w:r>
            <w:r w:rsidR="00060B3B" w:rsidRPr="001726F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Od biomolekul k b</w:t>
            </w:r>
            <w:r w:rsidR="00F91956" w:rsidRPr="001726F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uňce. ÚOCHB ČSAV, Praha 1992. </w:t>
            </w:r>
            <w:r w:rsidR="00060B3B"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4040ADB3" w14:textId="6891BBDC" w:rsidR="00060B3B" w:rsidRPr="001726FD" w:rsidRDefault="00060B3B" w:rsidP="00F919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Kolektiv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autorů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1726F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Od biomolekul k buňce. 19.sv. "Org. chemie", ÚOCHB ČSAV, Praha 1992. </w:t>
            </w:r>
          </w:p>
          <w:p w14:paraId="21D424FF" w14:textId="39E0D06C" w:rsidR="00060B3B" w:rsidRPr="00060B3B" w:rsidRDefault="008C6C2D" w:rsidP="00F919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KLÁSEK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A. </w:t>
            </w:r>
            <w:r w:rsidR="00060B3B" w:rsidRPr="001726F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Biopolymery. Skripta</w:t>
            </w:r>
            <w:r w:rsidR="00F91956" w:rsidRPr="001726F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 FT, SNTL, Praha 1980. </w:t>
            </w:r>
          </w:p>
        </w:tc>
      </w:tr>
      <w:tr w:rsidR="00060B3B" w:rsidRPr="00060B3B" w14:paraId="25410F95" w14:textId="77777777" w:rsidTr="00EF76CF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15C0EC97" w14:textId="77777777" w:rsidR="00060B3B" w:rsidRPr="00060B3B" w:rsidRDefault="00060B3B" w:rsidP="00060B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060B3B" w:rsidRPr="00060B3B" w14:paraId="22DC6D68" w14:textId="77777777" w:rsidTr="00EF76CF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4BFF9FD8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28A3FDB5" w14:textId="07607771" w:rsidR="00060B3B" w:rsidRPr="00060B3B" w:rsidRDefault="00EB7019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3648D33C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060B3B" w:rsidRPr="00060B3B" w14:paraId="15CC2F01" w14:textId="77777777" w:rsidTr="00EF76CF">
        <w:tc>
          <w:tcPr>
            <w:tcW w:w="10349" w:type="dxa"/>
            <w:gridSpan w:val="8"/>
            <w:shd w:val="clear" w:color="auto" w:fill="F7CAAC"/>
          </w:tcPr>
          <w:p w14:paraId="7D5DE2A1" w14:textId="77777777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060B3B" w:rsidRPr="00060B3B" w14:paraId="46ACA7C6" w14:textId="77777777" w:rsidTr="00EF76CF">
        <w:trPr>
          <w:trHeight w:val="548"/>
        </w:trPr>
        <w:tc>
          <w:tcPr>
            <w:tcW w:w="10349" w:type="dxa"/>
            <w:gridSpan w:val="8"/>
          </w:tcPr>
          <w:p w14:paraId="3B4AC5DD" w14:textId="77777777" w:rsidR="00060B3B" w:rsidRDefault="00EB0745" w:rsidP="00EB07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081F43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Studentům budou určeny části učiva k samostatnému nastudování.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K</w:t>
            </w:r>
            <w:r w:rsidRPr="008862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onzultace po 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mailové či telefonické domluvě. </w:t>
            </w:r>
            <w:r w:rsidR="008C6C2D" w:rsidRPr="00EB0745">
              <w:rPr>
                <w:rFonts w:ascii="Times New Roman" w:eastAsia="Times New Roman" w:hAnsi="Times New Roman" w:cs="Times New Roman"/>
                <w:b/>
                <w:sz w:val="20"/>
                <w:szCs w:val="23"/>
                <w:lang w:eastAsia="cs-CZ"/>
              </w:rPr>
              <w:t>Možnosti komunikace s vyučujícím:</w:t>
            </w:r>
            <w:r w:rsidR="008C6C2D" w:rsidRPr="0088623D">
              <w:rPr>
                <w:rFonts w:ascii="Times New Roman" w:eastAsia="Times New Roman" w:hAnsi="Times New Roman" w:cs="Times New Roman"/>
                <w:sz w:val="20"/>
                <w:szCs w:val="23"/>
                <w:lang w:eastAsia="cs-CZ"/>
              </w:rPr>
              <w:t xml:space="preserve"> </w:t>
            </w:r>
            <w:hyperlink r:id="rId43" w:history="1">
              <w:r w:rsidR="008C6C2D" w:rsidRPr="00812E11">
                <w:rPr>
                  <w:rStyle w:val="Hypertextovodkaz"/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klasek@utb.cz</w:t>
              </w:r>
            </w:hyperlink>
            <w:r w:rsidR="008C6C2D" w:rsidRPr="008862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,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+420 576 031 413.</w:t>
            </w:r>
            <w:r w:rsidR="008C6C2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</w:t>
            </w:r>
          </w:p>
          <w:p w14:paraId="5533FE39" w14:textId="2C545B99" w:rsidR="00EB0745" w:rsidRPr="00060B3B" w:rsidRDefault="00EB0745" w:rsidP="00EB07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18D4FD14" w14:textId="0777010D" w:rsidR="00060B3B" w:rsidRDefault="00060B3B"/>
    <w:p w14:paraId="7FA36E06" w14:textId="77777777" w:rsidR="003C74DD" w:rsidRDefault="003C74DD" w:rsidP="003C74DD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3C74DD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3C74DD" w:rsidRPr="003C74DD" w14:paraId="759219DF" w14:textId="77777777" w:rsidTr="003C74DD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546659DB" w14:textId="3D54F763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3C74DD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3C74DD" w:rsidRPr="003C74DD" w14:paraId="2FC93247" w14:textId="77777777" w:rsidTr="00F00EAE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0F76EC3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60CDF0" w14:textId="77777777" w:rsidR="003C74DD" w:rsidRPr="00EB7019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B70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Biotechnologický projekt</w:t>
            </w:r>
          </w:p>
        </w:tc>
      </w:tr>
      <w:tr w:rsidR="003C74DD" w:rsidRPr="003C74DD" w14:paraId="2081B657" w14:textId="77777777" w:rsidTr="00F00EA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49A94B6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B357C1" w14:textId="12F89AC2" w:rsidR="003C74DD" w:rsidRDefault="003C74DD" w:rsidP="003C74D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8D546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4947F42E" w14:textId="4D7930E1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86F53A3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E886A2" w14:textId="6450F428" w:rsidR="003C74DD" w:rsidRPr="003C74DD" w:rsidRDefault="008D546E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3C74DD" w:rsidRPr="003C74DD" w14:paraId="79F838EA" w14:textId="77777777" w:rsidTr="008F7C4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B3CF801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031461" w14:textId="7BD29505" w:rsidR="003C74DD" w:rsidRPr="003C74DD" w:rsidRDefault="008D546E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0p+14s+28l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A31BB28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5D947" w14:textId="52C7E6E0" w:rsidR="003C74DD" w:rsidRPr="003C74DD" w:rsidRDefault="008D546E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CCD5A46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D1554" w14:textId="558ED04C" w:rsidR="003C74DD" w:rsidRPr="003C74DD" w:rsidRDefault="00F00EAE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3C74DD" w:rsidRPr="003C74DD" w14:paraId="53445F33" w14:textId="77777777" w:rsidTr="00F00EA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2AC5D85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8CA289" w14:textId="70799B93" w:rsidR="003C74DD" w:rsidRPr="003C74DD" w:rsidRDefault="00F00EAE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3C74DD" w:rsidRPr="003C74DD" w14:paraId="06CBA534" w14:textId="77777777" w:rsidTr="008F7C4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10503EB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74006D" w14:textId="274465D4" w:rsidR="003C74DD" w:rsidRPr="003C74DD" w:rsidRDefault="00F91956" w:rsidP="003C7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klz</w:t>
            </w:r>
            <w:r w:rsidR="003C74DD" w:rsidRPr="003C74DD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54115F6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E343C5" w14:textId="77777777" w:rsidR="008D546E" w:rsidRDefault="003C74DD" w:rsidP="003C7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seminář, </w:t>
            </w:r>
          </w:p>
          <w:p w14:paraId="3CF464CB" w14:textId="69E0106E" w:rsidR="003C74DD" w:rsidRPr="003C74DD" w:rsidRDefault="00F91956" w:rsidP="003C7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3C74DD" w:rsidRPr="003C74DD" w14:paraId="287A725B" w14:textId="77777777" w:rsidTr="00F00EA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D8D6D1E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5FAFAF6" w14:textId="77777777" w:rsidR="003C74DD" w:rsidRPr="003C74DD" w:rsidRDefault="003C74DD" w:rsidP="008D54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C74DD" w:rsidRPr="003C74DD" w14:paraId="1AFD3FD6" w14:textId="77777777" w:rsidTr="003C74DD">
        <w:trPr>
          <w:trHeight w:val="53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1CF5E" w14:textId="0B219B64" w:rsidR="003C74DD" w:rsidRPr="003C74DD" w:rsidRDefault="008D546E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na laboratorních cvičeních (100% docházka) a seminářích (90% docházka). V úvodní hodině bude zadáno téma projektu a vybrán vedoucí učitel. Podmínkou pro udělení zápočtu bude vypracování, prezentac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 a obhájení výsledků projektu.</w:t>
            </w:r>
          </w:p>
        </w:tc>
      </w:tr>
      <w:tr w:rsidR="003C74DD" w:rsidRPr="003C74DD" w14:paraId="48C0309C" w14:textId="77777777" w:rsidTr="00F00EAE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086C3CC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120E6C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Magda Janalíková, Ph.D.</w:t>
            </w:r>
          </w:p>
        </w:tc>
      </w:tr>
      <w:tr w:rsidR="003C74DD" w:rsidRPr="003C74DD" w14:paraId="46B447B1" w14:textId="77777777" w:rsidTr="00F00EAE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0159AC7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DF906C" w14:textId="17BA77E1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</w:t>
            </w:r>
            <w:r w:rsidR="00077E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</w:t>
            </w:r>
          </w:p>
        </w:tc>
      </w:tr>
      <w:tr w:rsidR="003C74DD" w:rsidRPr="003C74DD" w14:paraId="6ECA21ED" w14:textId="77777777" w:rsidTr="00F00EA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D2F1D95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38E8D28" w14:textId="2FF1150D" w:rsidR="003C74DD" w:rsidRPr="003C74DD" w:rsidRDefault="008D546E" w:rsidP="00077EE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B70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Mgr. Magda Janalíková, Ph.D.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077E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0 %</w:t>
            </w:r>
            <w:r w:rsidR="00077E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3C74DD" w:rsidRPr="003C74DD" w14:paraId="7BE2E722" w14:textId="77777777" w:rsidTr="005971E7">
        <w:trPr>
          <w:trHeight w:val="221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9BD61" w14:textId="18809AB5" w:rsidR="003C74DD" w:rsidRPr="000A7FB3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trike/>
                <w:sz w:val="20"/>
                <w:szCs w:val="20"/>
                <w:lang w:eastAsia="cs-CZ"/>
              </w:rPr>
            </w:pPr>
          </w:p>
        </w:tc>
      </w:tr>
      <w:tr w:rsidR="003C74DD" w:rsidRPr="003C74DD" w14:paraId="2D9483E6" w14:textId="77777777" w:rsidTr="00F00EA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ACA0CB2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455E08E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C74DD" w:rsidRPr="003C74DD" w14:paraId="56BD50BF" w14:textId="77777777" w:rsidTr="003C74DD">
        <w:trPr>
          <w:trHeight w:val="261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3594E001" w14:textId="6C7C0572" w:rsidR="003C74DD" w:rsidRPr="008D546E" w:rsidRDefault="003C74DD" w:rsidP="008D546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D546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samostatně teoreticky vyřešit projekt na vybrané téma z oblasti biotechnologie. Úkolem studentů je téma uchopit pod vedením vybraného učitele a zpracovat písemně, schematicky či graficky a obhájit výsledky při prezentaci projektu.</w:t>
            </w:r>
            <w:r w:rsidR="008D546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="008D546E" w:rsidRPr="008D546E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Náplň předmětu:</w:t>
            </w:r>
          </w:p>
          <w:p w14:paraId="6DED43B5" w14:textId="77777777" w:rsidR="008D546E" w:rsidRDefault="003C74DD" w:rsidP="00FC1EFD">
            <w:pPr>
              <w:pStyle w:val="Odstavecseseznamem"/>
              <w:numPr>
                <w:ilvl w:val="0"/>
                <w:numId w:val="6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D546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Úvod, organizace, zadání témat projektů, diskuze.</w:t>
            </w:r>
          </w:p>
          <w:p w14:paraId="74DE416B" w14:textId="6A698A58" w:rsidR="003C74DD" w:rsidRPr="008D546E" w:rsidRDefault="003C74DD" w:rsidP="00FC1EFD">
            <w:pPr>
              <w:pStyle w:val="Odstavecseseznamem"/>
              <w:numPr>
                <w:ilvl w:val="0"/>
                <w:numId w:val="6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D546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Databáze, získávání informací, kontakty. </w:t>
            </w:r>
          </w:p>
          <w:p w14:paraId="0D8096DE" w14:textId="45A8244B" w:rsidR="003C74DD" w:rsidRPr="008D546E" w:rsidRDefault="003C74DD" w:rsidP="00FC1EFD">
            <w:pPr>
              <w:pStyle w:val="Odstavecseseznamem"/>
              <w:numPr>
                <w:ilvl w:val="0"/>
                <w:numId w:val="6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D546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Možnosti a návrhy řešení jednotlivých projektů.</w:t>
            </w:r>
          </w:p>
          <w:p w14:paraId="192872D4" w14:textId="333BDE8F" w:rsidR="003C74DD" w:rsidRPr="008D546E" w:rsidRDefault="008D546E" w:rsidP="008D546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4 – </w:t>
            </w:r>
            <w:r w:rsidR="003C74DD" w:rsidRPr="008D546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7.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 </w:t>
            </w:r>
            <w:r w:rsidR="003C74DD" w:rsidRPr="008D546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Individuální řešení projektu, konzultace s vedoucím učitelem.</w:t>
            </w:r>
          </w:p>
          <w:p w14:paraId="3FCA00FD" w14:textId="58301F2B" w:rsidR="003C74DD" w:rsidRPr="008D546E" w:rsidRDefault="008D546E" w:rsidP="008D546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8 – </w:t>
            </w:r>
            <w:r w:rsidR="003C74DD" w:rsidRPr="008D546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10. Průběžné hodnocení projektu, ev. úpravy po konzultaci s vedoucím učitelem.</w:t>
            </w:r>
          </w:p>
          <w:p w14:paraId="4394B8CF" w14:textId="0CF1F94F" w:rsidR="003C74DD" w:rsidRPr="008D546E" w:rsidRDefault="008D546E" w:rsidP="008D546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11–</w:t>
            </w:r>
            <w:r w:rsidR="003C74DD" w:rsidRPr="008D546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12. Vypracování zprávy z řešeného projektu.</w:t>
            </w:r>
          </w:p>
          <w:p w14:paraId="3B82C14E" w14:textId="77777777" w:rsidR="003C74DD" w:rsidRPr="008D546E" w:rsidRDefault="003C74DD" w:rsidP="008D546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D546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13. Příprava prezentace projektu.</w:t>
            </w:r>
          </w:p>
          <w:p w14:paraId="223E9A97" w14:textId="77777777" w:rsidR="003C74DD" w:rsidRPr="008D546E" w:rsidRDefault="003C74DD" w:rsidP="008D546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8D546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14. Prezentace a obhájení výsledků projektu.</w:t>
            </w:r>
          </w:p>
        </w:tc>
      </w:tr>
      <w:tr w:rsidR="003C74DD" w:rsidRPr="003C74DD" w14:paraId="25508F72" w14:textId="77777777" w:rsidTr="003C74DD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7CF8A93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004056A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C74DD" w:rsidRPr="003C74DD" w14:paraId="0CFD8E73" w14:textId="77777777" w:rsidTr="003C74DD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9BDD63" w14:textId="77777777" w:rsidR="003C74DD" w:rsidRPr="001726F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C88D1B1" w14:textId="6F3F7E29" w:rsidR="003C74DD" w:rsidRPr="001726FD" w:rsidRDefault="008D546E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DCDCDC"/>
                <w:lang w:eastAsia="cs-CZ"/>
              </w:rPr>
            </w:pP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>CUSTERS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>,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 xml:space="preserve"> R</w:t>
            </w:r>
            <w:r w:rsidR="003C74DD" w:rsidRPr="001726FD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>. </w:t>
            </w:r>
            <w:r w:rsidR="003C74DD" w:rsidRPr="001726FD">
              <w:rPr>
                <w:rFonts w:ascii="Times New Roman" w:eastAsia="Times New Roman" w:hAnsi="Times New Roman" w:cs="Times New Roman"/>
                <w:iCs/>
                <w:sz w:val="20"/>
                <w:szCs w:val="20"/>
                <w:shd w:val="clear" w:color="auto" w:fill="FFFFFF"/>
                <w:lang w:eastAsia="cs-CZ"/>
              </w:rPr>
              <w:t>Průvodce biotechnologiemi: biotechnologie v zemědělství a potravinářství</w:t>
            </w:r>
            <w:r w:rsidR="005971E7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>,</w:t>
            </w:r>
            <w:r w:rsidR="003C74DD" w:rsidRPr="001726FD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 xml:space="preserve"> Praha: Academia, 2006. ISBN 80-200-1350-4.</w:t>
            </w:r>
          </w:p>
          <w:p w14:paraId="7E63F231" w14:textId="5E8E72FA" w:rsidR="008D546E" w:rsidRPr="001726FD" w:rsidRDefault="008D546E" w:rsidP="008D54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KADLEC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P.</w:t>
            </w:r>
            <w:r w:rsidR="00753E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MELZOCH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K.</w:t>
            </w:r>
            <w:r w:rsidR="00753E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VOLDŘICH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M. Procesy a zařízení v potravinářství a biotechnologiích</w:t>
            </w:r>
            <w:r w:rsidR="005971E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Ostra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va: Key Publishing, 2013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ISBN 978-80-7418-163-4.</w:t>
            </w:r>
          </w:p>
          <w:p w14:paraId="7C5E48AF" w14:textId="55269DDF" w:rsidR="008D546E" w:rsidRDefault="001726FD" w:rsidP="008D54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RENNEBERG, R. et al</w:t>
            </w:r>
            <w:r w:rsidR="008D546E"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Bio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technology for beginners</w:t>
            </w:r>
            <w:r w:rsidR="005971E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2nd</w:t>
            </w:r>
            <w:r w:rsidR="008D546E"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="00996F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8D546E"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Amsterdam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 Elsevier/AP, 2017</w:t>
            </w:r>
            <w:r w:rsidR="008D546E"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ISBN 978-0-12-801224-6.</w:t>
            </w:r>
          </w:p>
          <w:p w14:paraId="26EE65F0" w14:textId="77777777" w:rsidR="001726FD" w:rsidRPr="001726FD" w:rsidRDefault="001726FD" w:rsidP="008D54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27697DC8" w14:textId="0787B603" w:rsidR="003C74DD" w:rsidRPr="001726FD" w:rsidRDefault="003C74DD" w:rsidP="008D54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literatura:</w:t>
            </w:r>
          </w:p>
          <w:p w14:paraId="7F1D08EC" w14:textId="4FC967BD" w:rsidR="008D546E" w:rsidRPr="001726FD" w:rsidRDefault="008D546E" w:rsidP="008D54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MIESLEROVÁ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B.</w:t>
            </w:r>
            <w:r w:rsidR="00753E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SEDLÁŘOVÁ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M.</w:t>
            </w:r>
            <w:r w:rsidR="00753E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LEBEDA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A. Houby a houbám podobné organismy v</w:t>
            </w:r>
            <w:r w:rsidR="005971E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biotechnologiíc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</w:t>
            </w:r>
            <w:r w:rsidR="005971E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Olomouc: UP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Olomouci, 2016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ISBN 978-80-244-4983-8.</w:t>
            </w:r>
          </w:p>
          <w:p w14:paraId="17EC433E" w14:textId="21AEB54F" w:rsidR="008D546E" w:rsidRPr="001726FD" w:rsidRDefault="008C6C2D" w:rsidP="008D54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BAMFORTH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Ch.W.</w:t>
            </w:r>
            <w:r w:rsidR="00753E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8D546E"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WARD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8D546E"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R.E. The Oxford handbook of food fermentations</w:t>
            </w:r>
            <w:r w:rsidR="005971E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8D546E"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Oxford: 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Oxford University Press, 2014</w:t>
            </w:r>
            <w:r w:rsidR="008D546E"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ISBN 978-0-19-974270-7.</w:t>
            </w:r>
          </w:p>
          <w:p w14:paraId="7210E3BC" w14:textId="28951F23" w:rsidR="003C74DD" w:rsidRPr="003C74DD" w:rsidRDefault="008D546E" w:rsidP="005971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LEE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B.H. Fundamen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tals of food biotechnology</w:t>
            </w:r>
            <w:r w:rsidR="005971E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nd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Chichester: W</w:t>
            </w:r>
            <w:r w:rsidR="00996F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iley Blackwell, 2015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ISBN 978-1-118-38495-4.</w:t>
            </w:r>
          </w:p>
        </w:tc>
      </w:tr>
      <w:tr w:rsidR="003C74DD" w:rsidRPr="003C74DD" w14:paraId="3BEAF0D7" w14:textId="77777777" w:rsidTr="003C74D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764E7BA9" w14:textId="77777777" w:rsidR="003C74DD" w:rsidRPr="003C74DD" w:rsidRDefault="003C74DD" w:rsidP="003C74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3C74DD" w:rsidRPr="003C74DD" w14:paraId="748E3A8F" w14:textId="77777777" w:rsidTr="003C74DD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F26380E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143A8" w14:textId="292157D8" w:rsidR="003C74DD" w:rsidRPr="003C74DD" w:rsidRDefault="00EB7019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ACD6451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3C74DD" w:rsidRPr="003C74DD" w14:paraId="5BF63A78" w14:textId="77777777" w:rsidTr="003C74DD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F697690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3C74DD" w:rsidRPr="003C74DD" w14:paraId="1B464083" w14:textId="77777777" w:rsidTr="003C74DD">
        <w:trPr>
          <w:trHeight w:val="992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90CD4B" w14:textId="61B418C1" w:rsid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doporučeny informační zdroje, kontakty a budou navrženy postupy k vypracování projektu. Studenti mohou po domluvě konzultovat průběh práce s vedoucím učitelem. Studenti rovněž zpracovávají projekt písemně, schematicky či graficky a ob</w:t>
            </w:r>
            <w:r w:rsidR="008D546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hajují výsledky při prezentaci. </w:t>
            </w:r>
            <w:r w:rsidRPr="00EB074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44" w:history="1">
              <w:r w:rsidR="00077EE3" w:rsidRPr="00CC5F6D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mdolezalova@utb.cz</w:t>
              </w:r>
            </w:hyperlink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077E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 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576 031</w:t>
            </w:r>
            <w:r w:rsidR="00996F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</w:t>
            </w:r>
            <w:r w:rsidR="00996F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20.</w:t>
            </w:r>
          </w:p>
          <w:p w14:paraId="4B9E844C" w14:textId="40B9D799" w:rsidR="00EB0745" w:rsidRPr="003C74DD" w:rsidRDefault="00EB0745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125660D3" w14:textId="4B896B31" w:rsidR="003C74DD" w:rsidRDefault="003C74DD"/>
    <w:p w14:paraId="4F01457D" w14:textId="77777777" w:rsidR="00060B3B" w:rsidRDefault="00060B3B" w:rsidP="001A5F8D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060B3B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1418"/>
        <w:gridCol w:w="889"/>
        <w:gridCol w:w="1378"/>
        <w:gridCol w:w="851"/>
        <w:gridCol w:w="1701"/>
        <w:gridCol w:w="567"/>
      </w:tblGrid>
      <w:tr w:rsidR="00060B3B" w:rsidRPr="0088623D" w14:paraId="41FBC2C4" w14:textId="77777777" w:rsidTr="00EF76CF">
        <w:tc>
          <w:tcPr>
            <w:tcW w:w="10349" w:type="dxa"/>
            <w:gridSpan w:val="7"/>
            <w:tcBorders>
              <w:bottom w:val="double" w:sz="4" w:space="0" w:color="auto"/>
            </w:tcBorders>
            <w:shd w:val="clear" w:color="auto" w:fill="BDD6EE"/>
          </w:tcPr>
          <w:p w14:paraId="452F4876" w14:textId="0F126033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88623D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060B3B" w:rsidRPr="0088623D" w14:paraId="7E2B9826" w14:textId="77777777" w:rsidTr="00F81207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726BA241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6"/>
            <w:tcBorders>
              <w:top w:val="double" w:sz="4" w:space="0" w:color="auto"/>
            </w:tcBorders>
          </w:tcPr>
          <w:p w14:paraId="263C9BA4" w14:textId="77777777" w:rsidR="00060B3B" w:rsidRPr="00E27A2C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27A2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Buněčná biologie a genetika  </w:t>
            </w:r>
          </w:p>
        </w:tc>
      </w:tr>
      <w:tr w:rsidR="00060B3B" w:rsidRPr="0088623D" w14:paraId="08CCC2AE" w14:textId="77777777" w:rsidTr="00F81207">
        <w:tc>
          <w:tcPr>
            <w:tcW w:w="3545" w:type="dxa"/>
            <w:shd w:val="clear" w:color="auto" w:fill="F7CAAC"/>
          </w:tcPr>
          <w:p w14:paraId="6978E522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3"/>
          </w:tcPr>
          <w:p w14:paraId="4191B894" w14:textId="77777777" w:rsidR="00EF76CF" w:rsidRPr="00631D77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29646754" w14:textId="77777777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0C2A9F4C" w14:textId="0BDCBB5E" w:rsidR="00060B3B" w:rsidRPr="00E27A2C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5A2DD43D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2B3419C1" w14:textId="430A3484" w:rsidR="00060B3B" w:rsidRPr="0088623D" w:rsidRDefault="00EB7019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  <w:r w:rsidR="00060B3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/LS</w:t>
            </w:r>
          </w:p>
        </w:tc>
      </w:tr>
      <w:tr w:rsidR="00060B3B" w:rsidRPr="0088623D" w14:paraId="58789456" w14:textId="77777777" w:rsidTr="008F7C4E">
        <w:tc>
          <w:tcPr>
            <w:tcW w:w="3545" w:type="dxa"/>
            <w:shd w:val="clear" w:color="auto" w:fill="F7CAAC"/>
          </w:tcPr>
          <w:p w14:paraId="32553E37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18" w:type="dxa"/>
          </w:tcPr>
          <w:p w14:paraId="0B4095E1" w14:textId="1F0E8471" w:rsidR="00060B3B" w:rsidRPr="0088623D" w:rsidRDefault="00EB7019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20p+20</w:t>
            </w:r>
            <w:r w:rsidR="00060B3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s+</w:t>
            </w:r>
            <w:r w:rsidR="00060B3B" w:rsidRPr="008862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0l</w:t>
            </w:r>
          </w:p>
        </w:tc>
        <w:tc>
          <w:tcPr>
            <w:tcW w:w="889" w:type="dxa"/>
            <w:shd w:val="clear" w:color="auto" w:fill="F7CAAC"/>
          </w:tcPr>
          <w:p w14:paraId="47C2A0AB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78" w:type="dxa"/>
          </w:tcPr>
          <w:p w14:paraId="109AA859" w14:textId="713DF756" w:rsidR="00060B3B" w:rsidRPr="0088623D" w:rsidRDefault="00EB7019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51" w:type="dxa"/>
            <w:shd w:val="clear" w:color="auto" w:fill="F7CAAC"/>
          </w:tcPr>
          <w:p w14:paraId="18392B36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643B7807" w14:textId="4D01C1E1" w:rsidR="00060B3B" w:rsidRPr="0088623D" w:rsidRDefault="00EB7019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</w:tr>
      <w:tr w:rsidR="00060B3B" w:rsidRPr="0088623D" w14:paraId="3C620EED" w14:textId="77777777" w:rsidTr="00F81207">
        <w:tc>
          <w:tcPr>
            <w:tcW w:w="3545" w:type="dxa"/>
            <w:shd w:val="clear" w:color="auto" w:fill="F7CAAC"/>
          </w:tcPr>
          <w:p w14:paraId="24DF8162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6"/>
          </w:tcPr>
          <w:p w14:paraId="2D7353C9" w14:textId="00D7A7B2" w:rsidR="00060B3B" w:rsidRPr="0088623D" w:rsidRDefault="00EB7019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060B3B" w:rsidRPr="0088623D" w14:paraId="6CD9F2D2" w14:textId="77777777" w:rsidTr="008F7C4E">
        <w:tc>
          <w:tcPr>
            <w:tcW w:w="3545" w:type="dxa"/>
            <w:shd w:val="clear" w:color="auto" w:fill="F7CAAC"/>
          </w:tcPr>
          <w:p w14:paraId="18E369D3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3"/>
          </w:tcPr>
          <w:p w14:paraId="675F8151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1" w:type="dxa"/>
            <w:shd w:val="clear" w:color="auto" w:fill="F7CAAC"/>
          </w:tcPr>
          <w:p w14:paraId="55F0ED12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16C3B3EB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</w:t>
            </w:r>
            <w:r w:rsidRPr="008862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060B3B" w:rsidRPr="0088623D" w14:paraId="681E6F58" w14:textId="77777777" w:rsidTr="00F81207">
        <w:tc>
          <w:tcPr>
            <w:tcW w:w="3545" w:type="dxa"/>
            <w:shd w:val="clear" w:color="auto" w:fill="F7CAAC"/>
          </w:tcPr>
          <w:p w14:paraId="004541D4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6"/>
            <w:tcBorders>
              <w:bottom w:val="nil"/>
            </w:tcBorders>
          </w:tcPr>
          <w:p w14:paraId="7BFB05E7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60B3B" w:rsidRPr="0088623D" w14:paraId="5DDFD40E" w14:textId="77777777" w:rsidTr="00EF76CF">
        <w:trPr>
          <w:trHeight w:val="167"/>
        </w:trPr>
        <w:tc>
          <w:tcPr>
            <w:tcW w:w="10349" w:type="dxa"/>
            <w:gridSpan w:val="7"/>
            <w:tcBorders>
              <w:top w:val="nil"/>
            </w:tcBorders>
          </w:tcPr>
          <w:p w14:paraId="72A277EE" w14:textId="77777777" w:rsidR="00060B3B" w:rsidRPr="0088623D" w:rsidRDefault="00060B3B" w:rsidP="00F8120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80% </w:t>
            </w:r>
            <w:r w:rsidRPr="008862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docházka v seminářích, zápočtový test a ústní zkouška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060B3B" w:rsidRPr="0088623D" w14:paraId="5309E86B" w14:textId="77777777" w:rsidTr="00F81207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6ED6FAD2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6"/>
            <w:tcBorders>
              <w:top w:val="nil"/>
            </w:tcBorders>
          </w:tcPr>
          <w:p w14:paraId="48612D0B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Petr Humpolíček, Ph.D.</w:t>
            </w:r>
          </w:p>
        </w:tc>
      </w:tr>
      <w:tr w:rsidR="00060B3B" w:rsidRPr="0088623D" w14:paraId="1528D1F5" w14:textId="77777777" w:rsidTr="00F81207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3E264084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6"/>
            <w:tcBorders>
              <w:top w:val="nil"/>
            </w:tcBorders>
          </w:tcPr>
          <w:p w14:paraId="5C85D427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060B3B" w:rsidRPr="0088623D" w14:paraId="78013545" w14:textId="77777777" w:rsidTr="00F81207">
        <w:tc>
          <w:tcPr>
            <w:tcW w:w="3545" w:type="dxa"/>
            <w:shd w:val="clear" w:color="auto" w:fill="F7CAAC"/>
          </w:tcPr>
          <w:p w14:paraId="5A0B6C29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6"/>
            <w:tcBorders>
              <w:bottom w:val="nil"/>
            </w:tcBorders>
          </w:tcPr>
          <w:p w14:paraId="034137AA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B70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Petr Humpolíček,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060B3B" w:rsidRPr="0088623D" w14:paraId="0E11800A" w14:textId="77777777" w:rsidTr="00EF76CF">
        <w:trPr>
          <w:trHeight w:val="157"/>
        </w:trPr>
        <w:tc>
          <w:tcPr>
            <w:tcW w:w="10349" w:type="dxa"/>
            <w:gridSpan w:val="7"/>
            <w:tcBorders>
              <w:top w:val="nil"/>
            </w:tcBorders>
          </w:tcPr>
          <w:p w14:paraId="616580F7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60B3B" w:rsidRPr="0088623D" w14:paraId="12143CBA" w14:textId="77777777" w:rsidTr="00F81207">
        <w:tc>
          <w:tcPr>
            <w:tcW w:w="3545" w:type="dxa"/>
            <w:shd w:val="clear" w:color="auto" w:fill="F7CAAC"/>
          </w:tcPr>
          <w:p w14:paraId="5069C038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6"/>
            <w:tcBorders>
              <w:bottom w:val="nil"/>
            </w:tcBorders>
          </w:tcPr>
          <w:p w14:paraId="04001437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60B3B" w:rsidRPr="0088623D" w14:paraId="34946899" w14:textId="77777777" w:rsidTr="00EF76CF">
        <w:trPr>
          <w:trHeight w:val="3938"/>
        </w:trPr>
        <w:tc>
          <w:tcPr>
            <w:tcW w:w="10349" w:type="dxa"/>
            <w:gridSpan w:val="7"/>
            <w:tcBorders>
              <w:top w:val="nil"/>
              <w:bottom w:val="single" w:sz="12" w:space="0" w:color="auto"/>
            </w:tcBorders>
          </w:tcPr>
          <w:p w14:paraId="2D6A6EA2" w14:textId="5AA2AE86" w:rsidR="00060B3B" w:rsidRPr="00060B3B" w:rsidRDefault="00060B3B" w:rsidP="00060B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060B3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Cílem předmětu je seznámit studenty se základními životními pochody na buněčné úrovni s důrazem na principy funkce DNA, RNA a bílkovin. Studenti budou uvedeni do problematiky různých buněčných linií, včetně kmenových buněk, jejich biologie, identifikace a potencionálního využití. Na uvedených základech pak budou studenti seznámeni se základními problémy při interakci medicínských a farmaceutických materiálů a kosmetických přípravků s živým organismem na základě alternativních modelů studia. Předmět seznámí studenty se základními principy a požadavky na provoz laboratoře tkáňových kultur a s technikami kultivace buněčných linií v </w:t>
            </w:r>
            <w:r w:rsidRPr="00060B3B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cs-CZ"/>
              </w:rPr>
              <w:t>in vitro</w:t>
            </w:r>
            <w:r w:rsidRPr="00060B3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podmínkách. Studenti budou seznámeni i s možnostmi cílené manipulace s genotypem a fenotypem kultivovaných buněk. 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EB3F6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67230621" w14:textId="77777777" w:rsidR="00060B3B" w:rsidRPr="00DF7DCE" w:rsidRDefault="00060B3B" w:rsidP="00233509">
            <w:pPr>
              <w:pStyle w:val="Odstavecseseznamem"/>
              <w:numPr>
                <w:ilvl w:val="0"/>
                <w:numId w:val="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Buněčný cyklus a jeho kontrola. Stárnutí buněk. Buněčná smrt.</w:t>
            </w:r>
          </w:p>
          <w:p w14:paraId="45AF128E" w14:textId="77777777" w:rsidR="00060B3B" w:rsidRPr="00DF7DCE" w:rsidRDefault="00060B3B" w:rsidP="00233509">
            <w:pPr>
              <w:pStyle w:val="Odstavecseseznamem"/>
              <w:numPr>
                <w:ilvl w:val="0"/>
                <w:numId w:val="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Nukleové kyseliny. Chromosomové základy dědičnosti.</w:t>
            </w:r>
          </w:p>
          <w:p w14:paraId="6867A102" w14:textId="77777777" w:rsidR="00060B3B" w:rsidRPr="00DF7DCE" w:rsidRDefault="00060B3B" w:rsidP="00233509">
            <w:pPr>
              <w:pStyle w:val="Odstavecseseznamem"/>
              <w:numPr>
                <w:ilvl w:val="0"/>
                <w:numId w:val="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Variabilita na úrovni DNA, RNA a proteinů.</w:t>
            </w:r>
          </w:p>
          <w:p w14:paraId="6A98B83E" w14:textId="77777777" w:rsidR="00060B3B" w:rsidRPr="00DF7DCE" w:rsidRDefault="00060B3B" w:rsidP="00233509">
            <w:pPr>
              <w:pStyle w:val="Odstavecseseznamem"/>
              <w:numPr>
                <w:ilvl w:val="0"/>
                <w:numId w:val="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Genová exprese.</w:t>
            </w:r>
          </w:p>
          <w:p w14:paraId="7FE11FA6" w14:textId="77777777" w:rsidR="00060B3B" w:rsidRPr="00DF7DCE" w:rsidRDefault="00060B3B" w:rsidP="00233509">
            <w:pPr>
              <w:pStyle w:val="Odstavecseseznamem"/>
              <w:numPr>
                <w:ilvl w:val="0"/>
                <w:numId w:val="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Omické přístupy.</w:t>
            </w:r>
          </w:p>
          <w:p w14:paraId="7A88308B" w14:textId="77777777" w:rsidR="00060B3B" w:rsidRPr="00DF7DCE" w:rsidRDefault="00060B3B" w:rsidP="00233509">
            <w:pPr>
              <w:pStyle w:val="Odstavecseseznamem"/>
              <w:numPr>
                <w:ilvl w:val="0"/>
                <w:numId w:val="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Genový imprinting, RNA interference, epigenetika.</w:t>
            </w:r>
          </w:p>
          <w:p w14:paraId="55BB2D78" w14:textId="77777777" w:rsidR="00060B3B" w:rsidRPr="00DF7DCE" w:rsidRDefault="00060B3B" w:rsidP="00233509">
            <w:pPr>
              <w:pStyle w:val="Odstavecseseznamem"/>
              <w:numPr>
                <w:ilvl w:val="0"/>
                <w:numId w:val="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Základní metody molekulárně-genetického studia.</w:t>
            </w:r>
          </w:p>
          <w:p w14:paraId="08CC40DE" w14:textId="77777777" w:rsidR="00060B3B" w:rsidRPr="00DF7DCE" w:rsidRDefault="00060B3B" w:rsidP="00233509">
            <w:pPr>
              <w:pStyle w:val="Odstavecseseznamem"/>
              <w:numPr>
                <w:ilvl w:val="0"/>
                <w:numId w:val="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Mezibuněčné spoje. Interakce mezi buňkou a jejím okolím.</w:t>
            </w:r>
          </w:p>
          <w:p w14:paraId="1EE14A2F" w14:textId="77777777" w:rsidR="00060B3B" w:rsidRPr="00DF7DCE" w:rsidRDefault="00060B3B" w:rsidP="00233509">
            <w:pPr>
              <w:pStyle w:val="Odstavecseseznamem"/>
              <w:numPr>
                <w:ilvl w:val="0"/>
                <w:numId w:val="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Proliferace, determinace, diferenciace, migrace.</w:t>
            </w:r>
          </w:p>
          <w:p w14:paraId="43E7B621" w14:textId="77777777" w:rsidR="00060B3B" w:rsidRPr="00DF7DCE" w:rsidRDefault="00060B3B" w:rsidP="00233509">
            <w:pPr>
              <w:pStyle w:val="Odstavecseseznamem"/>
              <w:numPr>
                <w:ilvl w:val="0"/>
                <w:numId w:val="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Úvod do kultivace buněk, požadavky buněk v tkáňových kulturách.</w:t>
            </w:r>
          </w:p>
          <w:p w14:paraId="2B42EDA6" w14:textId="77777777" w:rsidR="00060B3B" w:rsidRPr="00DF7DCE" w:rsidRDefault="00060B3B" w:rsidP="00233509">
            <w:pPr>
              <w:pStyle w:val="Odstavecseseznamem"/>
              <w:numPr>
                <w:ilvl w:val="0"/>
                <w:numId w:val="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Typy buněk, techniky kultivace, posuzování fenotypu buněk, manipulace s buňkami.</w:t>
            </w:r>
          </w:p>
          <w:p w14:paraId="41A3D518" w14:textId="77777777" w:rsidR="00060B3B" w:rsidRPr="00DF7DCE" w:rsidRDefault="00060B3B" w:rsidP="00233509">
            <w:pPr>
              <w:pStyle w:val="Odstavecseseznamem"/>
              <w:numPr>
                <w:ilvl w:val="0"/>
                <w:numId w:val="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Kmenové buňky. </w:t>
            </w:r>
          </w:p>
          <w:p w14:paraId="4532C0C0" w14:textId="77777777" w:rsidR="00060B3B" w:rsidRPr="00DF7DCE" w:rsidRDefault="00060B3B" w:rsidP="00233509">
            <w:pPr>
              <w:pStyle w:val="Odstavecseseznamem"/>
              <w:numPr>
                <w:ilvl w:val="0"/>
                <w:numId w:val="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Základní metody buněčné biologie.</w:t>
            </w:r>
          </w:p>
          <w:p w14:paraId="47196715" w14:textId="77777777" w:rsidR="00060B3B" w:rsidRPr="00DF7DCE" w:rsidRDefault="00060B3B" w:rsidP="00233509">
            <w:pPr>
              <w:pStyle w:val="Odstavecseseznamem"/>
              <w:numPr>
                <w:ilvl w:val="0"/>
                <w:numId w:val="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7D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Patologie buňky.</w:t>
            </w:r>
          </w:p>
        </w:tc>
      </w:tr>
      <w:tr w:rsidR="00060B3B" w:rsidRPr="0088623D" w14:paraId="5EB53AE0" w14:textId="77777777" w:rsidTr="00F81207">
        <w:trPr>
          <w:trHeight w:val="265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3C7D7280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804" w:type="dxa"/>
            <w:gridSpan w:val="6"/>
            <w:tcBorders>
              <w:top w:val="nil"/>
              <w:bottom w:val="nil"/>
            </w:tcBorders>
          </w:tcPr>
          <w:p w14:paraId="339E65D4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60B3B" w:rsidRPr="0088623D" w14:paraId="79CF2CE6" w14:textId="77777777" w:rsidTr="00EF76CF">
        <w:trPr>
          <w:trHeight w:val="1497"/>
        </w:trPr>
        <w:tc>
          <w:tcPr>
            <w:tcW w:w="10349" w:type="dxa"/>
            <w:gridSpan w:val="7"/>
            <w:tcBorders>
              <w:top w:val="nil"/>
            </w:tcBorders>
          </w:tcPr>
          <w:p w14:paraId="69A07A71" w14:textId="77777777" w:rsidR="00060B3B" w:rsidRPr="00132CD3" w:rsidRDefault="00060B3B" w:rsidP="001A5F8D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132CD3">
              <w:rPr>
                <w:u w:val="single"/>
              </w:rPr>
              <w:t>Povinná literatura:</w:t>
            </w:r>
          </w:p>
          <w:p w14:paraId="4C861D70" w14:textId="5A42CAE0" w:rsidR="00060B3B" w:rsidRDefault="00F81207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1726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SNUSTAD</w:t>
            </w:r>
            <w:r w:rsidR="001726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, D.P.</w:t>
            </w:r>
            <w:r w:rsidR="00060B3B" w:rsidRPr="001726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a kol. Genet</w:t>
            </w:r>
            <w:r w:rsidR="001726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ika</w:t>
            </w:r>
            <w:r w:rsidR="00996F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,</w:t>
            </w:r>
            <w:r w:rsidR="001726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Brno: MU</w:t>
            </w:r>
            <w:r w:rsidR="00060B3B" w:rsidRPr="001726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, 2009. ISBN </w:t>
            </w:r>
            <w:r w:rsidR="00060B3B" w:rsidRPr="001726FD">
              <w:rPr>
                <w:rFonts w:ascii="Times New Roman" w:eastAsia="Times New Roman" w:hAnsi="Times New Roman" w:cs="Times New Roman" w:hint="eastAsia"/>
                <w:color w:val="000000"/>
                <w:sz w:val="20"/>
                <w:szCs w:val="20"/>
                <w:lang w:eastAsia="cs-CZ"/>
              </w:rPr>
              <w:t>978-80-210-4852-2</w:t>
            </w:r>
            <w:r w:rsidR="001726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.</w:t>
            </w:r>
          </w:p>
          <w:p w14:paraId="17970E47" w14:textId="4959E980" w:rsidR="00753E86" w:rsidRPr="00486654" w:rsidRDefault="00486654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48665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ROSY</w:t>
            </w:r>
            <w:ins w:id="56" w:author="Buňková Leona" w:date="2018-04-09T14:16:00Z">
              <w:r w:rsidR="00A1305E">
                <w:rPr>
                  <w:rFonts w:ascii="Times New Roman" w:hAnsi="Times New Roman" w:cs="Times New Roman"/>
                  <w:color w:val="000000"/>
                  <w:sz w:val="20"/>
                  <w:szCs w:val="20"/>
                </w:rPr>
                <w:t>P</w:t>
              </w:r>
            </w:ins>
            <w:del w:id="57" w:author="Buňková Leona" w:date="2018-04-09T14:16:00Z">
              <w:r w:rsidRPr="00486654" w:rsidDel="00A1305E">
                <w:rPr>
                  <w:rFonts w:ascii="Times New Roman" w:hAnsi="Times New Roman" w:cs="Times New Roman"/>
                  <w:color w:val="000000"/>
                  <w:sz w:val="20"/>
                  <w:szCs w:val="20"/>
                </w:rPr>
                <w:delText>T</w:delText>
              </w:r>
            </w:del>
            <w:r w:rsidRPr="0048665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AL, S. Nový přehled biologie</w:t>
            </w:r>
            <w:r w:rsidR="00996FA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</w:t>
            </w:r>
            <w:r w:rsidRPr="0048665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Praha: Scientia, 2003. ISBN 10 80-7183-268-5.</w:t>
            </w:r>
          </w:p>
          <w:p w14:paraId="5C5C16BB" w14:textId="7EABA36C" w:rsidR="00486654" w:rsidRDefault="00A87BF3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NEČAS, O</w:t>
            </w:r>
            <w:r w:rsidRPr="00A87BF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. Obecná biologie pro lékařské fakulty</w:t>
            </w:r>
            <w:r w:rsidR="00996F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, 3.</w:t>
            </w:r>
            <w:r w:rsidRPr="00A87BF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přeprac. v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yd.</w:t>
            </w:r>
            <w:r w:rsidR="00996F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Jinočany: H &amp; H, 2000</w:t>
            </w:r>
            <w:r w:rsidRPr="00A87BF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. ISBN 8086022463.</w:t>
            </w:r>
          </w:p>
          <w:p w14:paraId="714A775B" w14:textId="77777777" w:rsidR="00A87BF3" w:rsidRPr="001726FD" w:rsidRDefault="00A87BF3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</w:p>
          <w:p w14:paraId="50242A1A" w14:textId="77777777" w:rsidR="00060B3B" w:rsidRPr="001726FD" w:rsidRDefault="00060B3B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26F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1726F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:</w:t>
            </w:r>
          </w:p>
          <w:p w14:paraId="16700E2D" w14:textId="195FC23F" w:rsidR="00060B3B" w:rsidRPr="001726F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1726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ROSY</w:t>
            </w:r>
            <w:ins w:id="58" w:author="Buňková Leona" w:date="2018-04-09T14:17:00Z">
              <w:r w:rsidR="00A1305E">
                <w:rPr>
                  <w:rFonts w:ascii="Times New Roman" w:eastAsia="Times New Roman" w:hAnsi="Times New Roman" w:cs="Times New Roman"/>
                  <w:color w:val="000000"/>
                  <w:sz w:val="20"/>
                  <w:szCs w:val="20"/>
                  <w:lang w:eastAsia="cs-CZ"/>
                </w:rPr>
                <w:t>P</w:t>
              </w:r>
            </w:ins>
            <w:del w:id="59" w:author="Buňková Leona" w:date="2018-04-09T14:17:00Z">
              <w:r w:rsidRPr="001726FD" w:rsidDel="00A1305E">
                <w:rPr>
                  <w:rFonts w:ascii="Times New Roman" w:eastAsia="Times New Roman" w:hAnsi="Times New Roman" w:cs="Times New Roman"/>
                  <w:color w:val="000000"/>
                  <w:sz w:val="20"/>
                  <w:szCs w:val="20"/>
                  <w:lang w:eastAsia="cs-CZ"/>
                </w:rPr>
                <w:delText>T</w:delText>
              </w:r>
            </w:del>
            <w:r w:rsidRPr="001726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AL, S. Nový přehled biologie</w:t>
            </w:r>
            <w:r w:rsidR="00996F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,</w:t>
            </w:r>
            <w:r w:rsidR="008C6C2D" w:rsidRPr="001726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Praha: Scientia, 2003. ISBN 10</w:t>
            </w:r>
            <w:r w:rsidRPr="001726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80-7183-268-5.</w:t>
            </w:r>
          </w:p>
          <w:p w14:paraId="63DC88F2" w14:textId="2245F36E" w:rsidR="00060B3B" w:rsidRPr="001726F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1726FD">
              <w:rPr>
                <w:rFonts w:ascii="Times New Roman" w:eastAsia="Times New Roman" w:hAnsi="Times New Roman" w:cs="Times New Roman"/>
                <w:caps/>
                <w:color w:val="000000"/>
                <w:sz w:val="20"/>
                <w:szCs w:val="20"/>
                <w:lang w:eastAsia="cs-CZ"/>
              </w:rPr>
              <w:t>Freshney, R. I</w:t>
            </w:r>
            <w:r w:rsidRPr="001726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. </w:t>
            </w:r>
            <w:r w:rsidR="008C6C2D" w:rsidRPr="001726FD">
              <w:rPr>
                <w:rFonts w:ascii="Times New Roman" w:eastAsia="Times New Roman" w:hAnsi="Times New Roman" w:cs="Times New Roman" w:hint="eastAsia"/>
                <w:color w:val="000000"/>
                <w:sz w:val="20"/>
                <w:szCs w:val="20"/>
                <w:lang w:eastAsia="cs-CZ"/>
              </w:rPr>
              <w:t>Culture of animal cells</w:t>
            </w:r>
            <w:r w:rsidRPr="001726FD">
              <w:rPr>
                <w:rFonts w:ascii="Times New Roman" w:eastAsia="Times New Roman" w:hAnsi="Times New Roman" w:cs="Times New Roman" w:hint="eastAsia"/>
                <w:color w:val="000000"/>
                <w:sz w:val="20"/>
                <w:szCs w:val="20"/>
                <w:lang w:eastAsia="cs-CZ"/>
              </w:rPr>
              <w:t>: a manual of basic technique</w:t>
            </w:r>
            <w:r w:rsidR="00996F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,</w:t>
            </w:r>
            <w:r w:rsidRPr="001726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2005. </w:t>
            </w:r>
            <w:r w:rsidR="008C6C2D" w:rsidRPr="001726FD">
              <w:rPr>
                <w:rFonts w:ascii="Times New Roman" w:eastAsia="Times New Roman" w:hAnsi="Times New Roman" w:cs="Times New Roman" w:hint="eastAsia"/>
                <w:color w:val="000000"/>
                <w:sz w:val="20"/>
                <w:szCs w:val="20"/>
                <w:lang w:eastAsia="cs-CZ"/>
              </w:rPr>
              <w:t xml:space="preserve">ISBN </w:t>
            </w:r>
            <w:r w:rsidRPr="001726FD">
              <w:rPr>
                <w:rFonts w:ascii="Times New Roman" w:eastAsia="Times New Roman" w:hAnsi="Times New Roman" w:cs="Times New Roman" w:hint="eastAsia"/>
                <w:color w:val="000000"/>
                <w:sz w:val="20"/>
                <w:szCs w:val="20"/>
                <w:lang w:eastAsia="cs-CZ"/>
              </w:rPr>
              <w:t>0471453293</w:t>
            </w:r>
            <w:r w:rsidR="001726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.</w:t>
            </w:r>
          </w:p>
          <w:p w14:paraId="1E7E9963" w14:textId="4BE3BE43" w:rsidR="00060B3B" w:rsidRPr="00132CD3" w:rsidRDefault="00060B3B" w:rsidP="00996F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1726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ALBERTS B. et al. Molecular Biolo</w:t>
            </w:r>
            <w:r w:rsidR="001726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gy of the Cell</w:t>
            </w:r>
            <w:r w:rsidR="00996F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,</w:t>
            </w:r>
            <w:r w:rsidR="00753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5th ed.</w:t>
            </w:r>
            <w:r w:rsidR="00996F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,</w:t>
            </w:r>
            <w:r w:rsidR="00753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Garland Science, 2008.</w:t>
            </w:r>
            <w:r w:rsidRPr="001726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1726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ISBN 978-0-8153-4105-5.</w:t>
            </w:r>
          </w:p>
        </w:tc>
      </w:tr>
      <w:tr w:rsidR="00060B3B" w:rsidRPr="0088623D" w14:paraId="7151B591" w14:textId="77777777" w:rsidTr="00EF76CF">
        <w:tc>
          <w:tcPr>
            <w:tcW w:w="10349" w:type="dxa"/>
            <w:gridSpan w:val="7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1BFA6DC4" w14:textId="77777777" w:rsidR="00060B3B" w:rsidRPr="0088623D" w:rsidRDefault="00060B3B" w:rsidP="001A5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060B3B" w:rsidRPr="0088623D" w14:paraId="64505A64" w14:textId="77777777" w:rsidTr="00EF76CF">
        <w:tc>
          <w:tcPr>
            <w:tcW w:w="4963" w:type="dxa"/>
            <w:gridSpan w:val="2"/>
            <w:tcBorders>
              <w:top w:val="single" w:sz="2" w:space="0" w:color="auto"/>
            </w:tcBorders>
            <w:shd w:val="clear" w:color="auto" w:fill="F7CAAC"/>
          </w:tcPr>
          <w:p w14:paraId="66AF72CF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73D46835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97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36AEA082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060B3B" w:rsidRPr="0088623D" w14:paraId="5231C325" w14:textId="77777777" w:rsidTr="00EF76CF">
        <w:tc>
          <w:tcPr>
            <w:tcW w:w="10349" w:type="dxa"/>
            <w:gridSpan w:val="7"/>
            <w:shd w:val="clear" w:color="auto" w:fill="F7CAAC"/>
          </w:tcPr>
          <w:p w14:paraId="79A88CE2" w14:textId="77777777" w:rsidR="00060B3B" w:rsidRPr="0088623D" w:rsidRDefault="00060B3B" w:rsidP="001A5F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862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060B3B" w:rsidRPr="0088623D" w14:paraId="747030F0" w14:textId="77777777" w:rsidTr="00EB0745">
        <w:trPr>
          <w:trHeight w:val="240"/>
        </w:trPr>
        <w:tc>
          <w:tcPr>
            <w:tcW w:w="10349" w:type="dxa"/>
            <w:gridSpan w:val="7"/>
          </w:tcPr>
          <w:p w14:paraId="1F0735A6" w14:textId="2D362D6E" w:rsidR="00EB0745" w:rsidRPr="00EB0745" w:rsidRDefault="00996FA9" w:rsidP="00996FA9">
            <w:pPr>
              <w:shd w:val="clear" w:color="auto" w:fill="FFFFFF"/>
              <w:tabs>
                <w:tab w:val="left" w:pos="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3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Studentům budou určeny části učiva k samostatnému nastudování. </w:t>
            </w:r>
            <w:r w:rsidR="00EB0745" w:rsidRPr="0088623D">
              <w:rPr>
                <w:rFonts w:ascii="Times New Roman" w:eastAsia="Times New Roman" w:hAnsi="Times New Roman" w:cs="Times New Roman"/>
                <w:sz w:val="20"/>
                <w:szCs w:val="23"/>
                <w:lang w:eastAsia="cs-CZ"/>
              </w:rPr>
              <w:t>Konzultační hodiny: dle dohody</w:t>
            </w:r>
            <w:r w:rsidR="00EB0745">
              <w:rPr>
                <w:rFonts w:ascii="Calibri" w:eastAsia="Times New Roman" w:hAnsi="Calibri" w:cs="Calibri"/>
                <w:color w:val="000000"/>
                <w:sz w:val="20"/>
                <w:szCs w:val="23"/>
                <w:lang w:eastAsia="cs-CZ"/>
              </w:rPr>
              <w:t xml:space="preserve">. </w:t>
            </w:r>
            <w:r w:rsidR="00060B3B" w:rsidRPr="00EB0745">
              <w:rPr>
                <w:rFonts w:ascii="Times New Roman" w:eastAsia="Times New Roman" w:hAnsi="Times New Roman" w:cs="Times New Roman"/>
                <w:b/>
                <w:sz w:val="20"/>
                <w:szCs w:val="23"/>
                <w:lang w:eastAsia="cs-CZ"/>
              </w:rPr>
              <w:t>Možnosti komunikace s vyučujícím:</w:t>
            </w:r>
            <w:r w:rsidR="00060B3B" w:rsidRPr="0088623D">
              <w:rPr>
                <w:rFonts w:ascii="Times New Roman" w:eastAsia="Times New Roman" w:hAnsi="Times New Roman" w:cs="Times New Roman"/>
                <w:sz w:val="20"/>
                <w:szCs w:val="23"/>
                <w:lang w:eastAsia="cs-CZ"/>
              </w:rPr>
              <w:t xml:space="preserve"> </w:t>
            </w:r>
            <w:hyperlink r:id="rId45" w:history="1">
              <w:r w:rsidR="00060B3B" w:rsidRPr="0088623D">
                <w:rPr>
                  <w:rFonts w:ascii="Times New Roman" w:eastAsia="Times New Roman" w:hAnsi="Times New Roman" w:cs="Times New Roman"/>
                  <w:color w:val="0000FF"/>
                  <w:sz w:val="20"/>
                  <w:szCs w:val="23"/>
                  <w:u w:val="single"/>
                  <w:lang w:eastAsia="cs-CZ"/>
                </w:rPr>
                <w:t>humpolicek@utb.cz</w:t>
              </w:r>
            </w:hyperlink>
            <w:r w:rsidR="00486654">
              <w:rPr>
                <w:rFonts w:ascii="Times New Roman" w:eastAsia="Times New Roman" w:hAnsi="Times New Roman" w:cs="Times New Roman"/>
                <w:sz w:val="20"/>
                <w:szCs w:val="23"/>
                <w:lang w:eastAsia="cs-CZ"/>
              </w:rPr>
              <w:t>,</w:t>
            </w:r>
            <w:r w:rsidR="00060B3B">
              <w:rPr>
                <w:rFonts w:ascii="Times New Roman" w:eastAsia="Times New Roman" w:hAnsi="Times New Roman" w:cs="Times New Roman"/>
                <w:sz w:val="20"/>
                <w:szCs w:val="23"/>
                <w:lang w:eastAsia="cs-CZ"/>
              </w:rPr>
              <w:t xml:space="preserve"> +420</w:t>
            </w:r>
            <w:r w:rsidR="00060B3B" w:rsidRPr="0088623D">
              <w:rPr>
                <w:rFonts w:ascii="Times New Roman" w:eastAsia="Times New Roman" w:hAnsi="Times New Roman" w:cs="Times New Roman"/>
                <w:sz w:val="20"/>
                <w:szCs w:val="23"/>
                <w:lang w:eastAsia="cs-CZ"/>
              </w:rPr>
              <w:t xml:space="preserve"> 576 038</w:t>
            </w:r>
            <w:r w:rsidR="00060B3B">
              <w:rPr>
                <w:rFonts w:ascii="Times New Roman" w:eastAsia="Times New Roman" w:hAnsi="Times New Roman" w:cs="Times New Roman"/>
                <w:sz w:val="20"/>
                <w:szCs w:val="23"/>
                <w:lang w:eastAsia="cs-CZ"/>
              </w:rPr>
              <w:t> </w:t>
            </w:r>
            <w:r w:rsidR="00060B3B" w:rsidRPr="0088623D">
              <w:rPr>
                <w:rFonts w:ascii="Times New Roman" w:eastAsia="Times New Roman" w:hAnsi="Times New Roman" w:cs="Times New Roman"/>
                <w:sz w:val="20"/>
                <w:szCs w:val="23"/>
                <w:lang w:eastAsia="cs-CZ"/>
              </w:rPr>
              <w:t>035</w:t>
            </w:r>
            <w:r w:rsidR="00060B3B">
              <w:rPr>
                <w:rFonts w:ascii="Times New Roman" w:eastAsia="Times New Roman" w:hAnsi="Times New Roman" w:cs="Times New Roman"/>
                <w:sz w:val="20"/>
                <w:szCs w:val="23"/>
                <w:lang w:eastAsia="cs-CZ"/>
              </w:rPr>
              <w:t>.</w:t>
            </w:r>
            <w:r w:rsidR="00060B3B" w:rsidRPr="0088623D">
              <w:rPr>
                <w:rFonts w:ascii="Times New Roman" w:eastAsia="Times New Roman" w:hAnsi="Times New Roman" w:cs="Times New Roman"/>
                <w:sz w:val="20"/>
                <w:szCs w:val="23"/>
                <w:lang w:eastAsia="cs-CZ"/>
              </w:rPr>
              <w:t xml:space="preserve"> </w:t>
            </w:r>
          </w:p>
          <w:p w14:paraId="70151915" w14:textId="77777777" w:rsidR="00060B3B" w:rsidRPr="00C01AC1" w:rsidRDefault="00060B3B" w:rsidP="001A5F8D">
            <w:pPr>
              <w:shd w:val="clear" w:color="auto" w:fill="FFFFFF"/>
              <w:tabs>
                <w:tab w:val="left" w:pos="0"/>
              </w:tabs>
              <w:spacing w:after="0" w:line="240" w:lineRule="auto"/>
              <w:ind w:left="-142" w:right="-567"/>
              <w:jc w:val="both"/>
              <w:rPr>
                <w:rFonts w:ascii="Calibri" w:eastAsia="Times New Roman" w:hAnsi="Calibri" w:cs="Calibri"/>
                <w:color w:val="000000"/>
                <w:sz w:val="20"/>
                <w:szCs w:val="23"/>
                <w:lang w:eastAsia="cs-CZ"/>
              </w:rPr>
            </w:pPr>
          </w:p>
        </w:tc>
      </w:tr>
    </w:tbl>
    <w:p w14:paraId="0DE4E851" w14:textId="7B06F989" w:rsidR="00BD5FE4" w:rsidRDefault="00BD5FE4" w:rsidP="00BD5FE4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BD5FE4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FD621C" w:rsidRPr="00FD621C" w14:paraId="10743541" w14:textId="77777777" w:rsidTr="00FD621C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602898A1" w14:textId="62C86AB9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FD621C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FD621C" w:rsidRPr="00FD621C" w14:paraId="5BA00F26" w14:textId="77777777" w:rsidTr="008F7C4E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52BAD25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9E3691" w14:textId="77777777" w:rsidR="00FD621C" w:rsidRPr="008F7C4E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Cvičení z technologie potravin</w:t>
            </w:r>
          </w:p>
        </w:tc>
      </w:tr>
      <w:tr w:rsidR="00FD621C" w:rsidRPr="00FD621C" w14:paraId="32F04D5E" w14:textId="77777777" w:rsidTr="008F7C4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67200AB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92A050" w14:textId="77777777" w:rsidR="00EE5FED" w:rsidRPr="00631D77" w:rsidRDefault="00EE5FED" w:rsidP="00EE5FE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Povinný, PZ pro specializaci:</w:t>
            </w:r>
          </w:p>
          <w:p w14:paraId="7E906E1E" w14:textId="691D08E2" w:rsidR="00FD621C" w:rsidRPr="00FD621C" w:rsidRDefault="00EE5FED" w:rsidP="00EE5FE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5DD787A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63924D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</w:tr>
      <w:tr w:rsidR="00FD621C" w:rsidRPr="00FD621C" w14:paraId="7C08E3C3" w14:textId="77777777" w:rsidTr="008F7C4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7D4EE3B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C43A87" w14:textId="35BCD9BF" w:rsidR="00FD621C" w:rsidRPr="00FD621C" w:rsidRDefault="00EE5FED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0p+0s+</w:t>
            </w:r>
            <w:r w:rsidR="00FD621C" w:rsidRPr="00FD62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90638DD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C05EBC" w14:textId="28FA3ECB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  <w:r w:rsidR="00EE5FE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4FF3415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7DBEAE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FD621C" w:rsidRPr="00FD621C" w14:paraId="0F28F94F" w14:textId="77777777" w:rsidTr="008F7C4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C16A5C6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E2998A" w14:textId="10B994F1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 w:rsidR="00EE5FE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FD621C" w:rsidRPr="00FD621C" w14:paraId="63CC3C0E" w14:textId="77777777" w:rsidTr="008F7C4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1F10BB0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5A3D6D" w14:textId="23B9D95C" w:rsidR="00FD621C" w:rsidRPr="00FD621C" w:rsidRDefault="00EE5FED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BF333F3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1CB158" w14:textId="064247E8" w:rsidR="00FD621C" w:rsidRPr="00FD621C" w:rsidRDefault="008F7C4E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</w:t>
            </w:r>
            <w:r w:rsidR="00EE5FE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aboratorní cvičení</w:t>
            </w:r>
          </w:p>
        </w:tc>
      </w:tr>
      <w:tr w:rsidR="00FD621C" w:rsidRPr="00FD621C" w14:paraId="3C281FF7" w14:textId="77777777" w:rsidTr="008F7C4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D28E30B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42DCD42" w14:textId="77777777" w:rsidR="00FD621C" w:rsidRPr="00FD621C" w:rsidRDefault="00FD621C" w:rsidP="00EE5FE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D621C" w:rsidRPr="00FD621C" w14:paraId="5AEABB51" w14:textId="77777777" w:rsidTr="00BA0309">
        <w:trPr>
          <w:trHeight w:val="209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F090A" w14:textId="2689C0B3" w:rsidR="00FD621C" w:rsidRPr="00FD621C" w:rsidRDefault="00EE5FED" w:rsidP="00BA0309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Zápočet: splněná 80% docházka v laboratořích, vypracování pro</w:t>
            </w:r>
            <w:r w:rsidR="00BA030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tokolů z experimentálních úloh.</w:t>
            </w:r>
          </w:p>
        </w:tc>
      </w:tr>
      <w:tr w:rsidR="00FD621C" w:rsidRPr="00FD621C" w14:paraId="28107A2E" w14:textId="77777777" w:rsidTr="008F7C4E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A2107D6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368EC8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MVDr. Zdeněk Polášek</w:t>
            </w:r>
          </w:p>
        </w:tc>
      </w:tr>
      <w:tr w:rsidR="00FD621C" w:rsidRPr="00FD621C" w14:paraId="0F296DF0" w14:textId="77777777" w:rsidTr="008F7C4E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B2C034A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86F9CA" w14:textId="14535B1B" w:rsidR="00FD621C" w:rsidRPr="00FD621C" w:rsidRDefault="00EE5FED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50 % l </w:t>
            </w:r>
          </w:p>
        </w:tc>
      </w:tr>
      <w:tr w:rsidR="00FD621C" w:rsidRPr="00FD621C" w14:paraId="62E30965" w14:textId="77777777" w:rsidTr="008F7C4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36B4278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04E1BB81" w14:textId="50EDB304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E5FE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MVDr. Zdeněk Polášek</w:t>
            </w:r>
            <w:r w:rsidRPr="00FD62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(50 %</w:t>
            </w:r>
            <w:r w:rsidR="00BA030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</w:t>
            </w:r>
            <w:r w:rsidRPr="00FD62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  <w:r w:rsidR="00BA030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– hlavní vyučující</w:t>
            </w:r>
          </w:p>
        </w:tc>
      </w:tr>
      <w:tr w:rsidR="00FD621C" w:rsidRPr="00FD621C" w14:paraId="2164892B" w14:textId="77777777" w:rsidTr="00BA0309">
        <w:trPr>
          <w:trHeight w:val="4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D6AAD6" w14:textId="596338D2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</w:t>
            </w:r>
          </w:p>
        </w:tc>
      </w:tr>
      <w:tr w:rsidR="00FD621C" w:rsidRPr="00FD621C" w14:paraId="6FAFC4F7" w14:textId="77777777" w:rsidTr="008F7C4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8EEFDA8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385D0FF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D621C" w:rsidRPr="00FD621C" w14:paraId="63661511" w14:textId="77777777" w:rsidTr="00FD621C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45241B29" w14:textId="7E663C41" w:rsidR="00FD621C" w:rsidRPr="008F7C4E" w:rsidRDefault="00FD621C" w:rsidP="008F7C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rozšíření praktických zkušeností v technologii zpracování mléka, masa a výroby potravin ze surovin rostlinného původu. </w:t>
            </w:r>
            <w:r w:rsidR="008F7C4E"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8F7C4E" w:rsidRPr="00EB3F6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1532CF3C" w14:textId="515CBE2C" w:rsidR="00FD621C" w:rsidRPr="008F7C4E" w:rsidRDefault="00FD621C" w:rsidP="00FC1EFD">
            <w:pPr>
              <w:pStyle w:val="Odstavecseseznamem"/>
              <w:numPr>
                <w:ilvl w:val="0"/>
                <w:numId w:val="9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Bezpečnost práce</w:t>
            </w:r>
            <w:r w:rsid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944F462" w14:textId="6DF88A2E" w:rsidR="00FD621C" w:rsidRPr="008F7C4E" w:rsidRDefault="00FD621C" w:rsidP="00FC1EFD">
            <w:pPr>
              <w:pStyle w:val="Odstavecseseznamem"/>
              <w:numPr>
                <w:ilvl w:val="0"/>
                <w:numId w:val="9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Zpracování mléka a výroba mléčných výrobků I</w:t>
            </w:r>
            <w:r w:rsid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560274C" w14:textId="72D9EBA3" w:rsidR="00FD621C" w:rsidRPr="008F7C4E" w:rsidRDefault="00FD621C" w:rsidP="00FC1EFD">
            <w:pPr>
              <w:pStyle w:val="Odstavecseseznamem"/>
              <w:numPr>
                <w:ilvl w:val="0"/>
                <w:numId w:val="9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Zpracování mléka a výroba mléčných výrobků II</w:t>
            </w:r>
            <w:r w:rsid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4D06455" w14:textId="2D31BFD5" w:rsidR="00FD621C" w:rsidRPr="008F7C4E" w:rsidRDefault="00FD621C" w:rsidP="00FC1EFD">
            <w:pPr>
              <w:pStyle w:val="Odstavecseseznamem"/>
              <w:numPr>
                <w:ilvl w:val="0"/>
                <w:numId w:val="9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Zpracování surovin rostlinného původu I</w:t>
            </w:r>
            <w:r w:rsid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9A5BC91" w14:textId="68990C58" w:rsidR="00FD621C" w:rsidRPr="008F7C4E" w:rsidRDefault="00FD621C" w:rsidP="00FC1EFD">
            <w:pPr>
              <w:pStyle w:val="Odstavecseseznamem"/>
              <w:numPr>
                <w:ilvl w:val="0"/>
                <w:numId w:val="9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Zpracování surovin rostlinného původu II</w:t>
            </w:r>
            <w:r w:rsid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63FB62F" w14:textId="527B6E20" w:rsidR="00FD621C" w:rsidRPr="008F7C4E" w:rsidRDefault="00FD621C" w:rsidP="00FC1EFD">
            <w:pPr>
              <w:pStyle w:val="Odstavecseseznamem"/>
              <w:numPr>
                <w:ilvl w:val="0"/>
                <w:numId w:val="9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Zpracování surovin rostlinného původu III</w:t>
            </w:r>
            <w:r w:rsid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53CE2B1" w14:textId="643C9984" w:rsidR="00FD621C" w:rsidRPr="008F7C4E" w:rsidRDefault="00FD621C" w:rsidP="00FC1EFD">
            <w:pPr>
              <w:pStyle w:val="Odstavecseseznamem"/>
              <w:numPr>
                <w:ilvl w:val="0"/>
                <w:numId w:val="9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Zpracování surovin rostlinného původu IV</w:t>
            </w:r>
            <w:r w:rsid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BD1944B" w14:textId="03DA3945" w:rsidR="00FD621C" w:rsidRPr="008F7C4E" w:rsidRDefault="00FD621C" w:rsidP="00FC1EFD">
            <w:pPr>
              <w:pStyle w:val="Odstavecseseznamem"/>
              <w:numPr>
                <w:ilvl w:val="0"/>
                <w:numId w:val="9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Zpracování masa a výroba masných výrobků I</w:t>
            </w:r>
            <w:r w:rsid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232BB9D" w14:textId="65D3B726" w:rsidR="00FD621C" w:rsidRPr="008F7C4E" w:rsidRDefault="00FD621C" w:rsidP="00FC1EFD">
            <w:pPr>
              <w:pStyle w:val="Odstavecseseznamem"/>
              <w:numPr>
                <w:ilvl w:val="0"/>
                <w:numId w:val="9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Zpracování masa a výroba masných výrobků II</w:t>
            </w:r>
            <w:r w:rsid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F5462FA" w14:textId="77777777" w:rsidR="00FD621C" w:rsidRPr="00FD621C" w:rsidRDefault="00FD621C" w:rsidP="00FC1EFD">
            <w:pPr>
              <w:pStyle w:val="Odstavecseseznamem"/>
              <w:numPr>
                <w:ilvl w:val="0"/>
                <w:numId w:val="9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Zhodnocení vyrobených produktů.</w:t>
            </w:r>
          </w:p>
        </w:tc>
      </w:tr>
      <w:tr w:rsidR="00FD621C" w:rsidRPr="00FD621C" w14:paraId="74C9958E" w14:textId="77777777" w:rsidTr="00FD621C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E431DF1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FE08E8D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D621C" w:rsidRPr="00FD621C" w14:paraId="3BA11407" w14:textId="77777777" w:rsidTr="00FD621C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7276B2" w14:textId="77777777" w:rsid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Návody do cvičení</w:t>
            </w:r>
            <w:r w:rsidR="001465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6CE71C69" w14:textId="77777777" w:rsidR="00700785" w:rsidRPr="00700785" w:rsidRDefault="00700785" w:rsidP="00700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0078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EDITED BY M. GRIFFITHS. Improving the safety and quality of milk. Improving quality in milk products. Cambridge: Woodhead Pub, 2010. ISBN 9781845699437.</w:t>
            </w:r>
          </w:p>
          <w:p w14:paraId="7939D2D7" w14:textId="77777777" w:rsidR="00700785" w:rsidRPr="00700785" w:rsidRDefault="00700785" w:rsidP="00700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0078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RANKEN, M.D., KILL, R.C., BAKER, C. (Eds.). Food Industries Manual. London, 1997. ISBN 9780751404043.</w:t>
            </w:r>
          </w:p>
          <w:p w14:paraId="3B4BF935" w14:textId="77777777" w:rsidR="00700785" w:rsidRPr="00700785" w:rsidRDefault="00700785" w:rsidP="00700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0078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Edwards W. P. The Science of Sugar Confectionery. Cambridge, 2000. ISBN 0-85404-596-7.</w:t>
            </w:r>
          </w:p>
          <w:p w14:paraId="747B5CB9" w14:textId="74ABC558" w:rsidR="00700785" w:rsidRPr="00FD621C" w:rsidRDefault="00700785" w:rsidP="00700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0078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FEINER, Gerhard. Meat products handbook: practical science and technology. Repr. Cambridge: Woodhead Pub.[u.a.], 2008. ISBN 9781845690502.</w:t>
            </w:r>
          </w:p>
        </w:tc>
      </w:tr>
      <w:tr w:rsidR="00FD621C" w:rsidRPr="00FD621C" w14:paraId="26835A8E" w14:textId="77777777" w:rsidTr="00FD621C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2D8A1CE5" w14:textId="77777777" w:rsidR="00FD621C" w:rsidRPr="00FD621C" w:rsidRDefault="00FD621C" w:rsidP="00FD62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FD621C" w:rsidRPr="00FD621C" w14:paraId="461A1E92" w14:textId="77777777" w:rsidTr="00FD621C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835B981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1A3B04" w14:textId="5AA43EF4" w:rsidR="00FD621C" w:rsidRPr="00FD621C" w:rsidRDefault="00EE5FED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956E849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FD621C" w:rsidRPr="00FD621C" w14:paraId="55544F49" w14:textId="77777777" w:rsidTr="00FD621C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313B003" w14:textId="77777777" w:rsidR="00FD621C" w:rsidRP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FD621C" w:rsidRPr="00FD621C" w14:paraId="6B4BEC67" w14:textId="77777777" w:rsidTr="00EB0745">
        <w:trPr>
          <w:trHeight w:val="544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2B37E2" w14:textId="77777777" w:rsidR="00FD621C" w:rsidRDefault="00FD621C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62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Zápočet: </w:t>
            </w:r>
            <w:r w:rsidRPr="00FD621C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Pro získání zápočtu je nutná povinná účast na laboratorních cvičeních z 80 %, vypracování protokolů experimentálních úloh s vyhodnocením, diskusí výsledků a závěry a zpracování seminární práce z oblasti technologie výroby zadaného produktu.</w:t>
            </w:r>
            <w:r w:rsidR="00EB07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EB074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</w:t>
            </w:r>
            <w:r w:rsidR="00EB0745" w:rsidRPr="00EB074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</w:t>
            </w:r>
            <w:r w:rsidRPr="00EB074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komunikace s vyučujícím:</w:t>
            </w:r>
            <w:r w:rsidRPr="00FD62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46" w:history="1">
              <w:r w:rsidRPr="00FD621C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polasek@utb.cz</w:t>
              </w:r>
            </w:hyperlink>
            <w:r w:rsidR="00EB07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+420 576 03</w:t>
            </w:r>
            <w:r w:rsidRPr="00FD62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  <w:r w:rsidR="00EB07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FD62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087</w:t>
            </w:r>
            <w:r w:rsidR="00EB07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589F1DED" w14:textId="26B70443" w:rsidR="00EB0745" w:rsidRPr="00FD621C" w:rsidRDefault="00EB0745" w:rsidP="00FD62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5AB92D6B" w14:textId="77777777" w:rsidR="00FD621C" w:rsidRPr="00FD621C" w:rsidRDefault="00FD621C" w:rsidP="00FD621C">
      <w:pPr>
        <w:spacing w:line="256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0A5F7256" w14:textId="4A8EFA8F" w:rsidR="00FD621C" w:rsidRDefault="00FD621C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val="en-US"/>
        </w:rPr>
      </w:pPr>
    </w:p>
    <w:p w14:paraId="6A2F29E5" w14:textId="47B2DCF8" w:rsidR="00F03868" w:rsidRDefault="00F03868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val="en-US"/>
        </w:rPr>
      </w:pPr>
    </w:p>
    <w:p w14:paraId="3D37D18D" w14:textId="77777777" w:rsidR="00F03868" w:rsidRDefault="00F03868" w:rsidP="00F0386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F03868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669"/>
        <w:gridCol w:w="883"/>
        <w:gridCol w:w="567"/>
      </w:tblGrid>
      <w:tr w:rsidR="00F03868" w:rsidRPr="00F03868" w14:paraId="552EA7F8" w14:textId="77777777" w:rsidTr="00F0386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116119FD" w14:textId="26FFC511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F03868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F03868" w:rsidRPr="00F03868" w14:paraId="5C9D837F" w14:textId="77777777" w:rsidTr="00DF444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9EEC39C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D334CD" w14:textId="643DC277" w:rsidR="00F03868" w:rsidRPr="00F03868" w:rsidRDefault="001129CC" w:rsidP="00FB35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Cizí jazyk I</w:t>
            </w:r>
            <w:r w:rsidR="00FB35A7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a: Němčina</w:t>
            </w:r>
            <w:r w:rsidR="00FB35A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</w:t>
            </w:r>
            <w:r w:rsidR="00FB35A7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</w:t>
            </w:r>
            <w:r w:rsidR="00FB35A7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 </w:t>
            </w:r>
            <w:r w:rsidR="00FB35A7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AJ</w:t>
            </w:r>
            <w:r w:rsidR="00FB35A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F03868" w:rsidRPr="00F03868" w14:paraId="3EB33C9A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1CA95F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27D7C5" w14:textId="77777777" w:rsidR="00DF4443" w:rsidRPr="00631D77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2F8D8413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631088C5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0C5BCC6E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73E84E71" w14:textId="38BE49CA" w:rsidR="00F03868" w:rsidRPr="00F03868" w:rsidRDefault="00DF4443" w:rsidP="00DF444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2162ED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1026F5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</w:tr>
      <w:tr w:rsidR="00F03868" w:rsidRPr="00F03868" w14:paraId="5DEFEB44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D28B13D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247470" w14:textId="7D67B6CF" w:rsidR="00F03868" w:rsidRPr="00F03868" w:rsidRDefault="005D6133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A93A928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CD2D69" w14:textId="00B0DAF4" w:rsidR="00F03868" w:rsidRPr="00F03868" w:rsidRDefault="005D6133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353F2BB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93C4C1" w14:textId="6B4E9088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F03868" w:rsidRPr="00F03868" w14:paraId="14D255A0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82170A9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EBDEE3" w14:textId="3144DF55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F03868" w:rsidRPr="00F03868" w14:paraId="4793C660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42BA693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A2523B" w14:textId="7C022B4F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33992CC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C19592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F03868" w:rsidRPr="00F03868" w14:paraId="53BD64CD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B2E1D88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32F96EB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2000D52A" w14:textId="77777777" w:rsidTr="00173963">
        <w:trPr>
          <w:trHeight w:val="315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D0E57E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studentů je průběžně sledována v hodinách. Student musí splnit 80% účast na seminářích. Vstupní znalost němčiny se předpokládá A1-A2 podle Společného evropského referenčního rámce pro jazyk.</w:t>
            </w:r>
          </w:p>
        </w:tc>
      </w:tr>
      <w:tr w:rsidR="00F03868" w:rsidRPr="00F03868" w14:paraId="08257334" w14:textId="77777777" w:rsidTr="002A63C4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AFE5D2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49C55D" w14:textId="1DAD7CB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07A22D20" w14:textId="77777777" w:rsidTr="002A63C4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FC15375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AB6082" w14:textId="23964595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61375783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3A9EC8E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8E4EBCF" w14:textId="5658581B" w:rsidR="00F03868" w:rsidRPr="00F03868" w:rsidRDefault="002A63C4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F03868" w:rsidRPr="00F03868" w14:paraId="63FC478D" w14:textId="77777777" w:rsidTr="00173963">
        <w:trPr>
          <w:trHeight w:val="5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252B56" w14:textId="1638D76F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4BAC9874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051C6BC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C420452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380D187E" w14:textId="77777777" w:rsidTr="00F03868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37616BBD" w14:textId="789607F1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Cílem předmětu je rozvíjení schopnosti používat německý jazyk v běžných životních situacích, diskutovat na vybrané téma, vyjadřovat se ústně i písemně v jednoduchých a srozumitelných větách, hovořit o základních oblastech života. U tohoto kurzu se předpokládají receptivní i produktivní řečové dovednosti na výstupní úrovni A2 podle Společného evropského referenčního rámce pro jazyky. </w:t>
            </w:r>
            <w:r w:rsidR="0017396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</w:p>
          <w:p w14:paraId="7EC72132" w14:textId="0007E24F" w:rsidR="00F03868" w:rsidRPr="000021B7" w:rsidRDefault="00F03868" w:rsidP="00FC1EFD">
            <w:pPr>
              <w:pStyle w:val="Odstavecseseznamem"/>
              <w:numPr>
                <w:ilvl w:val="0"/>
                <w:numId w:val="1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Pozdravit, představit sebe i ostatní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8517107" w14:textId="4981AB25" w:rsidR="00F03868" w:rsidRPr="000021B7" w:rsidRDefault="00F03868" w:rsidP="00FC1EFD">
            <w:pPr>
              <w:pStyle w:val="Odstavecseseznamem"/>
              <w:numPr>
                <w:ilvl w:val="0"/>
                <w:numId w:val="1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Uvítat někoho, navázat kontakt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769E8BE" w14:textId="0E8F77FF" w:rsidR="00F03868" w:rsidRPr="000021B7" w:rsidRDefault="00F03868" w:rsidP="00FC1EFD">
            <w:pPr>
              <w:pStyle w:val="Odstavecseseznamem"/>
              <w:numPr>
                <w:ilvl w:val="0"/>
                <w:numId w:val="1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Říci o sobě základní údaje, poprosit, poděkovat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5129AA4" w14:textId="30FB32AD" w:rsidR="00F03868" w:rsidRPr="000021B7" w:rsidRDefault="00F03868" w:rsidP="00FC1EFD">
            <w:pPr>
              <w:pStyle w:val="Odstavecseseznamem"/>
              <w:numPr>
                <w:ilvl w:val="0"/>
                <w:numId w:val="1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Orientovat se ve městě, zeptat se na cestu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5C34258" w14:textId="2FD3E3CD" w:rsidR="00F03868" w:rsidRPr="000021B7" w:rsidRDefault="00F03868" w:rsidP="00FC1EFD">
            <w:pPr>
              <w:pStyle w:val="Odstavecseseznamem"/>
              <w:numPr>
                <w:ilvl w:val="0"/>
                <w:numId w:val="1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Představit členy své rodiny, jejich práci, záliby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ED50FB9" w14:textId="6ED6F7DA" w:rsidR="00F03868" w:rsidRPr="000021B7" w:rsidRDefault="00F03868" w:rsidP="00FC1EFD">
            <w:pPr>
              <w:pStyle w:val="Odstavecseseznamem"/>
              <w:numPr>
                <w:ilvl w:val="0"/>
                <w:numId w:val="1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Popsat různé typy bydlení, jejich výhody a nevýhody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EC8F950" w14:textId="47EF51DE" w:rsidR="00F03868" w:rsidRPr="000021B7" w:rsidRDefault="00F03868" w:rsidP="00FC1EFD">
            <w:pPr>
              <w:pStyle w:val="Odstavecseseznamem"/>
              <w:numPr>
                <w:ilvl w:val="0"/>
                <w:numId w:val="1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Zeptat se na restauraci, objednat si oběd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F112204" w14:textId="43248C3D" w:rsidR="00F03868" w:rsidRPr="000021B7" w:rsidRDefault="00F03868" w:rsidP="00FC1EFD">
            <w:pPr>
              <w:pStyle w:val="Odstavecseseznamem"/>
              <w:numPr>
                <w:ilvl w:val="0"/>
                <w:numId w:val="1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Popsat různé stravovací návyky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F52D6E2" w14:textId="6C24CAC9" w:rsidR="00F03868" w:rsidRPr="000021B7" w:rsidRDefault="00F03868" w:rsidP="00FC1EFD">
            <w:pPr>
              <w:pStyle w:val="Odstavecseseznamem"/>
              <w:numPr>
                <w:ilvl w:val="0"/>
                <w:numId w:val="1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Přítomný čas slabých sloves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80A775E" w14:textId="5A847DEC" w:rsidR="00F03868" w:rsidRPr="000021B7" w:rsidRDefault="00F03868" w:rsidP="00FC1EFD">
            <w:pPr>
              <w:pStyle w:val="Odstavecseseznamem"/>
              <w:numPr>
                <w:ilvl w:val="0"/>
                <w:numId w:val="1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Slovosled věty oznamovací, tázací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4920DC5" w14:textId="27DFBF25" w:rsidR="00F03868" w:rsidRPr="000021B7" w:rsidRDefault="00F03868" w:rsidP="00FC1EFD">
            <w:pPr>
              <w:pStyle w:val="Odstavecseseznamem"/>
              <w:numPr>
                <w:ilvl w:val="0"/>
                <w:numId w:val="1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Přítomný čas vybraných silných sloves, rozkazovací způsob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226F005" w14:textId="4DB4C44F" w:rsidR="00F03868" w:rsidRPr="000021B7" w:rsidRDefault="00F03868" w:rsidP="00FC1EFD">
            <w:pPr>
              <w:pStyle w:val="Odstavecseseznamem"/>
              <w:numPr>
                <w:ilvl w:val="0"/>
                <w:numId w:val="1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Předložky se 3. a 4. pádem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AD2C528" w14:textId="2ADBEAAF" w:rsidR="00F03868" w:rsidRPr="000021B7" w:rsidRDefault="00F03868" w:rsidP="00FC1EFD">
            <w:pPr>
              <w:pStyle w:val="Odstavecseseznamem"/>
              <w:numPr>
                <w:ilvl w:val="0"/>
                <w:numId w:val="1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Skloňování osobních zájmen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2E28B77" w14:textId="51C70933" w:rsidR="00F03868" w:rsidRPr="00F03868" w:rsidRDefault="00F03868" w:rsidP="00FC1EFD">
            <w:pPr>
              <w:pStyle w:val="Odstavecseseznamem"/>
              <w:numPr>
                <w:ilvl w:val="0"/>
                <w:numId w:val="1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Testování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F03868" w:rsidRPr="00F03868" w14:paraId="5568F78E" w14:textId="77777777" w:rsidTr="00F03868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9715F74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D67E27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6A73A078" w14:textId="77777777" w:rsidTr="00F03868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EDDF20" w14:textId="77777777" w:rsidR="00F03868" w:rsidRPr="00173963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1739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E958E9D" w14:textId="08738E8C" w:rsidR="00F03868" w:rsidRPr="00173963" w:rsidRDefault="00173963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HÖPPNEROVÁ, V. </w:t>
            </w:r>
            <w:r w:rsidR="00F03868" w:rsidRPr="001739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Němčina pro jazykové školy nově 1.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F03868" w:rsidRPr="001739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Plzeň, Fraus 2010. ISBN 978-80-7238-912-4.</w:t>
            </w:r>
          </w:p>
          <w:p w14:paraId="2A8CFB85" w14:textId="77777777" w:rsidR="00F03868" w:rsidRPr="00173963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7D99F906" w14:textId="77777777" w:rsidR="00F03868" w:rsidRPr="00173963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1739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16F367F9" w14:textId="6D79837F" w:rsidR="00F03868" w:rsidRPr="00173963" w:rsidRDefault="00173963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KRENN, W., PUCHTA, H. </w:t>
            </w:r>
            <w:r w:rsidR="00F03868" w:rsidRPr="001739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Motive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F03868" w:rsidRPr="001739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Hu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eber Verlag, München 2016. ISBN</w:t>
            </w:r>
            <w:r w:rsidR="00F03868" w:rsidRPr="001739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978-3-19-001878-9.</w:t>
            </w:r>
          </w:p>
          <w:p w14:paraId="12E87AA0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7BB50451" w14:textId="270B9FDD" w:rsidR="00F03868" w:rsidRPr="00F03868" w:rsidRDefault="00173963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Doplňující materiály dostupné z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47" w:history="1">
              <w:r w:rsidRPr="00C27707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https://www.hueber.de/seite/pg_lehren_unterrichtsplan_mot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F03868" w:rsidRPr="00F03868" w14:paraId="5C1F2640" w14:textId="77777777" w:rsidTr="00F03868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70DFFDF9" w14:textId="77777777" w:rsidR="00F03868" w:rsidRPr="00F03868" w:rsidRDefault="00F03868" w:rsidP="00F03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F03868" w:rsidRPr="00F03868" w14:paraId="12EB7C2E" w14:textId="77777777" w:rsidTr="00F03868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20B5B90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C475E1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3EB3F63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F03868" w:rsidRPr="00F03868" w14:paraId="12CDFBA4" w14:textId="77777777" w:rsidTr="00F0386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F07A190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F03868" w:rsidRPr="00F03868" w14:paraId="7C261B44" w14:textId="77777777" w:rsidTr="000021B7">
        <w:trPr>
          <w:trHeight w:val="731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C99FC8" w14:textId="06038876" w:rsidR="000021B7" w:rsidRDefault="00F03868" w:rsidP="000021B7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samostatně studují předložené materiály a využívají internetové odkazy. Pro úspěšné absolvování je rozhodující výsledek závěrečného testu (60%) a krátká prezentace.</w:t>
            </w:r>
            <w:r w:rsidR="000021B7"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Možnosti komunikace s vyučujícím:</w:t>
            </w:r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48" w:history="1">
              <w:r w:rsidR="000021B7"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9F376ED" w14:textId="16B54FF8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5CF0F03E" w14:textId="216EE6CA" w:rsidR="00F03868" w:rsidRDefault="00F03868" w:rsidP="00F0386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3698A1AF" w14:textId="187F894C" w:rsidR="00F03868" w:rsidRDefault="00F03868" w:rsidP="00F0386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04EE5E2B" w14:textId="77777777" w:rsidR="00F03868" w:rsidRDefault="00F03868" w:rsidP="00F0386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F03868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669"/>
        <w:gridCol w:w="883"/>
        <w:gridCol w:w="567"/>
      </w:tblGrid>
      <w:tr w:rsidR="00F03868" w:rsidRPr="00F03868" w14:paraId="5443A725" w14:textId="77777777" w:rsidTr="00F0386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13D45814" w14:textId="1EFA5728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F03868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F03868" w:rsidRPr="00F03868" w14:paraId="5D2EF794" w14:textId="77777777" w:rsidTr="00DF444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27012E7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92074D" w14:textId="5121F30C" w:rsidR="00F03868" w:rsidRPr="00F03868" w:rsidRDefault="00A2131C" w:rsidP="00FB35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Cizí jazyk </w:t>
            </w:r>
            <w:r w:rsidR="001129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</w:t>
            </w:r>
            <w:r w:rsidR="00FB35A7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b:</w:t>
            </w:r>
            <w:r w:rsidR="00F03868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CC0EB6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Němčina</w:t>
            </w:r>
            <w:r w:rsidR="00FB35A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</w:t>
            </w:r>
            <w:r w:rsidR="00FB35A7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</w:t>
            </w:r>
            <w:r w:rsidR="00FB35A7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 </w:t>
            </w:r>
            <w:r w:rsidR="00FB35A7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AJ</w:t>
            </w:r>
            <w:r w:rsidR="00FB35A7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)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F03868" w:rsidRPr="00F03868" w14:paraId="2DD93367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DDCC41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725E37" w14:textId="77777777" w:rsidR="00DF4443" w:rsidRPr="00631D77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41955067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183A52E4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108AB5A5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495C0365" w14:textId="346732FD" w:rsidR="00F03868" w:rsidRPr="00F03868" w:rsidRDefault="00DF4443" w:rsidP="00DF444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9FB0D89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43246C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</w:tr>
      <w:tr w:rsidR="00F03868" w:rsidRPr="00F03868" w14:paraId="4BB9CF2C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095CD0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E7AB36" w14:textId="378E79BB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BA00166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626FAD" w14:textId="75FB36B1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F62F1DD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57B59" w14:textId="3A387EE5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F03868" w:rsidRPr="00F03868" w14:paraId="0849841C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24DB845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A2F2CD" w14:textId="674FD39A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F03868" w:rsidRPr="00F03868" w14:paraId="3899F96A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75DCD4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993C51" w14:textId="2715890D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5ABBE3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AE7A62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F03868" w:rsidRPr="00F03868" w14:paraId="75FF1DE9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6021BF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9F8B9DD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3889A345" w14:textId="77777777" w:rsidTr="00173963">
        <w:trPr>
          <w:trHeight w:val="315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2B708D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studentů je průběžně sledována v hodinách. Student musí splnit 80% účast na seminářích. Vstupní znalost němčiny je na úrovni A2+ až B1 podle Společného evropského referenčního rámce pro jazyk.</w:t>
            </w:r>
          </w:p>
        </w:tc>
      </w:tr>
      <w:tr w:rsidR="00F03868" w:rsidRPr="00F03868" w14:paraId="65B17DD3" w14:textId="77777777" w:rsidTr="002A63C4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34963F0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BA7D0" w14:textId="56F83B72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2CDB78F6" w14:textId="77777777" w:rsidTr="002A63C4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534E862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C3F003" w14:textId="0C0D67D9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216E0181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ABC2EFC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0636D8A" w14:textId="659D7CE9" w:rsidR="00F03868" w:rsidRPr="00F03868" w:rsidRDefault="002A63C4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F03868" w:rsidRPr="00F03868" w14:paraId="6EE58B4C" w14:textId="77777777" w:rsidTr="00173963">
        <w:trPr>
          <w:trHeight w:val="5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3C7873" w14:textId="7955A4BA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0AFF92E6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71DD34C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E401201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69D386D4" w14:textId="77777777" w:rsidTr="00F03868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09B32F90" w14:textId="2CB360D1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Cílem předmětu je prohloubení jazykových znalostí současné němčiny, aby byl student schopen komunikovat ústně i písemně v každodenních situacích na výstupní úrovni  B1 podle Společného evropského referenčního rámce pro jazyk.</w:t>
            </w:r>
            <w:r w:rsidR="0017396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</w:p>
          <w:p w14:paraId="2CF0A5F5" w14:textId="30FAEECD" w:rsidR="00F03868" w:rsidRPr="000021B7" w:rsidRDefault="00F03868" w:rsidP="00FC1EFD">
            <w:pPr>
              <w:pStyle w:val="Odstavecseseznamem"/>
              <w:numPr>
                <w:ilvl w:val="0"/>
                <w:numId w:val="1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Časování sloves v přítomném čase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71B684B" w14:textId="25A7F7AD" w:rsidR="00F03868" w:rsidRPr="000021B7" w:rsidRDefault="00F03868" w:rsidP="00FC1EFD">
            <w:pPr>
              <w:pStyle w:val="Odstavecseseznamem"/>
              <w:numPr>
                <w:ilvl w:val="0"/>
                <w:numId w:val="1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Stavba německé věty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17CD93D" w14:textId="37D56571" w:rsidR="00F03868" w:rsidRPr="000021B7" w:rsidRDefault="00F03868" w:rsidP="00FC1EFD">
            <w:pPr>
              <w:pStyle w:val="Odstavecseseznamem"/>
              <w:numPr>
                <w:ilvl w:val="0"/>
                <w:numId w:val="1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Postavení dalších větných členů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DA6EAC1" w14:textId="10A15F5E" w:rsidR="00F03868" w:rsidRPr="000021B7" w:rsidRDefault="00F03868" w:rsidP="00FC1EFD">
            <w:pPr>
              <w:pStyle w:val="Odstavecseseznamem"/>
              <w:numPr>
                <w:ilvl w:val="0"/>
                <w:numId w:val="1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Skloňování podstatných jmen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788AFAD" w14:textId="03582799" w:rsidR="00F03868" w:rsidRPr="000021B7" w:rsidRDefault="00F03868" w:rsidP="00FC1EFD">
            <w:pPr>
              <w:pStyle w:val="Odstavecseseznamem"/>
              <w:numPr>
                <w:ilvl w:val="0"/>
                <w:numId w:val="1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Skloňování zájmen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1C85737" w14:textId="19D45F49" w:rsidR="00F03868" w:rsidRPr="000021B7" w:rsidRDefault="00F03868" w:rsidP="00FC1EFD">
            <w:pPr>
              <w:pStyle w:val="Odstavecseseznamem"/>
              <w:numPr>
                <w:ilvl w:val="0"/>
                <w:numId w:val="1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Předložky s 3 a 4. pádem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DC6AAE0" w14:textId="67F3D546" w:rsidR="00F03868" w:rsidRPr="000021B7" w:rsidRDefault="00F03868" w:rsidP="00FC1EFD">
            <w:pPr>
              <w:pStyle w:val="Odstavecseseznamem"/>
              <w:numPr>
                <w:ilvl w:val="0"/>
                <w:numId w:val="1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Modální slovesa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99641AB" w14:textId="1049BD38" w:rsidR="00F03868" w:rsidRPr="000021B7" w:rsidRDefault="00F03868" w:rsidP="00FC1EFD">
            <w:pPr>
              <w:pStyle w:val="Odstavecseseznamem"/>
              <w:numPr>
                <w:ilvl w:val="0"/>
                <w:numId w:val="1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Systém minulých časů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4622559" w14:textId="77ECB833" w:rsidR="00F03868" w:rsidRPr="000021B7" w:rsidRDefault="00F03868" w:rsidP="00FC1EFD">
            <w:pPr>
              <w:pStyle w:val="Odstavecseseznamem"/>
              <w:numPr>
                <w:ilvl w:val="0"/>
                <w:numId w:val="1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Vazba Es gibt, vazby sloves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43F9449" w14:textId="4F6378D5" w:rsidR="00F03868" w:rsidRPr="000021B7" w:rsidRDefault="00F03868" w:rsidP="00FC1EFD">
            <w:pPr>
              <w:pStyle w:val="Odstavecseseznamem"/>
              <w:numPr>
                <w:ilvl w:val="0"/>
                <w:numId w:val="1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Slovosled předmětů vyjádřených zájmeny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6287CE6" w14:textId="361F6A68" w:rsidR="00F03868" w:rsidRPr="000021B7" w:rsidRDefault="00F03868" w:rsidP="00FC1EFD">
            <w:pPr>
              <w:pStyle w:val="Odstavecseseznamem"/>
              <w:numPr>
                <w:ilvl w:val="0"/>
                <w:numId w:val="1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Zeměpisná jména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A4C6F3A" w14:textId="6E41E840" w:rsidR="00F03868" w:rsidRPr="000021B7" w:rsidRDefault="00F03868" w:rsidP="00FC1EFD">
            <w:pPr>
              <w:pStyle w:val="Odstavecseseznamem"/>
              <w:numPr>
                <w:ilvl w:val="0"/>
                <w:numId w:val="1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Perfektum a préteritum slabých sloves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153DE96" w14:textId="7177E299" w:rsidR="00F03868" w:rsidRPr="000021B7" w:rsidRDefault="00F03868" w:rsidP="00FC1EFD">
            <w:pPr>
              <w:pStyle w:val="Odstavecseseznamem"/>
              <w:numPr>
                <w:ilvl w:val="0"/>
                <w:numId w:val="1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Slovosled věty vedlejší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98EE427" w14:textId="1F3CF175" w:rsidR="00F03868" w:rsidRPr="00F03868" w:rsidRDefault="00F03868" w:rsidP="00FC1EFD">
            <w:pPr>
              <w:pStyle w:val="Odstavecseseznamem"/>
              <w:numPr>
                <w:ilvl w:val="0"/>
                <w:numId w:val="1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Testování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F03868" w:rsidRPr="00F03868" w14:paraId="57EDDBDE" w14:textId="77777777" w:rsidTr="00F03868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2E86AF9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95CCB3D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5A28B18B" w14:textId="77777777" w:rsidTr="00F03868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8C563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60595CD3" w14:textId="737A0ABB" w:rsidR="00F03868" w:rsidRPr="00173963" w:rsidRDefault="00173963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HÖPPNEROVÁ, V. </w:t>
            </w:r>
            <w:r w:rsidR="00F03868" w:rsidRPr="001739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Němčina pro jazykové školy nově 2.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F03868" w:rsidRPr="001739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Plzeň, Fraus 2010. ISBN 978-80-7238-958-2.</w:t>
            </w:r>
          </w:p>
          <w:p w14:paraId="5F4B0023" w14:textId="77777777" w:rsidR="00F03868" w:rsidRPr="00173963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5B5137B9" w14:textId="77777777" w:rsidR="00F03868" w:rsidRPr="00173963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1739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5D39B75" w14:textId="3CC15122" w:rsidR="00F03868" w:rsidRPr="00173963" w:rsidRDefault="00173963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DRMOLOVÁ,D. a kol.</w:t>
            </w:r>
            <w:r w:rsidRPr="001739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F03868" w:rsidRPr="00173963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Neměcky s úsměvěm nově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F03868" w:rsidRPr="001739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Fraus, 2003. ISBN 80-7238-229-2.</w:t>
            </w:r>
          </w:p>
          <w:p w14:paraId="31FFBCE2" w14:textId="20D0F3B6" w:rsidR="00F03868" w:rsidRPr="00173963" w:rsidRDefault="00173963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KRENN, W., PUCHTA, H. </w:t>
            </w:r>
            <w:r w:rsidR="00F03868" w:rsidRPr="001739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Motive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F03868" w:rsidRPr="001739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Hu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eber Verlag, München 2016. ISBN</w:t>
            </w:r>
            <w:r w:rsidR="00F03868" w:rsidRPr="001739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978-3-19-001878-9.</w:t>
            </w:r>
          </w:p>
          <w:p w14:paraId="3AFDFAB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3C887621" w14:textId="485BFDD8" w:rsidR="00F03868" w:rsidRPr="00F03868" w:rsidRDefault="00173963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Doplňující materiály dostupné z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49" w:history="1">
              <w:r w:rsidRPr="00C27707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https://www.hueber.de/seite/pg_lehren_unterrichtsplan_mot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F03868" w:rsidRPr="00F03868" w14:paraId="5CA40310" w14:textId="77777777" w:rsidTr="00F03868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66300E5D" w14:textId="77777777" w:rsidR="00F03868" w:rsidRPr="00F03868" w:rsidRDefault="00F03868" w:rsidP="00F03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F03868" w:rsidRPr="00F03868" w14:paraId="34452DDC" w14:textId="77777777" w:rsidTr="00F03868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B1671A1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11E7C8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4F5C9A3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F03868" w:rsidRPr="00F03868" w14:paraId="74FCE7ED" w14:textId="77777777" w:rsidTr="00F0386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CFD1AE0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F03868" w:rsidRPr="00F03868" w14:paraId="24B6D4D3" w14:textId="77777777" w:rsidTr="000021B7">
        <w:trPr>
          <w:trHeight w:val="732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AD2307" w14:textId="242587CE" w:rsidR="000021B7" w:rsidRDefault="00F03868" w:rsidP="000021B7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samostatně studují předložené materiály a využívají internetové odkazy. Pro úspěšné absolvování je rozhodující výsledek závěrečného testu (60%) a krátká prezentace.</w:t>
            </w:r>
            <w:r w:rsidR="000021B7"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Možnosti komunikace s vyučujícím:</w:t>
            </w:r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50" w:history="1">
              <w:r w:rsidR="000021B7"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C44C141" w14:textId="4D7103D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150F6006" w14:textId="77777777" w:rsidR="00F03868" w:rsidRPr="00F03868" w:rsidRDefault="00F03868" w:rsidP="00F0386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6FC2F077" w14:textId="77777777" w:rsidR="00F03868" w:rsidRPr="00F03868" w:rsidRDefault="00F03868" w:rsidP="00F0386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33D3E824" w14:textId="479F59C8" w:rsidR="00F03868" w:rsidRDefault="00F03868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val="en-US"/>
        </w:rPr>
      </w:pPr>
    </w:p>
    <w:p w14:paraId="5AC0D836" w14:textId="77777777" w:rsidR="00F03868" w:rsidRDefault="00F03868" w:rsidP="00F0386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F03868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669"/>
        <w:gridCol w:w="883"/>
        <w:gridCol w:w="567"/>
      </w:tblGrid>
      <w:tr w:rsidR="00F03868" w:rsidRPr="00F03868" w14:paraId="61F0CE5D" w14:textId="77777777" w:rsidTr="00F0386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0628AFE6" w14:textId="67B66155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F03868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F03868" w:rsidRPr="00F03868" w14:paraId="23EB7E09" w14:textId="77777777" w:rsidTr="00DF444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E29AE62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13D552" w14:textId="4B5F4B70" w:rsidR="00F03868" w:rsidRPr="00F03868" w:rsidRDefault="00F03868" w:rsidP="00FB35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Cizí jazyk</w:t>
            </w:r>
            <w:r w:rsidR="00A2131C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1129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II</w:t>
            </w:r>
            <w:r w:rsidR="00FB35A7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a:</w:t>
            </w:r>
            <w:r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CC0EB6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Němčina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FB35A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</w:t>
            </w:r>
            <w:r w:rsidR="00FB35A7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</w:t>
            </w:r>
            <w:r w:rsidR="00FB35A7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 </w:t>
            </w:r>
            <w:r w:rsidR="00FB35A7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AJ</w:t>
            </w:r>
            <w:r w:rsidR="00FB35A7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)</w:t>
            </w:r>
          </w:p>
        </w:tc>
      </w:tr>
      <w:tr w:rsidR="00F03868" w:rsidRPr="00F03868" w14:paraId="3712FA4A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C4EF18B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B93938" w14:textId="77777777" w:rsidR="00DF4443" w:rsidRPr="00631D77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07D4D836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0B77524F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7B9D4722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1B9525E8" w14:textId="5BBEEA85" w:rsidR="00F03868" w:rsidRPr="00F03868" w:rsidRDefault="00DF4443" w:rsidP="00DF444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3DC08E7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4E54A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</w:tr>
      <w:tr w:rsidR="00F03868" w:rsidRPr="00F03868" w14:paraId="41490267" w14:textId="77777777" w:rsidTr="00A2131C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E18BE86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520C1F" w14:textId="01BD5CE5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4A7DB66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98C59A" w14:textId="58A163B4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DE16DD9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4013EA" w14:textId="7C75A7D0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F03868" w:rsidRPr="00F03868" w14:paraId="69D74A1F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8EDEFC7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46E46" w14:textId="7418BF07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F03868" w:rsidRPr="00F03868" w14:paraId="22FEA81D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343672D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D9C9A4" w14:textId="04A7EA42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D197D6E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EDE889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F03868" w:rsidRPr="00F03868" w14:paraId="53462797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E8419E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CE39E8B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03B8504D" w14:textId="77777777" w:rsidTr="0021672F">
        <w:trPr>
          <w:trHeight w:val="45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69B7AD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studentů je průběžně sledována v hodinách. Student musí splnit 80% účast na seminářích. Vstupní znalost němčiny je na úrovni A2 podle Společného evropského referenčního rámce pro jazyk.</w:t>
            </w:r>
          </w:p>
        </w:tc>
      </w:tr>
      <w:tr w:rsidR="00F03868" w:rsidRPr="00F03868" w14:paraId="43491B94" w14:textId="77777777" w:rsidTr="002A63C4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0ED5564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1B8BE" w14:textId="65CDF4E6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5F6ED08D" w14:textId="77777777" w:rsidTr="002A63C4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6B3CC56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2FBB3" w14:textId="2938F7DE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7D13A851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94398D9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14B9EB0" w14:textId="5BDBC427" w:rsidR="00F03868" w:rsidRPr="00F03868" w:rsidRDefault="002A63C4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F03868" w:rsidRPr="00F03868" w14:paraId="3B09F29A" w14:textId="77777777" w:rsidTr="0021672F">
        <w:trPr>
          <w:trHeight w:val="5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D184B" w14:textId="0989D119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67DC6108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7ACD371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C385332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7F003579" w14:textId="77777777" w:rsidTr="00F03868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0C834EC5" w14:textId="409FD0F1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Cílem předmětu je rozvíjení schopnosti používat německý jazyk v běžných životních situacích, diskutovat na vybrané téma, vyjadřovat se ústně i písemně v jednoduchých a srozumitelných větách, hovořit o základních oblastech života. U tohoto kurzu se předpokládají receptivní i produktivní řečové dovednosti. Výstupní úroveň je A2+ až B1 podle Společného evropského referenčního rámce pro jazyk.</w:t>
            </w:r>
            <w:r w:rsidR="0017396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</w:p>
          <w:p w14:paraId="3FC0E1EB" w14:textId="788C815A" w:rsidR="00F03868" w:rsidRPr="000021B7" w:rsidRDefault="00F03868" w:rsidP="00FC1EFD">
            <w:pPr>
              <w:pStyle w:val="Odstavecseseznamem"/>
              <w:numPr>
                <w:ilvl w:val="0"/>
                <w:numId w:val="1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Schopnost popsat různé druhy trávení volného času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5A7BA5A" w14:textId="0A0B8F7E" w:rsidR="00F03868" w:rsidRPr="000021B7" w:rsidRDefault="00F03868" w:rsidP="00FC1EFD">
            <w:pPr>
              <w:pStyle w:val="Odstavecseseznamem"/>
              <w:numPr>
                <w:ilvl w:val="0"/>
                <w:numId w:val="1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Další záliby a koníčky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EA5018F" w14:textId="6B4325BC" w:rsidR="00F03868" w:rsidRPr="000021B7" w:rsidRDefault="00F03868" w:rsidP="00FC1EFD">
            <w:pPr>
              <w:pStyle w:val="Odstavecseseznamem"/>
              <w:numPr>
                <w:ilvl w:val="0"/>
                <w:numId w:val="1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Objednání ubytování v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hotelu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B39B63F" w14:textId="2EA06AEA" w:rsidR="00F03868" w:rsidRPr="000021B7" w:rsidRDefault="00F03868" w:rsidP="00FC1EFD">
            <w:pPr>
              <w:pStyle w:val="Odstavecseseznamem"/>
              <w:numPr>
                <w:ilvl w:val="0"/>
                <w:numId w:val="1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Informace u recepčního na snídani, prodloužení pobytu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0116CED" w14:textId="7CB45EA9" w:rsidR="00F03868" w:rsidRPr="000021B7" w:rsidRDefault="00F03868" w:rsidP="00FC1EFD">
            <w:pPr>
              <w:pStyle w:val="Odstavecseseznamem"/>
              <w:numPr>
                <w:ilvl w:val="0"/>
                <w:numId w:val="1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Placení parkování, zaplacení pobytu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78C7200" w14:textId="462E63B8" w:rsidR="00F03868" w:rsidRPr="000021B7" w:rsidRDefault="00F03868" w:rsidP="00FC1EFD">
            <w:pPr>
              <w:pStyle w:val="Odstavecseseznamem"/>
              <w:numPr>
                <w:ilvl w:val="0"/>
                <w:numId w:val="1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Schopnost hovořit o módě a oblékání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1FE42CB" w14:textId="21C2B88B" w:rsidR="00F03868" w:rsidRPr="000021B7" w:rsidRDefault="00F03868" w:rsidP="00FC1EFD">
            <w:pPr>
              <w:pStyle w:val="Odstavecseseznamem"/>
              <w:numPr>
                <w:ilvl w:val="0"/>
                <w:numId w:val="1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Schopnost popsat svůj běžný všední den i víkend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255303A" w14:textId="08AE4CBE" w:rsidR="00F03868" w:rsidRPr="000021B7" w:rsidRDefault="00F03868" w:rsidP="00FC1EFD">
            <w:pPr>
              <w:pStyle w:val="Odstavecseseznamem"/>
              <w:numPr>
                <w:ilvl w:val="0"/>
                <w:numId w:val="1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Hovořit o různých možnostech trávení dovolené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927E9AE" w14:textId="10CFA309" w:rsidR="00F03868" w:rsidRPr="000021B7" w:rsidRDefault="00F03868" w:rsidP="00FC1EFD">
            <w:pPr>
              <w:pStyle w:val="Odstavecseseznamem"/>
              <w:numPr>
                <w:ilvl w:val="0"/>
                <w:numId w:val="1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Slovesa s odlučitelnými i neodlučitelnými předponami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B3C6C0F" w14:textId="06AF5EAC" w:rsidR="00F03868" w:rsidRPr="000021B7" w:rsidRDefault="00F03868" w:rsidP="00FC1EFD">
            <w:pPr>
              <w:pStyle w:val="Odstavecseseznamem"/>
              <w:numPr>
                <w:ilvl w:val="0"/>
                <w:numId w:val="1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Předložky se 4. pádem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80A6FF7" w14:textId="641B4EEA" w:rsidR="00F03868" w:rsidRPr="000021B7" w:rsidRDefault="00F03868" w:rsidP="00FC1EFD">
            <w:pPr>
              <w:pStyle w:val="Odstavecseseznamem"/>
              <w:numPr>
                <w:ilvl w:val="0"/>
                <w:numId w:val="1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Skloňování přídavných jmen po určitém a neurčitém členu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3761B85" w14:textId="7580AA89" w:rsidR="00F03868" w:rsidRPr="000021B7" w:rsidRDefault="00F03868" w:rsidP="00FC1EFD">
            <w:pPr>
              <w:pStyle w:val="Odstavecseseznamem"/>
              <w:numPr>
                <w:ilvl w:val="0"/>
                <w:numId w:val="1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Číslovky a časové údaje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50A670D" w14:textId="0BFFF5AD" w:rsidR="00F03868" w:rsidRPr="000021B7" w:rsidRDefault="00F03868" w:rsidP="00FC1EFD">
            <w:pPr>
              <w:pStyle w:val="Odstavecseseznamem"/>
              <w:numPr>
                <w:ilvl w:val="0"/>
                <w:numId w:val="1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Zeměpisná jména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B203E3B" w14:textId="5AE7DC6C" w:rsidR="00F03868" w:rsidRPr="00F03868" w:rsidRDefault="00F03868" w:rsidP="00FC1EFD">
            <w:pPr>
              <w:pStyle w:val="Odstavecseseznamem"/>
              <w:numPr>
                <w:ilvl w:val="0"/>
                <w:numId w:val="1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Testování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F03868" w:rsidRPr="00F03868" w14:paraId="03ED3AD9" w14:textId="77777777" w:rsidTr="00F03868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6104D35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A6EB39B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4F0DCEED" w14:textId="77777777" w:rsidTr="00F03868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F73BEC" w14:textId="77777777" w:rsidR="00F03868" w:rsidRPr="00233CCB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3CCB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233CC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2DC2A334" w14:textId="2C289448" w:rsidR="00F03868" w:rsidRPr="00233CCB" w:rsidRDefault="00233CCB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3CC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HÖPPNEROVÁ, V. </w:t>
            </w:r>
            <w:r w:rsidR="00F03868" w:rsidRPr="00233CC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Němčina pro jazykové školy nově 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F03868" w:rsidRPr="00233CC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Plzeň, Fraus 2010. ISBN 978-80-7238-912-4.</w:t>
            </w:r>
          </w:p>
          <w:p w14:paraId="1EFBCCE5" w14:textId="00B4237A" w:rsidR="00F03868" w:rsidRPr="00233CCB" w:rsidRDefault="00233CCB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3CC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HÖPPNEROVÁ, V. </w:t>
            </w:r>
            <w:r w:rsidR="00F03868" w:rsidRPr="00233CC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Němčina pro jazykové školy nově 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F03868" w:rsidRPr="00233CC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Plzeň, Fraus 2010. ISBN 978-80-7238-958-2.</w:t>
            </w:r>
          </w:p>
          <w:p w14:paraId="3CF04036" w14:textId="77777777" w:rsidR="00F03868" w:rsidRPr="00233CCB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67DC3B58" w14:textId="77777777" w:rsidR="00F03868" w:rsidRPr="00233CCB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3CCB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233CC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06DD961C" w14:textId="72721224" w:rsidR="00F03868" w:rsidRPr="00233CCB" w:rsidRDefault="00233CCB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3CC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KRENN, W., PUCHTA, H. </w:t>
            </w:r>
            <w:r w:rsidR="00F03868" w:rsidRPr="00233CC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Motive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F03868" w:rsidRPr="00233CC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Hu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eber Verlag, München 2016. ISBN</w:t>
            </w:r>
            <w:r w:rsidR="00F03868" w:rsidRPr="00233CC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978-3-19-001878-9.</w:t>
            </w:r>
          </w:p>
          <w:p w14:paraId="7DD45C4D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56E5F5A6" w14:textId="3753673C" w:rsidR="00173963" w:rsidRPr="00F03868" w:rsidRDefault="00233CCB" w:rsidP="00233C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Doplňující materiály dostupné z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51" w:history="1">
              <w:r w:rsidR="00173963" w:rsidRPr="00C27707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https://www.hueber.de/seite/pg_lehren_unterrichtsplan_mot</w:t>
              </w:r>
            </w:hyperlink>
          </w:p>
        </w:tc>
      </w:tr>
      <w:tr w:rsidR="00F03868" w:rsidRPr="00F03868" w14:paraId="1CFF0110" w14:textId="77777777" w:rsidTr="00F03868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5FC829F8" w14:textId="77777777" w:rsidR="00F03868" w:rsidRPr="00F03868" w:rsidRDefault="00F03868" w:rsidP="00F03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F03868" w:rsidRPr="00F03868" w14:paraId="2FDA6795" w14:textId="77777777" w:rsidTr="00F03868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DD880D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D41451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41C61A2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F03868" w:rsidRPr="00F03868" w14:paraId="57D1636A" w14:textId="77777777" w:rsidTr="00F0386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8C48FE6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F03868" w:rsidRPr="00F03868" w14:paraId="0F58A5DA" w14:textId="77777777" w:rsidTr="000021B7">
        <w:trPr>
          <w:trHeight w:val="792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AE6A5A" w14:textId="2E32D038" w:rsidR="000021B7" w:rsidRDefault="00F03868" w:rsidP="000021B7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samostatně studují předložené materiály a využívají internetové odkazy. Pro úspěšné absolvování je rozhodující výsledek závěrečného testu (60%) a krátká prezentace.</w:t>
            </w:r>
            <w:r w:rsidR="000021B7"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Možnosti komunikace s vyučujícím:</w:t>
            </w:r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52" w:history="1">
              <w:r w:rsidR="000021B7"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3EE12EB" w14:textId="632F8281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56DF6600" w14:textId="77777777" w:rsidR="00F03868" w:rsidRPr="00F03868" w:rsidRDefault="00F03868" w:rsidP="00F0386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7443668" w14:textId="333383C2" w:rsidR="00F03868" w:rsidRDefault="00F03868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val="en-US"/>
        </w:rPr>
      </w:pPr>
    </w:p>
    <w:p w14:paraId="682E0D01" w14:textId="77777777" w:rsidR="00F03868" w:rsidRDefault="00F03868" w:rsidP="00F0386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F03868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669"/>
        <w:gridCol w:w="883"/>
        <w:gridCol w:w="567"/>
      </w:tblGrid>
      <w:tr w:rsidR="00F03868" w:rsidRPr="00F03868" w14:paraId="77FE905F" w14:textId="77777777" w:rsidTr="00F0386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7E8CBB68" w14:textId="4A6D8FAF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F03868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F03868" w:rsidRPr="00F03868" w14:paraId="55579D2E" w14:textId="77777777" w:rsidTr="00DF444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BF575A2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AEC210" w14:textId="2F693C83" w:rsidR="00F03868" w:rsidRPr="00F03868" w:rsidRDefault="00A2131C" w:rsidP="00FB35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Cizí jazyk </w:t>
            </w:r>
            <w:r w:rsidR="001129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II</w:t>
            </w:r>
            <w:r w:rsidR="00FB35A7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b:</w:t>
            </w:r>
            <w:r w:rsidR="00F03868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CC0EB6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Němčina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FB35A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</w:t>
            </w:r>
            <w:r w:rsidR="00FB35A7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</w:t>
            </w:r>
            <w:r w:rsidR="00FB35A7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 </w:t>
            </w:r>
            <w:r w:rsidR="00FB35A7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AJ</w:t>
            </w:r>
            <w:r w:rsidR="00FB35A7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)</w:t>
            </w:r>
          </w:p>
        </w:tc>
      </w:tr>
      <w:tr w:rsidR="00F03868" w:rsidRPr="00F03868" w14:paraId="6AA0283C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D35BE7C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3B8532" w14:textId="77777777" w:rsidR="00DF4443" w:rsidRPr="00631D77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2B71C03C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45E874F2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01DB35C5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31D96D8B" w14:textId="51AA6F7A" w:rsidR="00F03868" w:rsidRPr="00F03868" w:rsidRDefault="00DF4443" w:rsidP="00DF444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D4C46C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4560D1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</w:tr>
      <w:tr w:rsidR="00F03868" w:rsidRPr="00F03868" w14:paraId="677D0BD9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D347EC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F18C17" w14:textId="52E82AFC" w:rsidR="00F03868" w:rsidRPr="00F03868" w:rsidRDefault="00FB35A7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A980D5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45C624" w14:textId="54F2648E" w:rsidR="00F03868" w:rsidRPr="00F03868" w:rsidRDefault="00FB35A7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DCF0847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7D6448" w14:textId="74655584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F03868" w:rsidRPr="00F03868" w14:paraId="42895150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33C810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F241E" w14:textId="55D64533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F03868" w:rsidRPr="00F03868" w14:paraId="3A36F278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9014FAB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5A294A" w14:textId="1ACE4DEE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7EED160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E33362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F03868" w:rsidRPr="00F03868" w14:paraId="2FFE84B4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900C473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D7D6E54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706E9F0A" w14:textId="77777777" w:rsidTr="0021672F">
        <w:trPr>
          <w:trHeight w:val="315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35AE5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studentů je průběžně sledována v hodinách. Student musí splnit 80% účast na seminářích. Vstupní znalost němčiny je na úrovni B1 podle Společného evropského referenčního rámce pro jazyk.</w:t>
            </w:r>
          </w:p>
        </w:tc>
      </w:tr>
      <w:tr w:rsidR="00F03868" w:rsidRPr="00F03868" w14:paraId="55B0443B" w14:textId="77777777" w:rsidTr="002A63C4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ED8357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893483" w14:textId="1900F046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6FA14F24" w14:textId="77777777" w:rsidTr="002A63C4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6365F93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D89EE" w14:textId="540E7AAE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0D4F41EC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A66168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97C36CD" w14:textId="7660356A" w:rsidR="00F03868" w:rsidRPr="00F03868" w:rsidRDefault="002A63C4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F03868" w:rsidRPr="00F03868" w14:paraId="15FFBFFF" w14:textId="77777777" w:rsidTr="0021672F">
        <w:trPr>
          <w:trHeight w:val="5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A0C058" w14:textId="4A8549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7365DA14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F754CD1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210A3B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0C2D18ED" w14:textId="77777777" w:rsidTr="00F03868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256C245C" w14:textId="6F61E30E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Cílem předmětu je prohloubení jazykových znalostí současné němčiny, aby byl student schopen komunikovat ústně i písemně v každodenních situacích na úrovni B1+ podle Společného evropského referenčního rámce pro jazyk.</w:t>
            </w:r>
            <w:r w:rsidR="0017396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</w:p>
          <w:p w14:paraId="3CAD1F76" w14:textId="11E557AC" w:rsidR="00F03868" w:rsidRPr="000021B7" w:rsidRDefault="00F03868" w:rsidP="00FC1EFD">
            <w:pPr>
              <w:pStyle w:val="Odstavecseseznamem"/>
              <w:numPr>
                <w:ilvl w:val="0"/>
                <w:numId w:val="1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Rodina a vztahy v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rodině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89CC02B" w14:textId="266129DE" w:rsidR="00F03868" w:rsidRPr="000021B7" w:rsidRDefault="00F03868" w:rsidP="00FC1EFD">
            <w:pPr>
              <w:pStyle w:val="Odstavecseseznamem"/>
              <w:numPr>
                <w:ilvl w:val="0"/>
                <w:numId w:val="1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Práce a odpovědnost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0850458" w14:textId="1B042DF8" w:rsidR="00F03868" w:rsidRPr="000021B7" w:rsidRDefault="00F03868" w:rsidP="00FC1EFD">
            <w:pPr>
              <w:pStyle w:val="Odstavecseseznamem"/>
              <w:numPr>
                <w:ilvl w:val="0"/>
                <w:numId w:val="1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Skloňování podstatných jmen a zájmen</w:t>
            </w:r>
          </w:p>
          <w:p w14:paraId="5A046BD3" w14:textId="788FEEF4" w:rsidR="00F03868" w:rsidRPr="000021B7" w:rsidRDefault="00F03868" w:rsidP="00FC1EFD">
            <w:pPr>
              <w:pStyle w:val="Odstavecseseznamem"/>
              <w:numPr>
                <w:ilvl w:val="0"/>
                <w:numId w:val="1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Imperativ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6A95EE8" w14:textId="44CF0784" w:rsidR="00F03868" w:rsidRPr="000021B7" w:rsidRDefault="00F03868" w:rsidP="00FC1EFD">
            <w:pPr>
              <w:pStyle w:val="Odstavecseseznamem"/>
              <w:numPr>
                <w:ilvl w:val="0"/>
                <w:numId w:val="1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Modální slovesa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AAAE1A4" w14:textId="55603CFA" w:rsidR="00F03868" w:rsidRPr="000021B7" w:rsidRDefault="00F03868" w:rsidP="00FC1EFD">
            <w:pPr>
              <w:pStyle w:val="Odstavecseseznamem"/>
              <w:numPr>
                <w:ilvl w:val="0"/>
                <w:numId w:val="1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Silná slovesa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89F380D" w14:textId="5BC15F5C" w:rsidR="00F03868" w:rsidRPr="000021B7" w:rsidRDefault="00F03868" w:rsidP="00FC1EFD">
            <w:pPr>
              <w:pStyle w:val="Odstavecseseznamem"/>
              <w:numPr>
                <w:ilvl w:val="0"/>
                <w:numId w:val="1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Infinitiv závislý s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zu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F364502" w14:textId="24744522" w:rsidR="00F03868" w:rsidRPr="000021B7" w:rsidRDefault="00F03868" w:rsidP="00FC1EFD">
            <w:pPr>
              <w:pStyle w:val="Odstavecseseznamem"/>
              <w:numPr>
                <w:ilvl w:val="0"/>
                <w:numId w:val="1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Trpný rod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00221FD" w14:textId="1B8CF4BB" w:rsidR="00F03868" w:rsidRPr="000021B7" w:rsidRDefault="00F03868" w:rsidP="00FC1EFD">
            <w:pPr>
              <w:pStyle w:val="Odstavecseseznamem"/>
              <w:numPr>
                <w:ilvl w:val="0"/>
                <w:numId w:val="1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Předložky spojené se 3. a 4. pádem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CDEAC99" w14:textId="09957970" w:rsidR="00F03868" w:rsidRPr="000021B7" w:rsidRDefault="00F03868" w:rsidP="00FC1EFD">
            <w:pPr>
              <w:pStyle w:val="Odstavecseseznamem"/>
              <w:numPr>
                <w:ilvl w:val="0"/>
                <w:numId w:val="1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Odlučitelné a neodlučitelné předpony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5901A36" w14:textId="46606673" w:rsidR="00F03868" w:rsidRPr="000021B7" w:rsidRDefault="00F03868" w:rsidP="00FC1EFD">
            <w:pPr>
              <w:pStyle w:val="Odstavecseseznamem"/>
              <w:numPr>
                <w:ilvl w:val="0"/>
                <w:numId w:val="1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Budoucí čas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44A5F0A" w14:textId="7B471C6C" w:rsidR="00F03868" w:rsidRPr="000021B7" w:rsidRDefault="00F03868" w:rsidP="00FC1EFD">
            <w:pPr>
              <w:pStyle w:val="Odstavecseseznamem"/>
              <w:numPr>
                <w:ilvl w:val="0"/>
                <w:numId w:val="1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Nepřímé otázky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42CB8CF" w14:textId="721A427C" w:rsidR="00F03868" w:rsidRPr="000021B7" w:rsidRDefault="00F03868" w:rsidP="00FC1EFD">
            <w:pPr>
              <w:pStyle w:val="Odstavecseseznamem"/>
              <w:numPr>
                <w:ilvl w:val="0"/>
                <w:numId w:val="1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Pořádek slov ve větě hlavní a vedlejší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2BA9D30" w14:textId="74757492" w:rsidR="00F03868" w:rsidRPr="00F03868" w:rsidRDefault="00F03868" w:rsidP="00FC1EFD">
            <w:pPr>
              <w:pStyle w:val="Odstavecseseznamem"/>
              <w:numPr>
                <w:ilvl w:val="0"/>
                <w:numId w:val="1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Prezentace znalostí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F03868" w:rsidRPr="00F03868" w14:paraId="21E6858F" w14:textId="77777777" w:rsidTr="00F03868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921F173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63888D7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1889322D" w14:textId="77777777" w:rsidTr="00F03868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9E968B" w14:textId="77777777" w:rsidR="00F03868" w:rsidRPr="00233CCB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3CCB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233CC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160212F0" w14:textId="53D54AD7" w:rsidR="00F03868" w:rsidRPr="00233CCB" w:rsidRDefault="00233CCB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DRMOLOVÁ, D. a kol. </w:t>
            </w:r>
            <w:r w:rsidR="00F03868" w:rsidRPr="00233CC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Neměcky s úsměvěm nově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F03868" w:rsidRPr="00233CC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Fraus, 2003. ISBN 80-7238-229-2.</w:t>
            </w:r>
          </w:p>
          <w:p w14:paraId="689D3CC1" w14:textId="77777777" w:rsidR="00F03868" w:rsidRPr="00233CCB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7330A176" w14:textId="77777777" w:rsidR="00F03868" w:rsidRPr="00233CCB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3CCB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233CC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2BAF148B" w14:textId="6D992C44" w:rsidR="00F03868" w:rsidRPr="00233CCB" w:rsidRDefault="00233CCB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3CC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KRENN, W., PUCHTA, H. </w:t>
            </w:r>
            <w:r w:rsidR="00F03868" w:rsidRPr="00233CC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Motive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F03868" w:rsidRPr="00233CC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Hu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eber Verlag, München 2016. ISBN</w:t>
            </w:r>
            <w:r w:rsidR="00F03868" w:rsidRPr="00233CC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978-3-19-001878-9.</w:t>
            </w:r>
          </w:p>
          <w:p w14:paraId="76B3E8E4" w14:textId="77777777" w:rsidR="00F03868" w:rsidRPr="00233CCB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6EFA6F35" w14:textId="41A4D6FA" w:rsidR="00F03868" w:rsidRPr="00F03868" w:rsidRDefault="00233CCB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Doplňující materiály dostupné z</w:t>
            </w:r>
            <w:r w:rsidR="00F03868" w:rsidRPr="00233CC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53" w:history="1">
              <w:r w:rsidRPr="00C27707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https://www.hueber.de/seite/pg_lehren_unterrichtsplan_mot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F03868" w:rsidRPr="00F03868" w14:paraId="3256A04A" w14:textId="77777777" w:rsidTr="00F03868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6256ADCE" w14:textId="77777777" w:rsidR="00F03868" w:rsidRPr="00F03868" w:rsidRDefault="00F03868" w:rsidP="00F03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F03868" w:rsidRPr="00F03868" w14:paraId="5E41E4E4" w14:textId="77777777" w:rsidTr="00F03868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04FF24D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0F4F62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4655385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F03868" w:rsidRPr="00F03868" w14:paraId="38533043" w14:textId="77777777" w:rsidTr="00F0386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0F6D4EC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F03868" w:rsidRPr="00F03868" w14:paraId="3EC2993A" w14:textId="77777777" w:rsidTr="000021B7">
        <w:trPr>
          <w:trHeight w:val="686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41166" w14:textId="2A0C36B8" w:rsidR="000021B7" w:rsidRDefault="00F03868" w:rsidP="000021B7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samostatně studují předložené materiály a využívají internetové odkazy. Pro úspěšné absolvování je rozhodující výsledek závěrečného testu (60%) a krátká prezentace.</w:t>
            </w:r>
            <w:r w:rsidR="000021B7"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Možnosti komunikace s vyučujícím:</w:t>
            </w:r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54" w:history="1">
              <w:r w:rsidR="000021B7"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4410DFE" w14:textId="7F530A03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A7D0948" w14:textId="77777777" w:rsidR="00F03868" w:rsidRPr="00F03868" w:rsidRDefault="00F03868" w:rsidP="00F0386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5A5271C8" w14:textId="49B5D6CC" w:rsidR="00F03868" w:rsidRDefault="00F03868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val="en-US"/>
        </w:rPr>
      </w:pPr>
    </w:p>
    <w:p w14:paraId="0E70614A" w14:textId="77777777" w:rsidR="00F03868" w:rsidRDefault="00F03868" w:rsidP="00F0386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F03868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669"/>
        <w:gridCol w:w="883"/>
        <w:gridCol w:w="567"/>
      </w:tblGrid>
      <w:tr w:rsidR="00F03868" w:rsidRPr="00F03868" w14:paraId="266FB6C5" w14:textId="77777777" w:rsidTr="00F0386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65CA8C28" w14:textId="7029CB7D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F03868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F03868" w:rsidRPr="00F03868" w14:paraId="631CFFF1" w14:textId="77777777" w:rsidTr="00DF444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6C36E0C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618AF7" w14:textId="4045ECF6" w:rsidR="00F03868" w:rsidRPr="00F03868" w:rsidRDefault="00A2131C" w:rsidP="00FB35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Cizí jazyk </w:t>
            </w:r>
            <w:r w:rsidR="001129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III</w:t>
            </w:r>
            <w:r w:rsidR="00FB35A7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a:</w:t>
            </w:r>
            <w:r w:rsidR="00F03868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CC0EB6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Němčina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FB35A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</w:t>
            </w:r>
            <w:r w:rsidR="00FB35A7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</w:t>
            </w:r>
            <w:r w:rsidR="00FB35A7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 </w:t>
            </w:r>
            <w:r w:rsidR="00FB35A7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AJ</w:t>
            </w:r>
            <w:r w:rsidR="00FB35A7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)</w:t>
            </w:r>
          </w:p>
        </w:tc>
      </w:tr>
      <w:tr w:rsidR="00F03868" w:rsidRPr="00F03868" w14:paraId="1C1F15B4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A93B510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3542EE" w14:textId="77777777" w:rsidR="00DF4443" w:rsidRPr="00631D77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6B558185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4A56BC15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7C7A59B3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3F9611F6" w14:textId="7CD033B1" w:rsidR="00F03868" w:rsidRPr="00F03868" w:rsidRDefault="00DF4443" w:rsidP="00DF444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B3BDA76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38E7BD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</w:tr>
      <w:tr w:rsidR="00F03868" w:rsidRPr="00F03868" w14:paraId="7DE63C1E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F905E46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7D9300" w14:textId="7E85514F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C7D2C4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19AD37" w14:textId="468B6D4F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916DAA4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CEA03D" w14:textId="30FC4035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F03868" w:rsidRPr="00F03868" w14:paraId="7AF1C31C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49D43B0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A62EC" w14:textId="01DA5454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F03868" w:rsidRPr="00F03868" w14:paraId="7840CD5A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7D6FF09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02CB77" w14:textId="0EC4C281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C449435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F69861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F03868" w:rsidRPr="00F03868" w14:paraId="6BA9CEB2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912E94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58D6008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733D93C1" w14:textId="77777777" w:rsidTr="00F03868">
        <w:trPr>
          <w:trHeight w:val="554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6B80E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studentů je průběžně sledována v hodinách. Student musí splnit 80% účast na seminářích. Vstupní znalost němčiny je na úrovni A2+ až B1 podle Společného evropského referenčního rámce pro jazyk.</w:t>
            </w:r>
          </w:p>
        </w:tc>
      </w:tr>
      <w:tr w:rsidR="00F03868" w:rsidRPr="00F03868" w14:paraId="45C1324F" w14:textId="77777777" w:rsidTr="002A63C4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C5A51F8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75E80" w14:textId="63EE25E2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13A8B60D" w14:textId="77777777" w:rsidTr="002A63C4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FB3EA6D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351663" w14:textId="42302B0A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53D606ED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A5CBB48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2899996" w14:textId="2C613409" w:rsidR="00F03868" w:rsidRPr="00F03868" w:rsidRDefault="002A63C4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F03868" w:rsidRPr="00F03868" w14:paraId="7C1CE46C" w14:textId="77777777" w:rsidTr="0021672F">
        <w:trPr>
          <w:trHeight w:val="5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4A077" w14:textId="4CEFF39A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745180AF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B73F25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A254EEC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5B498324" w14:textId="77777777" w:rsidTr="00F03868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75C2A851" w14:textId="0431D3FA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Cílem předmětu je prohloubení jazykových znalostí současné němčiny, aby byl student schopen komunikovat ústně i písemně v každodenních situacích na výstupní úrovni B1 podle Společného evropského referenčního rámce pro jazyk.</w:t>
            </w:r>
            <w:r w:rsidR="0017396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</w:p>
          <w:p w14:paraId="133E08E6" w14:textId="01200692" w:rsidR="00F03868" w:rsidRPr="000021B7" w:rsidRDefault="00F03868" w:rsidP="00FC1EFD">
            <w:pPr>
              <w:pStyle w:val="Odstavecseseznamem"/>
              <w:numPr>
                <w:ilvl w:val="0"/>
                <w:numId w:val="1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Časování sloves v přítomném čase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DE8107B" w14:textId="44A8D1CD" w:rsidR="00F03868" w:rsidRPr="000021B7" w:rsidRDefault="00F03868" w:rsidP="00FC1EFD">
            <w:pPr>
              <w:pStyle w:val="Odstavecseseznamem"/>
              <w:numPr>
                <w:ilvl w:val="0"/>
                <w:numId w:val="1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Stavba německé věty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ACD2FF9" w14:textId="1B85793F" w:rsidR="00F03868" w:rsidRPr="000021B7" w:rsidRDefault="00F03868" w:rsidP="00FC1EFD">
            <w:pPr>
              <w:pStyle w:val="Odstavecseseznamem"/>
              <w:numPr>
                <w:ilvl w:val="0"/>
                <w:numId w:val="1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Postavení dalších větných členů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CB655E0" w14:textId="6A8927AC" w:rsidR="00F03868" w:rsidRPr="000021B7" w:rsidRDefault="00F03868" w:rsidP="00FC1EFD">
            <w:pPr>
              <w:pStyle w:val="Odstavecseseznamem"/>
              <w:numPr>
                <w:ilvl w:val="0"/>
                <w:numId w:val="1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Skloňování podstatných jmen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A0933DD" w14:textId="2AC3DDC2" w:rsidR="00F03868" w:rsidRPr="000021B7" w:rsidRDefault="00F03868" w:rsidP="00FC1EFD">
            <w:pPr>
              <w:pStyle w:val="Odstavecseseznamem"/>
              <w:numPr>
                <w:ilvl w:val="0"/>
                <w:numId w:val="1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Skloňování zájmen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E1775AF" w14:textId="371F2103" w:rsidR="00F03868" w:rsidRPr="000021B7" w:rsidRDefault="00F03868" w:rsidP="00FC1EFD">
            <w:pPr>
              <w:pStyle w:val="Odstavecseseznamem"/>
              <w:numPr>
                <w:ilvl w:val="0"/>
                <w:numId w:val="1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Předložky spojené s 3 a 4.pádem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50A9098" w14:textId="40423925" w:rsidR="00F03868" w:rsidRPr="000021B7" w:rsidRDefault="00F03868" w:rsidP="00FC1EFD">
            <w:pPr>
              <w:pStyle w:val="Odstavecseseznamem"/>
              <w:numPr>
                <w:ilvl w:val="0"/>
                <w:numId w:val="1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Modální slovesa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159DEC7" w14:textId="47971E1A" w:rsidR="00F03868" w:rsidRPr="000021B7" w:rsidRDefault="00F03868" w:rsidP="00FC1EFD">
            <w:pPr>
              <w:pStyle w:val="Odstavecseseznamem"/>
              <w:numPr>
                <w:ilvl w:val="0"/>
                <w:numId w:val="1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Systém minulých časů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FC43DAE" w14:textId="0B6AA73C" w:rsidR="00F03868" w:rsidRPr="000021B7" w:rsidRDefault="00F03868" w:rsidP="00FC1EFD">
            <w:pPr>
              <w:pStyle w:val="Odstavecseseznamem"/>
              <w:numPr>
                <w:ilvl w:val="0"/>
                <w:numId w:val="1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Vazba </w:t>
            </w:r>
            <w:r w:rsidRPr="000021B7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Es gibt,</w:t>
            </w: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vazby sloves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67EF755" w14:textId="159E6FD5" w:rsidR="00F03868" w:rsidRPr="000021B7" w:rsidRDefault="00F03868" w:rsidP="00FC1EFD">
            <w:pPr>
              <w:pStyle w:val="Odstavecseseznamem"/>
              <w:numPr>
                <w:ilvl w:val="0"/>
                <w:numId w:val="1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Slovosled předmětů vyjádřených zájmeny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FE3376C" w14:textId="7A34F958" w:rsidR="00F03868" w:rsidRPr="000021B7" w:rsidRDefault="00F03868" w:rsidP="00FC1EFD">
            <w:pPr>
              <w:pStyle w:val="Odstavecseseznamem"/>
              <w:numPr>
                <w:ilvl w:val="0"/>
                <w:numId w:val="1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Zeměpisná jména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AD1DEE8" w14:textId="5D4EA34C" w:rsidR="00F03868" w:rsidRPr="000021B7" w:rsidRDefault="00F03868" w:rsidP="00FC1EFD">
            <w:pPr>
              <w:pStyle w:val="Odstavecseseznamem"/>
              <w:numPr>
                <w:ilvl w:val="0"/>
                <w:numId w:val="1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Perfektum a préteritum slabých sloves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0615EB9" w14:textId="2CDB7E0A" w:rsidR="00F03868" w:rsidRPr="000021B7" w:rsidRDefault="00F03868" w:rsidP="00FC1EFD">
            <w:pPr>
              <w:pStyle w:val="Odstavecseseznamem"/>
              <w:numPr>
                <w:ilvl w:val="0"/>
                <w:numId w:val="1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Slovosled věty vedlejší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27B9D2D" w14:textId="7B7F20E4" w:rsidR="00F03868" w:rsidRPr="00F03868" w:rsidRDefault="00F03868" w:rsidP="00FC1EFD">
            <w:pPr>
              <w:pStyle w:val="Odstavecseseznamem"/>
              <w:numPr>
                <w:ilvl w:val="0"/>
                <w:numId w:val="1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Testování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F03868" w:rsidRPr="00F03868" w14:paraId="1803B887" w14:textId="77777777" w:rsidTr="00F03868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E38D3F9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528C468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4BAC79F4" w14:textId="77777777" w:rsidTr="00F03868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AD85A" w14:textId="77777777" w:rsidR="00F03868" w:rsidRPr="003C3881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3DDACF36" w14:textId="3D766514" w:rsidR="00F03868" w:rsidRPr="003C3881" w:rsidRDefault="003C3881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HÖPPNEROVÁ, V. </w:t>
            </w:r>
            <w:r w:rsidR="00F03868"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Němčina pro jazykové školy nově 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F03868"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Plzeň, Fraus 2010. ISBN 978-80-7238-958-2.</w:t>
            </w:r>
          </w:p>
          <w:p w14:paraId="0E4C0E48" w14:textId="77777777" w:rsidR="00F03868" w:rsidRPr="003C3881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16CC9476" w14:textId="77777777" w:rsidR="00F03868" w:rsidRPr="003C3881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41681E1A" w14:textId="1C4DC998" w:rsidR="00F03868" w:rsidRPr="003C3881" w:rsidRDefault="003C3881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DRMOLOVÁ, D. a kol. </w:t>
            </w:r>
            <w:r w:rsidR="00F03868" w:rsidRPr="003C3881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Neměcky s úsměvěm nově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F03868"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Fraus, 2003. ISBN 80-7238-229-2.</w:t>
            </w:r>
          </w:p>
          <w:p w14:paraId="52579DDE" w14:textId="64B8B4F3" w:rsidR="00F03868" w:rsidRPr="003C3881" w:rsidRDefault="003C3881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KRENN, W., PUCHTA, H. </w:t>
            </w:r>
            <w:r w:rsidR="00F03868"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Motive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F03868"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Hu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eber Verlag, München 2016. ISBN</w:t>
            </w:r>
            <w:r w:rsidR="00F03868"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978-3-19-001878-9.</w:t>
            </w:r>
          </w:p>
          <w:p w14:paraId="06502000" w14:textId="77777777" w:rsidR="00F03868" w:rsidRPr="003C3881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4AE84504" w14:textId="18C41B1F" w:rsidR="00F03868" w:rsidRPr="00F03868" w:rsidRDefault="003C3881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Doplňující materiály dostupné z</w:t>
            </w:r>
            <w:r w:rsidR="00F03868"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55" w:history="1">
              <w:r w:rsidRPr="00C27707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https://www.hueber.de/seite/pg_lehren_unterrichtsplan_mot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F03868" w:rsidRPr="00F03868" w14:paraId="56F3B5D9" w14:textId="77777777" w:rsidTr="00F03868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32CF54C4" w14:textId="77777777" w:rsidR="00F03868" w:rsidRPr="00F03868" w:rsidRDefault="00F03868" w:rsidP="00F03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F03868" w:rsidRPr="00F03868" w14:paraId="60F04E41" w14:textId="77777777" w:rsidTr="00F03868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E942D15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926401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C13715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F03868" w:rsidRPr="00F03868" w14:paraId="06285F7F" w14:textId="77777777" w:rsidTr="00F0386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DF6F52B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F03868" w:rsidRPr="00F03868" w14:paraId="731C9FD9" w14:textId="77777777" w:rsidTr="000021B7">
        <w:trPr>
          <w:trHeight w:val="732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EDD31E" w14:textId="3BC8EAE8" w:rsidR="000021B7" w:rsidRDefault="00F03868" w:rsidP="000021B7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samostatně studují předložené materiály a využívají internetové odkazy. Pro úspěšné absolvování je rozhodující výsledek závěrečného testu (60%) a krátká prezentace.</w:t>
            </w:r>
            <w:r w:rsidR="000021B7"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Možnosti komunikace s vyučujícím:</w:t>
            </w:r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56" w:history="1">
              <w:r w:rsidR="000021B7"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EA034F6" w14:textId="3237CE30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2C2D49E9" w14:textId="77777777" w:rsidR="00F03868" w:rsidRPr="00F03868" w:rsidRDefault="00F03868" w:rsidP="00F0386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5FFE3E7A" w14:textId="0851167F" w:rsidR="00F03868" w:rsidRDefault="00F03868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val="en-US"/>
        </w:rPr>
      </w:pPr>
    </w:p>
    <w:p w14:paraId="29D8CBF9" w14:textId="7D15CE05" w:rsidR="00F03868" w:rsidRDefault="00F03868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val="en-US"/>
        </w:rPr>
      </w:pPr>
    </w:p>
    <w:p w14:paraId="4C6D2066" w14:textId="77777777" w:rsidR="00F03868" w:rsidRDefault="00F03868" w:rsidP="00F0386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F03868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669"/>
        <w:gridCol w:w="883"/>
        <w:gridCol w:w="567"/>
      </w:tblGrid>
      <w:tr w:rsidR="00F03868" w:rsidRPr="00F03868" w14:paraId="67A74B9F" w14:textId="77777777" w:rsidTr="00F0386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4CA16B89" w14:textId="6340EA65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F03868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F03868" w:rsidRPr="00F03868" w14:paraId="7C516C73" w14:textId="77777777" w:rsidTr="00DF444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80CFF56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AC4149" w14:textId="7D896272" w:rsidR="00F03868" w:rsidRPr="00F03868" w:rsidRDefault="00A2131C" w:rsidP="00FB35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Cizí jazyk </w:t>
            </w:r>
            <w:r w:rsidR="001129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III</w:t>
            </w:r>
            <w:r w:rsidR="00FB35A7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b:</w:t>
            </w:r>
            <w:r w:rsidR="00F03868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CC0EB6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Němčina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FB35A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</w:t>
            </w:r>
            <w:r w:rsidR="00FB35A7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</w:t>
            </w:r>
            <w:r w:rsidR="00FB35A7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 </w:t>
            </w:r>
            <w:r w:rsidR="00FB35A7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AJ</w:t>
            </w:r>
            <w:r w:rsidR="00FB35A7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)</w:t>
            </w:r>
          </w:p>
        </w:tc>
      </w:tr>
      <w:tr w:rsidR="00F03868" w:rsidRPr="00F03868" w14:paraId="1AEA9B39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ABA7D4C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11FB8C" w14:textId="77777777" w:rsidR="00DF4443" w:rsidRPr="00631D77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4AEBEBA5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57BC0536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6320D483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3F65C0D3" w14:textId="7D859501" w:rsidR="00F03868" w:rsidRPr="00F03868" w:rsidRDefault="00DF4443" w:rsidP="00DF444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DA32DED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25BDAE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</w:tr>
      <w:tr w:rsidR="00F03868" w:rsidRPr="00F03868" w14:paraId="4A361B2B" w14:textId="77777777" w:rsidTr="00A2131C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5519979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9808A" w14:textId="56594123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E44EFD8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B216C6" w14:textId="2F633430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C207395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F0A2C" w14:textId="0BD5D0B6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F03868" w:rsidRPr="00F03868" w14:paraId="06D82A99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8BD0AA7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4E6DD4" w14:textId="70F672D9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F03868" w:rsidRPr="00F03868" w14:paraId="7FB23C4F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DE6D51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8AE02E" w14:textId="68943EF8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9C6F6FC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FE1D2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F03868" w:rsidRPr="00F03868" w14:paraId="430ECB04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3C0914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D92C7FB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7324F476" w14:textId="77777777" w:rsidTr="0021672F">
        <w:trPr>
          <w:trHeight w:val="315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8F2256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studentů je průběžně sledována v hodinách. Student musí splnit 80% účast na seminářích. Vstupní znalost němčiny je na úrovni pokročilý B1+ podle Společného evropského referenčního rámce pro jazyk.</w:t>
            </w:r>
          </w:p>
        </w:tc>
      </w:tr>
      <w:tr w:rsidR="00F03868" w:rsidRPr="00F03868" w14:paraId="1E855969" w14:textId="77777777" w:rsidTr="002A63C4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BC34E0C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9613E0" w14:textId="281615FD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2AF5E237" w14:textId="77777777" w:rsidTr="002A63C4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CC3CD3C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A56A8F" w14:textId="725640C8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1D92888A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5F431F8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42DD6B3" w14:textId="0B44DC42" w:rsidR="00F03868" w:rsidRPr="00F03868" w:rsidRDefault="002A63C4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F03868" w:rsidRPr="00F03868" w14:paraId="4D4107C0" w14:textId="77777777" w:rsidTr="0021672F">
        <w:trPr>
          <w:trHeight w:val="149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CE52F" w14:textId="7200297F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4A1842D9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2D33C1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CB65645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1EC08D15" w14:textId="77777777" w:rsidTr="00F03868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1FC95800" w14:textId="411CFCA2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Cílem předmětu je prohloubení jazykových znalostí současné němčiny, aby byl student schopen komunikovat ústně i písemně v každodenních situacích na výstupní úrovni B1+ podle Společného evropského referenčního rámce pro jazyk.</w:t>
            </w:r>
            <w:r w:rsidR="0017396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</w:p>
          <w:p w14:paraId="4A778522" w14:textId="4D9985B7" w:rsidR="00F03868" w:rsidRPr="000021B7" w:rsidRDefault="00F03868" w:rsidP="00FC1EFD">
            <w:pPr>
              <w:pStyle w:val="Odstavecseseznamem"/>
              <w:numPr>
                <w:ilvl w:val="0"/>
                <w:numId w:val="1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Skloňování přídavných jmen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63B54CC" w14:textId="15ABA76F" w:rsidR="00F03868" w:rsidRPr="000021B7" w:rsidRDefault="00F03868" w:rsidP="00FC1EFD">
            <w:pPr>
              <w:pStyle w:val="Odstavecseseznamem"/>
              <w:numPr>
                <w:ilvl w:val="0"/>
                <w:numId w:val="1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Podřadné souvětí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D310216" w14:textId="754311A8" w:rsidR="00F03868" w:rsidRPr="000021B7" w:rsidRDefault="00F03868" w:rsidP="00FC1EFD">
            <w:pPr>
              <w:pStyle w:val="Odstavecseseznamem"/>
              <w:numPr>
                <w:ilvl w:val="0"/>
                <w:numId w:val="1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Řadové číslovky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C29AFA7" w14:textId="29094D0C" w:rsidR="00F03868" w:rsidRPr="000021B7" w:rsidRDefault="00F03868" w:rsidP="00FC1EFD">
            <w:pPr>
              <w:pStyle w:val="Odstavecseseznamem"/>
              <w:numPr>
                <w:ilvl w:val="0"/>
                <w:numId w:val="1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Odlučitelné a neodlučitelné předpony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6447335" w14:textId="64DD984E" w:rsidR="00F03868" w:rsidRPr="000021B7" w:rsidRDefault="00F03868" w:rsidP="00FC1EFD">
            <w:pPr>
              <w:pStyle w:val="Odstavecseseznamem"/>
              <w:numPr>
                <w:ilvl w:val="0"/>
                <w:numId w:val="1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Zvratná slovesa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B04946B" w14:textId="2428C519" w:rsidR="00F03868" w:rsidRPr="000021B7" w:rsidRDefault="00F03868" w:rsidP="00FC1EFD">
            <w:pPr>
              <w:pStyle w:val="Odstavecseseznamem"/>
              <w:numPr>
                <w:ilvl w:val="0"/>
                <w:numId w:val="1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Budoucí čas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9BE9062" w14:textId="4B1E24FA" w:rsidR="00F03868" w:rsidRPr="000021B7" w:rsidRDefault="00F03868" w:rsidP="00FC1EFD">
            <w:pPr>
              <w:pStyle w:val="Odstavecseseznamem"/>
              <w:numPr>
                <w:ilvl w:val="0"/>
                <w:numId w:val="1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Nepřímé otázky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EB5CC54" w14:textId="4F1CD4AA" w:rsidR="00F03868" w:rsidRPr="000021B7" w:rsidRDefault="00F03868" w:rsidP="00FC1EFD">
            <w:pPr>
              <w:pStyle w:val="Odstavecseseznamem"/>
              <w:numPr>
                <w:ilvl w:val="0"/>
                <w:numId w:val="1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Stupňování příd. 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jmen.</w:t>
            </w:r>
          </w:p>
          <w:p w14:paraId="5F6C8C5A" w14:textId="724D2F85" w:rsidR="00F03868" w:rsidRPr="000021B7" w:rsidRDefault="000021B7" w:rsidP="00FC1EFD">
            <w:pPr>
              <w:pStyle w:val="Odstavecseseznamem"/>
              <w:numPr>
                <w:ilvl w:val="0"/>
                <w:numId w:val="1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Zájmena ukazovací.</w:t>
            </w:r>
          </w:p>
          <w:p w14:paraId="625150BB" w14:textId="1624E31A" w:rsidR="00F03868" w:rsidRPr="000021B7" w:rsidRDefault="00F03868" w:rsidP="00FC1EFD">
            <w:pPr>
              <w:pStyle w:val="Odstavecseseznamem"/>
              <w:numPr>
                <w:ilvl w:val="0"/>
                <w:numId w:val="1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Pasiv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492EF52" w14:textId="20291192" w:rsidR="00F03868" w:rsidRPr="000021B7" w:rsidRDefault="00F03868" w:rsidP="00FC1EFD">
            <w:pPr>
              <w:pStyle w:val="Odstavecseseznamem"/>
              <w:numPr>
                <w:ilvl w:val="0"/>
                <w:numId w:val="1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Plusquamperfekt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3F41160" w14:textId="6293DF8F" w:rsidR="00F03868" w:rsidRPr="000021B7" w:rsidRDefault="00F03868" w:rsidP="00FC1EFD">
            <w:pPr>
              <w:pStyle w:val="Odstavecseseznamem"/>
              <w:numPr>
                <w:ilvl w:val="0"/>
                <w:numId w:val="1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Předložky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54B81FD" w14:textId="5DF462C4" w:rsidR="00F03868" w:rsidRPr="000021B7" w:rsidRDefault="00F03868" w:rsidP="00FC1EFD">
            <w:pPr>
              <w:pStyle w:val="Odstavecseseznamem"/>
              <w:numPr>
                <w:ilvl w:val="0"/>
                <w:numId w:val="1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Vztažné věty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6CC6B953" w14:textId="037DCFAD" w:rsidR="00F03868" w:rsidRPr="00F03868" w:rsidRDefault="00F03868" w:rsidP="00FC1EFD">
            <w:pPr>
              <w:pStyle w:val="Odstavecseseznamem"/>
              <w:numPr>
                <w:ilvl w:val="0"/>
                <w:numId w:val="1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Prezentace znalostí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F03868" w:rsidRPr="00F03868" w14:paraId="40D17692" w14:textId="77777777" w:rsidTr="00F03868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BF10FB5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9F46B9E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0D5038B8" w14:textId="77777777" w:rsidTr="00F03868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7DDF7" w14:textId="26229AF1" w:rsidR="003C3881" w:rsidRPr="003C3881" w:rsidRDefault="003C3881" w:rsidP="003C38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0F97236E" w14:textId="408A2E79" w:rsidR="003C3881" w:rsidRPr="003C3881" w:rsidRDefault="003C3881" w:rsidP="003C38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DRMOLOVÁ, D. a kol. </w:t>
            </w:r>
            <w:r w:rsidRPr="003C3881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Neměcky s úsměvěm nově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Fraus, 2003. ISBN 80-7238-229-2.</w:t>
            </w:r>
          </w:p>
          <w:p w14:paraId="27F97FB1" w14:textId="77777777" w:rsidR="003C3881" w:rsidRDefault="003C3881" w:rsidP="003C38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</w:p>
          <w:p w14:paraId="3436EFCE" w14:textId="1267822C" w:rsidR="003C3881" w:rsidRPr="003C3881" w:rsidRDefault="003C3881" w:rsidP="003C38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301DF25" w14:textId="29A47B80" w:rsidR="003C3881" w:rsidRPr="003C3881" w:rsidRDefault="003C3881" w:rsidP="003C38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KRENN, W., PUCHTA, H. Motive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Hu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eber Verlag, München 2016. ISBN</w:t>
            </w: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978-3-19-001878-9.</w:t>
            </w:r>
          </w:p>
          <w:p w14:paraId="09DA6523" w14:textId="77777777" w:rsidR="003C3881" w:rsidRPr="003C3881" w:rsidRDefault="003C3881" w:rsidP="003C38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1883A4A6" w14:textId="1A66A943" w:rsidR="003C3881" w:rsidRPr="00F03868" w:rsidRDefault="003C3881" w:rsidP="003C38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Doplňující materiály dostupné z</w:t>
            </w: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57" w:history="1">
              <w:r w:rsidRPr="00C27707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https://www.hueber.de/seite/pg_lehren_unterrichtsplan_mot</w:t>
              </w:r>
            </w:hyperlink>
          </w:p>
        </w:tc>
      </w:tr>
      <w:tr w:rsidR="00F03868" w:rsidRPr="00F03868" w14:paraId="6783EC31" w14:textId="77777777" w:rsidTr="00F03868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599C9819" w14:textId="77777777" w:rsidR="00F03868" w:rsidRPr="00F03868" w:rsidRDefault="00F03868" w:rsidP="00F03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F03868" w:rsidRPr="00F03868" w14:paraId="4C330DAF" w14:textId="77777777" w:rsidTr="00F03868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B091055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C4625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9FEBA04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F03868" w:rsidRPr="00F03868" w14:paraId="7D8F6783" w14:textId="77777777" w:rsidTr="00F0386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DA0D16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F03868" w:rsidRPr="00F03868" w14:paraId="6E26995E" w14:textId="77777777" w:rsidTr="000021B7">
        <w:trPr>
          <w:trHeight w:val="686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E1E96" w14:textId="14584353" w:rsidR="000021B7" w:rsidRDefault="00F03868" w:rsidP="000021B7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samostatně studují předložené materiály a využívají internetové odkazy. Pro úspěšné absolvování je rozhodující výsledek závěrečného testu (60%) a krátká prezentace.</w:t>
            </w:r>
            <w:r w:rsidR="000021B7"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Možnosti komunikace s vyučujícím:</w:t>
            </w:r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58" w:history="1">
              <w:r w:rsidR="000021B7"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13234F6" w14:textId="5E933391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59D6A518" w14:textId="77777777" w:rsidR="00F03868" w:rsidRPr="00F03868" w:rsidRDefault="00F03868" w:rsidP="00F0386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88D895B" w14:textId="1180BEA0" w:rsidR="00F03868" w:rsidRDefault="00F03868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val="en-US"/>
        </w:rPr>
      </w:pPr>
    </w:p>
    <w:p w14:paraId="131DC43D" w14:textId="77FE0FE7" w:rsidR="00F03868" w:rsidRDefault="00F03868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val="en-US"/>
        </w:rPr>
      </w:pPr>
    </w:p>
    <w:p w14:paraId="6B3FCE36" w14:textId="77777777" w:rsidR="00F03868" w:rsidRDefault="00F03868" w:rsidP="00F0386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F03868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669"/>
        <w:gridCol w:w="883"/>
        <w:gridCol w:w="567"/>
      </w:tblGrid>
      <w:tr w:rsidR="00F03868" w:rsidRPr="00F03868" w14:paraId="552F386F" w14:textId="77777777" w:rsidTr="00F0386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4C6837BD" w14:textId="4F25767F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F03868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F03868" w:rsidRPr="00F03868" w14:paraId="4ED3CEED" w14:textId="77777777" w:rsidTr="00DF444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F94CDF3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AD8BAA" w14:textId="6119F4B6" w:rsidR="00F03868" w:rsidRPr="00F03868" w:rsidRDefault="00A2131C" w:rsidP="00FB35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Cizí jazyk </w:t>
            </w:r>
            <w:r w:rsidR="001129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IV</w:t>
            </w:r>
            <w:r w:rsidR="00FB35A7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a:</w:t>
            </w:r>
            <w:r w:rsidR="00F03868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CC0EB6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Němčina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FB35A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</w:t>
            </w:r>
            <w:r w:rsidR="00FB35A7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</w:t>
            </w:r>
            <w:r w:rsidR="00FB35A7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 </w:t>
            </w:r>
            <w:r w:rsidR="00FB35A7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AJ</w:t>
            </w:r>
            <w:r w:rsidR="00FB35A7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)</w:t>
            </w:r>
          </w:p>
        </w:tc>
      </w:tr>
      <w:tr w:rsidR="00F03868" w:rsidRPr="00F03868" w14:paraId="07897A63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EB62F98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02F0E7" w14:textId="77777777" w:rsidR="00DF4443" w:rsidRPr="00631D77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7AE0A2E2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16D5B78F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1FEF9B61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1E4C975D" w14:textId="46289514" w:rsidR="00F03868" w:rsidRPr="00F03868" w:rsidRDefault="00DF4443" w:rsidP="00DF444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B5786A6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D59386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F03868" w:rsidRPr="00F03868" w14:paraId="2B38927C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028E15C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5A6581" w14:textId="7E2F8D41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5F4F2F5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198CD4" w14:textId="60F4B708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C3C631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B2BE39" w14:textId="271E93FF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F03868" w:rsidRPr="00F03868" w14:paraId="00CBAC6A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458699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D80885" w14:textId="5CA0886D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F03868" w:rsidRPr="00F03868" w14:paraId="0DBAEDE6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0A206AC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E6B5C1" w14:textId="5E530EC4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7D74DBE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CE630E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F03868" w:rsidRPr="00F03868" w14:paraId="3AB88FFA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74553E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9B11D2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00726B76" w14:textId="77777777" w:rsidTr="0021672F">
        <w:trPr>
          <w:trHeight w:val="315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783ABE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studentů je průběžně sledována v hodinách. Student musí splnit 80% účast na seminářích. Vstupná znalost němčiny je na úrovni B1 podle Společného evropského referenčního rámce pro jazyk.</w:t>
            </w:r>
          </w:p>
        </w:tc>
      </w:tr>
      <w:tr w:rsidR="00F03868" w:rsidRPr="00F03868" w14:paraId="57987939" w14:textId="77777777" w:rsidTr="002A63C4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0913894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344DC6" w14:textId="6BC291D6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73816E71" w14:textId="77777777" w:rsidTr="002A63C4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F6F66D0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C7EAA4" w14:textId="2261B1FC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6513CDEC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776CF39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3F8A662" w14:textId="298A538A" w:rsidR="00F03868" w:rsidRPr="00F03868" w:rsidRDefault="002A63C4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F03868" w:rsidRPr="00F03868" w14:paraId="15D7997C" w14:textId="77777777" w:rsidTr="0021672F">
        <w:trPr>
          <w:trHeight w:val="5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CFCC26" w14:textId="18F5D21D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38043380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B27EF0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60AD118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5BA5F7D9" w14:textId="77777777" w:rsidTr="00F03868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14388EAB" w14:textId="683E5148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Cílem předmětu je prohloubení jazykových znalostí současné němčiny, aby byl student schopen komunikovat ústně i písemně v každodenních situacích na úrovni B1+ podle Společného evropského referenčního rámce pro jazyk.</w:t>
            </w:r>
            <w:r w:rsidR="0017396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</w:p>
          <w:p w14:paraId="064A2E7A" w14:textId="2CD9E582" w:rsidR="00F03868" w:rsidRPr="000021B7" w:rsidRDefault="00F03868" w:rsidP="00FC1EFD">
            <w:pPr>
              <w:pStyle w:val="Odstavecseseznamem"/>
              <w:numPr>
                <w:ilvl w:val="0"/>
                <w:numId w:val="1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Rodina a vztahy v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rodině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6E5C367" w14:textId="3E467189" w:rsidR="00F03868" w:rsidRPr="000021B7" w:rsidRDefault="00F03868" w:rsidP="00FC1EFD">
            <w:pPr>
              <w:pStyle w:val="Odstavecseseznamem"/>
              <w:numPr>
                <w:ilvl w:val="0"/>
                <w:numId w:val="1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Práce a odpovědnost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7863264" w14:textId="2F7E6F49" w:rsidR="00F03868" w:rsidRPr="000021B7" w:rsidRDefault="00F03868" w:rsidP="00FC1EFD">
            <w:pPr>
              <w:pStyle w:val="Odstavecseseznamem"/>
              <w:numPr>
                <w:ilvl w:val="0"/>
                <w:numId w:val="1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Skloňování podstatných jmen a zájmen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247F65B" w14:textId="2080072F" w:rsidR="00F03868" w:rsidRPr="000021B7" w:rsidRDefault="00F03868" w:rsidP="00FC1EFD">
            <w:pPr>
              <w:pStyle w:val="Odstavecseseznamem"/>
              <w:numPr>
                <w:ilvl w:val="0"/>
                <w:numId w:val="1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Imperativ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DC2B43B" w14:textId="6AA04A5F" w:rsidR="00F03868" w:rsidRPr="000021B7" w:rsidRDefault="00F03868" w:rsidP="00FC1EFD">
            <w:pPr>
              <w:pStyle w:val="Odstavecseseznamem"/>
              <w:numPr>
                <w:ilvl w:val="0"/>
                <w:numId w:val="1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Modální slovesa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1893DF5" w14:textId="22521679" w:rsidR="00F03868" w:rsidRPr="000021B7" w:rsidRDefault="00F03868" w:rsidP="00FC1EFD">
            <w:pPr>
              <w:pStyle w:val="Odstavecseseznamem"/>
              <w:numPr>
                <w:ilvl w:val="0"/>
                <w:numId w:val="1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Silná slovesa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91ACA06" w14:textId="23D156DF" w:rsidR="00F03868" w:rsidRPr="000021B7" w:rsidRDefault="00F03868" w:rsidP="00FC1EFD">
            <w:pPr>
              <w:pStyle w:val="Odstavecseseznamem"/>
              <w:numPr>
                <w:ilvl w:val="0"/>
                <w:numId w:val="1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Infinitiv závislý s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zu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3C54935" w14:textId="30FE7883" w:rsidR="00F03868" w:rsidRPr="000021B7" w:rsidRDefault="00F03868" w:rsidP="00FC1EFD">
            <w:pPr>
              <w:pStyle w:val="Odstavecseseznamem"/>
              <w:numPr>
                <w:ilvl w:val="0"/>
                <w:numId w:val="1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Trpný rod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29647DB" w14:textId="2D6208B7" w:rsidR="00F03868" w:rsidRPr="000021B7" w:rsidRDefault="00F03868" w:rsidP="00FC1EFD">
            <w:pPr>
              <w:pStyle w:val="Odstavecseseznamem"/>
              <w:numPr>
                <w:ilvl w:val="0"/>
                <w:numId w:val="1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Předložky spojené se 3. a 4. pádem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A4F489D" w14:textId="24F52721" w:rsidR="00F03868" w:rsidRPr="000021B7" w:rsidRDefault="00F03868" w:rsidP="00FC1EFD">
            <w:pPr>
              <w:pStyle w:val="Odstavecseseznamem"/>
              <w:numPr>
                <w:ilvl w:val="0"/>
                <w:numId w:val="1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Odlučitelné a neodlučitelné předpony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EA1A7C0" w14:textId="6BEADDE0" w:rsidR="00F03868" w:rsidRPr="000021B7" w:rsidRDefault="00F03868" w:rsidP="00FC1EFD">
            <w:pPr>
              <w:pStyle w:val="Odstavecseseznamem"/>
              <w:numPr>
                <w:ilvl w:val="0"/>
                <w:numId w:val="1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Budoucí čas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AAD2CC5" w14:textId="2C4EBFC1" w:rsidR="00F03868" w:rsidRPr="000021B7" w:rsidRDefault="00F03868" w:rsidP="00FC1EFD">
            <w:pPr>
              <w:pStyle w:val="Odstavecseseznamem"/>
              <w:numPr>
                <w:ilvl w:val="0"/>
                <w:numId w:val="1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Nepřímé otázky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09B4800" w14:textId="641F1FCF" w:rsidR="00F03868" w:rsidRPr="000021B7" w:rsidRDefault="00F03868" w:rsidP="00FC1EFD">
            <w:pPr>
              <w:pStyle w:val="Odstavecseseznamem"/>
              <w:numPr>
                <w:ilvl w:val="0"/>
                <w:numId w:val="1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Pořádek slov ve větě hlavní a vedlejší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025F7F3" w14:textId="19143A18" w:rsidR="00F03868" w:rsidRPr="00F03868" w:rsidRDefault="00F03868" w:rsidP="00FC1EFD">
            <w:pPr>
              <w:pStyle w:val="Odstavecseseznamem"/>
              <w:numPr>
                <w:ilvl w:val="0"/>
                <w:numId w:val="1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Prezentace znalostí</w:t>
            </w:r>
            <w:r w:rsidR="000021B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F03868" w:rsidRPr="00F03868" w14:paraId="3D8A4385" w14:textId="77777777" w:rsidTr="00F03868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922201E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D36E208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333A2FA6" w14:textId="77777777" w:rsidTr="00F03868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AFEBD7" w14:textId="5E189F37" w:rsidR="003C3881" w:rsidRPr="003C3881" w:rsidRDefault="003C3881" w:rsidP="003C38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74154899" w14:textId="77777777" w:rsidR="003C3881" w:rsidRPr="003C3881" w:rsidRDefault="003C3881" w:rsidP="003C38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DRMOLOVÁ, D. a kol. </w:t>
            </w:r>
            <w:r w:rsidRPr="003C3881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Neměcky s úsměvěm nově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Fraus, 2003. ISBN 80-7238-229-2.</w:t>
            </w:r>
          </w:p>
          <w:p w14:paraId="6F589E36" w14:textId="77777777" w:rsidR="003C3881" w:rsidRPr="003C3881" w:rsidRDefault="003C3881" w:rsidP="003C38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35BA78A7" w14:textId="77777777" w:rsidR="003C3881" w:rsidRPr="003C3881" w:rsidRDefault="003C3881" w:rsidP="003C38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74DE960A" w14:textId="77777777" w:rsidR="003C3881" w:rsidRPr="003C3881" w:rsidRDefault="003C3881" w:rsidP="003C38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KRENN, W., PUCHTA, H. Motive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Hu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eber Verlag, München 2016. ISBN</w:t>
            </w: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978-3-19-001878-9.</w:t>
            </w:r>
          </w:p>
          <w:p w14:paraId="1A2EF67F" w14:textId="77777777" w:rsidR="003C3881" w:rsidRPr="003C3881" w:rsidRDefault="003C3881" w:rsidP="003C38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1E941D71" w14:textId="16B3192A" w:rsidR="003C3881" w:rsidRPr="00F03868" w:rsidRDefault="003C3881" w:rsidP="003C38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Doplňující materiály dostupné z</w:t>
            </w: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59" w:history="1">
              <w:r w:rsidRPr="00C27707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https://www.hueber.de/seite/pg_lehren_unterrichtsplan_mot</w:t>
              </w:r>
            </w:hyperlink>
          </w:p>
        </w:tc>
      </w:tr>
      <w:tr w:rsidR="00F03868" w:rsidRPr="00F03868" w14:paraId="4E7D24DB" w14:textId="77777777" w:rsidTr="00F03868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5A42C49A" w14:textId="77777777" w:rsidR="00F03868" w:rsidRPr="00F03868" w:rsidRDefault="00F03868" w:rsidP="00F03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F03868" w:rsidRPr="00F03868" w14:paraId="127740ED" w14:textId="77777777" w:rsidTr="00F03868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1FBC864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36E36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CE7C4D6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F03868" w:rsidRPr="00F03868" w14:paraId="713E6B34" w14:textId="77777777" w:rsidTr="00F0386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4028F41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F03868" w:rsidRPr="00F03868" w14:paraId="48F31EE9" w14:textId="77777777" w:rsidTr="000021B7">
        <w:trPr>
          <w:trHeight w:val="686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6AE781" w14:textId="0A4023E5" w:rsidR="000021B7" w:rsidRDefault="00F03868" w:rsidP="000021B7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samostatně studují předložené materiály a využívají internetové odkazy. Pro úspěšné absolvování je rozhodující výsledek závěrečného testu (60%) a krátká prezentace.</w:t>
            </w:r>
            <w:r w:rsidR="000021B7"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Možnosti komunikace s vyučujícím:</w:t>
            </w:r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60" w:history="1">
              <w:r w:rsidR="000021B7"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8DFB36C" w14:textId="73327978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31F5A0F8" w14:textId="77777777" w:rsidR="00F03868" w:rsidRPr="00F03868" w:rsidRDefault="00F03868" w:rsidP="00F0386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68B51683" w14:textId="09D6D2ED" w:rsidR="00F03868" w:rsidRDefault="00F03868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val="en-US"/>
        </w:rPr>
      </w:pPr>
    </w:p>
    <w:p w14:paraId="11667164" w14:textId="2218D203" w:rsidR="00F03868" w:rsidRDefault="00F03868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val="en-US"/>
        </w:rPr>
      </w:pPr>
    </w:p>
    <w:p w14:paraId="55235CAE" w14:textId="77777777" w:rsidR="00F03868" w:rsidRDefault="00F03868" w:rsidP="00F0386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F03868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669"/>
        <w:gridCol w:w="883"/>
        <w:gridCol w:w="567"/>
      </w:tblGrid>
      <w:tr w:rsidR="00F03868" w:rsidRPr="00F03868" w14:paraId="5B5092C4" w14:textId="77777777" w:rsidTr="00F0386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76D81954" w14:textId="061E5805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F03868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F03868" w:rsidRPr="00F03868" w14:paraId="5FD8D674" w14:textId="77777777" w:rsidTr="00DF444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D1B4EBB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A83A7E" w14:textId="0D957347" w:rsidR="00F03868" w:rsidRPr="00F03868" w:rsidRDefault="00A2131C" w:rsidP="00FB35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Cizí jazyk</w:t>
            </w:r>
            <w:r w:rsidR="00F03868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1129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IV</w:t>
            </w:r>
            <w:r w:rsidR="00FB35A7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b:</w:t>
            </w:r>
            <w:r w:rsidR="00F03868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CC0EB6" w:rsidRPr="00FB35A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Němčina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FB35A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</w:t>
            </w:r>
            <w:r w:rsidR="00FB35A7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</w:t>
            </w:r>
            <w:r w:rsidR="00FB35A7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 </w:t>
            </w:r>
            <w:r w:rsidR="00FB35A7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AJ</w:t>
            </w:r>
            <w:r w:rsidR="00FB35A7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)</w:t>
            </w:r>
          </w:p>
        </w:tc>
      </w:tr>
      <w:tr w:rsidR="00F03868" w:rsidRPr="00F03868" w14:paraId="4CF03221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CA80273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BB0EE5" w14:textId="77777777" w:rsidR="00DF4443" w:rsidRPr="00631D77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3A371785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6E8E2939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5ED05CBA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7472B53D" w14:textId="7A82307F" w:rsidR="00F03868" w:rsidRPr="00F03868" w:rsidRDefault="00DF4443" w:rsidP="00DF444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F9FDF97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519C90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F03868" w:rsidRPr="00F03868" w14:paraId="5612ECE3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5BFF275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C53D82" w14:textId="4648549B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CD5773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4C8F9E" w14:textId="47248F91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82E7140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BB575A" w14:textId="60A483EB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F03868" w:rsidRPr="00F03868" w14:paraId="04AE8EB5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F16AE76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FB139" w14:textId="06BFF773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F03868" w:rsidRPr="00F03868" w14:paraId="34E19C1F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7A575AB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9FF8A3" w14:textId="385B904F" w:rsidR="00F03868" w:rsidRPr="00F03868" w:rsidRDefault="00A2131C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112650C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BB6369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F03868" w:rsidRPr="00F03868" w14:paraId="32A5257B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E2F1718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F95D8A5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65B31524" w14:textId="77777777" w:rsidTr="0021672F">
        <w:trPr>
          <w:trHeight w:val="315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9BBD20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studentů je průběžně sledována v hodinách. Student musí splnit 80% účast na seminářích. Vstupní znalost němčiny je na úrovni B1+ podle Společného evropského referenčního rámce pro jazyk.</w:t>
            </w:r>
          </w:p>
        </w:tc>
      </w:tr>
      <w:tr w:rsidR="00F03868" w:rsidRPr="00F03868" w14:paraId="4D0410CF" w14:textId="77777777" w:rsidTr="002A63C4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23EFFD7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E994F3" w14:textId="3AB3A708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14E72BB6" w14:textId="77777777" w:rsidTr="002A63C4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005A992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470DBE" w14:textId="191BA5D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5CCD4517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38497F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0C7D1EE" w14:textId="6203F8F8" w:rsidR="00F03868" w:rsidRPr="00F03868" w:rsidRDefault="002A63C4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F03868" w:rsidRPr="00F03868" w14:paraId="42F34FD7" w14:textId="77777777" w:rsidTr="0021672F">
        <w:trPr>
          <w:trHeight w:val="5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074F2" w14:textId="54B5EAF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5A6A327D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B4AC27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E136DDA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063A9A33" w14:textId="77777777" w:rsidTr="00F03868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371FCDA3" w14:textId="0EB90F20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Cílem předmětu je prohloubení jazykových znalostí současné němčiny, aby byl student schopen komunikovat ústně i písemně v každodenních situacích na výstupní úrovni B1+ až B2 podle Společného evropského referenčního rámce pro jazyk.</w:t>
            </w:r>
            <w:r w:rsidR="0017396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</w:p>
          <w:p w14:paraId="52321EC8" w14:textId="25991D8C" w:rsidR="00F03868" w:rsidRPr="00173963" w:rsidRDefault="00F03868" w:rsidP="00FC1EFD">
            <w:pPr>
              <w:pStyle w:val="Odstavecseseznamem"/>
              <w:numPr>
                <w:ilvl w:val="0"/>
                <w:numId w:val="1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Povolání a práce v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EU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7D3B8CB" w14:textId="58E8F67F" w:rsidR="00F03868" w:rsidRPr="00173963" w:rsidRDefault="00F03868" w:rsidP="00FC1EFD">
            <w:pPr>
              <w:pStyle w:val="Odstavecseseznamem"/>
              <w:numPr>
                <w:ilvl w:val="0"/>
                <w:numId w:val="1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Vlastní firma 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–</w:t>
            </w: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podnikání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065314B" w14:textId="7C45399A" w:rsidR="00F03868" w:rsidRPr="00173963" w:rsidRDefault="00F03868" w:rsidP="00FC1EFD">
            <w:pPr>
              <w:pStyle w:val="Odstavecseseznamem"/>
              <w:numPr>
                <w:ilvl w:val="0"/>
                <w:numId w:val="1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Telefonování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520D328" w14:textId="06BFD67D" w:rsidR="00F03868" w:rsidRPr="00173963" w:rsidRDefault="00F03868" w:rsidP="00FC1EFD">
            <w:pPr>
              <w:pStyle w:val="Odstavecseseznamem"/>
              <w:numPr>
                <w:ilvl w:val="0"/>
                <w:numId w:val="1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Životní standart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7514EE4" w14:textId="08943189" w:rsidR="00F03868" w:rsidRPr="00173963" w:rsidRDefault="00F03868" w:rsidP="00FC1EFD">
            <w:pPr>
              <w:pStyle w:val="Odstavecseseznamem"/>
              <w:numPr>
                <w:ilvl w:val="0"/>
                <w:numId w:val="1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Volný čas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54C64DB" w14:textId="4D8E6B5B" w:rsidR="00F03868" w:rsidRPr="00173963" w:rsidRDefault="0021672F" w:rsidP="00FC1EFD">
            <w:pPr>
              <w:pStyle w:val="Odstavecseseznamem"/>
              <w:numPr>
                <w:ilvl w:val="0"/>
                <w:numId w:val="1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Životní styl.</w:t>
            </w:r>
          </w:p>
          <w:p w14:paraId="3EC61234" w14:textId="6BB963FD" w:rsidR="00F03868" w:rsidRPr="00173963" w:rsidRDefault="00F03868" w:rsidP="00FC1EFD">
            <w:pPr>
              <w:pStyle w:val="Odstavecseseznamem"/>
              <w:numPr>
                <w:ilvl w:val="0"/>
                <w:numId w:val="1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Sport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FB53D44" w14:textId="423DCA42" w:rsidR="00F03868" w:rsidRPr="00173963" w:rsidRDefault="00F03868" w:rsidP="00FC1EFD">
            <w:pPr>
              <w:pStyle w:val="Odstavecseseznamem"/>
              <w:numPr>
                <w:ilvl w:val="0"/>
                <w:numId w:val="1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Slovesné vazby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6FC3483" w14:textId="4EC98F1B" w:rsidR="00F03868" w:rsidRPr="00173963" w:rsidRDefault="00F03868" w:rsidP="00FC1EFD">
            <w:pPr>
              <w:pStyle w:val="Odstavecseseznamem"/>
              <w:numPr>
                <w:ilvl w:val="0"/>
                <w:numId w:val="1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Infinitiv s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21672F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zu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4778B7D" w14:textId="2583CB3D" w:rsidR="00F03868" w:rsidRPr="00173963" w:rsidRDefault="00F03868" w:rsidP="00FC1EFD">
            <w:pPr>
              <w:pStyle w:val="Odstavecseseznamem"/>
              <w:numPr>
                <w:ilvl w:val="0"/>
                <w:numId w:val="1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Vztažné věty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92F04AA" w14:textId="4C18A120" w:rsidR="00F03868" w:rsidRPr="00173963" w:rsidRDefault="00F03868" w:rsidP="00FC1EFD">
            <w:pPr>
              <w:pStyle w:val="Odstavecseseznamem"/>
              <w:numPr>
                <w:ilvl w:val="0"/>
                <w:numId w:val="1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Předložkové vazby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BD2C7D2" w14:textId="226C612C" w:rsidR="00F03868" w:rsidRPr="00173963" w:rsidRDefault="00F03868" w:rsidP="00FC1EFD">
            <w:pPr>
              <w:pStyle w:val="Odstavecseseznamem"/>
              <w:numPr>
                <w:ilvl w:val="0"/>
                <w:numId w:val="1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Skloňování příd. </w:t>
            </w:r>
            <w:r w:rsidR="0021672F"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J</w:t>
            </w: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men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048A9DE" w14:textId="32D8A66F" w:rsidR="00F03868" w:rsidRPr="00173963" w:rsidRDefault="00F03868" w:rsidP="00FC1EFD">
            <w:pPr>
              <w:pStyle w:val="Odstavecseseznamem"/>
              <w:numPr>
                <w:ilvl w:val="0"/>
                <w:numId w:val="1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Trpný rod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EA976AD" w14:textId="3C75B4CF" w:rsidR="00F03868" w:rsidRPr="00F03868" w:rsidRDefault="00F03868" w:rsidP="00FC1EFD">
            <w:pPr>
              <w:pStyle w:val="Odstavecseseznamem"/>
              <w:numPr>
                <w:ilvl w:val="0"/>
                <w:numId w:val="1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Prezentace dovedností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F03868" w:rsidRPr="00F03868" w14:paraId="755016A6" w14:textId="77777777" w:rsidTr="00F03868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13A57B8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643E25F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03868" w:rsidRPr="00F03868" w14:paraId="741BE6F5" w14:textId="77777777" w:rsidTr="00F03868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81CABA" w14:textId="77777777" w:rsidR="00F03868" w:rsidRPr="003C3881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3A4B151E" w14:textId="2C17B114" w:rsidR="00F03868" w:rsidRPr="003C3881" w:rsidRDefault="003C3881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DRMOLOVÁ,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D. a kol. </w:t>
            </w:r>
            <w:r w:rsidR="00F03868" w:rsidRPr="003C3881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Neměcky s úsměvěm nově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F03868"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Fraus, 2003. ISBN 80-7238-229-2.</w:t>
            </w:r>
          </w:p>
          <w:p w14:paraId="6D75E7AD" w14:textId="0C0E5597" w:rsidR="00F03868" w:rsidRPr="003C3881" w:rsidRDefault="003C3881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HÖPPNEROVÁ, V. </w:t>
            </w:r>
            <w:r w:rsidR="00F03868" w:rsidRPr="003C3881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Kontakte: deutsche Konversation = aktivní německá konverzace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F03868"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</w:t>
            </w:r>
            <w:r w:rsidR="00F03868"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yd.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F03868"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Ekopress, 2005. ISBN 80-86119-99-8. </w:t>
            </w:r>
          </w:p>
          <w:p w14:paraId="5F45D87F" w14:textId="77777777" w:rsidR="00F03868" w:rsidRPr="003C3881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158F7BB2" w14:textId="77777777" w:rsidR="00F03868" w:rsidRPr="003C3881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3C89234C" w14:textId="7256BB52" w:rsidR="003C3881" w:rsidRPr="00F03868" w:rsidRDefault="003C3881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BECKER, N., BRAUNERT, J., EISFELD, H. 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Dialog Beruf</w:t>
            </w:r>
            <w:r w:rsidR="00F03868" w:rsidRPr="003C3881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: Deutsch als Frmdsprache fur die Grundstue 2</w:t>
            </w:r>
            <w:r w:rsidR="00F03868"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F03868" w:rsidRPr="003C38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Ismaning: Heuber, 2004. ISBN 3190015910.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F03868" w:rsidRPr="00F03868" w14:paraId="3A8AEDFF" w14:textId="77777777" w:rsidTr="00F03868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6D7848BA" w14:textId="77777777" w:rsidR="00F03868" w:rsidRPr="00F03868" w:rsidRDefault="00F03868" w:rsidP="00F03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F03868" w:rsidRPr="00F03868" w14:paraId="62E6FA6E" w14:textId="77777777" w:rsidTr="00F03868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ED93529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D96AD1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8E3B6C2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F03868" w:rsidRPr="00F03868" w14:paraId="04F8C2A8" w14:textId="77777777" w:rsidTr="00F0386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2223284" w14:textId="77777777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F03868" w:rsidRPr="00F03868" w14:paraId="3B97D15A" w14:textId="77777777" w:rsidTr="000021B7">
        <w:trPr>
          <w:trHeight w:val="590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FDDD1" w14:textId="249D8B8C" w:rsidR="000021B7" w:rsidRDefault="00F03868" w:rsidP="000021B7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samostatně studují předložené materiály a využívají internetové odkazy. Pro úspěšné absolvování je rozhodující výsledek závěrečného testu (60%) a krátká prezentace.</w:t>
            </w:r>
            <w:r w:rsidR="000021B7"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Možnosti komunikace s vyučujícím:</w:t>
            </w:r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61" w:history="1">
              <w:r w:rsidR="000021B7"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7AAB96A" w14:textId="5F9551CC" w:rsidR="00F03868" w:rsidRPr="00F03868" w:rsidRDefault="00F03868" w:rsidP="00F038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A474C3A" w14:textId="77777777" w:rsidR="00F03868" w:rsidRPr="00F03868" w:rsidRDefault="00F03868" w:rsidP="00F0386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2D3D77E9" w14:textId="48A76723" w:rsidR="00F03868" w:rsidRDefault="00F03868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val="en-US"/>
        </w:rPr>
      </w:pPr>
    </w:p>
    <w:p w14:paraId="592C8114" w14:textId="1B60D487" w:rsidR="00F03868" w:rsidRDefault="00F03868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val="en-US"/>
        </w:rPr>
      </w:pPr>
    </w:p>
    <w:p w14:paraId="0FD327A7" w14:textId="77777777" w:rsidR="00F03868" w:rsidRDefault="00F03868" w:rsidP="00F03868">
      <w:pPr>
        <w:spacing w:after="0" w:line="256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F03868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8"/>
        <w:gridCol w:w="1134"/>
        <w:gridCol w:w="889"/>
        <w:gridCol w:w="1304"/>
        <w:gridCol w:w="1668"/>
        <w:gridCol w:w="884"/>
        <w:gridCol w:w="567"/>
      </w:tblGrid>
      <w:tr w:rsidR="00F03868" w:rsidRPr="00F03868" w14:paraId="794B22FA" w14:textId="77777777" w:rsidTr="00F0386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69DA5DBE" w14:textId="267FCC73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F03868">
              <w:rPr>
                <w:rFonts w:ascii="Times New Roman" w:eastAsia="Times New Roman" w:hAnsi="Times New Roman" w:cs="Times New Roman"/>
                <w:b/>
                <w:sz w:val="28"/>
                <w:szCs w:val="20"/>
              </w:rPr>
              <w:t>B-III – Charakteristika studijního předmětu</w:t>
            </w:r>
          </w:p>
        </w:tc>
      </w:tr>
      <w:tr w:rsidR="00F03868" w:rsidRPr="00F03868" w14:paraId="6EE5120C" w14:textId="77777777" w:rsidTr="00DF444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289D2AC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63E216" w14:textId="3F0C3247" w:rsidR="00F03868" w:rsidRPr="00F03868" w:rsidRDefault="00A2131C" w:rsidP="00D5033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Cizí jazyk</w:t>
            </w:r>
            <w:r w:rsidR="00F03868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1129C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</w:t>
            </w:r>
            <w:r w:rsidR="00D50331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a:</w:t>
            </w:r>
            <w:r w:rsidR="00F03868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CC0EB6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Ruština</w:t>
            </w:r>
            <w:r w:rsid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="00D50331">
              <w:rPr>
                <w:rFonts w:ascii="Times New Roman" w:eastAsia="Times New Roman" w:hAnsi="Times New Roman" w:cs="Times New Roman"/>
                <w:sz w:val="20"/>
                <w:szCs w:val="20"/>
              </w:rPr>
              <w:t>(</w:t>
            </w:r>
            <w:r w:rsidR="00D50331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</w:t>
            </w:r>
            <w:r w:rsidR="00D50331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 </w:t>
            </w:r>
            <w:r w:rsidR="00D50331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AJ</w:t>
            </w:r>
            <w:r w:rsidR="00D50331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)</w:t>
            </w:r>
          </w:p>
        </w:tc>
      </w:tr>
      <w:tr w:rsidR="00F03868" w:rsidRPr="00F03868" w14:paraId="11791991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4F24F11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AEA948" w14:textId="77777777" w:rsidR="00DF4443" w:rsidRPr="00631D77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11A11C7B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6CCE4EAE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41AD6BA9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3ED030FE" w14:textId="35081560" w:rsidR="00F03868" w:rsidRPr="00F03868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3F456BD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B08206" w14:textId="19CE55CD" w:rsidR="00F03868" w:rsidRPr="00F03868" w:rsidRDefault="00441076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1/L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</w:p>
        </w:tc>
      </w:tr>
      <w:tr w:rsidR="00F03868" w:rsidRPr="00F03868" w14:paraId="481A1DF7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DD68D0A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Rozsah studijního předmětu</w:t>
            </w:r>
          </w:p>
        </w:tc>
        <w:tc>
          <w:tcPr>
            <w:tcW w:w="14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DAFC4" w14:textId="60509AEC" w:rsidR="00F03868" w:rsidRPr="00F03868" w:rsidRDefault="00A2131C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B7CEB36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hod. 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85DDF" w14:textId="25807BAF" w:rsidR="00F03868" w:rsidRPr="00F03868" w:rsidRDefault="00A2131C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315F32E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kreditů</w:t>
            </w:r>
          </w:p>
        </w:tc>
        <w:tc>
          <w:tcPr>
            <w:tcW w:w="14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1EE3E7" w14:textId="0D84ABC1" w:rsidR="00F03868" w:rsidRPr="00F03868" w:rsidRDefault="00A2131C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F03868" w:rsidRPr="00F03868" w14:paraId="3F5AD191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CFC5FAD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EF4C9B" w14:textId="54B307EC" w:rsidR="00F03868" w:rsidRPr="00F03868" w:rsidRDefault="00A2131C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</w:tr>
      <w:tr w:rsidR="00F03868" w:rsidRPr="00F03868" w14:paraId="1FA98076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A2679CD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1B63F2" w14:textId="4581969A" w:rsidR="00F03868" w:rsidRPr="00F03868" w:rsidRDefault="00A2131C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klz</w:t>
            </w:r>
          </w:p>
        </w:tc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2D616C7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Forma výuky</w:t>
            </w:r>
          </w:p>
        </w:tc>
        <w:tc>
          <w:tcPr>
            <w:tcW w:w="14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349E4C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seminář</w:t>
            </w:r>
          </w:p>
        </w:tc>
      </w:tr>
      <w:tr w:rsidR="00F03868" w:rsidRPr="00F03868" w14:paraId="13C1F628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4B1E0D8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70B9E39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03868" w:rsidRPr="00F03868" w14:paraId="7A118D07" w14:textId="77777777" w:rsidTr="00F03868">
        <w:trPr>
          <w:trHeight w:val="554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0D2357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Práce studentů je sledována komunikačními aktivitami v hodinách. Na konci semestru absolvují studenti závěrečný test, který musí splnit na 60%. Student musí splnit 80% účast na seminářích. Znalost ruštiny je na úrovni začátečník A1 podle Společného evropského referenčního rámce pro jazyky.</w:t>
            </w:r>
          </w:p>
        </w:tc>
      </w:tr>
      <w:tr w:rsidR="00F03868" w:rsidRPr="00F03868" w14:paraId="4ECB1B67" w14:textId="77777777" w:rsidTr="002A63C4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E5C503D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7EF008" w14:textId="4D7329DE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03868" w:rsidRPr="00F03868" w14:paraId="71603919" w14:textId="77777777" w:rsidTr="00DF4443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0E7169B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5B307F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03868" w:rsidRPr="00F03868" w14:paraId="4F35E1E8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37B606E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F2F289C" w14:textId="424EDE31" w:rsidR="00F03868" w:rsidRPr="00F03868" w:rsidRDefault="002A63C4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F03868" w:rsidRPr="00F03868" w14:paraId="63A70CA8" w14:textId="77777777" w:rsidTr="0021672F">
        <w:trPr>
          <w:trHeight w:val="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285739" w14:textId="561A1971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03868" w:rsidRPr="00F03868" w14:paraId="31A46CD2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A9D78E7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633F0AA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03868" w:rsidRPr="00F03868" w14:paraId="7DB241A1" w14:textId="77777777" w:rsidTr="00F03868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0BEF7D93" w14:textId="1B2437A3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Cílem předmětu je rozvíjení schopnosti používat ruský jazyk v běžných životních situacích, diskutovat na vybrané téma, vyjadřovat se ústně i písemně v jednoduchých a srozumitelných větách, hovořit o základních oblastech života. Výstupní úroveň je A2 podle Společného evropského referenčního rámce pro jazyky. </w:t>
            </w:r>
            <w:r w:rsidR="0017396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</w:p>
          <w:p w14:paraId="11368D70" w14:textId="3A264891" w:rsidR="00F03868" w:rsidRPr="00173963" w:rsidRDefault="00F03868" w:rsidP="00FC1EFD">
            <w:pPr>
              <w:pStyle w:val="Odstavecseseznamem"/>
              <w:numPr>
                <w:ilvl w:val="0"/>
                <w:numId w:val="1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Azbuka, úvod do fonetiky</w:t>
            </w:r>
            <w:r w:rsid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4DCB217" w14:textId="69BABD09" w:rsidR="00F03868" w:rsidRPr="00173963" w:rsidRDefault="00F03868" w:rsidP="00FC1EFD">
            <w:pPr>
              <w:pStyle w:val="Odstavecseseznamem"/>
              <w:numPr>
                <w:ilvl w:val="0"/>
                <w:numId w:val="1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Samohlásky, jak číst samohlásky, souhlásky, jak číst souhlásky</w:t>
            </w:r>
            <w:r w:rsid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1A9033B" w14:textId="3BF304B8" w:rsidR="00F03868" w:rsidRPr="00173963" w:rsidRDefault="00F03868" w:rsidP="00FC1EFD">
            <w:pPr>
              <w:pStyle w:val="Odstavecseseznamem"/>
              <w:numPr>
                <w:ilvl w:val="0"/>
                <w:numId w:val="1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Intonační konstrukce</w:t>
            </w:r>
            <w:r w:rsid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BEDD768" w14:textId="7508E9BF" w:rsidR="00F03868" w:rsidRPr="00173963" w:rsidRDefault="00F03868" w:rsidP="00FC1EFD">
            <w:pPr>
              <w:pStyle w:val="Odstavecseseznamem"/>
              <w:numPr>
                <w:ilvl w:val="0"/>
                <w:numId w:val="1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Procvičování čtení a psaní (tiskací a psací azbuka)</w:t>
            </w:r>
            <w:r w:rsid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E6D9CFA" w14:textId="71FC3B98" w:rsidR="00F03868" w:rsidRPr="00173963" w:rsidRDefault="00F03868" w:rsidP="00FC1EFD">
            <w:pPr>
              <w:pStyle w:val="Odstavecseseznamem"/>
              <w:numPr>
                <w:ilvl w:val="0"/>
                <w:numId w:val="1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Seznámení, rozhovory</w:t>
            </w:r>
            <w:r w:rsid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E2C07BF" w14:textId="7487361E" w:rsidR="00F03868" w:rsidRPr="00173963" w:rsidRDefault="00F03868" w:rsidP="00FC1EFD">
            <w:pPr>
              <w:pStyle w:val="Odstavecseseznamem"/>
              <w:numPr>
                <w:ilvl w:val="0"/>
                <w:numId w:val="1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Oficiální, neoficiální oslovení</w:t>
            </w:r>
            <w:r w:rsid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A321DED" w14:textId="02341F81" w:rsidR="00F03868" w:rsidRPr="00173963" w:rsidRDefault="00F03868" w:rsidP="00FC1EFD">
            <w:pPr>
              <w:pStyle w:val="Odstavecseseznamem"/>
              <w:numPr>
                <w:ilvl w:val="0"/>
                <w:numId w:val="1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Rod podstatných jmen</w:t>
            </w:r>
            <w:r w:rsid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FB2EA62" w14:textId="24A93C0E" w:rsidR="00F03868" w:rsidRPr="00173963" w:rsidRDefault="00F03868" w:rsidP="00FC1EFD">
            <w:pPr>
              <w:pStyle w:val="Odstavecseseznamem"/>
              <w:numPr>
                <w:ilvl w:val="0"/>
                <w:numId w:val="1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Moje rodina, rozhovory</w:t>
            </w:r>
            <w:r w:rsid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DD690EA" w14:textId="0B71B4AA" w:rsidR="00F03868" w:rsidRPr="00173963" w:rsidRDefault="00F03868" w:rsidP="00FC1EFD">
            <w:pPr>
              <w:pStyle w:val="Odstavecseseznamem"/>
              <w:numPr>
                <w:ilvl w:val="0"/>
                <w:numId w:val="1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Přivlastňovací zájmena</w:t>
            </w:r>
            <w:r w:rsid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B821648" w14:textId="242CA47E" w:rsidR="00F03868" w:rsidRPr="00173963" w:rsidRDefault="00F03868" w:rsidP="00FC1EFD">
            <w:pPr>
              <w:pStyle w:val="Odstavecseseznamem"/>
              <w:numPr>
                <w:ilvl w:val="0"/>
                <w:numId w:val="1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Povolání, rozhovory</w:t>
            </w:r>
            <w:r w:rsid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89DA79D" w14:textId="5FAF3B3B" w:rsidR="00F03868" w:rsidRPr="00173963" w:rsidRDefault="00F03868" w:rsidP="00FC1EFD">
            <w:pPr>
              <w:pStyle w:val="Odstavecseseznamem"/>
              <w:numPr>
                <w:ilvl w:val="0"/>
                <w:numId w:val="1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I. a II. časování sloves</w:t>
            </w:r>
            <w:r w:rsid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3341B9C" w14:textId="60802EE2" w:rsidR="00F03868" w:rsidRPr="00173963" w:rsidRDefault="00F03868" w:rsidP="00FC1EFD">
            <w:pPr>
              <w:pStyle w:val="Odstavecseseznamem"/>
              <w:numPr>
                <w:ilvl w:val="0"/>
                <w:numId w:val="1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Přídavná jména, příslovce</w:t>
            </w:r>
            <w:r w:rsid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11406E3" w14:textId="309375E2" w:rsidR="00F03868" w:rsidRPr="00173963" w:rsidRDefault="00F03868" w:rsidP="00FC1EFD">
            <w:pPr>
              <w:pStyle w:val="Odstavecseseznamem"/>
              <w:numPr>
                <w:ilvl w:val="0"/>
                <w:numId w:val="1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Číslovky 0-10, podstatná jména po číslovkách 2,3,4</w:t>
            </w:r>
            <w:r w:rsid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8591CCA" w14:textId="241E3A84" w:rsidR="00F03868" w:rsidRPr="00F03868" w:rsidRDefault="00F03868" w:rsidP="00FC1EFD">
            <w:pPr>
              <w:pStyle w:val="Odstavecseseznamem"/>
              <w:numPr>
                <w:ilvl w:val="0"/>
                <w:numId w:val="1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Prezentace dovedností</w:t>
            </w:r>
            <w:r w:rsid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F03868" w:rsidRPr="00F03868" w14:paraId="1B45E181" w14:textId="77777777" w:rsidTr="00F03868">
        <w:trPr>
          <w:trHeight w:val="265"/>
        </w:trPr>
        <w:tc>
          <w:tcPr>
            <w:tcW w:w="390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A8CABEF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Studijní literatura a studijní pomůcky</w:t>
            </w:r>
          </w:p>
        </w:tc>
        <w:tc>
          <w:tcPr>
            <w:tcW w:w="6446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1ACBFC6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03868" w:rsidRPr="00F03868" w14:paraId="5FB0CAF4" w14:textId="77777777" w:rsidTr="00F03868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E8CBC8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Povinná literatura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:</w:t>
            </w:r>
          </w:p>
          <w:p w14:paraId="17DEA128" w14:textId="2DE6B470" w:rsidR="00F03868" w:rsidRPr="00F03868" w:rsidRDefault="003C3881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JELÍNEK, S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. a kol. Raduga po novomu 1.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Plzeň, Fraus, 2007. ISBN 978-80-7238-659.</w:t>
            </w:r>
          </w:p>
          <w:p w14:paraId="52D94BC7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753CFFBC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Doporučená literatura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:</w:t>
            </w:r>
          </w:p>
          <w:p w14:paraId="402BC576" w14:textId="10801B8A" w:rsidR="00F03868" w:rsidRPr="00F03868" w:rsidRDefault="003C3881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PAŘÍZKOVÁ, Š. 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Ruština pro začátečníky a samouky - mp3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Ředice, Pařízek, 2015. ISBN 978-80-903072-9-2.</w:t>
            </w:r>
          </w:p>
          <w:p w14:paraId="6A430493" w14:textId="36F41996" w:rsidR="00F03868" w:rsidRPr="00F03868" w:rsidRDefault="003C3881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CSIRIKOVÁ, M., 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VYSLOUŽILOVÁ, E. 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Ruština v praxi. Praktičeskij kurs russkogo jazyka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Praha: Leda, 2002. ISBN 978-80-7335-009-2. </w:t>
            </w:r>
          </w:p>
          <w:p w14:paraId="28136AE6" w14:textId="5D1AAA39" w:rsidR="00F03868" w:rsidRPr="00F03868" w:rsidRDefault="003C3881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MAMONOVA, J.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Ruský slovník na cesty,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2015.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ISBN 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978-80-266-0704-5,</w:t>
            </w:r>
          </w:p>
          <w:p w14:paraId="0BF8B7D3" w14:textId="41CE30E3" w:rsidR="00F03868" w:rsidRPr="00F03868" w:rsidRDefault="003C3881" w:rsidP="003C388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MAMONOVA, J. 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1000 ruských slovíček: ilustrovaný slovník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Brno: Computer Press, 2009. ISBN 978-80-251-2630.</w:t>
            </w:r>
          </w:p>
        </w:tc>
      </w:tr>
      <w:tr w:rsidR="00F03868" w:rsidRPr="00F03868" w14:paraId="31BBF9F5" w14:textId="77777777" w:rsidTr="00F03868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1C66E06A" w14:textId="77777777" w:rsidR="00F03868" w:rsidRPr="00F03868" w:rsidRDefault="00F03868" w:rsidP="00F03868">
            <w:pPr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Informace ke kombinované nebo distanční formě</w:t>
            </w:r>
          </w:p>
        </w:tc>
      </w:tr>
      <w:tr w:rsidR="00F03868" w:rsidRPr="00F03868" w14:paraId="178D1C11" w14:textId="77777777" w:rsidTr="00F03868">
        <w:tc>
          <w:tcPr>
            <w:tcW w:w="5037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370EF5E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9BA7F0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4423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4868444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hodin </w:t>
            </w:r>
          </w:p>
        </w:tc>
      </w:tr>
      <w:tr w:rsidR="00F03868" w:rsidRPr="00F03868" w14:paraId="4488FFEF" w14:textId="77777777" w:rsidTr="00F0386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B7A7937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Informace o způsobu kontaktu s vyučujícím</w:t>
            </w:r>
          </w:p>
        </w:tc>
      </w:tr>
      <w:tr w:rsidR="00F03868" w:rsidRPr="00F03868" w14:paraId="59AE1796" w14:textId="77777777" w:rsidTr="002A63C4">
        <w:trPr>
          <w:trHeight w:val="945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C3528" w14:textId="2A0010E8" w:rsidR="000021B7" w:rsidRDefault="00F03868" w:rsidP="000021B7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Studenti samostatně studují předložené materiály a využívají internetové odkazy. Pro úspěšné absolvování je rozhodující výsledek závěrečného testu (60%) a krátká prezentace.</w:t>
            </w:r>
            <w:r w:rsidR="000021B7"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Možnosti komunikace s vyučujícím:</w:t>
            </w:r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62" w:history="1">
              <w:r w:rsidR="000021B7"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78F90AC" w14:textId="48608DC9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6CC606F9" w14:textId="56970997" w:rsidR="00F03868" w:rsidRDefault="00F03868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val="en-US"/>
        </w:rPr>
      </w:pPr>
    </w:p>
    <w:p w14:paraId="6225AC2E" w14:textId="77777777" w:rsidR="005437B4" w:rsidRDefault="005437B4" w:rsidP="00F03868">
      <w:pPr>
        <w:spacing w:after="0" w:line="256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5437B4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8"/>
        <w:gridCol w:w="1134"/>
        <w:gridCol w:w="889"/>
        <w:gridCol w:w="1304"/>
        <w:gridCol w:w="1668"/>
        <w:gridCol w:w="884"/>
        <w:gridCol w:w="567"/>
      </w:tblGrid>
      <w:tr w:rsidR="00F03868" w:rsidRPr="00F03868" w14:paraId="59FDDB99" w14:textId="77777777" w:rsidTr="005437B4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0DD90768" w14:textId="58B99212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F03868">
              <w:rPr>
                <w:rFonts w:ascii="Times New Roman" w:eastAsia="Times New Roman" w:hAnsi="Times New Roman" w:cs="Times New Roman"/>
                <w:b/>
                <w:sz w:val="28"/>
                <w:szCs w:val="20"/>
              </w:rPr>
              <w:t>B-III – Charakteristika studijního předmětu</w:t>
            </w:r>
          </w:p>
        </w:tc>
      </w:tr>
      <w:tr w:rsidR="00F03868" w:rsidRPr="00F03868" w14:paraId="3392A4D6" w14:textId="77777777" w:rsidTr="00DF444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ADE6CF9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0777FB" w14:textId="39A465A9" w:rsidR="00F03868" w:rsidRPr="00F03868" w:rsidRDefault="00A2131C" w:rsidP="00D5033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Cizí jazyk</w:t>
            </w:r>
            <w:r w:rsidR="00F03868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1129C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</w:t>
            </w:r>
            <w:r w:rsidR="00D50331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b:</w:t>
            </w:r>
            <w:r w:rsidR="00F03868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CC0EB6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Ruština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="00D50331">
              <w:rPr>
                <w:rFonts w:ascii="Times New Roman" w:eastAsia="Times New Roman" w:hAnsi="Times New Roman" w:cs="Times New Roman"/>
                <w:sz w:val="20"/>
                <w:szCs w:val="20"/>
              </w:rPr>
              <w:t>(</w:t>
            </w:r>
            <w:r w:rsidR="00D50331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</w:t>
            </w:r>
            <w:r w:rsidR="00D50331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 </w:t>
            </w:r>
            <w:r w:rsidR="00D50331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AJ</w:t>
            </w:r>
            <w:r w:rsidR="00D50331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)</w:t>
            </w:r>
          </w:p>
        </w:tc>
      </w:tr>
      <w:tr w:rsidR="00F03868" w:rsidRPr="00F03868" w14:paraId="16AD2D07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BCA789E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80EAA5" w14:textId="77777777" w:rsidR="00DF4443" w:rsidRPr="00631D77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20B69183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16F912B4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6C4F3B23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4181F4D4" w14:textId="369C8CF3" w:rsidR="00F03868" w:rsidRPr="00F03868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19A4208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E3FEA8" w14:textId="6E833713" w:rsidR="00F03868" w:rsidRPr="00F03868" w:rsidRDefault="00441076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1/L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</w:p>
        </w:tc>
      </w:tr>
      <w:tr w:rsidR="00F03868" w:rsidRPr="00F03868" w14:paraId="3DCCB0AD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CA52FA7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Rozsah studijního předmětu</w:t>
            </w:r>
          </w:p>
        </w:tc>
        <w:tc>
          <w:tcPr>
            <w:tcW w:w="14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21BF6F" w14:textId="2A362F64" w:rsidR="00F03868" w:rsidRPr="00F03868" w:rsidRDefault="00A2131C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1B9CDC9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hod. 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183DEF" w14:textId="2E77281E" w:rsidR="00F03868" w:rsidRPr="00F03868" w:rsidRDefault="00A2131C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D0CD038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kreditů</w:t>
            </w:r>
          </w:p>
        </w:tc>
        <w:tc>
          <w:tcPr>
            <w:tcW w:w="14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9CCF61" w14:textId="2C4AE0D0" w:rsidR="00F03868" w:rsidRPr="00F03868" w:rsidRDefault="00A2131C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F03868" w:rsidRPr="00F03868" w14:paraId="7247D5E7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0A2C12D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9BD81" w14:textId="4E4A977E" w:rsidR="00F03868" w:rsidRPr="00F03868" w:rsidRDefault="00A2131C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</w:tr>
      <w:tr w:rsidR="00F03868" w:rsidRPr="00F03868" w14:paraId="79A1314B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8E5E92B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2EDFFA" w14:textId="2262B526" w:rsidR="00F03868" w:rsidRPr="00F03868" w:rsidRDefault="00A2131C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klz</w:t>
            </w:r>
          </w:p>
        </w:tc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C534CFE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Forma výuky</w:t>
            </w:r>
          </w:p>
        </w:tc>
        <w:tc>
          <w:tcPr>
            <w:tcW w:w="14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BD7794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seminář</w:t>
            </w:r>
          </w:p>
        </w:tc>
      </w:tr>
      <w:tr w:rsidR="00F03868" w:rsidRPr="00F03868" w14:paraId="624421A8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7ED03DB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AB9BAE8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03868" w:rsidRPr="00F03868" w14:paraId="33F06351" w14:textId="77777777" w:rsidTr="005437B4">
        <w:trPr>
          <w:trHeight w:val="554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CC1FE4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Práce studentů je sledována komunikačními aktivitami v hodinách. V průběhu semestru studenti přednesou prezentaci na zvolené téma. Na konci semestru absolvují studenti závěrečný test, který musí splnit na 60%. Student musí splnit 80% účast na seminářích. Vstupní znalost ruštiny je na úrovni A2 až B1 podle Společného evropského referenčního rámce pro jazyky.</w:t>
            </w:r>
          </w:p>
        </w:tc>
      </w:tr>
      <w:tr w:rsidR="00F03868" w:rsidRPr="00F03868" w14:paraId="68CCD4C2" w14:textId="77777777" w:rsidTr="002A63C4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81EED13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79B2CA" w14:textId="432070CE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03868" w:rsidRPr="00F03868" w14:paraId="6144F0F0" w14:textId="77777777" w:rsidTr="00DF4443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50B0D77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1052CA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03868" w:rsidRPr="00F03868" w14:paraId="4C699699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CDC140F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1FA5A5F" w14:textId="2D0DB734" w:rsidR="00F03868" w:rsidRPr="00F03868" w:rsidRDefault="002A63C4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F03868" w:rsidRPr="00F03868" w14:paraId="2450A624" w14:textId="77777777" w:rsidTr="0021672F">
        <w:trPr>
          <w:trHeight w:val="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34C3E" w14:textId="4E945F02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03868" w:rsidRPr="00F03868" w14:paraId="085AFE74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5026EB9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95E792A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03868" w:rsidRPr="00F03868" w14:paraId="181D2F4D" w14:textId="77777777" w:rsidTr="005437B4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25E0527A" w14:textId="54494D38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Cílem předmětu je rozvíjení schopnosti používat ruský jazyk v běžných životních situacích, diskutovat na vybrané téma, vyjadřovat se ústně i písemně v jednoduchých a srozumitelných větách, hovořit o základních oblastech života. U tohoto kurzu se předpokládají receptivní i produktivní řečové dovednosti na výstupní úrovni B1 podle Společného evropského referenčního rámce pro jazyky. </w:t>
            </w:r>
            <w:r w:rsidR="0017396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</w:p>
          <w:p w14:paraId="33FE3CF3" w14:textId="6400B51E" w:rsidR="00F03868" w:rsidRPr="00173963" w:rsidRDefault="00F03868" w:rsidP="00FC1EFD">
            <w:pPr>
              <w:pStyle w:val="Odstavecseseznamem"/>
              <w:numPr>
                <w:ilvl w:val="0"/>
                <w:numId w:val="1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Souhrnné opakování učiva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3B7509AC" w14:textId="042A40B3" w:rsidR="00F03868" w:rsidRPr="00173963" w:rsidRDefault="00F03868" w:rsidP="00FC1EFD">
            <w:pPr>
              <w:pStyle w:val="Odstavecseseznamem"/>
              <w:numPr>
                <w:ilvl w:val="0"/>
                <w:numId w:val="1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Cestování, druhy dopravy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400EBB2" w14:textId="7D42BBC4" w:rsidR="00F03868" w:rsidRPr="00173963" w:rsidRDefault="00F03868" w:rsidP="00FC1EFD">
            <w:pPr>
              <w:pStyle w:val="Odstavecseseznamem"/>
              <w:numPr>
                <w:ilvl w:val="0"/>
                <w:numId w:val="1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Řadové číslovky, hodiny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25EC7D6" w14:textId="13AA09B2" w:rsidR="00F03868" w:rsidRPr="00173963" w:rsidRDefault="00F03868" w:rsidP="00FC1EFD">
            <w:pPr>
              <w:pStyle w:val="Odstavecseseznamem"/>
              <w:numPr>
                <w:ilvl w:val="0"/>
                <w:numId w:val="1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Časování vybraných nepravidelných sloves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9250AC0" w14:textId="51ADCD4E" w:rsidR="00F03868" w:rsidRPr="00173963" w:rsidRDefault="00F03868" w:rsidP="00FC1EFD">
            <w:pPr>
              <w:pStyle w:val="Odstavecseseznamem"/>
              <w:numPr>
                <w:ilvl w:val="0"/>
                <w:numId w:val="1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Moskva, památky a zajímavá místa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D1A2F75" w14:textId="36EA32DB" w:rsidR="00F03868" w:rsidRPr="00173963" w:rsidRDefault="00F03868" w:rsidP="00FC1EFD">
            <w:pPr>
              <w:pStyle w:val="Odstavecseseznamem"/>
              <w:numPr>
                <w:ilvl w:val="0"/>
                <w:numId w:val="1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Množné číslo podstatných jmen, skloňování osobních zájmen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09B85D2" w14:textId="6C5C95C2" w:rsidR="00F03868" w:rsidRPr="00173963" w:rsidRDefault="00F03868" w:rsidP="00FC1EFD">
            <w:pPr>
              <w:pStyle w:val="Odstavecseseznamem"/>
              <w:numPr>
                <w:ilvl w:val="0"/>
                <w:numId w:val="1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Moje povolání, rozhovory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9698A41" w14:textId="4B03D058" w:rsidR="00F03868" w:rsidRPr="00173963" w:rsidRDefault="00F03868" w:rsidP="00FC1EFD">
            <w:pPr>
              <w:pStyle w:val="Odstavecseseznamem"/>
              <w:numPr>
                <w:ilvl w:val="0"/>
                <w:numId w:val="1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7. pád podstatných jmen, použití 7. pádu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0E9A599" w14:textId="228B09CD" w:rsidR="00F03868" w:rsidRPr="00173963" w:rsidRDefault="00F03868" w:rsidP="00FC1EFD">
            <w:pPr>
              <w:pStyle w:val="Odstavecseseznamem"/>
              <w:numPr>
                <w:ilvl w:val="0"/>
                <w:numId w:val="1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Popis člověka, rozhovory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E82AB16" w14:textId="3700535E" w:rsidR="00F03868" w:rsidRPr="00173963" w:rsidRDefault="00F03868" w:rsidP="00FC1EFD">
            <w:pPr>
              <w:pStyle w:val="Odstavecseseznamem"/>
              <w:numPr>
                <w:ilvl w:val="0"/>
                <w:numId w:val="1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Zvratná slovesa, časování zvratných sloves, 3. stupeň přídavných jmen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5EA2FED" w14:textId="5099CAA7" w:rsidR="00F03868" w:rsidRPr="00173963" w:rsidRDefault="00F03868" w:rsidP="00FC1EFD">
            <w:pPr>
              <w:pStyle w:val="Odstavecseseznamem"/>
              <w:numPr>
                <w:ilvl w:val="0"/>
                <w:numId w:val="1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Petrohrad, památky a zajímavá místa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43D7522" w14:textId="634E5EDA" w:rsidR="00F03868" w:rsidRPr="00173963" w:rsidRDefault="00F03868" w:rsidP="00FC1EFD">
            <w:pPr>
              <w:pStyle w:val="Odstavecseseznamem"/>
              <w:numPr>
                <w:ilvl w:val="0"/>
                <w:numId w:val="1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Slovesný vid, příčestí trpné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4C3719F" w14:textId="0729A292" w:rsidR="00F03868" w:rsidRPr="00173963" w:rsidRDefault="00F03868" w:rsidP="00FC1EFD">
            <w:pPr>
              <w:pStyle w:val="Odstavecseseznamem"/>
              <w:numPr>
                <w:ilvl w:val="0"/>
                <w:numId w:val="1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Prezentace dovedností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A1D7BA5" w14:textId="2E8D8ED4" w:rsidR="00F03868" w:rsidRPr="0021672F" w:rsidRDefault="00F03868" w:rsidP="00FC1EFD">
            <w:pPr>
              <w:pStyle w:val="Odstavecseseznamem"/>
              <w:numPr>
                <w:ilvl w:val="0"/>
                <w:numId w:val="12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Test</w:t>
            </w:r>
            <w:r w:rsidR="0021672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F03868" w:rsidRPr="00F03868" w14:paraId="3C4254CA" w14:textId="77777777" w:rsidTr="005437B4">
        <w:trPr>
          <w:trHeight w:val="265"/>
        </w:trPr>
        <w:tc>
          <w:tcPr>
            <w:tcW w:w="390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2AC65F4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Studijní literatura a studijní pomůcky</w:t>
            </w:r>
          </w:p>
        </w:tc>
        <w:tc>
          <w:tcPr>
            <w:tcW w:w="6446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AD01856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03868" w:rsidRPr="00F03868" w14:paraId="37A60636" w14:textId="77777777" w:rsidTr="005437B4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B900A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Povinná literatura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:</w:t>
            </w:r>
          </w:p>
          <w:p w14:paraId="5191B47C" w14:textId="52BF9C67" w:rsidR="00F03868" w:rsidRPr="00F03868" w:rsidRDefault="003C3881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JELÍNEK, S. a kol. 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Raduga po novomu 2. P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lzeň, Fraus, 2008. ISBN 978-80-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7238-700.</w:t>
            </w:r>
          </w:p>
          <w:p w14:paraId="5DC5E59E" w14:textId="12D9202E" w:rsidR="00F03868" w:rsidRPr="00F03868" w:rsidRDefault="003C3881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JELÍNEK, S. a kol. </w:t>
            </w:r>
            <w:r w:rsidR="00F03868"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Raduga po novomu 3. Plzeň, Fraus, 2009. ISBN 978-80-7238-912-4.</w:t>
            </w:r>
          </w:p>
          <w:p w14:paraId="56ECA82B" w14:textId="77777777" w:rsidR="003C3881" w:rsidRPr="00F03868" w:rsidRDefault="003C3881" w:rsidP="003C388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4FFC63B8" w14:textId="77777777" w:rsidR="003C3881" w:rsidRPr="00F03868" w:rsidRDefault="003C3881" w:rsidP="003C388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Doporučená literatura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:</w:t>
            </w:r>
          </w:p>
          <w:p w14:paraId="208A6B7A" w14:textId="77777777" w:rsidR="003C3881" w:rsidRPr="00F03868" w:rsidRDefault="003C3881" w:rsidP="003C388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PAŘÍZKOVÁ, Š. Ruština pro začátečníky a samouky - mp3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Ředice, Pařízek, 2015. ISBN 978-80-903072-9-2.</w:t>
            </w:r>
          </w:p>
          <w:p w14:paraId="7949F4CB" w14:textId="77777777" w:rsidR="003C3881" w:rsidRPr="00F03868" w:rsidRDefault="003C3881" w:rsidP="003C388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CSIRIKOVÁ, M., 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VYSLOUŽILOVÁ, E. Ruština v praxi. Praktičeskij kurs russkogo jazyka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Praha: Leda, 2002. ISBN 978-80-7335-009-2. </w:t>
            </w:r>
          </w:p>
          <w:p w14:paraId="254108E8" w14:textId="77777777" w:rsidR="003C3881" w:rsidRPr="00F03868" w:rsidRDefault="003C3881" w:rsidP="003C388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MAMONOVA, J.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Ruský slovník na cesty,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2015.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ISBN 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978-80-266-0704-5,</w:t>
            </w:r>
          </w:p>
          <w:p w14:paraId="123C8AD0" w14:textId="4AFF7B2E" w:rsidR="003C3881" w:rsidRPr="00F03868" w:rsidRDefault="003C3881" w:rsidP="003C388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MAMONOVA, J. 1000 ruských slovíček: ilustrovaný slovník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Brno: Computer Press, 2009. ISBN 978-80-251-2630.</w:t>
            </w:r>
          </w:p>
        </w:tc>
      </w:tr>
      <w:tr w:rsidR="00F03868" w:rsidRPr="00F03868" w14:paraId="47604A2E" w14:textId="77777777" w:rsidTr="005437B4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77490561" w14:textId="77777777" w:rsidR="00F03868" w:rsidRPr="00F03868" w:rsidRDefault="00F03868" w:rsidP="00F03868">
            <w:pPr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Informace ke kombinované nebo distanční formě</w:t>
            </w:r>
          </w:p>
        </w:tc>
      </w:tr>
      <w:tr w:rsidR="00F03868" w:rsidRPr="00F03868" w14:paraId="3143AD49" w14:textId="77777777" w:rsidTr="005437B4">
        <w:tc>
          <w:tcPr>
            <w:tcW w:w="5037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40AAEEF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E5FA11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4423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9B71F96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hodin </w:t>
            </w:r>
          </w:p>
        </w:tc>
      </w:tr>
      <w:tr w:rsidR="00F03868" w:rsidRPr="00F03868" w14:paraId="32A25194" w14:textId="77777777" w:rsidTr="005437B4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C5BA3A9" w14:textId="77777777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Informace o způsobu kontaktu s vyučujícím</w:t>
            </w:r>
          </w:p>
        </w:tc>
      </w:tr>
      <w:tr w:rsidR="00F03868" w:rsidRPr="00F03868" w14:paraId="709FBCD8" w14:textId="77777777" w:rsidTr="002A63C4">
        <w:trPr>
          <w:trHeight w:val="132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49161E" w14:textId="77777777" w:rsidR="000021B7" w:rsidRDefault="00F03868" w:rsidP="000021B7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Studenti samostatně studují předložené materiály a využívají internetové odkazy. Pro úspěšné absolvování je rozhodující výsledek závěrečného t</w:t>
            </w:r>
            <w:r w:rsidR="002A63C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estu (60%) a krátká prezentace. </w:t>
            </w:r>
            <w:r w:rsidR="000021B7"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Možnosti komunikace s vyučujícím:</w:t>
            </w:r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63" w:history="1">
              <w:r w:rsidR="000021B7"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04ACCCE" w14:textId="23E5570B" w:rsidR="00F03868" w:rsidRPr="00F03868" w:rsidRDefault="00F03868" w:rsidP="00F03868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74496948" w14:textId="7EE23D8F" w:rsidR="005437B4" w:rsidRDefault="005437B4" w:rsidP="005437B4">
      <w:pPr>
        <w:spacing w:after="0" w:line="256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5437B4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8"/>
        <w:gridCol w:w="1134"/>
        <w:gridCol w:w="889"/>
        <w:gridCol w:w="1304"/>
        <w:gridCol w:w="1668"/>
        <w:gridCol w:w="884"/>
        <w:gridCol w:w="567"/>
      </w:tblGrid>
      <w:tr w:rsidR="005437B4" w:rsidRPr="005437B4" w14:paraId="448F623E" w14:textId="77777777" w:rsidTr="005437B4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56E5AFA0" w14:textId="0AC9A19B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5437B4">
              <w:rPr>
                <w:rFonts w:ascii="Times New Roman" w:eastAsia="Times New Roman" w:hAnsi="Times New Roman" w:cs="Times New Roman"/>
                <w:b/>
                <w:sz w:val="28"/>
                <w:szCs w:val="20"/>
              </w:rPr>
              <w:t>B-III – Charakteristika studijního předmětu</w:t>
            </w:r>
          </w:p>
        </w:tc>
      </w:tr>
      <w:tr w:rsidR="005437B4" w:rsidRPr="005437B4" w14:paraId="573879A6" w14:textId="77777777" w:rsidTr="00DF444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BB8CB8D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65B0B3" w14:textId="02656074" w:rsidR="005437B4" w:rsidRPr="005437B4" w:rsidRDefault="00A2131C" w:rsidP="00D5033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Cizí jazyk</w:t>
            </w:r>
            <w:r w:rsidR="005437B4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1129C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II</w:t>
            </w:r>
            <w:r w:rsidR="00D50331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a:</w:t>
            </w:r>
            <w:r w:rsidR="005437B4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CC0EB6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Ruština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="00D50331">
              <w:rPr>
                <w:rFonts w:ascii="Times New Roman" w:eastAsia="Times New Roman" w:hAnsi="Times New Roman" w:cs="Times New Roman"/>
                <w:sz w:val="20"/>
                <w:szCs w:val="20"/>
              </w:rPr>
              <w:t>(</w:t>
            </w:r>
            <w:r w:rsidR="00D50331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</w:t>
            </w:r>
            <w:r w:rsidR="00D50331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 </w:t>
            </w:r>
            <w:r w:rsidR="00D50331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AJ</w:t>
            </w:r>
            <w:r w:rsidR="00D50331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)</w:t>
            </w:r>
          </w:p>
        </w:tc>
      </w:tr>
      <w:tr w:rsidR="005437B4" w:rsidRPr="005437B4" w14:paraId="411D6080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C9FBF1B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91795E" w14:textId="77777777" w:rsidR="00DF4443" w:rsidRPr="00631D77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6EE9C9DC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19F1FE67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73B96418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07733492" w14:textId="2A41F324" w:rsidR="005437B4" w:rsidRPr="005437B4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9B47CA2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1E4A83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2/ZS</w:t>
            </w:r>
          </w:p>
        </w:tc>
      </w:tr>
      <w:tr w:rsidR="005437B4" w:rsidRPr="005437B4" w14:paraId="1BB07B47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F0BF155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Rozsah studijního předmětu</w:t>
            </w:r>
          </w:p>
        </w:tc>
        <w:tc>
          <w:tcPr>
            <w:tcW w:w="14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613C3" w14:textId="2F024ADC" w:rsidR="005437B4" w:rsidRPr="005437B4" w:rsidRDefault="00A2131C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DA0D710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hod. 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6755A1" w14:textId="32D91570" w:rsidR="005437B4" w:rsidRPr="005437B4" w:rsidRDefault="00A2131C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D4CF301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kreditů</w:t>
            </w:r>
          </w:p>
        </w:tc>
        <w:tc>
          <w:tcPr>
            <w:tcW w:w="14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34E52" w14:textId="4D18385D" w:rsidR="005437B4" w:rsidRPr="005437B4" w:rsidRDefault="00A2131C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5437B4" w:rsidRPr="005437B4" w14:paraId="53E74834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C762450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5C02E1" w14:textId="5D425706" w:rsidR="005437B4" w:rsidRPr="005437B4" w:rsidRDefault="00A2131C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</w:tr>
      <w:tr w:rsidR="005437B4" w:rsidRPr="005437B4" w14:paraId="1E9BDA3C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AC9E441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468AFF" w14:textId="5D543C78" w:rsidR="005437B4" w:rsidRPr="005437B4" w:rsidRDefault="00A2131C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zk</w:t>
            </w:r>
          </w:p>
        </w:tc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34F3C5E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Forma výuky</w:t>
            </w:r>
          </w:p>
        </w:tc>
        <w:tc>
          <w:tcPr>
            <w:tcW w:w="14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CBB2EC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seminář</w:t>
            </w:r>
          </w:p>
        </w:tc>
      </w:tr>
      <w:tr w:rsidR="005437B4" w:rsidRPr="005437B4" w14:paraId="4465C79A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C0FE2BF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87AA701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437B4" w:rsidRPr="005437B4" w14:paraId="1B182144" w14:textId="77777777" w:rsidTr="005437B4">
        <w:trPr>
          <w:trHeight w:val="554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A72A8D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Práce studentů je sledována komunikačními aktivitami v hodinách. Na konci semestru absolvují studenti závěrečný test, který musí splnit na 60%. Student musí splnit 80% účast na seminářích. Vstupní znalost ruštiny je na úrovni A2 podle Společného evropského referenčního rámce pro jazyky.</w:t>
            </w:r>
          </w:p>
        </w:tc>
      </w:tr>
      <w:tr w:rsidR="005437B4" w:rsidRPr="005437B4" w14:paraId="19F2B1B0" w14:textId="77777777" w:rsidTr="002A63C4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7C0F078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D5D901" w14:textId="3F317069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437B4" w:rsidRPr="005437B4" w14:paraId="1D0B8582" w14:textId="77777777" w:rsidTr="00DF4443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E977ADE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514687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437B4" w:rsidRPr="005437B4" w14:paraId="515C511C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E0D853F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7BDA47E" w14:textId="5D148A2B" w:rsidR="005437B4" w:rsidRPr="005437B4" w:rsidRDefault="002A63C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5437B4" w:rsidRPr="005437B4" w14:paraId="72B93DF4" w14:textId="77777777" w:rsidTr="004B0780">
        <w:trPr>
          <w:trHeight w:val="5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A0891E" w14:textId="66B2312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437B4" w:rsidRPr="005437B4" w14:paraId="1BFC2F7C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78AB5B9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F6A4C41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437B4" w:rsidRPr="005437B4" w14:paraId="52CAE334" w14:textId="77777777" w:rsidTr="005437B4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34B661AB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Cíl předmětu:</w:t>
            </w:r>
          </w:p>
          <w:p w14:paraId="53CDAABF" w14:textId="7A637340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Cílem předmětu je rozvíjení schopnosti používat ruský jazyk v běžných životních situacích, diskutovat na vybrané téma, vyjadřovat se ústně i písemně v jednoduchých a srozumitelných větách, hovořit o základních oblastech života. Výstupní úroveň je A2 až B1 podle Společného evropského referenčního rámce pro jazyky.</w:t>
            </w:r>
            <w:r w:rsidR="0017396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</w:p>
          <w:p w14:paraId="013A8664" w14:textId="78B46AC4" w:rsidR="005437B4" w:rsidRPr="00173963" w:rsidRDefault="005437B4" w:rsidP="00FC1EFD">
            <w:pPr>
              <w:pStyle w:val="Odstavecseseznamem"/>
              <w:numPr>
                <w:ilvl w:val="0"/>
                <w:numId w:val="1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Souhrnné opakování 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učiva z předešlých lekcí.</w:t>
            </w:r>
          </w:p>
          <w:p w14:paraId="3D4264FF" w14:textId="609CFEA4" w:rsidR="005437B4" w:rsidRPr="00173963" w:rsidRDefault="005437B4" w:rsidP="00FC1EFD">
            <w:pPr>
              <w:pStyle w:val="Odstavecseseznamem"/>
              <w:numPr>
                <w:ilvl w:val="0"/>
                <w:numId w:val="1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Ubytování, v hotelu, výměna hotelového pokoje, rozhovory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7296D18" w14:textId="549B3069" w:rsidR="005437B4" w:rsidRPr="00173963" w:rsidRDefault="005437B4" w:rsidP="00FC1EFD">
            <w:pPr>
              <w:pStyle w:val="Odstavecseseznamem"/>
              <w:numPr>
                <w:ilvl w:val="0"/>
                <w:numId w:val="1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Časování vybraných nepravidelných sloves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B4B0A95" w14:textId="65143DFE" w:rsidR="005437B4" w:rsidRPr="00173963" w:rsidRDefault="005437B4" w:rsidP="00FC1EFD">
            <w:pPr>
              <w:pStyle w:val="Odstavecseseznamem"/>
              <w:numPr>
                <w:ilvl w:val="0"/>
                <w:numId w:val="1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2. pád osobních zájmen, 2. pád v záporných větách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8E1E04E" w14:textId="13BA1715" w:rsidR="005437B4" w:rsidRPr="00173963" w:rsidRDefault="005437B4" w:rsidP="00FC1EFD">
            <w:pPr>
              <w:pStyle w:val="Odstavecseseznamem"/>
              <w:numPr>
                <w:ilvl w:val="0"/>
                <w:numId w:val="1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Orientace ve městě, rozhovory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C66D293" w14:textId="3FC2155B" w:rsidR="005437B4" w:rsidRPr="00173963" w:rsidRDefault="005437B4" w:rsidP="00FC1EFD">
            <w:pPr>
              <w:pStyle w:val="Odstavecseseznamem"/>
              <w:numPr>
                <w:ilvl w:val="0"/>
                <w:numId w:val="1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Telefonování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FA91AC1" w14:textId="29C9DA22" w:rsidR="005437B4" w:rsidRPr="00173963" w:rsidRDefault="005437B4" w:rsidP="00FC1EFD">
            <w:pPr>
              <w:pStyle w:val="Odstavecseseznamem"/>
              <w:numPr>
                <w:ilvl w:val="0"/>
                <w:numId w:val="1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Cestování, návštěva přátel, rozhovory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57457A6" w14:textId="1D7843B3" w:rsidR="005437B4" w:rsidRPr="00173963" w:rsidRDefault="005437B4" w:rsidP="00FC1EFD">
            <w:pPr>
              <w:pStyle w:val="Odstavecseseznamem"/>
              <w:numPr>
                <w:ilvl w:val="0"/>
                <w:numId w:val="1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Minulý čas, 4. pád podstatných jmen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B5346C2" w14:textId="60259955" w:rsidR="005437B4" w:rsidRPr="00173963" w:rsidRDefault="005437B4" w:rsidP="00FC1EFD">
            <w:pPr>
              <w:pStyle w:val="Odstavecseseznamem"/>
              <w:numPr>
                <w:ilvl w:val="0"/>
                <w:numId w:val="1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Jméno po otci, 4. pád přídavných jmen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4CE56F2" w14:textId="6FDBD920" w:rsidR="005437B4" w:rsidRPr="00173963" w:rsidRDefault="005437B4" w:rsidP="00FC1EFD">
            <w:pPr>
              <w:pStyle w:val="Odstavecseseznamem"/>
              <w:numPr>
                <w:ilvl w:val="0"/>
                <w:numId w:val="1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Rozhovor přátel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AEA4CEA" w14:textId="7700AC38" w:rsidR="005437B4" w:rsidRPr="00173963" w:rsidRDefault="005437B4" w:rsidP="00FC1EFD">
            <w:pPr>
              <w:pStyle w:val="Odstavecseseznamem"/>
              <w:numPr>
                <w:ilvl w:val="0"/>
                <w:numId w:val="1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Číslovky 11-100, modální výrazy pro vyjádření nutnosti, potřebnosti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995A664" w14:textId="0ABC5B21" w:rsidR="005437B4" w:rsidRPr="00173963" w:rsidRDefault="005437B4" w:rsidP="00FC1EFD">
            <w:pPr>
              <w:pStyle w:val="Odstavecseseznamem"/>
              <w:numPr>
                <w:ilvl w:val="0"/>
                <w:numId w:val="1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Plány do budoucna, budoucí čas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D1D2E0F" w14:textId="6B67DDFE" w:rsidR="005437B4" w:rsidRPr="00173963" w:rsidRDefault="005437B4" w:rsidP="00FC1EFD">
            <w:pPr>
              <w:pStyle w:val="Odstavecseseznamem"/>
              <w:numPr>
                <w:ilvl w:val="0"/>
                <w:numId w:val="1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Časování sloves s koncovkami -овать, -евать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4CD4B35" w14:textId="174FCC93" w:rsidR="005437B4" w:rsidRPr="004B0780" w:rsidRDefault="005437B4" w:rsidP="00FC1EFD">
            <w:pPr>
              <w:pStyle w:val="Odstavecseseznamem"/>
              <w:numPr>
                <w:ilvl w:val="0"/>
                <w:numId w:val="12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Test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5437B4" w:rsidRPr="005437B4" w14:paraId="561894D5" w14:textId="77777777" w:rsidTr="005437B4">
        <w:trPr>
          <w:trHeight w:val="265"/>
        </w:trPr>
        <w:tc>
          <w:tcPr>
            <w:tcW w:w="390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C7B2F83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Studijní literatura a studijní pomůcky</w:t>
            </w:r>
          </w:p>
        </w:tc>
        <w:tc>
          <w:tcPr>
            <w:tcW w:w="6446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CDA8477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437B4" w:rsidRPr="005437B4" w14:paraId="281C340E" w14:textId="77777777" w:rsidTr="005437B4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293C9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Povinná literatura</w:t>
            </w: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:</w:t>
            </w:r>
          </w:p>
          <w:p w14:paraId="4BBC48C8" w14:textId="2DD87F2E" w:rsidR="005437B4" w:rsidRPr="005437B4" w:rsidRDefault="003C3881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JELÍNEK, S. 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a kol. Raduga po novomu 1.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Plzeň, Fraus, 2007. ISBN 978-80-7238-659.</w:t>
            </w:r>
          </w:p>
          <w:p w14:paraId="1140F46E" w14:textId="6593D8DB" w:rsidR="005437B4" w:rsidRPr="005437B4" w:rsidRDefault="003C3881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JELÍNEK, S. 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a kol. Raduga po novomu 2.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Plzeň, Fraus, 2008. ISBN 978-80--7238-700.</w:t>
            </w:r>
          </w:p>
          <w:p w14:paraId="0584EBF3" w14:textId="73F33EE5" w:rsidR="003C3881" w:rsidRPr="00F03868" w:rsidRDefault="003C3881" w:rsidP="003C388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575C6C0B" w14:textId="77777777" w:rsidR="003C3881" w:rsidRPr="00F03868" w:rsidRDefault="003C3881" w:rsidP="003C388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Doporučená literatura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:</w:t>
            </w:r>
          </w:p>
          <w:p w14:paraId="0FA9C6A1" w14:textId="77777777" w:rsidR="003C3881" w:rsidRPr="00F03868" w:rsidRDefault="003C3881" w:rsidP="003C388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PAŘÍZKOVÁ, Š. Ruština pro začátečníky a samouky - mp3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Ředice, Pařízek, 2015. ISBN 978-80-903072-9-2.</w:t>
            </w:r>
          </w:p>
          <w:p w14:paraId="7F35BFCA" w14:textId="77777777" w:rsidR="003C3881" w:rsidRPr="00F03868" w:rsidRDefault="003C3881" w:rsidP="003C388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CSIRIKOVÁ, M., 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VYSLOUŽILOVÁ, E. Ruština v praxi. Praktičeskij kurs russkogo jazyka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Praha: Leda, 2002. ISBN 978-80-7335-009-2. </w:t>
            </w:r>
          </w:p>
          <w:p w14:paraId="4C0B9627" w14:textId="77777777" w:rsidR="003C3881" w:rsidRPr="00F03868" w:rsidRDefault="003C3881" w:rsidP="003C388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MAMONOVA, J.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Ruský slovník na cesty,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2015.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ISBN 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978-80-266-0704-5,</w:t>
            </w:r>
          </w:p>
          <w:p w14:paraId="0D1CE224" w14:textId="5EE973E8" w:rsidR="003C3881" w:rsidRPr="005437B4" w:rsidRDefault="003C3881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>MAMONOVA, J. 1000 ruských slovíček: ilustrovaný slovník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Pr="00F0386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Brno: Computer Press, 2009. ISBN 978-80-251-2630.</w:t>
            </w:r>
          </w:p>
        </w:tc>
      </w:tr>
      <w:tr w:rsidR="005437B4" w:rsidRPr="005437B4" w14:paraId="40BD5A2E" w14:textId="77777777" w:rsidTr="005437B4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5D05C0AB" w14:textId="77777777" w:rsidR="005437B4" w:rsidRPr="005437B4" w:rsidRDefault="005437B4" w:rsidP="005437B4">
            <w:pPr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Informace ke kombinované nebo distanční formě</w:t>
            </w:r>
          </w:p>
        </w:tc>
      </w:tr>
      <w:tr w:rsidR="005437B4" w:rsidRPr="005437B4" w14:paraId="090C5B35" w14:textId="77777777" w:rsidTr="005437B4">
        <w:tc>
          <w:tcPr>
            <w:tcW w:w="5037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B396C6E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018A02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4423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7184498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hodin </w:t>
            </w:r>
          </w:p>
        </w:tc>
      </w:tr>
      <w:tr w:rsidR="005437B4" w:rsidRPr="005437B4" w14:paraId="1F0E53B0" w14:textId="77777777" w:rsidTr="005437B4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A13A784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Informace o způsobu kontaktu s vyučujícím</w:t>
            </w:r>
          </w:p>
        </w:tc>
      </w:tr>
      <w:tr w:rsidR="005437B4" w:rsidRPr="005437B4" w14:paraId="5FB82C54" w14:textId="77777777" w:rsidTr="000021B7">
        <w:trPr>
          <w:trHeight w:val="50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281A39" w14:textId="77777777" w:rsidR="005437B4" w:rsidRDefault="005437B4" w:rsidP="000021B7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Studenti samostatně studují předložené materiály a využívají internetové odkazy. Pro úspěšné absolvování je rozhodující výsledek závěrečného testu (60%) a krátká prezentace.</w:t>
            </w:r>
            <w:r w:rsidR="000021B7"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Možnosti komunikace s vyučujícím:</w:t>
            </w:r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64" w:history="1">
              <w:r w:rsidR="000021B7"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4941361" w14:textId="0304E73F" w:rsidR="000021B7" w:rsidRPr="000021B7" w:rsidRDefault="000021B7" w:rsidP="000021B7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76ED5FF1" w14:textId="77777777" w:rsidR="005437B4" w:rsidRDefault="005437B4" w:rsidP="005437B4">
      <w:pPr>
        <w:spacing w:after="0" w:line="256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5437B4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8"/>
        <w:gridCol w:w="1134"/>
        <w:gridCol w:w="889"/>
        <w:gridCol w:w="1304"/>
        <w:gridCol w:w="1668"/>
        <w:gridCol w:w="884"/>
        <w:gridCol w:w="567"/>
      </w:tblGrid>
      <w:tr w:rsidR="005437B4" w:rsidRPr="005437B4" w14:paraId="1966AAF3" w14:textId="77777777" w:rsidTr="005437B4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615F204A" w14:textId="7C662D86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5437B4">
              <w:rPr>
                <w:rFonts w:ascii="Times New Roman" w:eastAsia="Times New Roman" w:hAnsi="Times New Roman" w:cs="Times New Roman"/>
                <w:b/>
                <w:sz w:val="28"/>
                <w:szCs w:val="20"/>
              </w:rPr>
              <w:t>B-III – Charakteristika studijního předmětu</w:t>
            </w:r>
          </w:p>
        </w:tc>
      </w:tr>
      <w:tr w:rsidR="005437B4" w:rsidRPr="005437B4" w14:paraId="6D0F3E2E" w14:textId="77777777" w:rsidTr="00DF444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2B8ED9E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8088DC" w14:textId="0E7B9738" w:rsidR="005437B4" w:rsidRPr="005437B4" w:rsidRDefault="00A2131C" w:rsidP="00D5033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Cizí jazyk</w:t>
            </w:r>
            <w:r w:rsidR="005437B4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1129C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II</w:t>
            </w:r>
            <w:r w:rsidR="00D50331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b:</w:t>
            </w:r>
            <w:r w:rsidR="005437B4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CC0EB6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Ruština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="00D50331">
              <w:rPr>
                <w:rFonts w:ascii="Times New Roman" w:eastAsia="Times New Roman" w:hAnsi="Times New Roman" w:cs="Times New Roman"/>
                <w:sz w:val="20"/>
                <w:szCs w:val="20"/>
              </w:rPr>
              <w:t>(</w:t>
            </w:r>
            <w:r w:rsidR="00D50331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</w:t>
            </w:r>
            <w:r w:rsidR="00D50331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 </w:t>
            </w:r>
            <w:r w:rsidR="00D50331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AJ</w:t>
            </w:r>
            <w:r w:rsidR="00D50331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)</w:t>
            </w:r>
          </w:p>
        </w:tc>
      </w:tr>
      <w:tr w:rsidR="005437B4" w:rsidRPr="005437B4" w14:paraId="698DC81A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CD157E1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6FE2D6" w14:textId="77777777" w:rsidR="00DF4443" w:rsidRPr="00631D77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6F5E10D1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06B82368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6132FB76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0625459B" w14:textId="7BE5BDEC" w:rsidR="005437B4" w:rsidRPr="005437B4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EEC1051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3AD86E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2/ZS</w:t>
            </w:r>
          </w:p>
        </w:tc>
      </w:tr>
      <w:tr w:rsidR="005437B4" w:rsidRPr="005437B4" w14:paraId="3E8DD370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F428CF8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Rozsah studijního předmětu</w:t>
            </w:r>
          </w:p>
        </w:tc>
        <w:tc>
          <w:tcPr>
            <w:tcW w:w="14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70C24" w14:textId="701E796A" w:rsidR="005437B4" w:rsidRPr="005437B4" w:rsidRDefault="00A2131C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0099944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hod. 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9BDE4" w14:textId="773152A0" w:rsidR="005437B4" w:rsidRPr="005437B4" w:rsidRDefault="00A2131C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70694CB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kreditů</w:t>
            </w:r>
          </w:p>
        </w:tc>
        <w:tc>
          <w:tcPr>
            <w:tcW w:w="14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6F5BA" w14:textId="2F64B74C" w:rsidR="005437B4" w:rsidRPr="005437B4" w:rsidRDefault="00A2131C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5437B4" w:rsidRPr="005437B4" w14:paraId="14F5F545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1F534B2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375AC" w14:textId="23C8E0F6" w:rsidR="005437B4" w:rsidRPr="005437B4" w:rsidRDefault="00A2131C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</w:tr>
      <w:tr w:rsidR="005437B4" w:rsidRPr="005437B4" w14:paraId="743A15DB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ACF0ADE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E0C655" w14:textId="1A717709" w:rsidR="005437B4" w:rsidRPr="005437B4" w:rsidRDefault="00A2131C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zk</w:t>
            </w:r>
          </w:p>
        </w:tc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12582FE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Forma výuky</w:t>
            </w:r>
          </w:p>
        </w:tc>
        <w:tc>
          <w:tcPr>
            <w:tcW w:w="14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1F3B7E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seminář</w:t>
            </w:r>
          </w:p>
        </w:tc>
      </w:tr>
      <w:tr w:rsidR="005437B4" w:rsidRPr="005437B4" w14:paraId="7671D071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3655E87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2E85782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437B4" w:rsidRPr="005437B4" w14:paraId="1D23095D" w14:textId="77777777" w:rsidTr="005437B4">
        <w:trPr>
          <w:trHeight w:val="554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56846D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Práce studentů je sledována komunikačními aktivitami v hodinách. V průběhu semestru studenti přednesou prezentaci na zvolené téma. Na konci semestru absolvují studenti závěrečný test, který musí splnit na 60%. Student musí splnit 80% účast na seminářích. Vstupní znalost ruštiny je na úrovni B1 podle Společného evropského referenčního rámce pro jazyky.</w:t>
            </w:r>
          </w:p>
        </w:tc>
      </w:tr>
      <w:tr w:rsidR="005437B4" w:rsidRPr="005437B4" w14:paraId="551F6639" w14:textId="77777777" w:rsidTr="002A63C4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42AFE5D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6D1DDC" w14:textId="78058E20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437B4" w:rsidRPr="005437B4" w14:paraId="6A07486E" w14:textId="77777777" w:rsidTr="00DF4443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0A188BA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71040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437B4" w:rsidRPr="005437B4" w14:paraId="10572CEC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472945B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AB22C38" w14:textId="5CDDF500" w:rsidR="005437B4" w:rsidRPr="005437B4" w:rsidRDefault="002A63C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5437B4" w:rsidRPr="005437B4" w14:paraId="25A7B821" w14:textId="77777777" w:rsidTr="004B0780">
        <w:trPr>
          <w:trHeight w:val="5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6325A2" w14:textId="082A6128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437B4" w:rsidRPr="005437B4" w14:paraId="79151413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E4FA2A1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01ECFC2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437B4" w:rsidRPr="005437B4" w14:paraId="409DBF11" w14:textId="77777777" w:rsidTr="005437B4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38B00B7F" w14:textId="700E5FCF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Cílem předmětu je rozvíjení schopnosti používat ruský jazyk v běžných životních situacích, diskutovat na vybrané téma, vyjadřovat se ústně i písemně v jednoduchých a srozumitelných větách. U tohoto kurzu se předpokládají receptivní i produktivní řečové dovednosti na výstupní úrovni B1+ podle Společného evropského referenčního rámce pro jazyky. </w:t>
            </w:r>
            <w:r w:rsidR="0017396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</w:p>
          <w:p w14:paraId="428E457A" w14:textId="3518813C" w:rsidR="005437B4" w:rsidRPr="00173963" w:rsidRDefault="005437B4" w:rsidP="00FC1EFD">
            <w:pPr>
              <w:pStyle w:val="Odstavecseseznamem"/>
              <w:numPr>
                <w:ilvl w:val="0"/>
                <w:numId w:val="1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Četba a překlad vybraných textů z oboru studia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70C3B06" w14:textId="08229ADD" w:rsidR="005437B4" w:rsidRPr="00173963" w:rsidRDefault="005437B4" w:rsidP="00FC1EFD">
            <w:pPr>
              <w:pStyle w:val="Odstavecseseznamem"/>
              <w:numPr>
                <w:ilvl w:val="0"/>
                <w:numId w:val="1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Cestování, ve vlaku, druhy dopravy, rozhovory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B414FFC" w14:textId="329BCF60" w:rsidR="005437B4" w:rsidRPr="00173963" w:rsidRDefault="005437B4" w:rsidP="00FC1EFD">
            <w:pPr>
              <w:pStyle w:val="Odstavecseseznamem"/>
              <w:numPr>
                <w:ilvl w:val="0"/>
                <w:numId w:val="1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Řadové číslovky, hodiny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3A66B95" w14:textId="1E6F6D78" w:rsidR="005437B4" w:rsidRPr="00173963" w:rsidRDefault="005437B4" w:rsidP="00FC1EFD">
            <w:pPr>
              <w:pStyle w:val="Odstavecseseznamem"/>
              <w:numPr>
                <w:ilvl w:val="0"/>
                <w:numId w:val="1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Časování vybraných nepravidelných sloves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27A28B1" w14:textId="33C75508" w:rsidR="005437B4" w:rsidRPr="00173963" w:rsidRDefault="005437B4" w:rsidP="00FC1EFD">
            <w:pPr>
              <w:pStyle w:val="Odstavecseseznamem"/>
              <w:numPr>
                <w:ilvl w:val="0"/>
                <w:numId w:val="1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Moskva, památky a zajímavá místa, rozhovory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377E7FE" w14:textId="0115F5D7" w:rsidR="005437B4" w:rsidRPr="00173963" w:rsidRDefault="005437B4" w:rsidP="00FC1EFD">
            <w:pPr>
              <w:pStyle w:val="Odstavecseseznamem"/>
              <w:numPr>
                <w:ilvl w:val="0"/>
                <w:numId w:val="1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Množné číslo podstatných jmen, skloňování osobních zájmen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A0BBF03" w14:textId="4284FC17" w:rsidR="005437B4" w:rsidRPr="00173963" w:rsidRDefault="005437B4" w:rsidP="00FC1EFD">
            <w:pPr>
              <w:pStyle w:val="Odstavecseseznamem"/>
              <w:numPr>
                <w:ilvl w:val="0"/>
                <w:numId w:val="1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Moje povolání, rozhovory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FAB915C" w14:textId="02C7E709" w:rsidR="005437B4" w:rsidRPr="00173963" w:rsidRDefault="005437B4" w:rsidP="00FC1EFD">
            <w:pPr>
              <w:pStyle w:val="Odstavecseseznamem"/>
              <w:numPr>
                <w:ilvl w:val="0"/>
                <w:numId w:val="1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7. pád podstatných jmen, použití 7. pádu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3F443E7" w14:textId="49F6F9B1" w:rsidR="005437B4" w:rsidRPr="00173963" w:rsidRDefault="005437B4" w:rsidP="00FC1EFD">
            <w:pPr>
              <w:pStyle w:val="Odstavecseseznamem"/>
              <w:numPr>
                <w:ilvl w:val="0"/>
                <w:numId w:val="1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Popis člověka, rozhovory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CDDA15A" w14:textId="22D5E8B3" w:rsidR="005437B4" w:rsidRPr="00173963" w:rsidRDefault="005437B4" w:rsidP="00FC1EFD">
            <w:pPr>
              <w:pStyle w:val="Odstavecseseznamem"/>
              <w:numPr>
                <w:ilvl w:val="0"/>
                <w:numId w:val="1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Zvratná slovesa, časování zvratných sloves, 3. stupeň přídavných jmen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D83C884" w14:textId="034CED01" w:rsidR="005437B4" w:rsidRPr="00173963" w:rsidRDefault="005437B4" w:rsidP="00FC1EFD">
            <w:pPr>
              <w:pStyle w:val="Odstavecseseznamem"/>
              <w:numPr>
                <w:ilvl w:val="0"/>
                <w:numId w:val="1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Petrohrad, památky a zajímavá místa, rozhovory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3B07373" w14:textId="392CE7E6" w:rsidR="005437B4" w:rsidRPr="00173963" w:rsidRDefault="005437B4" w:rsidP="00FC1EFD">
            <w:pPr>
              <w:pStyle w:val="Odstavecseseznamem"/>
              <w:numPr>
                <w:ilvl w:val="0"/>
                <w:numId w:val="1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Slovesný vid, příčestí trpné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349FA96" w14:textId="0AC946AA" w:rsidR="005437B4" w:rsidRPr="00173963" w:rsidRDefault="005437B4" w:rsidP="00FC1EFD">
            <w:pPr>
              <w:pStyle w:val="Odstavecseseznamem"/>
              <w:numPr>
                <w:ilvl w:val="0"/>
                <w:numId w:val="1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Prezentace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81F376A" w14:textId="66A8A5A6" w:rsidR="005437B4" w:rsidRPr="005437B4" w:rsidRDefault="005437B4" w:rsidP="00FC1EFD">
            <w:pPr>
              <w:pStyle w:val="Odstavecseseznamem"/>
              <w:numPr>
                <w:ilvl w:val="0"/>
                <w:numId w:val="12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Test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5437B4" w:rsidRPr="005437B4" w14:paraId="6E8E9D39" w14:textId="77777777" w:rsidTr="005437B4">
        <w:trPr>
          <w:trHeight w:val="265"/>
        </w:trPr>
        <w:tc>
          <w:tcPr>
            <w:tcW w:w="390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EB7B5AE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Studijní literatura a studijní pomůcky</w:t>
            </w:r>
          </w:p>
        </w:tc>
        <w:tc>
          <w:tcPr>
            <w:tcW w:w="6446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8C1D17D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437B4" w:rsidRPr="005437B4" w14:paraId="4E159339" w14:textId="77777777" w:rsidTr="005437B4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2745D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Povinná literatura</w:t>
            </w: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:</w:t>
            </w:r>
          </w:p>
          <w:p w14:paraId="5AA6F9E9" w14:textId="654241C2" w:rsidR="005437B4" w:rsidRPr="00E76D96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>J</w:t>
            </w:r>
            <w:r w:rsidR="00E76D96"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ELÍNEK, S. </w:t>
            </w: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a kol. </w:t>
            </w:r>
            <w:r w:rsid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>Raduga po novomu 3,</w:t>
            </w: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Fraus 2009. ISBN 978-80-7238-772-4. </w:t>
            </w:r>
          </w:p>
          <w:p w14:paraId="52CE4FA9" w14:textId="1F4358BC" w:rsidR="005437B4" w:rsidRPr="00E76D96" w:rsidRDefault="00E76D96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PAŘÍZKOVÁ, Š. </w:t>
            </w:r>
            <w:r w:rsidR="005437B4"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>Ruština pro začátečníky a samouky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="005437B4"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Pavel Pařízek, 2010. ISBN 978-80-903072-9-2.</w:t>
            </w:r>
          </w:p>
          <w:p w14:paraId="4FD2F570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B1EAADE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Doporučená literatura</w:t>
            </w: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:</w:t>
            </w:r>
          </w:p>
          <w:p w14:paraId="128DF70B" w14:textId="04177436" w:rsidR="005437B4" w:rsidRPr="005437B4" w:rsidRDefault="00E76D96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CSIRIKOVÁ, M.,</w:t>
            </w: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VYSLOUŽILOVÁ, E. 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Ruština v praxi. Praktičeskij kurs russkogo jazyka. Praha: Leda, 2002. ISBN 978-80-7335-009-2. </w:t>
            </w:r>
          </w:p>
          <w:p w14:paraId="6B4B2627" w14:textId="03A3B795" w:rsidR="005437B4" w:rsidRPr="005437B4" w:rsidRDefault="00E76D96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MAMONOVA, J. 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Ruský slovník na cesty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2015.</w:t>
            </w: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ISBN 978-80-266-0704-5.</w:t>
            </w:r>
          </w:p>
          <w:p w14:paraId="3D03991C" w14:textId="18DD5ADE" w:rsidR="003C3881" w:rsidRPr="005437B4" w:rsidRDefault="00E76D96" w:rsidP="003C388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MAMONOVA, J. 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1000 ruských slovíček: ilustrovaný slovník. Brno: Computer Press, 2009. ISBN 978-80-251-2630.</w:t>
            </w:r>
          </w:p>
        </w:tc>
      </w:tr>
      <w:tr w:rsidR="005437B4" w:rsidRPr="005437B4" w14:paraId="0A50135A" w14:textId="77777777" w:rsidTr="005437B4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2CBDD98F" w14:textId="77777777" w:rsidR="005437B4" w:rsidRPr="005437B4" w:rsidRDefault="005437B4" w:rsidP="005437B4">
            <w:pPr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Informace ke kombinované nebo distanční formě</w:t>
            </w:r>
          </w:p>
        </w:tc>
      </w:tr>
      <w:tr w:rsidR="005437B4" w:rsidRPr="005437B4" w14:paraId="7267151E" w14:textId="77777777" w:rsidTr="005437B4">
        <w:tc>
          <w:tcPr>
            <w:tcW w:w="5037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D03135A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0A2B41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4423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32A21FF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hodin </w:t>
            </w:r>
          </w:p>
        </w:tc>
      </w:tr>
      <w:tr w:rsidR="005437B4" w:rsidRPr="005437B4" w14:paraId="1DC56483" w14:textId="77777777" w:rsidTr="005437B4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7A205CC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Informace o způsobu kontaktu s vyučujícím</w:t>
            </w:r>
          </w:p>
        </w:tc>
      </w:tr>
      <w:tr w:rsidR="005437B4" w:rsidRPr="005437B4" w14:paraId="3F6F8BCF" w14:textId="77777777" w:rsidTr="000021B7">
        <w:trPr>
          <w:trHeight w:val="520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A13F85" w14:textId="6E0E986C" w:rsidR="000021B7" w:rsidRDefault="005437B4" w:rsidP="000021B7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Studenti samostatně studují předložené materiály a pracují s internetovými odkazy. Prezentují technické téma z jejich studijní oblasti.</w:t>
            </w:r>
            <w:r w:rsidR="000021B7"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Možnosti komunikace s vyučujícím:</w:t>
            </w:r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65" w:history="1">
              <w:r w:rsidR="000021B7"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8C95931" w14:textId="7A76E0F6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35536A54" w14:textId="77777777" w:rsidR="005437B4" w:rsidRPr="005437B4" w:rsidRDefault="005437B4" w:rsidP="005437B4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FFFB7DB" w14:textId="324B063D" w:rsidR="005437B4" w:rsidRDefault="005437B4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val="en-US"/>
        </w:rPr>
      </w:pPr>
    </w:p>
    <w:p w14:paraId="7F43E1B6" w14:textId="77777777" w:rsidR="005437B4" w:rsidRDefault="005437B4" w:rsidP="005437B4">
      <w:pPr>
        <w:spacing w:after="0" w:line="256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5437B4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8"/>
        <w:gridCol w:w="1134"/>
        <w:gridCol w:w="889"/>
        <w:gridCol w:w="1304"/>
        <w:gridCol w:w="1668"/>
        <w:gridCol w:w="884"/>
        <w:gridCol w:w="567"/>
      </w:tblGrid>
      <w:tr w:rsidR="005437B4" w:rsidRPr="005437B4" w14:paraId="52672BC3" w14:textId="77777777" w:rsidTr="005437B4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43F613EC" w14:textId="4923D8E0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5437B4">
              <w:rPr>
                <w:rFonts w:ascii="Times New Roman" w:eastAsia="Times New Roman" w:hAnsi="Times New Roman" w:cs="Times New Roman"/>
                <w:b/>
                <w:sz w:val="28"/>
                <w:szCs w:val="20"/>
              </w:rPr>
              <w:t>B-III – Charakteristika studijního předmětu</w:t>
            </w:r>
          </w:p>
        </w:tc>
      </w:tr>
      <w:tr w:rsidR="005437B4" w:rsidRPr="005437B4" w14:paraId="5DB3D028" w14:textId="77777777" w:rsidTr="00DF444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B06A850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73E20D" w14:textId="55C967DD" w:rsidR="005437B4" w:rsidRPr="005437B4" w:rsidRDefault="00A2131C" w:rsidP="00D5033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Cizí jazyk</w:t>
            </w:r>
            <w:r w:rsidR="005437B4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1129C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III</w:t>
            </w:r>
            <w:r w:rsidR="00D50331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a:</w:t>
            </w:r>
            <w:r w:rsidR="005437B4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CC0EB6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Ruština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="00D50331">
              <w:rPr>
                <w:rFonts w:ascii="Times New Roman" w:eastAsia="Times New Roman" w:hAnsi="Times New Roman" w:cs="Times New Roman"/>
                <w:sz w:val="20"/>
                <w:szCs w:val="20"/>
              </w:rPr>
              <w:t>(</w:t>
            </w:r>
            <w:r w:rsidR="00D50331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</w:t>
            </w:r>
            <w:r w:rsidR="00D50331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 </w:t>
            </w:r>
            <w:r w:rsidR="00D50331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AJ</w:t>
            </w:r>
            <w:r w:rsidR="00D50331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)</w:t>
            </w:r>
          </w:p>
        </w:tc>
      </w:tr>
      <w:tr w:rsidR="005437B4" w:rsidRPr="005437B4" w14:paraId="70AA034A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6457AA7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B1BFFE" w14:textId="77777777" w:rsidR="00DF4443" w:rsidRPr="00631D77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311F1AD6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115559FD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1269F503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427F36A1" w14:textId="05E92D1D" w:rsidR="005437B4" w:rsidRPr="005437B4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55F8FCA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1BEEEE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2/LS</w:t>
            </w:r>
          </w:p>
        </w:tc>
      </w:tr>
      <w:tr w:rsidR="005437B4" w:rsidRPr="005437B4" w14:paraId="47C50D4F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54D1E20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Rozsah studijního předmětu</w:t>
            </w:r>
          </w:p>
        </w:tc>
        <w:tc>
          <w:tcPr>
            <w:tcW w:w="14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898F5C" w14:textId="28E09791" w:rsidR="005437B4" w:rsidRPr="005437B4" w:rsidRDefault="00A2131C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A4D9F2D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hod. 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E06AA0" w14:textId="281666CF" w:rsidR="005437B4" w:rsidRPr="005437B4" w:rsidRDefault="00A2131C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2673778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kreditů</w:t>
            </w:r>
          </w:p>
        </w:tc>
        <w:tc>
          <w:tcPr>
            <w:tcW w:w="14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C7CB09" w14:textId="0E9A1EC1" w:rsidR="005437B4" w:rsidRPr="005437B4" w:rsidRDefault="00A2131C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5437B4" w:rsidRPr="005437B4" w14:paraId="010263B0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D9C5F0C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736EA" w14:textId="38D2EB50" w:rsidR="005437B4" w:rsidRPr="005437B4" w:rsidRDefault="00A2131C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</w:tr>
      <w:tr w:rsidR="005437B4" w:rsidRPr="005437B4" w14:paraId="67A5A993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3B6FEA6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540A7D" w14:textId="2570037C" w:rsidR="005437B4" w:rsidRPr="005437B4" w:rsidRDefault="00A2131C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klz </w:t>
            </w:r>
          </w:p>
        </w:tc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92316BA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Forma výuky</w:t>
            </w:r>
          </w:p>
        </w:tc>
        <w:tc>
          <w:tcPr>
            <w:tcW w:w="14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2BDC0E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seminář</w:t>
            </w:r>
          </w:p>
        </w:tc>
      </w:tr>
      <w:tr w:rsidR="005437B4" w:rsidRPr="005437B4" w14:paraId="231E2629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96757DA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CA222CE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437B4" w:rsidRPr="005437B4" w14:paraId="6BD45B26" w14:textId="77777777" w:rsidTr="005437B4">
        <w:trPr>
          <w:trHeight w:val="554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AAA6F8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Práce studentů je sledována komunikačními aktivitami v hodinách. V průběhu semestru studenti přednesou prezentaci na zvolené téma. Na konci semestru absolvují studenti závěrečný test, který musí splnit na 60%. Student musí splnit 80% účast na seminářích. Vstupní znalost ruštiny je na úrovni A2 až B1 podle Společného evropského referenčního rámce pro jazyky.</w:t>
            </w:r>
          </w:p>
        </w:tc>
      </w:tr>
      <w:tr w:rsidR="005437B4" w:rsidRPr="005437B4" w14:paraId="22FFF615" w14:textId="77777777" w:rsidTr="002A63C4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CB99F97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C3528" w14:textId="79AB1EAF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437B4" w:rsidRPr="005437B4" w14:paraId="64E562F3" w14:textId="77777777" w:rsidTr="00DF4443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0904018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F7C8F6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437B4" w:rsidRPr="005437B4" w14:paraId="1AA029C7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F11FF75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0821D06" w14:textId="05FCCE1A" w:rsidR="005437B4" w:rsidRPr="005437B4" w:rsidRDefault="002A63C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5437B4" w:rsidRPr="005437B4" w14:paraId="069F21E6" w14:textId="77777777" w:rsidTr="004B0780">
        <w:trPr>
          <w:trHeight w:val="5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6F6C6C" w14:textId="34C50926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437B4" w:rsidRPr="005437B4" w14:paraId="6B7455C5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1E4284B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8EA9C20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437B4" w:rsidRPr="005437B4" w14:paraId="45D64518" w14:textId="77777777" w:rsidTr="005437B4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690B5C80" w14:textId="680A593D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Cílem předmětu je rozvíjení schopnosti používat ruský jazyk v běžných životních situacích, diskutovat na vybrané téma, vyjadřovat se ústně i písemně v jednoduchých a srozumitelných větách, hovořit o základních oblastech života. U tohoto kurzu se předpokládají receptivní i produktivní řečové dovednosti na výstupní úrovni B1 podle Společného evropského referenčního rámce pro jazyky.</w:t>
            </w:r>
            <w:r w:rsidR="0017396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  <w:p w14:paraId="54C50D99" w14:textId="4B3C1B71" w:rsidR="005437B4" w:rsidRPr="00173963" w:rsidRDefault="004B0780" w:rsidP="00FC1EFD">
            <w:pPr>
              <w:pStyle w:val="Odstavecseseznamem"/>
              <w:numPr>
                <w:ilvl w:val="0"/>
                <w:numId w:val="1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Souhrnné opakování učiva.</w:t>
            </w:r>
          </w:p>
          <w:p w14:paraId="26A79720" w14:textId="5BF59CC2" w:rsidR="005437B4" w:rsidRPr="00173963" w:rsidRDefault="005437B4" w:rsidP="00FC1EFD">
            <w:pPr>
              <w:pStyle w:val="Odstavecseseznamem"/>
              <w:numPr>
                <w:ilvl w:val="0"/>
                <w:numId w:val="1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Cestování, druhy dopravy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65D79B9" w14:textId="788BAF17" w:rsidR="005437B4" w:rsidRPr="00173963" w:rsidRDefault="005437B4" w:rsidP="00FC1EFD">
            <w:pPr>
              <w:pStyle w:val="Odstavecseseznamem"/>
              <w:numPr>
                <w:ilvl w:val="0"/>
                <w:numId w:val="1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Řadové číslovky, hodiny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B13728B" w14:textId="21C905C9" w:rsidR="005437B4" w:rsidRPr="00173963" w:rsidRDefault="005437B4" w:rsidP="00FC1EFD">
            <w:pPr>
              <w:pStyle w:val="Odstavecseseznamem"/>
              <w:numPr>
                <w:ilvl w:val="0"/>
                <w:numId w:val="1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Časování vybraných nepravidelných sloves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41E0B26" w14:textId="37EFB062" w:rsidR="005437B4" w:rsidRPr="00173963" w:rsidRDefault="005437B4" w:rsidP="00FC1EFD">
            <w:pPr>
              <w:pStyle w:val="Odstavecseseznamem"/>
              <w:numPr>
                <w:ilvl w:val="0"/>
                <w:numId w:val="1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Moskva, památky a zajímavá místa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F9E83AD" w14:textId="014E7A92" w:rsidR="005437B4" w:rsidRPr="00173963" w:rsidRDefault="005437B4" w:rsidP="00FC1EFD">
            <w:pPr>
              <w:pStyle w:val="Odstavecseseznamem"/>
              <w:numPr>
                <w:ilvl w:val="0"/>
                <w:numId w:val="1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Množné číslo podstatných jmen, skloňování osobních zájmen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F2E59A5" w14:textId="3AC0D3C9" w:rsidR="005437B4" w:rsidRPr="00173963" w:rsidRDefault="005437B4" w:rsidP="00FC1EFD">
            <w:pPr>
              <w:pStyle w:val="Odstavecseseznamem"/>
              <w:numPr>
                <w:ilvl w:val="0"/>
                <w:numId w:val="1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Moje povolání, rozhovory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031C199" w14:textId="128987F6" w:rsidR="005437B4" w:rsidRPr="00173963" w:rsidRDefault="005437B4" w:rsidP="00FC1EFD">
            <w:pPr>
              <w:pStyle w:val="Odstavecseseznamem"/>
              <w:numPr>
                <w:ilvl w:val="0"/>
                <w:numId w:val="1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7. pád podstatných jmen, použití 7. pádu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FDCB5F8" w14:textId="4131A150" w:rsidR="005437B4" w:rsidRPr="00173963" w:rsidRDefault="005437B4" w:rsidP="00FC1EFD">
            <w:pPr>
              <w:pStyle w:val="Odstavecseseznamem"/>
              <w:numPr>
                <w:ilvl w:val="0"/>
                <w:numId w:val="1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Popis člověka, rozhovory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13DA518" w14:textId="280655B4" w:rsidR="005437B4" w:rsidRPr="00173963" w:rsidRDefault="005437B4" w:rsidP="00FC1EFD">
            <w:pPr>
              <w:pStyle w:val="Odstavecseseznamem"/>
              <w:numPr>
                <w:ilvl w:val="0"/>
                <w:numId w:val="1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Zvratná slovesa, časování zvratných sloves, 3. stupeň přídavných jmen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4F33BD3" w14:textId="1612937D" w:rsidR="005437B4" w:rsidRPr="00173963" w:rsidRDefault="005437B4" w:rsidP="00FC1EFD">
            <w:pPr>
              <w:pStyle w:val="Odstavecseseznamem"/>
              <w:numPr>
                <w:ilvl w:val="0"/>
                <w:numId w:val="1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Petrohrad, památky a zajímavá místa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24B0338" w14:textId="61B0E59E" w:rsidR="005437B4" w:rsidRPr="00173963" w:rsidRDefault="005437B4" w:rsidP="00FC1EFD">
            <w:pPr>
              <w:pStyle w:val="Odstavecseseznamem"/>
              <w:numPr>
                <w:ilvl w:val="0"/>
                <w:numId w:val="1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Slovesný vid, příčestí trpné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2C72E98" w14:textId="5A65DBFA" w:rsidR="005437B4" w:rsidRPr="00173963" w:rsidRDefault="005437B4" w:rsidP="00FC1EFD">
            <w:pPr>
              <w:pStyle w:val="Odstavecseseznamem"/>
              <w:numPr>
                <w:ilvl w:val="0"/>
                <w:numId w:val="1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Prezentace dovedností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FA41C16" w14:textId="70C44859" w:rsidR="005437B4" w:rsidRPr="004B0780" w:rsidRDefault="005437B4" w:rsidP="00FC1EFD">
            <w:pPr>
              <w:pStyle w:val="Odstavecseseznamem"/>
              <w:numPr>
                <w:ilvl w:val="0"/>
                <w:numId w:val="1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Test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5437B4" w:rsidRPr="005437B4" w14:paraId="612CFA4A" w14:textId="77777777" w:rsidTr="005437B4">
        <w:trPr>
          <w:trHeight w:val="265"/>
        </w:trPr>
        <w:tc>
          <w:tcPr>
            <w:tcW w:w="390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8258009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Studijní literatura a studijní pomůcky</w:t>
            </w:r>
          </w:p>
        </w:tc>
        <w:tc>
          <w:tcPr>
            <w:tcW w:w="6446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1ADBCB3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437B4" w:rsidRPr="005437B4" w14:paraId="46EFB302" w14:textId="77777777" w:rsidTr="005437B4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8ACBDE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Povinná literatura</w:t>
            </w: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:</w:t>
            </w:r>
          </w:p>
          <w:p w14:paraId="08BBB51B" w14:textId="42FC730F" w:rsidR="005437B4" w:rsidRPr="005437B4" w:rsidRDefault="00E76D96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JELÍNEK, S. 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a kol. Raduga po novomu 2.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Plzeň, Fraus, 2008. ISBN 978-80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-7238-700.</w:t>
            </w:r>
          </w:p>
          <w:p w14:paraId="241F7BCA" w14:textId="75B83956" w:rsidR="005437B4" w:rsidRPr="005437B4" w:rsidRDefault="00E76D96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JELÍNEK, S. 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a kol. Raduga po novomu 3.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Plzeň, Fraus, 2009. ISBN 978-80-7238-912-4.</w:t>
            </w:r>
          </w:p>
          <w:p w14:paraId="66DCC9F3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3F3C59C0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Doporučená literatura</w:t>
            </w: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:</w:t>
            </w:r>
          </w:p>
          <w:p w14:paraId="094BF8DD" w14:textId="6EFBC0A8" w:rsidR="005437B4" w:rsidRPr="005437B4" w:rsidRDefault="00E76D96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PAŘÍZKOVÁ, Š. 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Ruština pro začátečníky a samouky - mp3. Ředice, Pařízek, 2015. ISBN 978-80-903072-9-2.</w:t>
            </w:r>
          </w:p>
          <w:p w14:paraId="4296EF28" w14:textId="6ABE9D8A" w:rsidR="005437B4" w:rsidRPr="005437B4" w:rsidRDefault="00E76D96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CSIRIKOVÁ, M., </w:t>
            </w: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VYSLOUŽILOVÁ, E. 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Ruština v praxi. Praktičeskij kurs russkogo jazyka. Praha: Leda, 2002. ISBN 978-80-7335-009-2. </w:t>
            </w:r>
          </w:p>
          <w:p w14:paraId="3361A634" w14:textId="2EE87997" w:rsidR="005437B4" w:rsidRPr="005437B4" w:rsidRDefault="00E76D96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MAMONOVA, J. 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Ruský slovník na cesty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2015.</w:t>
            </w: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ISBN 978-80-266-0704-5.</w:t>
            </w:r>
          </w:p>
          <w:p w14:paraId="4431D61B" w14:textId="77F751DA" w:rsidR="005437B4" w:rsidRPr="005437B4" w:rsidRDefault="00E76D96" w:rsidP="00E76D96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MAMONOVA, J. 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1000 ruských slovíček: ilustrovaný slovník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="005437B4"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Brno: Computer Press, 2009. ISBN 978-80-251-2630.</w:t>
            </w:r>
          </w:p>
        </w:tc>
      </w:tr>
      <w:tr w:rsidR="005437B4" w:rsidRPr="005437B4" w14:paraId="190A63CC" w14:textId="77777777" w:rsidTr="005437B4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74B32E76" w14:textId="77777777" w:rsidR="005437B4" w:rsidRPr="005437B4" w:rsidRDefault="005437B4" w:rsidP="005437B4">
            <w:pPr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Informace ke kombinované nebo distanční formě</w:t>
            </w:r>
          </w:p>
        </w:tc>
      </w:tr>
      <w:tr w:rsidR="005437B4" w:rsidRPr="005437B4" w14:paraId="31A56387" w14:textId="77777777" w:rsidTr="005437B4">
        <w:tc>
          <w:tcPr>
            <w:tcW w:w="5037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EA3578F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62E99C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4423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CA8C549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hodin </w:t>
            </w:r>
          </w:p>
        </w:tc>
      </w:tr>
      <w:tr w:rsidR="005437B4" w:rsidRPr="005437B4" w14:paraId="4EBB4A31" w14:textId="77777777" w:rsidTr="005437B4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0E7FC00" w14:textId="77777777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Informace o způsobu kontaktu s vyučujícím</w:t>
            </w:r>
          </w:p>
        </w:tc>
      </w:tr>
      <w:tr w:rsidR="005437B4" w:rsidRPr="005437B4" w14:paraId="56D128DE" w14:textId="77777777" w:rsidTr="002A63C4">
        <w:trPr>
          <w:trHeight w:val="274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F7F778" w14:textId="06DD7FA7" w:rsidR="000021B7" w:rsidRDefault="005437B4" w:rsidP="000021B7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</w:rPr>
              <w:t>Studenti samostatně studují předložené materiály a využívají internetové odkazy. Pro úspěšné absolvování je rozhodující výsledek závěrečného testu (60%) a krátká prezentace.</w:t>
            </w:r>
            <w:r w:rsidR="000021B7"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Možnosti komunikace s vyučujícím:</w:t>
            </w:r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66" w:history="1">
              <w:r w:rsidR="000021B7"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DD59C12" w14:textId="1F411CBB" w:rsidR="005437B4" w:rsidRPr="005437B4" w:rsidRDefault="005437B4" w:rsidP="005437B4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3119ADAF" w14:textId="77777777" w:rsidR="005437B4" w:rsidRPr="005437B4" w:rsidRDefault="005437B4" w:rsidP="005437B4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1750713A" w14:textId="10DB33CF" w:rsidR="00DF4443" w:rsidRDefault="00DF4443" w:rsidP="005437B4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DF4443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669"/>
        <w:gridCol w:w="883"/>
        <w:gridCol w:w="567"/>
      </w:tblGrid>
      <w:tr w:rsidR="005437B4" w:rsidRPr="005437B4" w14:paraId="2AF22912" w14:textId="77777777" w:rsidTr="005437B4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729A77C8" w14:textId="0F49A520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5437B4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5437B4" w:rsidRPr="005437B4" w14:paraId="07196B98" w14:textId="77777777" w:rsidTr="00DF444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71E634B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D40039" w14:textId="5EA21911" w:rsidR="005437B4" w:rsidRPr="005437B4" w:rsidRDefault="00441076" w:rsidP="00D503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Cizí jazyk</w:t>
            </w:r>
            <w:r w:rsidR="00DF4443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1129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III</w:t>
            </w:r>
            <w:r w:rsidR="00D50331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b:</w:t>
            </w:r>
            <w:r w:rsidR="00DF4443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CC0EB6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Ruština</w:t>
            </w:r>
            <w:r w:rsidR="00DF4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D503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</w:t>
            </w:r>
            <w:r w:rsidR="00D50331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</w:t>
            </w:r>
            <w:r w:rsidR="00D50331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 </w:t>
            </w:r>
            <w:r w:rsidR="00D50331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AJ</w:t>
            </w:r>
            <w:r w:rsidR="00D50331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)</w:t>
            </w:r>
          </w:p>
        </w:tc>
      </w:tr>
      <w:tr w:rsidR="005437B4" w:rsidRPr="005437B4" w14:paraId="7CAFD5DB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541545F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A446A1" w14:textId="77777777" w:rsidR="00DF4443" w:rsidRPr="00631D77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7736786F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7FB73461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32616965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664EBC84" w14:textId="5E1520C8" w:rsidR="005437B4" w:rsidRPr="005437B4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5A30577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15AD8E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</w:tr>
      <w:tr w:rsidR="005437B4" w:rsidRPr="005437B4" w14:paraId="5E3B01A3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0AC3862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FBCAF6" w14:textId="0848BDC6" w:rsidR="005437B4" w:rsidRPr="005437B4" w:rsidRDefault="00A2131C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BA62485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D3EFDD" w14:textId="76F59D0F" w:rsidR="005437B4" w:rsidRPr="005437B4" w:rsidRDefault="00A2131C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0A5BA56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EA7945" w14:textId="47974FD8" w:rsidR="005437B4" w:rsidRPr="005437B4" w:rsidRDefault="00A2131C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5437B4" w:rsidRPr="005437B4" w14:paraId="44E296FE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8BAC58D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964F3" w14:textId="4D6D9C38" w:rsidR="005437B4" w:rsidRPr="005437B4" w:rsidRDefault="00A2131C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5437B4" w:rsidRPr="005437B4" w14:paraId="4F3EE52E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3C76A83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4DEE11" w14:textId="5744893F" w:rsidR="005437B4" w:rsidRPr="005437B4" w:rsidRDefault="00A2131C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CB2F125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D9F2A9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5437B4" w:rsidRPr="005437B4" w14:paraId="07E24854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AEB00DC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48CC805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437B4" w:rsidRPr="005437B4" w14:paraId="2BC5F20D" w14:textId="77777777" w:rsidTr="005437B4">
        <w:trPr>
          <w:trHeight w:val="554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FD7032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studentů je sledována komunikačními aktivitami v hodinách. Každý student v průběhu semestru prezentuje technické téma z jeho studijní oblasti. Na konci semestru absolvuje závěrečný test, který musí splnit na 60%. Student musí splnit 80% účast na seminářích. Vstupní znalost ruštiny je na úrovni B1+ podle Společného evropského referenčního rámce pro jazyky.</w:t>
            </w:r>
          </w:p>
        </w:tc>
      </w:tr>
      <w:tr w:rsidR="005437B4" w:rsidRPr="005437B4" w14:paraId="45C76036" w14:textId="77777777" w:rsidTr="002A63C4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3E3A5ED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6160B2" w14:textId="445F54E1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437B4" w:rsidRPr="005437B4" w14:paraId="6E6FB316" w14:textId="77777777" w:rsidTr="002A63C4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CC2BF67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58658" w14:textId="18481CEC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437B4" w:rsidRPr="005437B4" w14:paraId="29CDADBE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E363A05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15CA25E" w14:textId="52BC4B5C" w:rsidR="005437B4" w:rsidRPr="005437B4" w:rsidRDefault="002A63C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5437B4" w:rsidRPr="005437B4" w14:paraId="5598FCBD" w14:textId="77777777" w:rsidTr="004B0780">
        <w:trPr>
          <w:trHeight w:val="5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8F1156" w14:textId="218A53C4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437B4" w:rsidRPr="005437B4" w14:paraId="19933880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924B919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0DDD723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437B4" w:rsidRPr="005437B4" w14:paraId="45A65FEC" w14:textId="77777777" w:rsidTr="005437B4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3FEB57B9" w14:textId="3016C170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Cílem předmětu je naučit studenty pracovat s odbornými tématy, písemně i ústně prezentovat technické informace v ruštině. Zabývá se rozvojem komunikačních schopností studentů i v obecné oblasti a profesních situacích. Výstupní znalost ruštiny je na úrovni B2 podle Společného evropského referenčního rámce pro jazyky.</w:t>
            </w:r>
            <w:r w:rsidR="0017396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</w:p>
          <w:p w14:paraId="79770DFA" w14:textId="51E06428" w:rsidR="005437B4" w:rsidRPr="00173963" w:rsidRDefault="004B0780" w:rsidP="00FC1EFD">
            <w:pPr>
              <w:pStyle w:val="Odstavecseseznamem"/>
              <w:numPr>
                <w:ilvl w:val="0"/>
                <w:numId w:val="1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Řečové intence a situace.</w:t>
            </w:r>
          </w:p>
          <w:p w14:paraId="6760374A" w14:textId="286F3391" w:rsidR="005437B4" w:rsidRPr="00173963" w:rsidRDefault="005437B4" w:rsidP="00FC1EFD">
            <w:pPr>
              <w:pStyle w:val="Odstavecseseznamem"/>
              <w:numPr>
                <w:ilvl w:val="0"/>
                <w:numId w:val="1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Číselné údaje, vyjádření míry, množství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135FB4E" w14:textId="4D19FDC5" w:rsidR="005437B4" w:rsidRPr="00173963" w:rsidRDefault="005437B4" w:rsidP="00FC1EFD">
            <w:pPr>
              <w:pStyle w:val="Odstavecseseznamem"/>
              <w:numPr>
                <w:ilvl w:val="0"/>
                <w:numId w:val="1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Předložkové vazby odlišné od češtiny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EF6CEFB" w14:textId="79293BF7" w:rsidR="005437B4" w:rsidRPr="00173963" w:rsidRDefault="005437B4" w:rsidP="00FC1EFD">
            <w:pPr>
              <w:pStyle w:val="Odstavecseseznamem"/>
              <w:numPr>
                <w:ilvl w:val="0"/>
                <w:numId w:val="1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Skloňování zájmen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D6F3F8A" w14:textId="3DEE64EC" w:rsidR="005437B4" w:rsidRPr="00173963" w:rsidRDefault="005437B4" w:rsidP="00FC1EFD">
            <w:pPr>
              <w:pStyle w:val="Odstavecseseznamem"/>
              <w:numPr>
                <w:ilvl w:val="0"/>
                <w:numId w:val="1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Časování sloves v přítomném čase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FE54821" w14:textId="7DA284AD" w:rsidR="005437B4" w:rsidRPr="00173963" w:rsidRDefault="005437B4" w:rsidP="00FC1EFD">
            <w:pPr>
              <w:pStyle w:val="Odstavecseseznamem"/>
              <w:numPr>
                <w:ilvl w:val="0"/>
                <w:numId w:val="1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Časování sloves v minulém čase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A0D0044" w14:textId="5EC8E3F8" w:rsidR="005437B4" w:rsidRPr="00173963" w:rsidRDefault="005437B4" w:rsidP="00FC1EFD">
            <w:pPr>
              <w:pStyle w:val="Odstavecseseznamem"/>
              <w:numPr>
                <w:ilvl w:val="0"/>
                <w:numId w:val="1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Obtížné slovesné vazby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FD00838" w14:textId="5BDE9C80" w:rsidR="005437B4" w:rsidRPr="00173963" w:rsidRDefault="005437B4" w:rsidP="00FC1EFD">
            <w:pPr>
              <w:pStyle w:val="Odstavecseseznamem"/>
              <w:numPr>
                <w:ilvl w:val="0"/>
                <w:numId w:val="1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Trpný rod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AD82C2C" w14:textId="0626BA90" w:rsidR="005437B4" w:rsidRPr="00173963" w:rsidRDefault="005437B4" w:rsidP="00FC1EFD">
            <w:pPr>
              <w:pStyle w:val="Odstavecseseznamem"/>
              <w:numPr>
                <w:ilvl w:val="0"/>
                <w:numId w:val="1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Nesklonná podstatná jména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223A066" w14:textId="16CFD48C" w:rsidR="005437B4" w:rsidRPr="00173963" w:rsidRDefault="005437B4" w:rsidP="00FC1EFD">
            <w:pPr>
              <w:pStyle w:val="Odstavecseseznamem"/>
              <w:numPr>
                <w:ilvl w:val="0"/>
                <w:numId w:val="1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Vyjádření možnosti, nemožnosti, nutnosti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BCD522E" w14:textId="3D025E5A" w:rsidR="005437B4" w:rsidRPr="00173963" w:rsidRDefault="005437B4" w:rsidP="00FC1EFD">
            <w:pPr>
              <w:pStyle w:val="Odstavecseseznamem"/>
              <w:numPr>
                <w:ilvl w:val="0"/>
                <w:numId w:val="1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Odborné texty ve vztahu k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oboru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ED6827B" w14:textId="19E5B5F2" w:rsidR="005437B4" w:rsidRPr="00173963" w:rsidRDefault="005437B4" w:rsidP="00FC1EFD">
            <w:pPr>
              <w:pStyle w:val="Odstavecseseznamem"/>
              <w:numPr>
                <w:ilvl w:val="0"/>
                <w:numId w:val="1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Odborná terminologie ve vztahu k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oboru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658855F" w14:textId="1C81B8C4" w:rsidR="005437B4" w:rsidRPr="00173963" w:rsidRDefault="005437B4" w:rsidP="00FC1EFD">
            <w:pPr>
              <w:pStyle w:val="Odstavecseseznamem"/>
              <w:numPr>
                <w:ilvl w:val="0"/>
                <w:numId w:val="1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Prezentace vlastní odborné práce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81DADEF" w14:textId="379A055B" w:rsidR="005437B4" w:rsidRPr="00173963" w:rsidRDefault="005437B4" w:rsidP="00FC1EFD">
            <w:pPr>
              <w:pStyle w:val="Odstavecseseznamem"/>
              <w:numPr>
                <w:ilvl w:val="0"/>
                <w:numId w:val="1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Test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5437B4" w:rsidRPr="005437B4" w14:paraId="21372D34" w14:textId="77777777" w:rsidTr="005437B4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ABAC01F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9692182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437B4" w:rsidRPr="005437B4" w14:paraId="30E98513" w14:textId="77777777" w:rsidTr="005437B4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CDE779" w14:textId="77777777" w:rsidR="005437B4" w:rsidRPr="00E76D96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62360703" w14:textId="0CDA5F71" w:rsidR="005437B4" w:rsidRPr="00E76D96" w:rsidRDefault="00E76D96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JELÍNEK, S. </w:t>
            </w:r>
            <w:r w:rsidR="005437B4"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 kol. Raduga po novomu 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5437B4"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Fraus 2009. ISBN 978-80-7238-772-4. </w:t>
            </w:r>
          </w:p>
          <w:p w14:paraId="4DB7FA2C" w14:textId="22A705C7" w:rsidR="005437B4" w:rsidRPr="00E76D96" w:rsidRDefault="00E76D96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JELÍNEK, S. </w:t>
            </w:r>
            <w:r w:rsidR="005437B4"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 kol. Raduga po novomu 4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5437B4"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Fraus 2010. ISBN 978-80-7238-947-6.</w:t>
            </w:r>
          </w:p>
          <w:p w14:paraId="26053C08" w14:textId="77777777" w:rsidR="005437B4" w:rsidRPr="00E76D96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31DCD4C6" w14:textId="77777777" w:rsidR="005437B4" w:rsidRPr="00E76D96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7FDB8FE9" w14:textId="26040D97" w:rsidR="005437B4" w:rsidRPr="00E76D96" w:rsidRDefault="00E76D96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CSIRIKOVÁ, M. </w:t>
            </w: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VYSLOUŽILOVÁ, E. </w:t>
            </w:r>
            <w:r w:rsidR="005437B4"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Ruština v praxi. Praktičeskij kurs russkogo jazyka. Praha: Leda, 2002. ISBN 978-80-7335-009-2. </w:t>
            </w:r>
          </w:p>
          <w:p w14:paraId="252CD1A3" w14:textId="0FAB7272" w:rsidR="005437B4" w:rsidRPr="00E76D96" w:rsidRDefault="00E76D96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MAMONOVA, J. </w:t>
            </w:r>
            <w:r w:rsidR="005437B4"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Ruský slovník na cesty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5437B4"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2015.</w:t>
            </w: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ISBN 978-80-266-0704-5.</w:t>
            </w:r>
          </w:p>
          <w:p w14:paraId="43731496" w14:textId="4E57B36F" w:rsidR="005437B4" w:rsidRPr="005437B4" w:rsidRDefault="00E76D96" w:rsidP="00E76D9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MAMONOVA, J. </w:t>
            </w:r>
            <w:r w:rsidR="005437B4"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1000 ruských slovíček: ilustrovaný slovník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5437B4"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Brno: Computer Press, 2009. ISBN 978-80-251-2630.</w:t>
            </w:r>
          </w:p>
        </w:tc>
      </w:tr>
      <w:tr w:rsidR="005437B4" w:rsidRPr="005437B4" w14:paraId="4E6E9AB6" w14:textId="77777777" w:rsidTr="005437B4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09A307CB" w14:textId="77777777" w:rsidR="005437B4" w:rsidRPr="005437B4" w:rsidRDefault="005437B4" w:rsidP="005437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5437B4" w:rsidRPr="005437B4" w14:paraId="0EBC10DB" w14:textId="77777777" w:rsidTr="005437B4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4321927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FBA943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1993CBE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5437B4" w:rsidRPr="005437B4" w14:paraId="14C597D8" w14:textId="77777777" w:rsidTr="005437B4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FDF4E24" w14:textId="77777777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5437B4" w:rsidRPr="005437B4" w14:paraId="21D04185" w14:textId="77777777" w:rsidTr="000021B7">
        <w:trPr>
          <w:trHeight w:val="414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F1C59A" w14:textId="5F365EA3" w:rsidR="000021B7" w:rsidRDefault="005437B4" w:rsidP="000021B7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437B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samostatně studují předložené materiály a pracují s internetovými odkazy. Prezentují technické téma z jejich studijní oblasti.</w:t>
            </w:r>
            <w:r w:rsidR="000021B7"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Možnosti komunikace s vyučujícím:</w:t>
            </w:r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67" w:history="1">
              <w:r w:rsidR="000021B7"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BF1AEEC" w14:textId="199C60FA" w:rsidR="005437B4" w:rsidRPr="005437B4" w:rsidRDefault="005437B4" w:rsidP="005437B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D6E3E1E" w14:textId="77777777" w:rsidR="005437B4" w:rsidRPr="005437B4" w:rsidRDefault="005437B4" w:rsidP="005437B4">
      <w:pPr>
        <w:spacing w:line="256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5C6A4865" w14:textId="369ECAED" w:rsidR="005437B4" w:rsidRDefault="005437B4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val="en-US"/>
        </w:rPr>
      </w:pPr>
    </w:p>
    <w:p w14:paraId="0594938A" w14:textId="77777777" w:rsidR="00DF4443" w:rsidRDefault="00DF4443" w:rsidP="00DF4443">
      <w:pPr>
        <w:spacing w:after="0" w:line="256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DF4443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8"/>
        <w:gridCol w:w="1134"/>
        <w:gridCol w:w="889"/>
        <w:gridCol w:w="1304"/>
        <w:gridCol w:w="1668"/>
        <w:gridCol w:w="884"/>
        <w:gridCol w:w="567"/>
      </w:tblGrid>
      <w:tr w:rsidR="00DF4443" w:rsidRPr="00DF4443" w14:paraId="472B38F3" w14:textId="77777777" w:rsidTr="00DF4443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12BF123C" w14:textId="34C5066F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DF4443">
              <w:rPr>
                <w:rFonts w:ascii="Times New Roman" w:eastAsia="Times New Roman" w:hAnsi="Times New Roman" w:cs="Times New Roman"/>
                <w:b/>
                <w:sz w:val="28"/>
                <w:szCs w:val="20"/>
              </w:rPr>
              <w:t>B-III – Charakteristika studijního předmětu</w:t>
            </w:r>
          </w:p>
        </w:tc>
      </w:tr>
      <w:tr w:rsidR="00DF4443" w:rsidRPr="00DF4443" w14:paraId="3CC85DAF" w14:textId="77777777" w:rsidTr="00DF444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034A21C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3BF239" w14:textId="6121EC06" w:rsidR="00DF4443" w:rsidRPr="00DF4443" w:rsidRDefault="00A2131C" w:rsidP="00D5033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Cizí jazyk</w:t>
            </w:r>
            <w:r w:rsidR="00DF4443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1129C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IV</w:t>
            </w:r>
            <w:r w:rsidR="00D50331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a:</w:t>
            </w:r>
            <w:r w:rsidR="00DF4443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CC0EB6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Ruština</w:t>
            </w:r>
            <w:r w:rsidR="00DF4443" w:rsidRPr="00DF444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="00D50331">
              <w:rPr>
                <w:rFonts w:ascii="Times New Roman" w:eastAsia="Times New Roman" w:hAnsi="Times New Roman" w:cs="Times New Roman"/>
                <w:sz w:val="20"/>
                <w:szCs w:val="20"/>
              </w:rPr>
              <w:t>(</w:t>
            </w:r>
            <w:r w:rsidR="00D50331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</w:t>
            </w:r>
            <w:r w:rsidR="00D50331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 </w:t>
            </w:r>
            <w:r w:rsidR="00D50331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AJ</w:t>
            </w:r>
            <w:r w:rsidR="00D50331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)</w:t>
            </w:r>
          </w:p>
        </w:tc>
      </w:tr>
      <w:tr w:rsidR="00DF4443" w:rsidRPr="00DF4443" w14:paraId="3A9AB1C2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DBEC868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E525C0" w14:textId="77777777" w:rsidR="00DF4443" w:rsidRPr="00631D77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10E6014F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62CCDCE8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6843ACBC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4B1B22B6" w14:textId="07469D30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B0F6D5E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E39367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sz w:val="20"/>
                <w:szCs w:val="20"/>
              </w:rPr>
              <w:t>3/ZS</w:t>
            </w:r>
          </w:p>
        </w:tc>
      </w:tr>
      <w:tr w:rsidR="00DF4443" w:rsidRPr="00DF4443" w14:paraId="6384ED52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BA2230F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Rozsah studijního předmětu</w:t>
            </w:r>
          </w:p>
        </w:tc>
        <w:tc>
          <w:tcPr>
            <w:tcW w:w="14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7F081" w14:textId="5792224A" w:rsidR="00DF4443" w:rsidRPr="00DF4443" w:rsidRDefault="00A2131C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54280F1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hod. 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995F7" w14:textId="6B9077CE" w:rsidR="00DF4443" w:rsidRPr="00DF4443" w:rsidRDefault="00A2131C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EDAD44F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kreditů</w:t>
            </w:r>
          </w:p>
        </w:tc>
        <w:tc>
          <w:tcPr>
            <w:tcW w:w="14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FC1A6" w14:textId="55B64535" w:rsidR="00DF4443" w:rsidRPr="00DF4443" w:rsidRDefault="00A2131C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DF4443" w:rsidRPr="00DF4443" w14:paraId="6F96136A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D9151D4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FD3990" w14:textId="6E6FE522" w:rsidR="00DF4443" w:rsidRPr="00DF4443" w:rsidRDefault="00A2131C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</w:tr>
      <w:tr w:rsidR="00DF4443" w:rsidRPr="00DF4443" w14:paraId="4310ABA6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B73BBFF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001474" w14:textId="2C23E5B9" w:rsidR="00DF4443" w:rsidRPr="00DF4443" w:rsidRDefault="00A2131C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zk</w:t>
            </w:r>
          </w:p>
        </w:tc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81D98DB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Forma výuky</w:t>
            </w:r>
          </w:p>
        </w:tc>
        <w:tc>
          <w:tcPr>
            <w:tcW w:w="14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7DE6EB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sz w:val="20"/>
                <w:szCs w:val="20"/>
              </w:rPr>
              <w:t>seminář</w:t>
            </w:r>
          </w:p>
        </w:tc>
      </w:tr>
      <w:tr w:rsidR="00DF4443" w:rsidRPr="00DF4443" w14:paraId="06E08965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195D6D1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C5F1620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DF4443" w:rsidRPr="00DF4443" w14:paraId="75F4CE5B" w14:textId="77777777" w:rsidTr="00DF4443">
        <w:trPr>
          <w:trHeight w:val="554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038AE8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sz w:val="20"/>
                <w:szCs w:val="20"/>
              </w:rPr>
              <w:t>Práce studentů je sledována komunikačními aktivitami v hodinách. V průběhu semestru studenti přednesou prezentaci na zvolené téma. Na konci semestru absolvují studenti závěrečný test, který musí splnit na 60%. Student musí splnit 80% účast na seminářích. Vstupní znalost ruštiny je na úrovni B1 podle Společného evropského referenčního rámce pro jazyky.</w:t>
            </w:r>
          </w:p>
        </w:tc>
      </w:tr>
      <w:tr w:rsidR="00DF4443" w:rsidRPr="00DF4443" w14:paraId="0887047F" w14:textId="77777777" w:rsidTr="002A63C4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B9D5E70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CBF62" w14:textId="1CA3FB5D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DF4443" w:rsidRPr="00DF4443" w14:paraId="395BB2E5" w14:textId="77777777" w:rsidTr="00DF4443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EC43336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ED6581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DF4443" w:rsidRPr="00DF4443" w14:paraId="58D5E0DC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DEADB67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5EFBA97" w14:textId="3DAE3BDA" w:rsidR="00DF4443" w:rsidRPr="00DF4443" w:rsidRDefault="002A63C4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DF4443" w:rsidRPr="00DF4443" w14:paraId="1129F499" w14:textId="77777777" w:rsidTr="004B0780">
        <w:trPr>
          <w:trHeight w:val="5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045FE" w14:textId="59EEEAB0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DF4443" w:rsidRPr="00DF4443" w14:paraId="2E258987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1994476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FE42328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DF4443" w:rsidRPr="00DF4443" w14:paraId="73CF596D" w14:textId="77777777" w:rsidTr="00DF4443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7119CB45" w14:textId="4842E7EF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Cílem předmětu je rozvíjení schopnosti používat ruský jazyk v běžných životních situacích, diskutovat na vybrané téma, vyjadřovat se ústně i písemně v jednoduchých a srozumitelných větách. U tohoto kurzu se předpokládají receptivní i produktivní řečové dovednosti na výstupní úrovni B1+ podle Společného evropského referenčního rámce pro jazyky. </w:t>
            </w:r>
            <w:r w:rsidR="0017396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</w:p>
          <w:p w14:paraId="680ED558" w14:textId="00146C5A" w:rsidR="00DF4443" w:rsidRPr="00173963" w:rsidRDefault="00DF4443" w:rsidP="00FC1EFD">
            <w:pPr>
              <w:pStyle w:val="Odstavecseseznamem"/>
              <w:numPr>
                <w:ilvl w:val="0"/>
                <w:numId w:val="1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Četba a překlad vybraných textů z oboru studia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C1B7B25" w14:textId="2A8D5E89" w:rsidR="00DF4443" w:rsidRPr="00173963" w:rsidRDefault="00DF4443" w:rsidP="00FC1EFD">
            <w:pPr>
              <w:pStyle w:val="Odstavecseseznamem"/>
              <w:numPr>
                <w:ilvl w:val="0"/>
                <w:numId w:val="1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Cestování, ve vlaku, druhy dopravy, rozhovory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54FFCAD" w14:textId="0C707D33" w:rsidR="00DF4443" w:rsidRPr="00173963" w:rsidRDefault="00DF4443" w:rsidP="00FC1EFD">
            <w:pPr>
              <w:pStyle w:val="Odstavecseseznamem"/>
              <w:numPr>
                <w:ilvl w:val="0"/>
                <w:numId w:val="1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Řadové číslovky, hodiny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89D6891" w14:textId="527FBCF5" w:rsidR="00DF4443" w:rsidRPr="00173963" w:rsidRDefault="00DF4443" w:rsidP="00FC1EFD">
            <w:pPr>
              <w:pStyle w:val="Odstavecseseznamem"/>
              <w:numPr>
                <w:ilvl w:val="0"/>
                <w:numId w:val="1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Časování vybraných nepravidelných sloves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9C155D8" w14:textId="0980DC06" w:rsidR="00DF4443" w:rsidRPr="00173963" w:rsidRDefault="00DF4443" w:rsidP="00FC1EFD">
            <w:pPr>
              <w:pStyle w:val="Odstavecseseznamem"/>
              <w:numPr>
                <w:ilvl w:val="0"/>
                <w:numId w:val="1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Moskva, památky a zajímavá místa, rozhovory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9073122" w14:textId="2F857D91" w:rsidR="00DF4443" w:rsidRPr="00173963" w:rsidRDefault="00DF4443" w:rsidP="00FC1EFD">
            <w:pPr>
              <w:pStyle w:val="Odstavecseseznamem"/>
              <w:numPr>
                <w:ilvl w:val="0"/>
                <w:numId w:val="1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Množné číslo podstatných jmen, skloňování osobních zájmen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3F4D43F" w14:textId="2F2EDDAC" w:rsidR="00DF4443" w:rsidRPr="00173963" w:rsidRDefault="00DF4443" w:rsidP="00FC1EFD">
            <w:pPr>
              <w:pStyle w:val="Odstavecseseznamem"/>
              <w:numPr>
                <w:ilvl w:val="0"/>
                <w:numId w:val="1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Moje povolání, rozhovory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27F4821" w14:textId="33FAD997" w:rsidR="00DF4443" w:rsidRPr="00173963" w:rsidRDefault="00DF4443" w:rsidP="00FC1EFD">
            <w:pPr>
              <w:pStyle w:val="Odstavecseseznamem"/>
              <w:numPr>
                <w:ilvl w:val="0"/>
                <w:numId w:val="1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7. pád podstatných jmen, použití 7. pádu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7FF12A0" w14:textId="397A41FC" w:rsidR="00DF4443" w:rsidRPr="00173963" w:rsidRDefault="00DF4443" w:rsidP="00FC1EFD">
            <w:pPr>
              <w:pStyle w:val="Odstavecseseznamem"/>
              <w:numPr>
                <w:ilvl w:val="0"/>
                <w:numId w:val="1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Popis člověka, rozhovory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F7A48B0" w14:textId="22422901" w:rsidR="00DF4443" w:rsidRPr="00173963" w:rsidRDefault="00DF4443" w:rsidP="00FC1EFD">
            <w:pPr>
              <w:pStyle w:val="Odstavecseseznamem"/>
              <w:numPr>
                <w:ilvl w:val="0"/>
                <w:numId w:val="1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Zvratná slovesa, časování zvratných sloves, 3. stupeň přídavných jmen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1434323" w14:textId="5F2BD7A4" w:rsidR="00DF4443" w:rsidRPr="00173963" w:rsidRDefault="00DF4443" w:rsidP="00FC1EFD">
            <w:pPr>
              <w:pStyle w:val="Odstavecseseznamem"/>
              <w:numPr>
                <w:ilvl w:val="0"/>
                <w:numId w:val="1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Petrohrad, památky a zajímavá místa, rozhovory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C7335DD" w14:textId="2FFC84F9" w:rsidR="00DF4443" w:rsidRPr="00173963" w:rsidRDefault="00DF4443" w:rsidP="00FC1EFD">
            <w:pPr>
              <w:pStyle w:val="Odstavecseseznamem"/>
              <w:numPr>
                <w:ilvl w:val="0"/>
                <w:numId w:val="1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Slovesný vid, příčestí trpné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AE60FD7" w14:textId="0586087F" w:rsidR="00DF4443" w:rsidRPr="00173963" w:rsidRDefault="00DF4443" w:rsidP="00FC1EFD">
            <w:pPr>
              <w:pStyle w:val="Odstavecseseznamem"/>
              <w:numPr>
                <w:ilvl w:val="0"/>
                <w:numId w:val="1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Prezentace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6FA850F" w14:textId="0200A0EB" w:rsidR="00DF4443" w:rsidRPr="00DF4443" w:rsidRDefault="00DF4443" w:rsidP="00FC1EFD">
            <w:pPr>
              <w:pStyle w:val="Odstavecseseznamem"/>
              <w:numPr>
                <w:ilvl w:val="0"/>
                <w:numId w:val="1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Test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DF4443" w:rsidRPr="00DF4443" w14:paraId="5132815E" w14:textId="77777777" w:rsidTr="00DF4443">
        <w:trPr>
          <w:trHeight w:val="265"/>
        </w:trPr>
        <w:tc>
          <w:tcPr>
            <w:tcW w:w="390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4A6A7A6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Studijní literatura a studijní pomůcky</w:t>
            </w:r>
          </w:p>
        </w:tc>
        <w:tc>
          <w:tcPr>
            <w:tcW w:w="6446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87A91A7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DF4443" w:rsidRPr="00DF4443" w14:paraId="4ED13823" w14:textId="77777777" w:rsidTr="00DF4443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99DADA" w14:textId="77777777" w:rsidR="00DF4443" w:rsidRPr="00E76D96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Povinná literatura</w:t>
            </w: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>:</w:t>
            </w:r>
          </w:p>
          <w:p w14:paraId="3E6D9FA8" w14:textId="43D269C2" w:rsidR="00DF4443" w:rsidRPr="00E76D96" w:rsidRDefault="00E76D96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JELÍNEK, S. </w:t>
            </w:r>
            <w:r w:rsidR="00DF4443"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>a kol. Raduga po novomu 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="00DF4443"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Fraus 2009. ISBN 978-80-7238-772-4. </w:t>
            </w:r>
          </w:p>
          <w:p w14:paraId="0E92CE4B" w14:textId="35114A7C" w:rsidR="00DF4443" w:rsidRPr="00E76D96" w:rsidRDefault="00E76D96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PAŘÍZKOVÁ, Š.</w:t>
            </w: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="00DF4443"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>Ruština pro začátečníky a samouky. Pavel Pařízek, 2010. ISBN 978-80-903072-9-2.</w:t>
            </w:r>
          </w:p>
          <w:p w14:paraId="3100DA0E" w14:textId="77777777" w:rsidR="00DF4443" w:rsidRPr="00E76D96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08BA1784" w14:textId="77777777" w:rsidR="00DF4443" w:rsidRPr="00E76D96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Doporučená literatura</w:t>
            </w: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>:</w:t>
            </w:r>
          </w:p>
          <w:p w14:paraId="6624E0EB" w14:textId="72B7A6A7" w:rsidR="00DF4443" w:rsidRPr="00E76D96" w:rsidRDefault="00E76D96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CSIRIKOVÁ, M., </w:t>
            </w: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VYSLOUŽILOVÁ, E. </w:t>
            </w:r>
            <w:r w:rsidR="00DF4443"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Ruština v praxi. Praktičeskij kurs russkogo jazyka. Praha: Leda, 2002. ISBN 978-80-7335-009-2. </w:t>
            </w:r>
          </w:p>
          <w:p w14:paraId="2FD57987" w14:textId="1AB96DC4" w:rsidR="00DF4443" w:rsidRPr="00E76D96" w:rsidRDefault="00E76D96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MAMONOVA, J. </w:t>
            </w:r>
            <w:r w:rsidR="00DF4443"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>Ruský slovník na cesty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 w:rsidR="00DF4443"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2015.</w:t>
            </w: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ISBN 978-80-266-0704-5.</w:t>
            </w:r>
          </w:p>
          <w:p w14:paraId="2BA407EF" w14:textId="6F587F48" w:rsidR="00DF4443" w:rsidRPr="00DF4443" w:rsidRDefault="00E76D96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MAMONOVA, J. </w:t>
            </w:r>
            <w:r w:rsidR="00DF4443" w:rsidRPr="00E76D96">
              <w:rPr>
                <w:rFonts w:ascii="Times New Roman" w:eastAsia="Times New Roman" w:hAnsi="Times New Roman" w:cs="Times New Roman"/>
                <w:sz w:val="20"/>
                <w:szCs w:val="20"/>
              </w:rPr>
              <w:t>1000 ruských slovíček: ilustrovaný slovník. Brno: Computer Press, 2009. ISBN 978-80-251-2630.</w:t>
            </w:r>
          </w:p>
        </w:tc>
      </w:tr>
      <w:tr w:rsidR="00DF4443" w:rsidRPr="00DF4443" w14:paraId="3F9FD7BE" w14:textId="77777777" w:rsidTr="00DF4443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4B636829" w14:textId="77777777" w:rsidR="00DF4443" w:rsidRPr="00DF4443" w:rsidRDefault="00DF4443" w:rsidP="00DF4443">
            <w:pPr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Informace ke kombinované nebo distanční formě</w:t>
            </w:r>
          </w:p>
        </w:tc>
      </w:tr>
      <w:tr w:rsidR="00DF4443" w:rsidRPr="00DF4443" w14:paraId="10DA2B06" w14:textId="77777777" w:rsidTr="00DF4443">
        <w:tc>
          <w:tcPr>
            <w:tcW w:w="5037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2246E9C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B447A9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4423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12E1B4C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hodin </w:t>
            </w:r>
          </w:p>
        </w:tc>
      </w:tr>
      <w:tr w:rsidR="00DF4443" w:rsidRPr="00DF4443" w14:paraId="5541DD6D" w14:textId="77777777" w:rsidTr="00DF4443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CB134C3" w14:textId="77777777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Informace o způsobu kontaktu s vyučujícím</w:t>
            </w:r>
          </w:p>
        </w:tc>
      </w:tr>
      <w:tr w:rsidR="00DF4443" w:rsidRPr="00DF4443" w14:paraId="463B089F" w14:textId="77777777" w:rsidTr="002A63C4">
        <w:trPr>
          <w:trHeight w:val="804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1671F1" w14:textId="7E1DFD7E" w:rsidR="000021B7" w:rsidRDefault="00DF4443" w:rsidP="000021B7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sz w:val="20"/>
                <w:szCs w:val="20"/>
              </w:rPr>
              <w:t>Studenti samostatně studují předložené materiály a pracují s internetovými odkazy. Prezentují technické téma z jejich studijní oblasti.</w:t>
            </w:r>
            <w:r w:rsidR="000021B7"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Možnosti komunikace s vyučujícím:</w:t>
            </w:r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68" w:history="1">
              <w:r w:rsidR="000021B7"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8733168" w14:textId="7CCC20E2" w:rsidR="00DF4443" w:rsidRPr="00DF4443" w:rsidRDefault="00DF4443" w:rsidP="00DF4443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61C68B2F" w14:textId="77777777" w:rsidR="00DF4443" w:rsidRPr="00DF4443" w:rsidRDefault="00DF4443" w:rsidP="00DF4443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04DBB407" w14:textId="2FECC5FD" w:rsidR="00DF4443" w:rsidRDefault="00DF4443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val="en-US"/>
        </w:rPr>
      </w:pPr>
    </w:p>
    <w:p w14:paraId="5DB408BA" w14:textId="77777777" w:rsidR="00DF4443" w:rsidRDefault="00DF4443" w:rsidP="00DF4443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DF4443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1669"/>
        <w:gridCol w:w="883"/>
        <w:gridCol w:w="567"/>
      </w:tblGrid>
      <w:tr w:rsidR="00DF4443" w:rsidRPr="00DF4443" w14:paraId="67554F66" w14:textId="77777777" w:rsidTr="00DF4443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19A1981D" w14:textId="3D576B16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DF4443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DF4443" w:rsidRPr="00DF4443" w14:paraId="1983473F" w14:textId="77777777" w:rsidTr="00DF444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ED3F2EE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1B61CA" w14:textId="1962CFFF" w:rsidR="00DF4443" w:rsidRPr="00DF4443" w:rsidRDefault="00A2131C" w:rsidP="00D503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Cizí jazyk</w:t>
            </w:r>
            <w:r w:rsidR="00DF4443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1129C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IV</w:t>
            </w:r>
            <w:r w:rsidR="00D50331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b:</w:t>
            </w:r>
            <w:r w:rsidR="00DF4443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CC0EB6" w:rsidRPr="00D503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Ruština</w:t>
            </w:r>
            <w:r w:rsidR="00DF4443" w:rsidRPr="00DF4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D503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</w:t>
            </w:r>
            <w:r w:rsidR="00D50331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pro KS - alternativní možnost k</w:t>
            </w:r>
            <w:r w:rsidR="00D50331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 </w:t>
            </w:r>
            <w:r w:rsidR="00D50331" w:rsidRPr="008B000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AJ</w:t>
            </w:r>
            <w:r w:rsidR="00D50331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)</w:t>
            </w:r>
          </w:p>
        </w:tc>
      </w:tr>
      <w:tr w:rsidR="00DF4443" w:rsidRPr="00DF4443" w14:paraId="6B9703F8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C50EC97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ACE3E2" w14:textId="77777777" w:rsidR="00DF4443" w:rsidRPr="00631D77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1DAF377C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65F0567A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50327CA2" w14:textId="77777777" w:rsidR="00DF4443" w:rsidRDefault="00DF4443" w:rsidP="00DF44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2791393E" w14:textId="3BE4256C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94DD7F1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61F8EB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DF4443" w:rsidRPr="00DF4443" w14:paraId="2305C4F6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B802E91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8732B1" w14:textId="6339D981" w:rsidR="00DF4443" w:rsidRPr="00DF4443" w:rsidRDefault="00A2131C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0B064C1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15F949" w14:textId="6ADC510F" w:rsidR="00DF4443" w:rsidRPr="00DF4443" w:rsidRDefault="00A2131C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8092FB3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7B920" w14:textId="6B094C16" w:rsidR="00DF4443" w:rsidRPr="00DF4443" w:rsidRDefault="00A2131C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DF4443" w:rsidRPr="00DF4443" w14:paraId="097E8DBC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F61DE05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F38B0" w14:textId="2DFA011C" w:rsidR="00DF4443" w:rsidRPr="00DF4443" w:rsidRDefault="00A2131C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DF4443" w:rsidRPr="00DF4443" w14:paraId="7146F149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71017F3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739707" w14:textId="5A648E9E" w:rsidR="00DF4443" w:rsidRPr="00DF4443" w:rsidRDefault="00A2131C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075A18A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C2F53D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DF4443" w:rsidRPr="00DF4443" w14:paraId="553DC15D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9A36C57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1D8011F6" w14:textId="4E563526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DF4443" w:rsidRPr="00DF4443" w14:paraId="738C8453" w14:textId="77777777" w:rsidTr="00DF4443">
        <w:trPr>
          <w:trHeight w:val="214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2FF310" w14:textId="5C41D9E8" w:rsidR="00DF4443" w:rsidRPr="00DF4443" w:rsidRDefault="004B0780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Práce studentů je sledována komunikačními aktivitami v hodinách. Každý student v průběhu semestru prezentuje technické téma z jeho studijní oblasti. Na konci semestru absolvuje závěrečný test, který musí splnit na 60%. Student musí splnit 80% účast na seminářích. Vstupní znalost ruštiny je na úrovni pokročilý B2 podle Společného evropského referenčního rámce pro jazyky.</w:t>
            </w:r>
          </w:p>
        </w:tc>
      </w:tr>
      <w:tr w:rsidR="00DF4443" w:rsidRPr="00DF4443" w14:paraId="4A887E85" w14:textId="77777777" w:rsidTr="002A63C4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0BD6A59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A5BE76" w14:textId="0F451EA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DF4443" w:rsidRPr="00DF4443" w14:paraId="4D20C16A" w14:textId="77777777" w:rsidTr="002A63C4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16AA35C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9E19B" w14:textId="69B5B06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DF4443" w:rsidRPr="00DF4443" w14:paraId="70EF36D5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CA8CBA2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298F4AB" w14:textId="1AF55D33" w:rsidR="00DF4443" w:rsidRPr="00DF4443" w:rsidRDefault="002A63C4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5144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DF4443" w:rsidRPr="00DF4443" w14:paraId="368FE4AB" w14:textId="77777777" w:rsidTr="004B0780">
        <w:trPr>
          <w:trHeight w:val="69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78D2E" w14:textId="7A3D410C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DF4443" w:rsidRPr="00DF4443" w14:paraId="467B4642" w14:textId="77777777" w:rsidTr="00DF444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9444E7C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C83C722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DF4443" w:rsidRPr="00DF4443" w14:paraId="3177FAFD" w14:textId="77777777" w:rsidTr="00DF4443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024322D4" w14:textId="3FC6CA12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Cílem předmětu je naučit studenty pracovat s odbornými tématy, písemně i ústně prezentovat technické informace v ruštině. Zabývá se rozvojem komunikačních schopností studentů i v obecné oblasti a profesních situacích. Výstupní znalost ruštiny je na úrovni B2 podle Společného evropského referenčního rámce pro jazyky.</w:t>
            </w:r>
            <w:r w:rsidR="0017396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</w:p>
          <w:p w14:paraId="3935DD5B" w14:textId="72FA15EC" w:rsidR="00DF4443" w:rsidRPr="00173963" w:rsidRDefault="00DF4443" w:rsidP="00FC1EFD">
            <w:pPr>
              <w:pStyle w:val="Odstavecseseznamem"/>
              <w:numPr>
                <w:ilvl w:val="0"/>
                <w:numId w:val="1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Řečové intence a situace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6279AF58" w14:textId="7F27F006" w:rsidR="00DF4443" w:rsidRPr="00173963" w:rsidRDefault="00DF4443" w:rsidP="00FC1EFD">
            <w:pPr>
              <w:pStyle w:val="Odstavecseseznamem"/>
              <w:numPr>
                <w:ilvl w:val="0"/>
                <w:numId w:val="1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Časování sloves v přítomném čase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148A127" w14:textId="3A300899" w:rsidR="00DF4443" w:rsidRPr="00173963" w:rsidRDefault="00DF4443" w:rsidP="00FC1EFD">
            <w:pPr>
              <w:pStyle w:val="Odstavecseseznamem"/>
              <w:numPr>
                <w:ilvl w:val="0"/>
                <w:numId w:val="1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Časování sloves v minulém čase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A5B3B60" w14:textId="5FC69725" w:rsidR="00DF4443" w:rsidRPr="00173963" w:rsidRDefault="00DF4443" w:rsidP="00FC1EFD">
            <w:pPr>
              <w:pStyle w:val="Odstavecseseznamem"/>
              <w:numPr>
                <w:ilvl w:val="0"/>
                <w:numId w:val="1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Skloňování přídavných jmen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9017C0F" w14:textId="60A13DCE" w:rsidR="00DF4443" w:rsidRPr="00173963" w:rsidRDefault="00DF4443" w:rsidP="00FC1EFD">
            <w:pPr>
              <w:pStyle w:val="Odstavecseseznamem"/>
              <w:numPr>
                <w:ilvl w:val="0"/>
                <w:numId w:val="1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Skloňování podstatných jmen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9012F67" w14:textId="24CD0019" w:rsidR="00DF4443" w:rsidRPr="00173963" w:rsidRDefault="00DF4443" w:rsidP="00FC1EFD">
            <w:pPr>
              <w:pStyle w:val="Odstavecseseznamem"/>
              <w:numPr>
                <w:ilvl w:val="0"/>
                <w:numId w:val="1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Číslovky a číselné údaje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D846819" w14:textId="67898703" w:rsidR="00DF4443" w:rsidRPr="00173963" w:rsidRDefault="00DF4443" w:rsidP="00FC1EFD">
            <w:pPr>
              <w:pStyle w:val="Odstavecseseznamem"/>
              <w:numPr>
                <w:ilvl w:val="0"/>
                <w:numId w:val="1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Rozkazovací způsob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B9A4D4B" w14:textId="77777777" w:rsidR="00DF4443" w:rsidRPr="00173963" w:rsidRDefault="00DF4443" w:rsidP="00FC1EFD">
            <w:pPr>
              <w:pStyle w:val="Odstavecseseznamem"/>
              <w:numPr>
                <w:ilvl w:val="0"/>
                <w:numId w:val="1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Slovesné vazby</w:t>
            </w:r>
          </w:p>
          <w:p w14:paraId="0993F14B" w14:textId="220D6651" w:rsidR="00DF4443" w:rsidRPr="00173963" w:rsidRDefault="00DF4443" w:rsidP="00FC1EFD">
            <w:pPr>
              <w:pStyle w:val="Odstavecseseznamem"/>
              <w:numPr>
                <w:ilvl w:val="0"/>
                <w:numId w:val="1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Psaní data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B9C82D2" w14:textId="771AFE4D" w:rsidR="00DF4443" w:rsidRPr="00173963" w:rsidRDefault="00DF4443" w:rsidP="00FC1EFD">
            <w:pPr>
              <w:pStyle w:val="Odstavecseseznamem"/>
              <w:numPr>
                <w:ilvl w:val="0"/>
                <w:numId w:val="1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Vyjádření možnosti, nemožnosti, nutnosti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E536B17" w14:textId="619AB7BF" w:rsidR="00DF4443" w:rsidRPr="00173963" w:rsidRDefault="00DF4443" w:rsidP="00FC1EFD">
            <w:pPr>
              <w:pStyle w:val="Odstavecseseznamem"/>
              <w:numPr>
                <w:ilvl w:val="0"/>
                <w:numId w:val="1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Vyjádření data a letopočtu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13FF8B2" w14:textId="07880A42" w:rsidR="00DF4443" w:rsidRPr="00173963" w:rsidRDefault="00DF4443" w:rsidP="00FC1EFD">
            <w:pPr>
              <w:pStyle w:val="Odstavecseseznamem"/>
              <w:numPr>
                <w:ilvl w:val="0"/>
                <w:numId w:val="1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Informace o své osobě, o studiu, profesi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E348600" w14:textId="08FE40B9" w:rsidR="00DF4443" w:rsidRPr="00173963" w:rsidRDefault="00DF4443" w:rsidP="00FC1EFD">
            <w:pPr>
              <w:pStyle w:val="Odstavecseseznamem"/>
              <w:numPr>
                <w:ilvl w:val="0"/>
                <w:numId w:val="1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Prezentace vlastní odborné práce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00596D3" w14:textId="1D05BC45" w:rsidR="00DF4443" w:rsidRPr="00DF4443" w:rsidRDefault="00DF4443" w:rsidP="00FC1EFD">
            <w:pPr>
              <w:pStyle w:val="Odstavecseseznamem"/>
              <w:numPr>
                <w:ilvl w:val="0"/>
                <w:numId w:val="1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739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Test</w:t>
            </w:r>
            <w:r w:rsidR="004B07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DF4443" w:rsidRPr="00DF4443" w14:paraId="5DD4483A" w14:textId="77777777" w:rsidTr="00DF4443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2E489AF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482ED3E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DF4443" w:rsidRPr="00DF4443" w14:paraId="2202EDFD" w14:textId="77777777" w:rsidTr="00DF4443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E3B7B5" w14:textId="77777777" w:rsidR="00DF4443" w:rsidRPr="00E76D96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420B5E0A" w14:textId="4638ABC4" w:rsidR="00DF4443" w:rsidRPr="00E76D96" w:rsidRDefault="00E76D96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JELÍNEK, S. </w:t>
            </w:r>
            <w:r w:rsidR="00DF4443"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 kol. Raduga po novomu 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DF4443"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Fraus 2009. ISBN 978-80-7238-772-4. </w:t>
            </w:r>
          </w:p>
          <w:p w14:paraId="492383D1" w14:textId="4A8FFB91" w:rsidR="00DF4443" w:rsidRPr="00E76D96" w:rsidRDefault="00E76D96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JELÍNEK, S. </w:t>
            </w:r>
            <w:r w:rsidR="00DF4443"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 kol. Raduga po novomu 4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DF4443"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Fraus 2010. ISBN 978-80-7238-947-6.</w:t>
            </w:r>
          </w:p>
          <w:p w14:paraId="7284CF20" w14:textId="77777777" w:rsidR="00DF4443" w:rsidRPr="00E76D96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6C0AF589" w14:textId="77777777" w:rsidR="00DF4443" w:rsidRPr="00E76D96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7B7A6CCC" w14:textId="4B7499DD" w:rsidR="00DF4443" w:rsidRPr="00E76D96" w:rsidRDefault="00E76D96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CSIRIKOVÁ, M. </w:t>
            </w: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VYSLOUŽILOVÁ, E. </w:t>
            </w:r>
            <w:r w:rsidR="00DF4443"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Ruština v praxi. Praktičeskij kurs russkogo jazyka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DF4443"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Leda, 2002. ISBN 978-80-7335-009-2. </w:t>
            </w:r>
          </w:p>
          <w:p w14:paraId="22ACBAD5" w14:textId="3930CECA" w:rsidR="00DF4443" w:rsidRPr="00E76D96" w:rsidRDefault="00E76D96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MAMONOVA, J. </w:t>
            </w:r>
            <w:r w:rsidR="00DF4443"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Ruský slovník na cesty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DF4443"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2015.</w:t>
            </w: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ISBN 978-80-266-0704-5.</w:t>
            </w:r>
          </w:p>
          <w:p w14:paraId="5788466F" w14:textId="018ABFD7" w:rsidR="00DF4443" w:rsidRPr="00DF4443" w:rsidRDefault="00E76D96" w:rsidP="00E76D9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MAMONOVA, J. </w:t>
            </w:r>
            <w:r w:rsidR="00DF4443"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1000 ruských slovíček: ilustrovaný slovník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DF4443" w:rsidRPr="00E76D9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Brno: Computer Press, 2009. ISBN 978-80-251-2630.</w:t>
            </w:r>
          </w:p>
        </w:tc>
      </w:tr>
      <w:tr w:rsidR="00DF4443" w:rsidRPr="00DF4443" w14:paraId="305C8247" w14:textId="77777777" w:rsidTr="00DF4443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6570B855" w14:textId="77777777" w:rsidR="00DF4443" w:rsidRPr="00DF4443" w:rsidRDefault="00DF4443" w:rsidP="00DF44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DF4443" w:rsidRPr="00DF4443" w14:paraId="01524E3B" w14:textId="77777777" w:rsidTr="00DF4443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7FE98C2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3748CF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CF0EA1E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DF4443" w:rsidRPr="00DF4443" w14:paraId="208F4088" w14:textId="77777777" w:rsidTr="00DF4443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D8FCBEE" w14:textId="77777777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DF4443" w:rsidRPr="00DF4443" w14:paraId="0218DB36" w14:textId="77777777" w:rsidTr="000021B7">
        <w:trPr>
          <w:trHeight w:val="468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8E8CB" w14:textId="2FF76C3E" w:rsidR="000021B7" w:rsidRDefault="00DF4443" w:rsidP="000021B7">
            <w:pPr>
              <w:spacing w:after="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F444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samostatně studují předložené materiály a pracují s internetovými odkazy. Prezentují technické téma z jejich studijní oblasti.</w:t>
            </w:r>
            <w:r w:rsidR="000021B7" w:rsidRPr="001D5BB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Možnosti komunikace s vyučujícím:</w:t>
            </w:r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69" w:history="1">
              <w:r w:rsidR="000021B7" w:rsidRPr="001D5BB2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="000021B7" w:rsidRPr="001D5B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4DB09EF" w14:textId="2DAAB9DC" w:rsidR="00DF4443" w:rsidRPr="00DF4443" w:rsidRDefault="00DF4443" w:rsidP="00DF4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0E9E61BD" w14:textId="77777777" w:rsidR="00DF4443" w:rsidRPr="00DF4443" w:rsidRDefault="00DF4443" w:rsidP="00DF4443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382D33E2" w14:textId="77777777" w:rsidR="00BF5724" w:rsidRDefault="00BF5724" w:rsidP="00DF4443">
      <w:pPr>
        <w:spacing w:line="256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392C259E" w14:textId="77777777" w:rsidR="00BF5724" w:rsidRDefault="00BF5724" w:rsidP="00DF4443">
      <w:pPr>
        <w:spacing w:line="256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6DABE0EF" w14:textId="77777777" w:rsidR="00BF5724" w:rsidRDefault="00BF5724" w:rsidP="00DF4443">
      <w:pPr>
        <w:spacing w:line="256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75E1160D" w14:textId="77777777" w:rsidR="00BF5724" w:rsidRDefault="00BF5724" w:rsidP="00DF4443">
      <w:pPr>
        <w:spacing w:line="256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5717D9D9" w14:textId="77777777" w:rsidR="00BF5724" w:rsidRDefault="00BF5724" w:rsidP="00DF4443">
      <w:pPr>
        <w:spacing w:line="256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tbl>
      <w:tblPr>
        <w:tblW w:w="10632" w:type="dxa"/>
        <w:tblInd w:w="-634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3652"/>
        <w:gridCol w:w="34"/>
        <w:gridCol w:w="1276"/>
        <w:gridCol w:w="713"/>
        <w:gridCol w:w="1697"/>
        <w:gridCol w:w="880"/>
        <w:gridCol w:w="1671"/>
        <w:gridCol w:w="709"/>
      </w:tblGrid>
      <w:tr w:rsidR="00BF5724" w:rsidRPr="00BF5724" w14:paraId="448AE8E9" w14:textId="77777777" w:rsidTr="00F87E30">
        <w:tc>
          <w:tcPr>
            <w:tcW w:w="10632" w:type="dxa"/>
            <w:gridSpan w:val="8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43418B54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8"/>
                <w:szCs w:val="20"/>
              </w:rPr>
              <w:lastRenderedPageBreak/>
              <w:t>B-III – Charakteristika studijního předmětu</w:t>
            </w:r>
          </w:p>
        </w:tc>
      </w:tr>
      <w:tr w:rsidR="00BF5724" w:rsidRPr="00BF5724" w14:paraId="28410EF1" w14:textId="77777777" w:rsidTr="00F87E30">
        <w:tc>
          <w:tcPr>
            <w:tcW w:w="3686" w:type="dxa"/>
            <w:gridSpan w:val="2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01612DB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Název studijního předmětu</w:t>
            </w:r>
          </w:p>
        </w:tc>
        <w:tc>
          <w:tcPr>
            <w:tcW w:w="6946" w:type="dxa"/>
            <w:gridSpan w:val="6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9DE17BB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Cytologie a morfologie mikroorganizmů</w:t>
            </w:r>
          </w:p>
        </w:tc>
      </w:tr>
      <w:tr w:rsidR="00BF5724" w:rsidRPr="00BF5724" w14:paraId="28658B3A" w14:textId="77777777" w:rsidTr="00F87E30">
        <w:tc>
          <w:tcPr>
            <w:tcW w:w="368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2E6FB41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Typ předmětu</w:t>
            </w:r>
          </w:p>
        </w:tc>
        <w:tc>
          <w:tcPr>
            <w:tcW w:w="3686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241E64C" w14:textId="77777777" w:rsidR="00BF5724" w:rsidRPr="00BF5724" w:rsidRDefault="00BF5724" w:rsidP="00BF57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u w:val="single"/>
                <w:lang w:eastAsia="cs-CZ"/>
              </w:rPr>
            </w:pPr>
            <w:r w:rsidRPr="00BF57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u w:val="single"/>
                <w:lang w:eastAsia="cs-CZ"/>
              </w:rPr>
              <w:t xml:space="preserve">Povinný, PZ pro specializaci: </w:t>
            </w:r>
          </w:p>
          <w:p w14:paraId="40B39242" w14:textId="43FED11B" w:rsidR="000B77A5" w:rsidRDefault="000B77A5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Technologie potravin</w:t>
            </w:r>
          </w:p>
          <w:p w14:paraId="452CCAD9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Biotechnologie a aplikovaná mikrobiologie </w:t>
            </w:r>
          </w:p>
        </w:tc>
        <w:tc>
          <w:tcPr>
            <w:tcW w:w="255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26ECD7B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doporučený ročník/semestr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FCDE20A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2/LS</w:t>
            </w:r>
          </w:p>
        </w:tc>
      </w:tr>
      <w:tr w:rsidR="00BF5724" w:rsidRPr="00BF5724" w14:paraId="08CE1DF6" w14:textId="77777777" w:rsidTr="00F87E30">
        <w:tc>
          <w:tcPr>
            <w:tcW w:w="368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A9AF1A2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Rozsah studijního předmětu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534AB39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14p+14s+28l</w:t>
            </w:r>
          </w:p>
        </w:tc>
        <w:tc>
          <w:tcPr>
            <w:tcW w:w="7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099553D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hod. </w:t>
            </w:r>
          </w:p>
        </w:tc>
        <w:tc>
          <w:tcPr>
            <w:tcW w:w="169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567F375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8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FF3915E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kreditů</w:t>
            </w:r>
          </w:p>
        </w:tc>
        <w:tc>
          <w:tcPr>
            <w:tcW w:w="238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E1C9006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</w:tr>
      <w:tr w:rsidR="00BF5724" w:rsidRPr="00BF5724" w14:paraId="5448B969" w14:textId="77777777" w:rsidTr="00F87E30">
        <w:tc>
          <w:tcPr>
            <w:tcW w:w="368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660096E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Prerekvizity, korekvizity, ekvivalence</w:t>
            </w:r>
          </w:p>
        </w:tc>
        <w:tc>
          <w:tcPr>
            <w:tcW w:w="6946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D56C177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</w:tr>
      <w:tr w:rsidR="00BF5724" w:rsidRPr="00BF5724" w14:paraId="356305F7" w14:textId="77777777" w:rsidTr="00F87E30">
        <w:tc>
          <w:tcPr>
            <w:tcW w:w="368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4FDE06B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Způsob ověření studijních výsledků</w:t>
            </w:r>
          </w:p>
        </w:tc>
        <w:tc>
          <w:tcPr>
            <w:tcW w:w="3686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A97123C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z, zk</w:t>
            </w:r>
          </w:p>
        </w:tc>
        <w:tc>
          <w:tcPr>
            <w:tcW w:w="8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0A34577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Forma výuky</w:t>
            </w:r>
          </w:p>
        </w:tc>
        <w:tc>
          <w:tcPr>
            <w:tcW w:w="238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2ACAC84" w14:textId="77777777" w:rsidR="00BF5724" w:rsidRPr="00BF5724" w:rsidRDefault="00BF5724" w:rsidP="00BF572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přednášky, seminář, </w:t>
            </w: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laboratorní cvičení</w:t>
            </w:r>
          </w:p>
        </w:tc>
      </w:tr>
      <w:tr w:rsidR="00BF5724" w:rsidRPr="00BF5724" w14:paraId="4D5B4062" w14:textId="77777777" w:rsidTr="00F87E30">
        <w:tc>
          <w:tcPr>
            <w:tcW w:w="368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2E8AF8C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Forma způsobu ověření studijních výsledků a další požadavky na studenta</w:t>
            </w:r>
          </w:p>
        </w:tc>
        <w:tc>
          <w:tcPr>
            <w:tcW w:w="6946" w:type="dxa"/>
            <w:gridSpan w:val="6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23A35E09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Dva písemné testy v průběhu semestru a ústní zkouška. Povinná účast v seminářích, podmínkou pro udělení zápočtu je zisk nejméně 50 % plného počtu bodů z písemných testů</w:t>
            </w:r>
          </w:p>
        </w:tc>
      </w:tr>
      <w:tr w:rsidR="00BF5724" w:rsidRPr="00BF5724" w14:paraId="6476AFF0" w14:textId="77777777" w:rsidTr="00F87E30">
        <w:trPr>
          <w:trHeight w:val="310"/>
        </w:trPr>
        <w:tc>
          <w:tcPr>
            <w:tcW w:w="10632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0C1C386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Zkouška – nutná znalost probrané látky v rozsahu přednášek, seminářů a laboratorních cvičení.</w:t>
            </w:r>
          </w:p>
        </w:tc>
      </w:tr>
      <w:tr w:rsidR="00BF5724" w:rsidRPr="00BF5724" w14:paraId="6993C4CD" w14:textId="77777777" w:rsidTr="00F87E30">
        <w:trPr>
          <w:trHeight w:val="197"/>
        </w:trPr>
        <w:tc>
          <w:tcPr>
            <w:tcW w:w="3686" w:type="dxa"/>
            <w:gridSpan w:val="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848763C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Garant předmětu</w:t>
            </w:r>
          </w:p>
        </w:tc>
        <w:tc>
          <w:tcPr>
            <w:tcW w:w="6946" w:type="dxa"/>
            <w:gridSpan w:val="6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EECB2CA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doc. RNDr. Leona Buňková, Ph.D. </w:t>
            </w:r>
          </w:p>
        </w:tc>
      </w:tr>
      <w:tr w:rsidR="00BF5724" w:rsidRPr="00BF5724" w14:paraId="1EA935C1" w14:textId="77777777" w:rsidTr="00F87E30">
        <w:trPr>
          <w:trHeight w:val="243"/>
        </w:trPr>
        <w:tc>
          <w:tcPr>
            <w:tcW w:w="3686" w:type="dxa"/>
            <w:gridSpan w:val="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4F1C902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Zapojení garanta do výuky předmětu</w:t>
            </w:r>
          </w:p>
        </w:tc>
        <w:tc>
          <w:tcPr>
            <w:tcW w:w="6946" w:type="dxa"/>
            <w:gridSpan w:val="6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AB93815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50 % p</w:t>
            </w:r>
          </w:p>
        </w:tc>
      </w:tr>
      <w:tr w:rsidR="00BF5724" w:rsidRPr="00BF5724" w14:paraId="2794B5B3" w14:textId="77777777" w:rsidTr="00F87E30">
        <w:tc>
          <w:tcPr>
            <w:tcW w:w="368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C7FE276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Vyučující</w:t>
            </w:r>
          </w:p>
        </w:tc>
        <w:tc>
          <w:tcPr>
            <w:tcW w:w="6946" w:type="dxa"/>
            <w:gridSpan w:val="6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311FAF4C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doc. RNDr. Leona Buňková, Ph.D. (50% p)</w:t>
            </w:r>
          </w:p>
        </w:tc>
      </w:tr>
      <w:tr w:rsidR="00BF5724" w:rsidRPr="00BF5724" w14:paraId="442C7333" w14:textId="77777777" w:rsidTr="00F87E30">
        <w:trPr>
          <w:trHeight w:val="60"/>
        </w:trPr>
        <w:tc>
          <w:tcPr>
            <w:tcW w:w="10632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F0B6B9F" w14:textId="1EA20898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              </w:t>
            </w:r>
            <w:r w:rsidR="000B77A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</w:t>
            </w: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Mgr. Magda Janalíková, Ph.D. (50 % p)</w:t>
            </w:r>
          </w:p>
        </w:tc>
      </w:tr>
      <w:tr w:rsidR="00BF5724" w:rsidRPr="00BF5724" w14:paraId="35C415DF" w14:textId="77777777" w:rsidTr="00F87E30">
        <w:tc>
          <w:tcPr>
            <w:tcW w:w="368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84C4D75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Stručná anotace předmětu</w:t>
            </w:r>
          </w:p>
        </w:tc>
        <w:tc>
          <w:tcPr>
            <w:tcW w:w="6946" w:type="dxa"/>
            <w:gridSpan w:val="6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22446ADB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BF5724" w:rsidRPr="00BF5724" w14:paraId="4D21599E" w14:textId="77777777" w:rsidTr="00F87E30">
        <w:trPr>
          <w:trHeight w:val="3758"/>
        </w:trPr>
        <w:tc>
          <w:tcPr>
            <w:tcW w:w="10632" w:type="dxa"/>
            <w:gridSpan w:val="8"/>
            <w:tcBorders>
              <w:left w:val="single" w:sz="4" w:space="0" w:color="00000A"/>
              <w:bottom w:val="single" w:sz="12" w:space="0" w:color="00000A"/>
              <w:right w:val="single" w:sz="4" w:space="0" w:color="00000A"/>
            </w:tcBorders>
            <w:shd w:val="clear" w:color="auto" w:fill="auto"/>
          </w:tcPr>
          <w:p w14:paraId="3E87DC56" w14:textId="77777777" w:rsidR="00BF5724" w:rsidRPr="00BF5724" w:rsidRDefault="00BF5724" w:rsidP="00BF57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BF57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Cílem předmětu je získání znalostí o cytologických a morfologických vlastnostech bakterií, kvasinek a mikroskopických vláknitých hub a možnostech jejich studia. </w:t>
            </w:r>
            <w:r w:rsidRPr="00BF572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cs-CZ"/>
              </w:rPr>
              <w:t xml:space="preserve">Obsah předmětu tvoří tyto tematické celky: </w:t>
            </w:r>
          </w:p>
          <w:p w14:paraId="7D1C9E4A" w14:textId="77777777" w:rsidR="00BF5724" w:rsidRPr="00BF5724" w:rsidRDefault="00BF5724" w:rsidP="00BF5724">
            <w:pPr>
              <w:numPr>
                <w:ilvl w:val="0"/>
                <w:numId w:val="129"/>
              </w:numPr>
              <w:suppressAutoHyphens/>
              <w:spacing w:after="0" w:line="240" w:lineRule="auto"/>
              <w:ind w:left="492" w:hanging="4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Světelná mikroskopie – princip, metody sledování mikroorganizmů, příprava preparátů.</w:t>
            </w:r>
          </w:p>
          <w:p w14:paraId="4DF16EEC" w14:textId="77777777" w:rsidR="00BF5724" w:rsidRPr="00BF5724" w:rsidRDefault="00BF5724" w:rsidP="00BF5724">
            <w:pPr>
              <w:numPr>
                <w:ilvl w:val="0"/>
                <w:numId w:val="129"/>
              </w:numPr>
              <w:suppressAutoHyphens/>
              <w:spacing w:after="0" w:line="240" w:lineRule="auto"/>
              <w:ind w:left="492" w:hanging="4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Elektronová mikroskopie – princip, metody sledování mikroorganizmů, příprava preparátů.</w:t>
            </w:r>
          </w:p>
          <w:p w14:paraId="42393F1B" w14:textId="77777777" w:rsidR="00BF5724" w:rsidRPr="00BF5724" w:rsidRDefault="00BF5724" w:rsidP="00BF5724">
            <w:pPr>
              <w:numPr>
                <w:ilvl w:val="0"/>
                <w:numId w:val="129"/>
              </w:numPr>
              <w:suppressAutoHyphens/>
              <w:spacing w:after="0" w:line="240" w:lineRule="auto"/>
              <w:ind w:left="492" w:hanging="4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Obrazová dokumentace, analýza obrazu.</w:t>
            </w:r>
          </w:p>
          <w:p w14:paraId="2936D3D0" w14:textId="77777777" w:rsidR="00BF5724" w:rsidRPr="00BF5724" w:rsidRDefault="00BF5724" w:rsidP="00BF5724">
            <w:pPr>
              <w:numPr>
                <w:ilvl w:val="0"/>
                <w:numId w:val="129"/>
              </w:numPr>
              <w:suppressAutoHyphens/>
              <w:spacing w:after="0" w:line="240" w:lineRule="auto"/>
              <w:ind w:left="492" w:hanging="4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Struktura buňky bakterií I – cytoplazmatická membrána, chromozom, plazmidy, ribozomy, buněčné inkluze.</w:t>
            </w:r>
          </w:p>
          <w:p w14:paraId="3768A6B5" w14:textId="77777777" w:rsidR="00BF5724" w:rsidRPr="00BF5724" w:rsidRDefault="00BF5724" w:rsidP="00BF5724">
            <w:pPr>
              <w:numPr>
                <w:ilvl w:val="0"/>
                <w:numId w:val="129"/>
              </w:numPr>
              <w:suppressAutoHyphens/>
              <w:spacing w:after="0" w:line="240" w:lineRule="auto"/>
              <w:ind w:left="492" w:hanging="4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Struktura buňky bakterií II – buněčná stěna, povrchové struktury, bičík.</w:t>
            </w:r>
          </w:p>
          <w:p w14:paraId="44D046EB" w14:textId="77777777" w:rsidR="00BF5724" w:rsidRPr="00BF5724" w:rsidRDefault="00BF5724" w:rsidP="00BF5724">
            <w:pPr>
              <w:numPr>
                <w:ilvl w:val="0"/>
                <w:numId w:val="129"/>
              </w:numPr>
              <w:suppressAutoHyphens/>
              <w:spacing w:after="0" w:line="240" w:lineRule="auto"/>
              <w:ind w:left="492" w:hanging="4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Struktura buňky bakterií III – bakterie s méně typickou strukturou buňky (prostékaté bakterie, bakterie s přívěsky, aktinomycety, myxobakterie, chlamydie, mykoplazmata).</w:t>
            </w:r>
          </w:p>
          <w:p w14:paraId="053D850F" w14:textId="77777777" w:rsidR="00BF5724" w:rsidRPr="00BF5724" w:rsidRDefault="00BF5724" w:rsidP="00BF5724">
            <w:pPr>
              <w:numPr>
                <w:ilvl w:val="0"/>
                <w:numId w:val="129"/>
              </w:numPr>
              <w:suppressAutoHyphens/>
              <w:spacing w:after="0" w:line="240" w:lineRule="auto"/>
              <w:ind w:left="492" w:hanging="4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Rozmnožování bakterií, růstové cykly bakterií.</w:t>
            </w:r>
          </w:p>
          <w:p w14:paraId="24264234" w14:textId="77777777" w:rsidR="00BF5724" w:rsidRPr="00BF5724" w:rsidRDefault="00BF5724" w:rsidP="00BF5724">
            <w:pPr>
              <w:numPr>
                <w:ilvl w:val="0"/>
                <w:numId w:val="129"/>
              </w:numPr>
              <w:suppressAutoHyphens/>
              <w:spacing w:after="0" w:line="240" w:lineRule="auto"/>
              <w:ind w:left="492" w:hanging="4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Klidová stadia bakterií, endospory a proces sporulace. </w:t>
            </w:r>
          </w:p>
          <w:p w14:paraId="6AC68FBE" w14:textId="77777777" w:rsidR="00BF5724" w:rsidRPr="00BF5724" w:rsidRDefault="00BF5724" w:rsidP="00BF5724">
            <w:pPr>
              <w:numPr>
                <w:ilvl w:val="0"/>
                <w:numId w:val="129"/>
              </w:numPr>
              <w:suppressAutoHyphens/>
              <w:spacing w:after="0" w:line="240" w:lineRule="auto"/>
              <w:ind w:left="492" w:hanging="4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Struktura buňky archeií a její odlišnosti od buňky bakterií.</w:t>
            </w:r>
          </w:p>
          <w:p w14:paraId="5E855778" w14:textId="77777777" w:rsidR="00BF5724" w:rsidRPr="00BF5724" w:rsidRDefault="00BF5724" w:rsidP="00BF5724">
            <w:pPr>
              <w:numPr>
                <w:ilvl w:val="0"/>
                <w:numId w:val="129"/>
              </w:numPr>
              <w:suppressAutoHyphens/>
              <w:spacing w:after="0" w:line="240" w:lineRule="auto"/>
              <w:ind w:left="492" w:hanging="4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Kolonie bakterií – vlastnosti, charakteristické znaky, růst.</w:t>
            </w:r>
          </w:p>
          <w:p w14:paraId="3C798291" w14:textId="77777777" w:rsidR="00BF5724" w:rsidRPr="00BF5724" w:rsidRDefault="00BF5724" w:rsidP="00BF5724">
            <w:pPr>
              <w:numPr>
                <w:ilvl w:val="0"/>
                <w:numId w:val="129"/>
              </w:numPr>
              <w:suppressAutoHyphens/>
              <w:spacing w:after="0" w:line="240" w:lineRule="auto"/>
              <w:ind w:left="492" w:hanging="4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Struktura buňky mikroskopických hub I – buněčná stěna, cytoplazmatická membrána, jádro.</w:t>
            </w:r>
          </w:p>
          <w:p w14:paraId="1C92C4B4" w14:textId="77777777" w:rsidR="00BF5724" w:rsidRPr="00BF5724" w:rsidRDefault="00BF5724" w:rsidP="00BF5724">
            <w:pPr>
              <w:numPr>
                <w:ilvl w:val="0"/>
                <w:numId w:val="129"/>
              </w:numPr>
              <w:suppressAutoHyphens/>
              <w:spacing w:after="0" w:line="240" w:lineRule="auto"/>
              <w:ind w:left="492" w:hanging="4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Struktura buňky mikroskopických hub II – membránové organely a další cytoplazmatické struktury. Odlišnosti ve struktuře kvasinek a mikroskopických vláknitých hub.</w:t>
            </w:r>
          </w:p>
          <w:p w14:paraId="4590E091" w14:textId="77777777" w:rsidR="00BF5724" w:rsidRPr="00BF5724" w:rsidRDefault="00BF5724" w:rsidP="00BF5724">
            <w:pPr>
              <w:numPr>
                <w:ilvl w:val="0"/>
                <w:numId w:val="129"/>
              </w:numPr>
              <w:suppressAutoHyphens/>
              <w:spacing w:after="0" w:line="240" w:lineRule="auto"/>
              <w:ind w:left="492" w:hanging="4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Rozmnožování mikroskopických hub.</w:t>
            </w:r>
          </w:p>
          <w:p w14:paraId="6203F6D6" w14:textId="77777777" w:rsidR="00BF5724" w:rsidRPr="00BF5724" w:rsidRDefault="00BF5724" w:rsidP="00BF5724">
            <w:pPr>
              <w:numPr>
                <w:ilvl w:val="0"/>
                <w:numId w:val="129"/>
              </w:numPr>
              <w:suppressAutoHyphens/>
              <w:spacing w:after="0" w:line="240" w:lineRule="auto"/>
              <w:ind w:left="492" w:hanging="4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Kolonie mikroskopických hub – vlastnosti, charakteristické znaky, růst.</w:t>
            </w:r>
          </w:p>
        </w:tc>
      </w:tr>
      <w:tr w:rsidR="00BF5724" w:rsidRPr="00BF5724" w14:paraId="3CEA1EE7" w14:textId="77777777" w:rsidTr="00F87E30">
        <w:trPr>
          <w:trHeight w:val="265"/>
        </w:trPr>
        <w:tc>
          <w:tcPr>
            <w:tcW w:w="3652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377CF21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Studijní literatura a studijní pomůcky</w:t>
            </w:r>
          </w:p>
        </w:tc>
        <w:tc>
          <w:tcPr>
            <w:tcW w:w="6980" w:type="dxa"/>
            <w:gridSpan w:val="7"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7651D876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BF5724" w:rsidRPr="00BF5724" w14:paraId="65C43E8F" w14:textId="77777777" w:rsidTr="00F87E30">
        <w:trPr>
          <w:trHeight w:val="1497"/>
        </w:trPr>
        <w:tc>
          <w:tcPr>
            <w:tcW w:w="10632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CB05D4E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Povinná literatura:</w:t>
            </w: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  <w:p w14:paraId="14F86DED" w14:textId="77777777" w:rsidR="00BF5724" w:rsidRPr="00BF5724" w:rsidRDefault="00BF5724" w:rsidP="00BF57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BF57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NĚMEC, M., MATOULKOVÁ, D. Základy obecné mikrobiologie, Brno: MU Brno, 2015. ISBN 978-80-210-7923-6.</w:t>
            </w:r>
          </w:p>
          <w:p w14:paraId="199DE8DA" w14:textId="77777777" w:rsidR="00BF5724" w:rsidRPr="00BF5724" w:rsidRDefault="00BF5724" w:rsidP="00BF57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BF57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MIESLEROVÁ, B., SEDLÁŘOVÁ, M., LEBEDA, A. Houby a houbám podobné organismy v biotechnologiích, Olomouc: UP Olomouc, 2016. ISBN 978-80-244-4983-8. </w:t>
            </w:r>
          </w:p>
          <w:p w14:paraId="59FABF2C" w14:textId="77777777" w:rsidR="00BF5724" w:rsidRPr="00BF5724" w:rsidRDefault="00BF5724" w:rsidP="00BF57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BF57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ALBERTS, B. Základy buněčné biologie, Ústí nad Labem: Espero, 2001. ISBN 80-902906-2-0. </w:t>
            </w:r>
          </w:p>
          <w:p w14:paraId="0384DBDF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1AF3A82C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Doporučená literatura:</w:t>
            </w:r>
          </w:p>
          <w:p w14:paraId="10874F44" w14:textId="77777777" w:rsidR="00BF5724" w:rsidRPr="00BF5724" w:rsidRDefault="00BF5724" w:rsidP="00BF57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KOPECKÁ, J., ROTKOVÁ, G. Skripta ke cvičení z obecné mikrobiologie, cytologie a morfologie bakterií. Brno: MU Brno, Elportál, 2017. ISBN 978-80-210-8787-3 (online: HTML). Dostupné z: </w:t>
            </w:r>
            <w:hyperlink r:id="rId70" w:history="1">
              <w:r w:rsidRPr="00BF5724">
                <w:rPr>
                  <w:rFonts w:ascii="Times New Roman" w:eastAsia="Times New Roman" w:hAnsi="Times New Roman" w:cs="Times New Roman"/>
                  <w:color w:val="0563C1"/>
                  <w:sz w:val="20"/>
                  <w:szCs w:val="20"/>
                  <w:u w:val="single"/>
                </w:rPr>
                <w:t>https://is.muni.cz/elportal/?id=1383503</w:t>
              </w:r>
            </w:hyperlink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</w:t>
            </w:r>
          </w:p>
          <w:p w14:paraId="31F8AEC8" w14:textId="77777777" w:rsidR="00BF5724" w:rsidRPr="00BF5724" w:rsidRDefault="00BF5724" w:rsidP="00BF57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BF57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MADIGAN, M. a kol. Brock biology of microorganisms, Boston: Pearson, 2015. ISBN 978-1-292-01831-7.</w:t>
            </w:r>
          </w:p>
          <w:p w14:paraId="2C5608A6" w14:textId="77777777" w:rsidR="00BF5724" w:rsidRPr="00BF5724" w:rsidRDefault="00BF5724" w:rsidP="00BF57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BF57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KLABAN, V. Ekologie mikroorganismů: ilustrovaný lexikon biologie, ekologie a patogenity mikroorganismů, Praha: Galén, 2011. ISBN 978-80-7262-770-7.</w:t>
            </w:r>
          </w:p>
          <w:p w14:paraId="7B96818C" w14:textId="77777777" w:rsidR="00BF5724" w:rsidRPr="00BF5724" w:rsidRDefault="00BF5724" w:rsidP="00BF57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BF57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DEACON, J. Fungal biology, 4th ed., Chichester: Wiley Blackwell, 2006. ISBN 978-1-405-13066-0.</w:t>
            </w:r>
          </w:p>
          <w:p w14:paraId="57F4CF5E" w14:textId="77777777" w:rsidR="00BF5724" w:rsidRPr="00BF5724" w:rsidRDefault="00BF5724" w:rsidP="00BF57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</w:p>
        </w:tc>
      </w:tr>
      <w:tr w:rsidR="00BF5724" w:rsidRPr="00BF5724" w14:paraId="1BA40649" w14:textId="77777777" w:rsidTr="00F87E30">
        <w:tc>
          <w:tcPr>
            <w:tcW w:w="10632" w:type="dxa"/>
            <w:gridSpan w:val="8"/>
            <w:tcBorders>
              <w:top w:val="single" w:sz="12" w:space="0" w:color="00000A"/>
              <w:left w:val="single" w:sz="2" w:space="0" w:color="00000A"/>
              <w:bottom w:val="single" w:sz="2" w:space="0" w:color="00000A"/>
              <w:right w:val="single" w:sz="2" w:space="0" w:color="00000A"/>
            </w:tcBorders>
            <w:shd w:val="clear" w:color="auto" w:fill="F7CAAC"/>
          </w:tcPr>
          <w:p w14:paraId="34A0E5FE" w14:textId="77777777" w:rsidR="00BF5724" w:rsidRPr="00BF5724" w:rsidRDefault="00BF5724" w:rsidP="00BF57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Informace ke kombinované nebo distanční formě</w:t>
            </w:r>
          </w:p>
        </w:tc>
      </w:tr>
      <w:tr w:rsidR="00BF5724" w:rsidRPr="00BF5724" w14:paraId="2FB01BAA" w14:textId="77777777" w:rsidTr="00F87E30">
        <w:tc>
          <w:tcPr>
            <w:tcW w:w="4962" w:type="dxa"/>
            <w:gridSpan w:val="3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E91DD28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Rozsah konzultací (soustředění)</w:t>
            </w:r>
          </w:p>
        </w:tc>
        <w:tc>
          <w:tcPr>
            <w:tcW w:w="713" w:type="dxa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CDE420A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4957" w:type="dxa"/>
            <w:gridSpan w:val="4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59852E0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hodin </w:t>
            </w:r>
          </w:p>
        </w:tc>
      </w:tr>
      <w:tr w:rsidR="00BF5724" w:rsidRPr="00BF5724" w14:paraId="41B5E357" w14:textId="77777777" w:rsidTr="00F87E30">
        <w:tc>
          <w:tcPr>
            <w:tcW w:w="10632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2221CC1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Informace o způsobu kontaktu s vyučujícím</w:t>
            </w:r>
          </w:p>
        </w:tc>
      </w:tr>
      <w:tr w:rsidR="00BF5724" w:rsidRPr="00BF5724" w14:paraId="1CBC7DD4" w14:textId="77777777" w:rsidTr="00F87E30">
        <w:trPr>
          <w:trHeight w:val="1373"/>
        </w:trPr>
        <w:tc>
          <w:tcPr>
            <w:tcW w:w="10632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9DF6887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Studentům budou určeny části učiva k samostatnému nastudování. Kontrola samostatného studia bude provedena písemným testem. Studenti rovněž zpracovávají seminární práci na zvolené téma z cytologie a morfologie bakterií, kvasinek nebo mikroskopických vláknitých hub.</w:t>
            </w:r>
          </w:p>
          <w:p w14:paraId="0ABA00C7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Možnosti komunikace s vyučujícím</w:t>
            </w: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: </w:t>
            </w:r>
            <w:hyperlink r:id="rId71" w:history="1">
              <w:r w:rsidRPr="00BF5724">
                <w:rPr>
                  <w:rFonts w:ascii="Times New Roman" w:eastAsia="Times New Roman" w:hAnsi="Times New Roman" w:cs="Times New Roman"/>
                  <w:color w:val="0563C1"/>
                  <w:sz w:val="20"/>
                  <w:szCs w:val="20"/>
                  <w:u w:val="single"/>
                </w:rPr>
                <w:t>bunkova@utb.cz</w:t>
              </w:r>
            </w:hyperlink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+420 576 031 240; </w:t>
            </w:r>
            <w:hyperlink r:id="rId72" w:history="1">
              <w:r w:rsidRPr="00BF5724">
                <w:rPr>
                  <w:rFonts w:ascii="Times New Roman" w:eastAsia="Times New Roman" w:hAnsi="Times New Roman" w:cs="Times New Roman"/>
                  <w:color w:val="0563C1"/>
                  <w:sz w:val="20"/>
                  <w:szCs w:val="20"/>
                  <w:u w:val="single"/>
                </w:rPr>
                <w:t>mdolezalova@utb.cz</w:t>
              </w:r>
            </w:hyperlink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+420 576 031 020. </w:t>
            </w:r>
          </w:p>
        </w:tc>
      </w:tr>
    </w:tbl>
    <w:p w14:paraId="6D184F33" w14:textId="77777777" w:rsidR="00DF4443" w:rsidRPr="00DF4443" w:rsidRDefault="00DF4443" w:rsidP="00DF4443">
      <w:pPr>
        <w:spacing w:line="256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DF4443">
        <w:rPr>
          <w:rFonts w:ascii="Times New Roman" w:eastAsia="Times New Roman" w:hAnsi="Times New Roman" w:cs="Times New Roman"/>
          <w:sz w:val="20"/>
          <w:szCs w:val="20"/>
          <w:lang w:eastAsia="cs-CZ"/>
        </w:rPr>
        <w:br w:type="page"/>
      </w:r>
    </w:p>
    <w:p w14:paraId="29743EDF" w14:textId="77777777" w:rsidR="00DF4443" w:rsidRDefault="00DF4443" w:rsidP="001A5F8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val="en-US"/>
        </w:rPr>
        <w:sectPr w:rsidR="00DF4443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3545"/>
        <w:gridCol w:w="1492"/>
        <w:gridCol w:w="889"/>
        <w:gridCol w:w="1304"/>
        <w:gridCol w:w="851"/>
        <w:gridCol w:w="1701"/>
        <w:gridCol w:w="567"/>
      </w:tblGrid>
      <w:tr w:rsidR="001A5F8D" w:rsidRPr="001A5F8D" w14:paraId="477C3194" w14:textId="77777777" w:rsidTr="00EF76CF">
        <w:tc>
          <w:tcPr>
            <w:tcW w:w="10349" w:type="dxa"/>
            <w:gridSpan w:val="7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5C1FB554" w14:textId="77F94DBE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b/>
                <w:sz w:val="28"/>
                <w:szCs w:val="20"/>
                <w:lang w:val="en-US"/>
              </w:rPr>
              <w:lastRenderedPageBreak/>
              <w:t>B-III – Charakteristika studijního předmětu</w:t>
            </w:r>
          </w:p>
        </w:tc>
      </w:tr>
      <w:tr w:rsidR="001A5F8D" w:rsidRPr="001A5F8D" w14:paraId="3E0F3AFD" w14:textId="77777777" w:rsidTr="00F81207">
        <w:tc>
          <w:tcPr>
            <w:tcW w:w="3545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286E159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Název studijního předmětu</w:t>
            </w:r>
          </w:p>
        </w:tc>
        <w:tc>
          <w:tcPr>
            <w:tcW w:w="6804" w:type="dxa"/>
            <w:gridSpan w:val="6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B7FBA00" w14:textId="77777777" w:rsidR="001A5F8D" w:rsidRPr="00DD68B8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</w:pPr>
            <w:r w:rsidRPr="00DD68B8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Environmentální aspekty biotechnologií</w:t>
            </w:r>
          </w:p>
        </w:tc>
      </w:tr>
      <w:tr w:rsidR="001A5F8D" w:rsidRPr="001A5F8D" w14:paraId="4455D555" w14:textId="77777777" w:rsidTr="00F8120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956D417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Typ předmětu</w:t>
            </w:r>
          </w:p>
        </w:tc>
        <w:tc>
          <w:tcPr>
            <w:tcW w:w="3685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5D13183" w14:textId="77777777" w:rsidR="00EF76CF" w:rsidRPr="00631D77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43135F41" w14:textId="0EA32798" w:rsidR="001A5F8D" w:rsidRPr="001A5F8D" w:rsidRDefault="00EF76CF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93A25D7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6CA9228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3/LS</w:t>
            </w:r>
          </w:p>
        </w:tc>
      </w:tr>
      <w:tr w:rsidR="001A5F8D" w:rsidRPr="001A5F8D" w14:paraId="57AF87A7" w14:textId="77777777" w:rsidTr="008F7C4E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BE5FEB0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Rozsah studijního předmětu</w:t>
            </w:r>
          </w:p>
        </w:tc>
        <w:tc>
          <w:tcPr>
            <w:tcW w:w="14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168737D" w14:textId="08F28B94" w:rsidR="001A5F8D" w:rsidRPr="001A5F8D" w:rsidRDefault="00DD68B8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20p+10s+0l</w:t>
            </w:r>
          </w:p>
        </w:tc>
        <w:tc>
          <w:tcPr>
            <w:tcW w:w="8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F235C2D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 xml:space="preserve">hod. </w:t>
            </w:r>
          </w:p>
        </w:tc>
        <w:tc>
          <w:tcPr>
            <w:tcW w:w="13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A93F50D" w14:textId="6DFCD5CD" w:rsidR="001A5F8D" w:rsidRPr="001A5F8D" w:rsidRDefault="00DD68B8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30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92CD13B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763B8A6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4</w:t>
            </w:r>
          </w:p>
        </w:tc>
      </w:tr>
      <w:tr w:rsidR="001A5F8D" w:rsidRPr="001A5F8D" w14:paraId="198B21F0" w14:textId="77777777" w:rsidTr="00F8120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3F3F939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Prerekvizity, korekvizity, ekvivalence</w:t>
            </w:r>
          </w:p>
        </w:tc>
        <w:tc>
          <w:tcPr>
            <w:tcW w:w="6804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1ACB43B" w14:textId="27692020" w:rsidR="001A5F8D" w:rsidRPr="001A5F8D" w:rsidRDefault="00DD68B8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---</w:t>
            </w:r>
          </w:p>
        </w:tc>
      </w:tr>
      <w:tr w:rsidR="001A5F8D" w:rsidRPr="001A5F8D" w14:paraId="2DD43A00" w14:textId="77777777" w:rsidTr="008F7C4E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9A1BA40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Způsob ověření studijních výsledků</w:t>
            </w:r>
          </w:p>
        </w:tc>
        <w:tc>
          <w:tcPr>
            <w:tcW w:w="3685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C72D65C" w14:textId="76930E63" w:rsidR="001A5F8D" w:rsidRPr="001A5F8D" w:rsidRDefault="00F9195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z</w:t>
            </w:r>
            <w:r w:rsidR="001A5F8D"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zk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C96483B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C5E0435" w14:textId="6CA7D40F" w:rsidR="001A5F8D" w:rsidRPr="001A5F8D" w:rsidRDefault="00F91956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přednáška</w:t>
            </w:r>
            <w:r w:rsidR="001A5F8D"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seminář</w:t>
            </w:r>
          </w:p>
        </w:tc>
      </w:tr>
      <w:tr w:rsidR="001A5F8D" w:rsidRPr="001A5F8D" w14:paraId="5C454433" w14:textId="77777777" w:rsidTr="00F8120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1C1D62F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6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4D1FE948" w14:textId="2FA028DD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1A5F8D" w:rsidRPr="001A5F8D" w14:paraId="4EC5A716" w14:textId="77777777" w:rsidTr="00EF76CF">
        <w:trPr>
          <w:trHeight w:val="297"/>
        </w:trPr>
        <w:tc>
          <w:tcPr>
            <w:tcW w:w="10349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8563895" w14:textId="496EB1B5" w:rsidR="001A5F8D" w:rsidRPr="001A5F8D" w:rsidRDefault="00F81207" w:rsidP="00F8120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Zápočet: účast na seminářích min. 80%, úspě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šné vypracování seminární práce. </w:t>
            </w:r>
            <w:r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Zkouška: ústní formou, prokázání znalosti daného tématu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.</w:t>
            </w:r>
          </w:p>
        </w:tc>
      </w:tr>
      <w:tr w:rsidR="001A5F8D" w:rsidRPr="001A5F8D" w14:paraId="6DDD1310" w14:textId="77777777" w:rsidTr="00F81207">
        <w:trPr>
          <w:trHeight w:val="102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FA7D39B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Garant předmětu</w:t>
            </w:r>
          </w:p>
        </w:tc>
        <w:tc>
          <w:tcPr>
            <w:tcW w:w="6804" w:type="dxa"/>
            <w:gridSpan w:val="6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46DA844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Ing. Jaroslav Filip, Ph.D.</w:t>
            </w:r>
          </w:p>
        </w:tc>
      </w:tr>
      <w:tr w:rsidR="001A5F8D" w:rsidRPr="001A5F8D" w14:paraId="15A5419C" w14:textId="77777777" w:rsidTr="00F81207">
        <w:trPr>
          <w:trHeight w:val="243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5314F43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Zapojení garanta do výuky předmětu</w:t>
            </w:r>
          </w:p>
        </w:tc>
        <w:tc>
          <w:tcPr>
            <w:tcW w:w="6804" w:type="dxa"/>
            <w:gridSpan w:val="6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FBAA052" w14:textId="0F075F60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100</w:t>
            </w:r>
            <w:r w:rsidR="00DD68B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%</w:t>
            </w:r>
            <w:r w:rsidR="00DD68B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p</w:t>
            </w:r>
          </w:p>
        </w:tc>
      </w:tr>
      <w:tr w:rsidR="001A5F8D" w:rsidRPr="001A5F8D" w14:paraId="4FE3E06B" w14:textId="77777777" w:rsidTr="00F8120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FD2ACA6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Vyučující</w:t>
            </w:r>
          </w:p>
        </w:tc>
        <w:tc>
          <w:tcPr>
            <w:tcW w:w="6804" w:type="dxa"/>
            <w:gridSpan w:val="6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5036583C" w14:textId="1C15655F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Ing. Jaroslav Filip, Ph.D.</w:t>
            </w:r>
            <w:r w:rsidR="00DD68B8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(100 % p)</w:t>
            </w:r>
          </w:p>
        </w:tc>
      </w:tr>
      <w:tr w:rsidR="001A5F8D" w:rsidRPr="001A5F8D" w14:paraId="5737925D" w14:textId="77777777" w:rsidTr="00EF76CF">
        <w:trPr>
          <w:trHeight w:val="241"/>
        </w:trPr>
        <w:tc>
          <w:tcPr>
            <w:tcW w:w="10349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42554EA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1A5F8D" w:rsidRPr="001A5F8D" w14:paraId="6B49D7D7" w14:textId="77777777" w:rsidTr="00F8120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9F6CF48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Stručná anotace předmětu</w:t>
            </w:r>
          </w:p>
        </w:tc>
        <w:tc>
          <w:tcPr>
            <w:tcW w:w="6804" w:type="dxa"/>
            <w:gridSpan w:val="6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5C7ABA4C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1A5F8D" w:rsidRPr="001A5F8D" w14:paraId="63948841" w14:textId="77777777" w:rsidTr="00EF76CF">
        <w:trPr>
          <w:trHeight w:val="3938"/>
        </w:trPr>
        <w:tc>
          <w:tcPr>
            <w:tcW w:w="10349" w:type="dxa"/>
            <w:gridSpan w:val="7"/>
            <w:tcBorders>
              <w:left w:val="single" w:sz="4" w:space="0" w:color="00000A"/>
              <w:bottom w:val="single" w:sz="12" w:space="0" w:color="00000A"/>
              <w:right w:val="single" w:sz="4" w:space="0" w:color="00000A"/>
            </w:tcBorders>
            <w:shd w:val="clear" w:color="auto" w:fill="auto"/>
          </w:tcPr>
          <w:p w14:paraId="0AEA31F8" w14:textId="7AC1BC6C" w:rsidR="001A5F8D" w:rsidRPr="00070EEB" w:rsidRDefault="001A5F8D" w:rsidP="00070EE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 se v současnosti velmi progresivně rozvíjí a jako u jiných emergentních technologií je důležité zvažovat dopady na životní prostředí. V tomto předmětu budou studenti do hloubky seznámeni s ekologickými aspekty různých biotechnologií, s jejich přínosem, možnými riziky i možností regulace. V potaz budou brány jednak vlivy "klasických" průmyslových biotechnologií jakož i nově vznikajících odvětví (medicínské biotechnologie a.j.)</w:t>
            </w:r>
            <w:r w:rsidR="00E97D0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="00E97D0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="00E97D03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558BA912" w14:textId="54B41B6F" w:rsidR="001A5F8D" w:rsidRPr="00070EEB" w:rsidRDefault="001A5F8D" w:rsidP="00233509">
            <w:pPr>
              <w:pStyle w:val="Odstavecseseznamem"/>
              <w:numPr>
                <w:ilvl w:val="0"/>
                <w:numId w:val="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Úvod do náhledu environmentálního aspektu biotechnologií. Bi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otechnologie a udržitelný vývoj.</w:t>
            </w:r>
          </w:p>
          <w:p w14:paraId="69E1F74C" w14:textId="00EF717B" w:rsidR="001A5F8D" w:rsidRPr="00070EEB" w:rsidRDefault="001A5F8D" w:rsidP="00233509">
            <w:pPr>
              <w:pStyle w:val="Odstavecseseznamem"/>
              <w:numPr>
                <w:ilvl w:val="0"/>
                <w:numId w:val="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"Z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elená" výroba – biokatalyzátory.</w:t>
            </w:r>
          </w:p>
          <w:p w14:paraId="1CD8FDB2" w14:textId="744C4E4E" w:rsidR="001A5F8D" w:rsidRPr="00070EEB" w:rsidRDefault="001A5F8D" w:rsidP="00233509">
            <w:pPr>
              <w:pStyle w:val="Odstavecseseznamem"/>
              <w:numPr>
                <w:ilvl w:val="0"/>
                <w:numId w:val="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"Zelená" výroba 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–</w:t>
            </w: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produkce odp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adů, celkové ekonomické aspekty.</w:t>
            </w:r>
          </w:p>
          <w:p w14:paraId="4B895C65" w14:textId="7DAF9796" w:rsidR="001A5F8D" w:rsidRPr="00070EEB" w:rsidRDefault="001A5F8D" w:rsidP="00233509">
            <w:pPr>
              <w:pStyle w:val="Odstavecseseznamem"/>
              <w:numPr>
                <w:ilvl w:val="0"/>
                <w:numId w:val="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Ekologické dopady zemědělských biotechnolog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ií - ochrana plodin.</w:t>
            </w:r>
          </w:p>
          <w:p w14:paraId="6FAA7A83" w14:textId="5A45F78D" w:rsidR="001A5F8D" w:rsidRPr="00070EEB" w:rsidRDefault="001A5F8D" w:rsidP="00233509">
            <w:pPr>
              <w:pStyle w:val="Odstavecseseznamem"/>
              <w:numPr>
                <w:ilvl w:val="0"/>
                <w:numId w:val="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Ekologické aspekty zemědělských technologií - "zemědělské revoluce"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A2ADC09" w14:textId="0CB7EC7C" w:rsidR="001A5F8D" w:rsidRPr="00070EEB" w:rsidRDefault="001A5F8D" w:rsidP="00233509">
            <w:pPr>
              <w:pStyle w:val="Odstavecseseznamem"/>
              <w:numPr>
                <w:ilvl w:val="0"/>
                <w:numId w:val="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Environmentální dopady průmyslově roz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šířených GMO – rostlinná výroba.</w:t>
            </w:r>
          </w:p>
          <w:p w14:paraId="59484D90" w14:textId="1A7348D9" w:rsidR="001A5F8D" w:rsidRPr="00070EEB" w:rsidRDefault="001A5F8D" w:rsidP="00233509">
            <w:pPr>
              <w:pStyle w:val="Odstavecseseznamem"/>
              <w:numPr>
                <w:ilvl w:val="0"/>
                <w:numId w:val="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Environmentální dopady průmyslově roz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šířených GMO – živočišná výroba.</w:t>
            </w:r>
          </w:p>
          <w:p w14:paraId="45D476BD" w14:textId="620C299A" w:rsidR="001A5F8D" w:rsidRPr="00070EEB" w:rsidRDefault="001A5F8D" w:rsidP="00233509">
            <w:pPr>
              <w:pStyle w:val="Odstavecseseznamem"/>
              <w:numPr>
                <w:ilvl w:val="0"/>
                <w:numId w:val="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Vliv medicínských biotechnologií na ŽP - (nad)produkce l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éčiv i jejich odstraňování z ŽP.</w:t>
            </w:r>
          </w:p>
          <w:p w14:paraId="02DBF9F2" w14:textId="5321A308" w:rsidR="001A5F8D" w:rsidRPr="00070EEB" w:rsidRDefault="001A5F8D" w:rsidP="00233509">
            <w:pPr>
              <w:pStyle w:val="Odstavecseseznamem"/>
              <w:numPr>
                <w:ilvl w:val="0"/>
                <w:numId w:val="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Enviro aspekty biote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chnologických léčebných postupů.</w:t>
            </w:r>
          </w:p>
          <w:p w14:paraId="4C105EC1" w14:textId="72552918" w:rsidR="001A5F8D" w:rsidRPr="00070EEB" w:rsidRDefault="001A5F8D" w:rsidP="00233509">
            <w:pPr>
              <w:pStyle w:val="Odstavecseseznamem"/>
              <w:numPr>
                <w:ilvl w:val="0"/>
                <w:numId w:val="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 v toxikologii a analýze. Biosenzory, biologi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cké testy a jejich dopady na ŽP.</w:t>
            </w:r>
          </w:p>
          <w:p w14:paraId="2B0FE18B" w14:textId="1BCCAE90" w:rsidR="001A5F8D" w:rsidRPr="00070EEB" w:rsidRDefault="001A5F8D" w:rsidP="00233509">
            <w:pPr>
              <w:pStyle w:val="Odstavecseseznamem"/>
              <w:numPr>
                <w:ilvl w:val="0"/>
                <w:numId w:val="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Remediační biotechnologie z environmenálního hled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iska.</w:t>
            </w:r>
          </w:p>
          <w:p w14:paraId="1B4C4A4B" w14:textId="39BEA645" w:rsidR="001A5F8D" w:rsidRPr="00070EEB" w:rsidRDefault="001A5F8D" w:rsidP="00233509">
            <w:pPr>
              <w:pStyle w:val="Odstavecseseznamem"/>
              <w:numPr>
                <w:ilvl w:val="0"/>
                <w:numId w:val="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 a energeti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ka - vlivy na životní prostředí.</w:t>
            </w: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58CAECF2" w14:textId="4939AB9B" w:rsidR="001A5F8D" w:rsidRPr="00070EEB" w:rsidRDefault="001A5F8D" w:rsidP="00233509">
            <w:pPr>
              <w:pStyle w:val="Odstavecseseznamem"/>
              <w:numPr>
                <w:ilvl w:val="0"/>
                <w:numId w:val="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Ostatní a nové biotechnologické směry a jejich možný vliv 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na ŽP - bionanotechnologie a.j.</w:t>
            </w:r>
          </w:p>
          <w:p w14:paraId="63F25ADC" w14:textId="29A2F2AB" w:rsidR="001A5F8D" w:rsidRPr="001A5F8D" w:rsidRDefault="001A5F8D" w:rsidP="00233509">
            <w:pPr>
              <w:pStyle w:val="Odstavecseseznamem"/>
              <w:numPr>
                <w:ilvl w:val="0"/>
                <w:numId w:val="2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Možná environmentální rizika biot</w:t>
            </w:r>
            <w:r w:rsidR="00EF76CF"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echnologií. Regulační nástroje.</w:t>
            </w:r>
          </w:p>
        </w:tc>
      </w:tr>
      <w:tr w:rsidR="001A5F8D" w:rsidRPr="001A5F8D" w14:paraId="529FF293" w14:textId="77777777" w:rsidTr="00F81207">
        <w:trPr>
          <w:trHeight w:val="265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43C19C0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Studijní literatura a studijní pomůcky</w:t>
            </w:r>
          </w:p>
        </w:tc>
        <w:tc>
          <w:tcPr>
            <w:tcW w:w="6804" w:type="dxa"/>
            <w:gridSpan w:val="6"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20B4C96C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1A5F8D" w:rsidRPr="001A5F8D" w14:paraId="7428442D" w14:textId="77777777" w:rsidTr="00EF76CF">
        <w:trPr>
          <w:trHeight w:val="1497"/>
        </w:trPr>
        <w:tc>
          <w:tcPr>
            <w:tcW w:w="10349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5EABC30" w14:textId="77777777" w:rsidR="006D49B0" w:rsidRPr="00B31653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1653">
              <w:rPr>
                <w:u w:val="single"/>
              </w:rPr>
              <w:t>Povinná literatura:</w:t>
            </w:r>
          </w:p>
          <w:p w14:paraId="281ED2EC" w14:textId="584ADB0C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Přípravný text pro skrip</w:t>
            </w:r>
            <w:r w:rsidR="009442E7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ta Biotechnologie v ochraně ŽP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Dostupné z</w:t>
            </w:r>
            <w:r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hyperlink r:id="rId73" w:history="1">
              <w:r w:rsidR="009442E7" w:rsidRPr="00C17378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val="en-US"/>
                </w:rPr>
                <w:t>http://tvp.vscht.cz/files/uzel/0018861/biotechnologie%20-%20sylabus.pdf?redirected</w:t>
              </w:r>
            </w:hyperlink>
            <w:r w:rsidR="009442E7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</w:p>
          <w:p w14:paraId="0DF4B0CB" w14:textId="7342BEE9" w:rsidR="001A5F8D" w:rsidRPr="00067839" w:rsidRDefault="009442E7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JÖRDENING, H.J. </w:t>
            </w:r>
            <w:r w:rsidR="001A5F8D" w:rsidRP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Environmental Biotechnology: Concepts and Applications</w:t>
            </w:r>
            <w:r w:rsidRP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 Wiley, Weinheim, 2005. ISBN</w:t>
            </w:r>
            <w:r w:rsidR="001A5F8D" w:rsidRP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9783527604289</w:t>
            </w:r>
            <w:r w:rsidRP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.</w:t>
            </w:r>
          </w:p>
          <w:p w14:paraId="61D6D553" w14:textId="7860F5EC" w:rsidR="009442E7" w:rsidRPr="00067839" w:rsidRDefault="009442E7" w:rsidP="009442E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MOO-YOUNG, M. Comprehensive</w:t>
            </w:r>
            <w:r w:rsid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Biotechnology, 2nd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ed.</w:t>
            </w:r>
            <w:r w:rsid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 v</w:t>
            </w:r>
            <w:r w:rsidRP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ol.</w:t>
            </w:r>
            <w:r w:rsid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6.</w:t>
            </w:r>
            <w:r w:rsidRP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Environmental Biotechnology and Safety, Elsevier, Amsterdam, 2011. ISBN 9780080885049</w:t>
            </w:r>
            <w:r w:rsid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.</w:t>
            </w:r>
            <w:r w:rsidRP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</w:p>
          <w:p w14:paraId="568CD135" w14:textId="77777777" w:rsidR="009442E7" w:rsidRPr="00067839" w:rsidRDefault="009442E7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  <w:p w14:paraId="3FF1DCA8" w14:textId="77777777" w:rsidR="00D3127B" w:rsidRPr="00067839" w:rsidRDefault="00D3127B" w:rsidP="00D312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67839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06783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4A035F6A" w14:textId="29191E04" w:rsidR="001A5F8D" w:rsidRPr="00067839" w:rsidRDefault="009442E7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CHIRAS, D.D. </w:t>
            </w:r>
            <w:r w:rsid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Environmental science, 10</w:t>
            </w:r>
            <w:r w:rsidR="001A5F8D" w:rsidRP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th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ed.</w:t>
            </w:r>
            <w:r w:rsidR="001A5F8D" w:rsidRP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Jones &amp; Bartlett Learning, 2016</w:t>
            </w:r>
            <w:r w:rsidR="009E3E74" w:rsidRP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. IS</w:t>
            </w:r>
            <w:r w:rsidR="001A5F8D" w:rsidRP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BN 9781284057058</w:t>
            </w:r>
            <w:r w:rsidRP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.</w:t>
            </w:r>
          </w:p>
          <w:p w14:paraId="7E704B55" w14:textId="005FAC6F" w:rsidR="001A5F8D" w:rsidRPr="001A5F8D" w:rsidRDefault="00067839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TWINE, R.</w:t>
            </w:r>
            <w:r w:rsidRP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="001A5F8D" w:rsidRPr="0006783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Animals as Biotechnology: Ethics, Sustainability and Critical Animal Studies.</w:t>
            </w:r>
            <w:r w:rsidR="001A5F8D"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Earthscan, London, 2010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. IS</w:t>
            </w:r>
            <w:r w:rsidR="001A5F8D"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BN 978-1844078301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.</w:t>
            </w:r>
          </w:p>
          <w:p w14:paraId="3506F650" w14:textId="5C247C65" w:rsidR="001A5F8D" w:rsidRPr="001A5F8D" w:rsidRDefault="009442E7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DROBNÍK, J.</w:t>
            </w:r>
            <w:r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="001A5F8D"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Biotechnologie a společnost. Karolinum, 2008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. IS</w:t>
            </w:r>
            <w:r w:rsidR="001A5F8D"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BN 8024614847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.</w:t>
            </w:r>
          </w:p>
          <w:p w14:paraId="05BDF260" w14:textId="77777777" w:rsidR="009442E7" w:rsidRDefault="009442E7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ONDOK, J. P.</w:t>
            </w:r>
            <w:r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="001A5F8D"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Bioetika, biotechnologie a biomedicína, Triton, 2004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. IS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BN 8072544861. </w:t>
            </w:r>
          </w:p>
          <w:p w14:paraId="71EEE085" w14:textId="4B4CCB6A" w:rsidR="001A5F8D" w:rsidRPr="001A5F8D" w:rsidRDefault="009442E7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Veřejný informační zdroj dostupný z </w:t>
            </w:r>
            <w:hyperlink r:id="rId74" w:history="1">
              <w:r w:rsidRPr="00C17378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val="en-US"/>
                </w:rPr>
                <w:t>http://www.biotrin.cz/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</w:p>
        </w:tc>
      </w:tr>
      <w:tr w:rsidR="001A5F8D" w:rsidRPr="001A5F8D" w14:paraId="07BB2F56" w14:textId="77777777" w:rsidTr="00EF76CF">
        <w:tc>
          <w:tcPr>
            <w:tcW w:w="10349" w:type="dxa"/>
            <w:gridSpan w:val="7"/>
            <w:tcBorders>
              <w:top w:val="single" w:sz="12" w:space="0" w:color="00000A"/>
              <w:left w:val="single" w:sz="2" w:space="0" w:color="00000A"/>
              <w:bottom w:val="single" w:sz="2" w:space="0" w:color="00000A"/>
              <w:right w:val="single" w:sz="2" w:space="0" w:color="00000A"/>
            </w:tcBorders>
            <w:shd w:val="clear" w:color="auto" w:fill="F7CAAC"/>
          </w:tcPr>
          <w:p w14:paraId="47CC67E9" w14:textId="77777777" w:rsidR="001A5F8D" w:rsidRPr="001A5F8D" w:rsidRDefault="001A5F8D" w:rsidP="001A5F8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Informace ke kombinované nebo distanční formě</w:t>
            </w:r>
          </w:p>
        </w:tc>
      </w:tr>
      <w:tr w:rsidR="001A5F8D" w:rsidRPr="001A5F8D" w14:paraId="007F4833" w14:textId="77777777" w:rsidTr="00EF76CF">
        <w:tc>
          <w:tcPr>
            <w:tcW w:w="5037" w:type="dxa"/>
            <w:gridSpan w:val="2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313B9FA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6D28D74" w14:textId="1D5582FC" w:rsidR="001A5F8D" w:rsidRPr="001A5F8D" w:rsidRDefault="008C6C2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12</w:t>
            </w:r>
          </w:p>
        </w:tc>
        <w:tc>
          <w:tcPr>
            <w:tcW w:w="4423" w:type="dxa"/>
            <w:gridSpan w:val="4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689689E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 xml:space="preserve">hodin </w:t>
            </w:r>
          </w:p>
        </w:tc>
      </w:tr>
      <w:tr w:rsidR="001A5F8D" w:rsidRPr="001A5F8D" w14:paraId="08F1EB0D" w14:textId="77777777" w:rsidTr="00EF76CF">
        <w:tc>
          <w:tcPr>
            <w:tcW w:w="10349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E0174FD" w14:textId="77777777" w:rsidR="001A5F8D" w:rsidRPr="001A5F8D" w:rsidRDefault="001A5F8D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1A5F8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Informace o způsobu kontaktu s vyučujícím</w:t>
            </w:r>
          </w:p>
        </w:tc>
      </w:tr>
      <w:tr w:rsidR="001A5F8D" w:rsidRPr="001A5F8D" w14:paraId="11EFB1F7" w14:textId="77777777" w:rsidTr="006D49B0">
        <w:trPr>
          <w:trHeight w:val="126"/>
        </w:trPr>
        <w:tc>
          <w:tcPr>
            <w:tcW w:w="10349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6BC800B" w14:textId="77777777" w:rsidR="001A5F8D" w:rsidRDefault="00EB0745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081F43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Studentům budou určeny části učiva k samostatnému nastudování. </w:t>
            </w:r>
            <w:r w:rsidRPr="00EB074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Možnosti komunikace s vyučujícím: </w:t>
            </w:r>
            <w:hyperlink r:id="rId75" w:history="1">
              <w:r w:rsidR="008C6C2D" w:rsidRPr="00812E11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val="en-US"/>
                </w:rPr>
                <w:t>jfilip@utb.cz</w:t>
              </w:r>
            </w:hyperlink>
            <w:r w:rsidR="001A5F8D"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</w:t>
            </w:r>
            <w:r w:rsidR="008C6C2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+420</w:t>
            </w:r>
            <w:r w:rsidR="001A5F8D"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576 031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 </w:t>
            </w:r>
            <w:r w:rsidR="001A5F8D" w:rsidRPr="001A5F8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210.</w:t>
            </w:r>
          </w:p>
          <w:p w14:paraId="43D3083C" w14:textId="1884B911" w:rsidR="00EB0745" w:rsidRPr="001A5F8D" w:rsidRDefault="00EB0745" w:rsidP="001A5F8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</w:tbl>
    <w:p w14:paraId="74D1F91F" w14:textId="7CF2B932" w:rsidR="00EF76CF" w:rsidRDefault="00EF76CF" w:rsidP="00021970">
      <w:pPr>
        <w:spacing w:after="0" w:line="240" w:lineRule="auto"/>
        <w:jc w:val="both"/>
        <w:rPr>
          <w:rFonts w:ascii="Times New Roman" w:eastAsia="Times New Roman" w:hAnsi="Times New Roman" w:cs="Arial"/>
          <w:sz w:val="20"/>
          <w:szCs w:val="20"/>
          <w:lang w:eastAsia="cs-CZ"/>
        </w:rPr>
      </w:pPr>
    </w:p>
    <w:p w14:paraId="77E55B81" w14:textId="77777777" w:rsidR="00081F43" w:rsidRDefault="00081F43" w:rsidP="00081F4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2"/>
          <w:sz w:val="28"/>
          <w:szCs w:val="20"/>
          <w:lang w:eastAsia="cs-CZ"/>
        </w:rPr>
        <w:sectPr w:rsidR="00081F43" w:rsidSect="001D1350">
          <w:pgSz w:w="11906" w:h="16838" w:code="9"/>
          <w:pgMar w:top="1418" w:right="1418" w:bottom="1418" w:left="1418" w:header="709" w:footer="709" w:gutter="0"/>
          <w:cols w:space="708"/>
          <w:docGrid w:linePitch="360"/>
        </w:sectPr>
      </w:pPr>
    </w:p>
    <w:tbl>
      <w:tblPr>
        <w:tblW w:w="10349" w:type="dxa"/>
        <w:tblInd w:w="-289" w:type="dxa"/>
        <w:tblLayout w:type="fixed"/>
        <w:tblCellMar>
          <w:left w:w="75" w:type="dxa"/>
          <w:right w:w="70" w:type="dxa"/>
        </w:tblCellMar>
        <w:tblLook w:val="04A0" w:firstRow="1" w:lastRow="0" w:firstColumn="1" w:lastColumn="0" w:noHBand="0" w:noVBand="1"/>
      </w:tblPr>
      <w:tblGrid>
        <w:gridCol w:w="3545"/>
        <w:gridCol w:w="358"/>
        <w:gridCol w:w="1134"/>
        <w:gridCol w:w="889"/>
        <w:gridCol w:w="1304"/>
        <w:gridCol w:w="851"/>
        <w:gridCol w:w="1701"/>
        <w:gridCol w:w="567"/>
      </w:tblGrid>
      <w:tr w:rsidR="00081F43" w:rsidRPr="00081F43" w14:paraId="3229A384" w14:textId="77777777" w:rsidTr="00081F43"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  <w:hideMark/>
          </w:tcPr>
          <w:p w14:paraId="1CA2F1F9" w14:textId="10C53094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b/>
                <w:kern w:val="2"/>
                <w:sz w:val="28"/>
                <w:szCs w:val="20"/>
                <w:lang w:eastAsia="cs-CZ"/>
              </w:rPr>
              <w:lastRenderedPageBreak/>
              <w:t>B-III – Charakteristika studijního předmětu</w:t>
            </w:r>
          </w:p>
        </w:tc>
      </w:tr>
      <w:tr w:rsidR="00081F43" w:rsidRPr="00081F43" w14:paraId="25227A8F" w14:textId="77777777" w:rsidTr="00A42E6D">
        <w:tc>
          <w:tcPr>
            <w:tcW w:w="3545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0272D26D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09FF606A" w14:textId="3E99E6D4" w:rsidR="00081F43" w:rsidRPr="00A42E6D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</w:pPr>
            <w:r w:rsidRPr="00A42E6D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Experimenty z</w:t>
            </w:r>
            <w:r w:rsidR="00A42E6D" w:rsidRPr="00A42E6D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 </w:t>
            </w:r>
            <w:r w:rsidRPr="00A42E6D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fyziky</w:t>
            </w:r>
            <w:r w:rsidR="00A42E6D" w:rsidRPr="00A42E6D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 xml:space="preserve"> I</w:t>
            </w:r>
          </w:p>
        </w:tc>
      </w:tr>
      <w:tr w:rsidR="00081F43" w:rsidRPr="00081F43" w14:paraId="25E2B109" w14:textId="77777777" w:rsidTr="00A42E6D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36C48553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4BD16D2D" w14:textId="77777777" w:rsidR="00081F43" w:rsidRPr="00631D77" w:rsidRDefault="00081F43" w:rsidP="00081F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2C3B9363" w14:textId="1B3B8E0D" w:rsidR="00081F43" w:rsidRPr="00A42E6D" w:rsidRDefault="00081F43" w:rsidP="00A42E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</w:t>
            </w:r>
            <w:r w:rsidR="00A42E6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ravin</w:t>
            </w:r>
          </w:p>
        </w:tc>
        <w:tc>
          <w:tcPr>
            <w:tcW w:w="255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0492110A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72A45877" w14:textId="4F2CA624" w:rsidR="00081F43" w:rsidRPr="00081F43" w:rsidRDefault="00A000EC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1/LS</w:t>
            </w:r>
          </w:p>
        </w:tc>
      </w:tr>
      <w:tr w:rsidR="00081F43" w:rsidRPr="00081F43" w14:paraId="513B46A8" w14:textId="77777777" w:rsidTr="008F7C4E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04AE7E04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35250777" w14:textId="7AEDAED1" w:rsidR="00081F43" w:rsidRPr="00081F43" w:rsidRDefault="00A42E6D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0p+14s+0l</w:t>
            </w:r>
          </w:p>
        </w:tc>
        <w:tc>
          <w:tcPr>
            <w:tcW w:w="8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689C39EB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4C66D678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14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203E9B3A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1CD5CD8C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1</w:t>
            </w:r>
          </w:p>
        </w:tc>
      </w:tr>
      <w:tr w:rsidR="00081F43" w:rsidRPr="00081F43" w14:paraId="798D2508" w14:textId="77777777" w:rsidTr="00A42E6D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6A1269DB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14:paraId="5F73D3B1" w14:textId="4A86C540" w:rsidR="00081F43" w:rsidRPr="00081F43" w:rsidRDefault="00A42E6D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---</w:t>
            </w:r>
          </w:p>
        </w:tc>
      </w:tr>
      <w:tr w:rsidR="00081F43" w:rsidRPr="00081F43" w14:paraId="4F509934" w14:textId="77777777" w:rsidTr="008F7C4E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36D2AE26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4B6FC697" w14:textId="4197DD0C" w:rsidR="00081F43" w:rsidRPr="00081F43" w:rsidRDefault="00A42E6D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1A226015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33CCB536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seminář</w:t>
            </w:r>
          </w:p>
        </w:tc>
      </w:tr>
      <w:tr w:rsidR="00081F43" w:rsidRPr="00081F43" w14:paraId="29258B8E" w14:textId="77777777" w:rsidTr="00A42E6D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62124FC2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bottom w:val="nil"/>
              <w:right w:val="single" w:sz="4" w:space="0" w:color="00000A"/>
            </w:tcBorders>
            <w:hideMark/>
          </w:tcPr>
          <w:p w14:paraId="738AA695" w14:textId="3EC16501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</w:p>
        </w:tc>
      </w:tr>
      <w:tr w:rsidR="00081F43" w:rsidRPr="00081F43" w14:paraId="4009E3B9" w14:textId="77777777" w:rsidTr="00081F43">
        <w:trPr>
          <w:trHeight w:val="70"/>
        </w:trPr>
        <w:tc>
          <w:tcPr>
            <w:tcW w:w="10349" w:type="dxa"/>
            <w:gridSpan w:val="8"/>
            <w:tcBorders>
              <w:top w:val="nil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14:paraId="20678FF1" w14:textId="3F92604C" w:rsidR="00081F43" w:rsidRPr="00081F43" w:rsidRDefault="00A42E6D" w:rsidP="00A42E6D">
            <w:pPr>
              <w:suppressAutoHyphens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Pro udělení zápočtu je nutné absolvovat 60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</w:t>
            </w:r>
            <w:r w:rsidRPr="00081F43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% docházky.</w:t>
            </w:r>
          </w:p>
        </w:tc>
      </w:tr>
      <w:tr w:rsidR="00081F43" w:rsidRPr="00081F43" w14:paraId="10610D83" w14:textId="77777777" w:rsidTr="00A42E6D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5671FB82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6DCA991E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doc. Mgr. Aleš Mráček, Ph.D.</w:t>
            </w:r>
          </w:p>
        </w:tc>
      </w:tr>
      <w:tr w:rsidR="00081F43" w:rsidRPr="00081F43" w14:paraId="153FC84F" w14:textId="77777777" w:rsidTr="00A42E6D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76500692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771900C7" w14:textId="44CFB99C" w:rsidR="00081F43" w:rsidRPr="00081F43" w:rsidRDefault="00A42E6D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100 % s</w:t>
            </w:r>
          </w:p>
        </w:tc>
      </w:tr>
      <w:tr w:rsidR="00081F43" w:rsidRPr="00081F43" w14:paraId="3D485E65" w14:textId="77777777" w:rsidTr="00A42E6D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4AF43579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bottom w:val="nil"/>
              <w:right w:val="single" w:sz="4" w:space="0" w:color="00000A"/>
            </w:tcBorders>
          </w:tcPr>
          <w:p w14:paraId="15B43455" w14:textId="5AB175C6" w:rsidR="00081F43" w:rsidRPr="00081F43" w:rsidRDefault="00A42E6D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doc.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Mgr. Aleš Mráček, Ph.D. (100 % s)</w:t>
            </w:r>
          </w:p>
        </w:tc>
      </w:tr>
      <w:tr w:rsidR="00081F43" w:rsidRPr="00081F43" w14:paraId="49A664AC" w14:textId="77777777" w:rsidTr="00A42E6D">
        <w:trPr>
          <w:trHeight w:val="47"/>
        </w:trPr>
        <w:tc>
          <w:tcPr>
            <w:tcW w:w="10349" w:type="dxa"/>
            <w:gridSpan w:val="8"/>
            <w:tcBorders>
              <w:top w:val="nil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1C5A2767" w14:textId="3D117461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</w:p>
        </w:tc>
      </w:tr>
      <w:tr w:rsidR="00081F43" w:rsidRPr="00081F43" w14:paraId="0DA5E6B8" w14:textId="77777777" w:rsidTr="00A42E6D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0F70F48D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bottom w:val="nil"/>
              <w:right w:val="single" w:sz="4" w:space="0" w:color="00000A"/>
            </w:tcBorders>
          </w:tcPr>
          <w:p w14:paraId="7B62856F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</w:p>
        </w:tc>
      </w:tr>
      <w:tr w:rsidR="00081F43" w:rsidRPr="00081F43" w14:paraId="5282C838" w14:textId="77777777" w:rsidTr="006B188A">
        <w:trPr>
          <w:trHeight w:val="3741"/>
        </w:trPr>
        <w:tc>
          <w:tcPr>
            <w:tcW w:w="10349" w:type="dxa"/>
            <w:gridSpan w:val="8"/>
            <w:tcBorders>
              <w:top w:val="nil"/>
              <w:left w:val="single" w:sz="4" w:space="0" w:color="00000A"/>
              <w:bottom w:val="single" w:sz="12" w:space="0" w:color="00000A"/>
              <w:right w:val="single" w:sz="4" w:space="0" w:color="00000A"/>
            </w:tcBorders>
            <w:hideMark/>
          </w:tcPr>
          <w:p w14:paraId="3090C9D5" w14:textId="797D6851" w:rsidR="00081F43" w:rsidRPr="008F7C4E" w:rsidRDefault="00081F43" w:rsidP="008F7C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předvést studentům základního kursu fyziky experimenty navazující na látku probíranou na přednáškách. Tyto experimenty mají studentům usnadnit pochopení přednášené látky.</w:t>
            </w:r>
            <w:r w:rsidR="008F7C4E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="008F7C4E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3D9BB191" w14:textId="5BFAA99A" w:rsidR="00081F43" w:rsidRPr="008F7C4E" w:rsidRDefault="00081F43" w:rsidP="00FC1EFD">
            <w:pPr>
              <w:pStyle w:val="Odstavecseseznamem"/>
              <w:numPr>
                <w:ilvl w:val="0"/>
                <w:numId w:val="9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Kinematika I.</w:t>
            </w:r>
          </w:p>
          <w:p w14:paraId="18F7E291" w14:textId="038AF295" w:rsidR="00081F43" w:rsidRPr="008F7C4E" w:rsidRDefault="00081F43" w:rsidP="00FC1EFD">
            <w:pPr>
              <w:pStyle w:val="Odstavecseseznamem"/>
              <w:numPr>
                <w:ilvl w:val="0"/>
                <w:numId w:val="9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Kinematika II.</w:t>
            </w:r>
          </w:p>
          <w:p w14:paraId="78BB94D0" w14:textId="22FB195D" w:rsidR="00081F43" w:rsidRPr="008F7C4E" w:rsidRDefault="00081F43" w:rsidP="00FC1EFD">
            <w:pPr>
              <w:pStyle w:val="Odstavecseseznamem"/>
              <w:numPr>
                <w:ilvl w:val="0"/>
                <w:numId w:val="9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Dynamika.</w:t>
            </w:r>
          </w:p>
          <w:p w14:paraId="4F48DBFC" w14:textId="122DFC52" w:rsidR="00081F43" w:rsidRPr="008F7C4E" w:rsidRDefault="00081F43" w:rsidP="00FC1EFD">
            <w:pPr>
              <w:pStyle w:val="Odstavecseseznamem"/>
              <w:numPr>
                <w:ilvl w:val="0"/>
                <w:numId w:val="9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Práce a energie</w:t>
            </w:r>
            <w:r w:rsidR="00902422"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392C2618" w14:textId="7EAB4E0E" w:rsidR="00081F43" w:rsidRPr="008F7C4E" w:rsidRDefault="00081F43" w:rsidP="00FC1EFD">
            <w:pPr>
              <w:pStyle w:val="Odstavecseseznamem"/>
              <w:numPr>
                <w:ilvl w:val="0"/>
                <w:numId w:val="9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Kmity</w:t>
            </w:r>
            <w:r w:rsidR="00902422"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6DBE2E7F" w14:textId="1989CC0A" w:rsidR="00081F43" w:rsidRPr="008F7C4E" w:rsidRDefault="00081F43" w:rsidP="00FC1EFD">
            <w:pPr>
              <w:pStyle w:val="Odstavecseseznamem"/>
              <w:numPr>
                <w:ilvl w:val="0"/>
                <w:numId w:val="9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Akustika</w:t>
            </w:r>
            <w:r w:rsidR="00902422"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340ABECA" w14:textId="5BFEF0EF" w:rsidR="00081F43" w:rsidRPr="008F7C4E" w:rsidRDefault="00081F43" w:rsidP="00FC1EFD">
            <w:pPr>
              <w:pStyle w:val="Odstavecseseznamem"/>
              <w:numPr>
                <w:ilvl w:val="0"/>
                <w:numId w:val="9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Mechanika tekutin</w:t>
            </w:r>
            <w:r w:rsidR="00902422"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1B462094" w14:textId="4E1CD1C9" w:rsidR="00081F43" w:rsidRPr="008F7C4E" w:rsidRDefault="00081F43" w:rsidP="00FC1EFD">
            <w:pPr>
              <w:pStyle w:val="Odstavecseseznamem"/>
              <w:numPr>
                <w:ilvl w:val="0"/>
                <w:numId w:val="9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Termodynamika I</w:t>
            </w:r>
            <w:r w:rsidR="00902422"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6C5C9565" w14:textId="382F5DD2" w:rsidR="00081F43" w:rsidRPr="008F7C4E" w:rsidRDefault="00081F43" w:rsidP="00FC1EFD">
            <w:pPr>
              <w:pStyle w:val="Odstavecseseznamem"/>
              <w:numPr>
                <w:ilvl w:val="0"/>
                <w:numId w:val="9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Termodynamika II</w:t>
            </w:r>
            <w:r w:rsidR="00902422"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36DC3668" w14:textId="40673D04" w:rsidR="00081F43" w:rsidRPr="008F7C4E" w:rsidRDefault="00081F43" w:rsidP="00FC1EFD">
            <w:pPr>
              <w:pStyle w:val="Odstavecseseznamem"/>
              <w:numPr>
                <w:ilvl w:val="0"/>
                <w:numId w:val="9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Elektřina</w:t>
            </w:r>
            <w:r w:rsidR="00902422"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39201138" w14:textId="1102C866" w:rsidR="00081F43" w:rsidRPr="008F7C4E" w:rsidRDefault="00081F43" w:rsidP="00FC1EFD">
            <w:pPr>
              <w:pStyle w:val="Odstavecseseznamem"/>
              <w:numPr>
                <w:ilvl w:val="0"/>
                <w:numId w:val="9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Elektrický proud</w:t>
            </w:r>
            <w:r w:rsidR="00902422"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E41583A" w14:textId="38898F11" w:rsidR="00081F43" w:rsidRPr="008F7C4E" w:rsidRDefault="00081F43" w:rsidP="00FC1EFD">
            <w:pPr>
              <w:pStyle w:val="Odstavecseseznamem"/>
              <w:numPr>
                <w:ilvl w:val="0"/>
                <w:numId w:val="9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Magnetismus</w:t>
            </w:r>
            <w:r w:rsidR="00902422"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4BE27C77" w14:textId="5548BC19" w:rsidR="00081F43" w:rsidRPr="008F7C4E" w:rsidRDefault="00902422" w:rsidP="00FC1EFD">
            <w:pPr>
              <w:pStyle w:val="Odstavecseseznamem"/>
              <w:numPr>
                <w:ilvl w:val="0"/>
                <w:numId w:val="9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Optika.</w:t>
            </w:r>
          </w:p>
          <w:p w14:paraId="4ACDC170" w14:textId="292D3017" w:rsidR="00081F43" w:rsidRPr="00081F43" w:rsidRDefault="00081F43" w:rsidP="00FC1EFD">
            <w:pPr>
              <w:pStyle w:val="Odstavecseseznamem"/>
              <w:numPr>
                <w:ilvl w:val="0"/>
                <w:numId w:val="9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Optické přístroje</w:t>
            </w:r>
            <w:r w:rsidR="00902422" w:rsidRPr="008F7C4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081F43" w:rsidRPr="00081F43" w14:paraId="4735C8D5" w14:textId="77777777" w:rsidTr="00081F43">
        <w:trPr>
          <w:trHeight w:val="265"/>
        </w:trPr>
        <w:tc>
          <w:tcPr>
            <w:tcW w:w="3903" w:type="dxa"/>
            <w:gridSpan w:val="2"/>
            <w:tcBorders>
              <w:top w:val="nil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7E47E0B6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6" w:type="dxa"/>
            <w:gridSpan w:val="6"/>
            <w:tcBorders>
              <w:top w:val="nil"/>
              <w:left w:val="single" w:sz="4" w:space="0" w:color="00000A"/>
              <w:bottom w:val="nil"/>
              <w:right w:val="single" w:sz="4" w:space="0" w:color="00000A"/>
            </w:tcBorders>
          </w:tcPr>
          <w:p w14:paraId="26849430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</w:p>
        </w:tc>
      </w:tr>
      <w:tr w:rsidR="00081F43" w:rsidRPr="00081F43" w14:paraId="4A680485" w14:textId="77777777" w:rsidTr="00081F43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75667395" w14:textId="77777777" w:rsidR="00081F43" w:rsidRPr="00067839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u w:val="single"/>
                <w:lang w:eastAsia="cs-CZ"/>
              </w:rPr>
              <w:t>Povinná literatura</w:t>
            </w: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:</w:t>
            </w:r>
          </w:p>
          <w:p w14:paraId="4DDE2AC2" w14:textId="11F74803" w:rsidR="00600884" w:rsidRDefault="00600884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PONÍŽIL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</w:t>
            </w: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P., MRÁČEK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</w:t>
            </w: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A. Učební texty k základnímu kurzu fyziky. Dostupné z  </w:t>
            </w:r>
            <w:hyperlink r:id="rId76" w:history="1">
              <w:r w:rsidRPr="001A33D4">
                <w:rPr>
                  <w:rStyle w:val="Hypertextovodkaz"/>
                  <w:rFonts w:ascii="Times New Roman" w:eastAsia="Times New Roman" w:hAnsi="Times New Roman" w:cs="Times New Roman"/>
                  <w:kern w:val="2"/>
                  <w:sz w:val="20"/>
                  <w:szCs w:val="20"/>
                  <w:lang w:eastAsia="cs-CZ"/>
                </w:rPr>
                <w:t>http://ufmi.ft.utb.cz/index.php?page=fyzika_1</w:t>
              </w:r>
            </w:hyperlink>
          </w:p>
          <w:p w14:paraId="766D2405" w14:textId="602CE9FA" w:rsidR="00081F43" w:rsidRPr="00067839" w:rsidRDefault="003A4C0D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Arial"/>
                <w:kern w:val="2"/>
                <w:sz w:val="20"/>
                <w:szCs w:val="20"/>
                <w:lang w:eastAsia="cs-CZ"/>
              </w:rPr>
            </w:pP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HALLIDAY</w:t>
            </w:r>
            <w:r w:rsid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</w:t>
            </w: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D., RESNICK</w:t>
            </w:r>
            <w:r w:rsid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</w:t>
            </w: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R., WALKER</w:t>
            </w:r>
            <w:r w:rsid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</w:t>
            </w: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J. </w:t>
            </w:r>
            <w:r w:rsidR="00081F43"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Fyzika. 2. </w:t>
            </w:r>
            <w:r w:rsidR="0048379D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přeprac.</w:t>
            </w:r>
            <w:r w:rsidR="00081F43"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</w:t>
            </w:r>
            <w:r w:rsidR="00600884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vyd.</w:t>
            </w:r>
            <w:r w:rsidR="00081F43"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VUTIUM, Brno 2013. ISBN 978-80-214-4123-1</w:t>
            </w:r>
            <w:r w:rsid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</w:t>
            </w:r>
          </w:p>
          <w:p w14:paraId="540BCE9F" w14:textId="17C4A0D2" w:rsidR="00081F43" w:rsidRPr="00067839" w:rsidRDefault="003A4C0D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Arial"/>
                <w:kern w:val="2"/>
                <w:sz w:val="20"/>
                <w:szCs w:val="20"/>
                <w:lang w:eastAsia="cs-CZ"/>
              </w:rPr>
            </w:pP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FEYMAN</w:t>
            </w:r>
            <w:r w:rsid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</w:t>
            </w: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R. </w:t>
            </w:r>
            <w:r w:rsidR="00081F43"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Feynmanovy přednášky z fyziky s řešenými příklady,  Havlíč</w:t>
            </w: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kův Brod: Fragment, 2000</w:t>
            </w:r>
            <w:r w:rsidR="009E3E74"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 IS</w:t>
            </w: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BN</w:t>
            </w:r>
            <w:r w:rsidR="00081F43"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978-80-7200-405-8</w:t>
            </w:r>
            <w:r w:rsid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</w:t>
            </w:r>
          </w:p>
          <w:p w14:paraId="4170511A" w14:textId="5692433E" w:rsidR="00600884" w:rsidRDefault="00600884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u w:val="single"/>
                <w:lang w:eastAsia="cs-CZ"/>
              </w:rPr>
            </w:pPr>
          </w:p>
          <w:p w14:paraId="5395CD8B" w14:textId="3C5C7138" w:rsidR="00081F43" w:rsidRPr="00067839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:</w:t>
            </w:r>
          </w:p>
          <w:p w14:paraId="34FB22FE" w14:textId="2E7D4B75" w:rsidR="00081F43" w:rsidRPr="00067839" w:rsidRDefault="008C6C2D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Arial"/>
                <w:kern w:val="2"/>
                <w:sz w:val="20"/>
                <w:szCs w:val="20"/>
                <w:lang w:eastAsia="cs-CZ"/>
              </w:rPr>
            </w:pP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URGOŠÍK</w:t>
            </w:r>
            <w:r w:rsid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</w:t>
            </w: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B. Fyzika, Praha</w:t>
            </w:r>
            <w:r w:rsidR="00081F43"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: SNTL Praha, 1987</w:t>
            </w:r>
            <w:r w:rsidR="009E3E74"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 IS</w:t>
            </w:r>
            <w:r w:rsid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BN </w:t>
            </w:r>
            <w:r w:rsidR="00081F43"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04-320-87</w:t>
            </w:r>
            <w:r w:rsid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</w:t>
            </w:r>
          </w:p>
          <w:p w14:paraId="217A276B" w14:textId="2354E185" w:rsidR="00081F43" w:rsidRPr="00067839" w:rsidRDefault="008C6C2D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Arial"/>
                <w:kern w:val="2"/>
                <w:sz w:val="20"/>
                <w:szCs w:val="20"/>
                <w:lang w:eastAsia="cs-CZ"/>
              </w:rPr>
            </w:pP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HALLIDAY</w:t>
            </w:r>
            <w:r w:rsid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</w:t>
            </w: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D., RESNICK</w:t>
            </w:r>
            <w:r w:rsid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</w:t>
            </w: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R., WALKER</w:t>
            </w:r>
            <w:r w:rsid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</w:t>
            </w: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J. </w:t>
            </w:r>
            <w:r w:rsidR="00081F43"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Fundamentals of Physics </w:t>
            </w:r>
            <w:r w:rsidR="0048379D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Extended, Wiley, 2010. </w:t>
            </w:r>
            <w:r w:rsid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ISBN </w:t>
            </w:r>
            <w:r w:rsidR="00081F43"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978-0470469088</w:t>
            </w:r>
            <w:r w:rsid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</w:t>
            </w:r>
          </w:p>
          <w:p w14:paraId="6646EFBD" w14:textId="073DDFDE" w:rsidR="00081F43" w:rsidRPr="00081F43" w:rsidRDefault="008C6C2D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SVOBODA</w:t>
            </w:r>
            <w:r w:rsid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</w:t>
            </w:r>
            <w:r w:rsidR="00081F43"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E. a kol. Přehled středoškolské f</w:t>
            </w:r>
            <w:r w:rsidR="00600884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yziky. Dotisk 4. upr.</w:t>
            </w:r>
            <w:r w:rsidR="00725CE2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vyd</w:t>
            </w:r>
            <w:r w:rsidR="00081F43" w:rsidRPr="00067839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 Praha: Prometheus, 2006. ISBN 978-80-7196-307-3.</w:t>
            </w:r>
          </w:p>
        </w:tc>
      </w:tr>
      <w:tr w:rsidR="00081F43" w:rsidRPr="00081F43" w14:paraId="060B5F0D" w14:textId="77777777" w:rsidTr="00081F43">
        <w:tc>
          <w:tcPr>
            <w:tcW w:w="10349" w:type="dxa"/>
            <w:gridSpan w:val="8"/>
            <w:tcBorders>
              <w:top w:val="single" w:sz="12" w:space="0" w:color="00000A"/>
              <w:left w:val="single" w:sz="2" w:space="0" w:color="00000A"/>
              <w:bottom w:val="single" w:sz="2" w:space="0" w:color="00000A"/>
              <w:right w:val="single" w:sz="2" w:space="0" w:color="00000A"/>
            </w:tcBorders>
            <w:shd w:val="clear" w:color="auto" w:fill="F7CAAC"/>
            <w:hideMark/>
          </w:tcPr>
          <w:p w14:paraId="13823A83" w14:textId="77777777" w:rsidR="00081F43" w:rsidRPr="00081F43" w:rsidRDefault="00081F43" w:rsidP="00081F4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081F43" w:rsidRPr="00081F43" w14:paraId="638705D5" w14:textId="77777777" w:rsidTr="00081F43">
        <w:tc>
          <w:tcPr>
            <w:tcW w:w="5037" w:type="dxa"/>
            <w:gridSpan w:val="3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7D4A36AF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2320C3EC" w14:textId="69F72DB1" w:rsidR="00081F43" w:rsidRPr="00081F43" w:rsidRDefault="00A42E6D" w:rsidP="00A42E6D">
            <w:pPr>
              <w:tabs>
                <w:tab w:val="left" w:pos="598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4423" w:type="dxa"/>
            <w:gridSpan w:val="4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3B090163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081F43" w:rsidRPr="00081F43" w14:paraId="336F38C9" w14:textId="77777777" w:rsidTr="00081F43"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4DF7B889" w14:textId="77777777" w:rsidR="00081F43" w:rsidRP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081F43" w:rsidRPr="00081F43" w14:paraId="63A7C96A" w14:textId="77777777" w:rsidTr="00081F43">
        <w:trPr>
          <w:trHeight w:val="446"/>
        </w:trPr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16D19EFF" w14:textId="77777777" w:rsidR="00081F43" w:rsidRDefault="00081F43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081F43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Studentům budou určeny části učiva k samostatnému nastudování. Kontrola samostatného studia bude provedena pohovorem.</w:t>
            </w:r>
            <w:r w:rsidR="00EB074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</w:t>
            </w:r>
            <w:r w:rsidR="00EB0745" w:rsidRPr="00EB074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="00EB074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</w:t>
            </w:r>
            <w:hyperlink r:id="rId77" w:history="1">
              <w:r w:rsidR="00A42E6D" w:rsidRPr="000C1EBF">
                <w:rPr>
                  <w:rStyle w:val="Hypertextovodkaz"/>
                  <w:rFonts w:ascii="Times New Roman" w:eastAsia="Times New Roman" w:hAnsi="Times New Roman" w:cs="Times New Roman"/>
                  <w:kern w:val="2"/>
                  <w:sz w:val="20"/>
                  <w:szCs w:val="20"/>
                  <w:lang w:eastAsia="cs-CZ"/>
                </w:rPr>
                <w:t>mracek@utb.cz</w:t>
              </w:r>
            </w:hyperlink>
            <w:r w:rsidR="00EB074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 +420 576 035 110.</w:t>
            </w:r>
          </w:p>
          <w:p w14:paraId="200E6790" w14:textId="6D9C0DFD" w:rsidR="00EB0745" w:rsidRPr="00081F43" w:rsidRDefault="00EB0745" w:rsidP="00081F4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</w:p>
        </w:tc>
      </w:tr>
    </w:tbl>
    <w:p w14:paraId="005D0648" w14:textId="1DCEC160" w:rsidR="00081F43" w:rsidRDefault="00081F43" w:rsidP="00021970">
      <w:pPr>
        <w:spacing w:after="0" w:line="240" w:lineRule="auto"/>
        <w:jc w:val="both"/>
        <w:rPr>
          <w:rFonts w:ascii="Times New Roman" w:eastAsia="Times New Roman" w:hAnsi="Times New Roman" w:cs="Arial"/>
          <w:sz w:val="20"/>
          <w:szCs w:val="20"/>
          <w:lang w:eastAsia="cs-CZ"/>
        </w:rPr>
      </w:pPr>
    </w:p>
    <w:p w14:paraId="5DED0BF5" w14:textId="77777777" w:rsidR="00081F43" w:rsidRDefault="00081F43" w:rsidP="00021970">
      <w:pPr>
        <w:spacing w:after="0" w:line="240" w:lineRule="auto"/>
        <w:jc w:val="both"/>
        <w:rPr>
          <w:rFonts w:ascii="Times New Roman" w:eastAsia="Times New Roman" w:hAnsi="Times New Roman" w:cs="Arial"/>
          <w:sz w:val="20"/>
          <w:szCs w:val="20"/>
          <w:lang w:eastAsia="cs-CZ"/>
        </w:rPr>
        <w:sectPr w:rsidR="00081F43" w:rsidSect="001D1350">
          <w:pgSz w:w="11906" w:h="16838" w:code="9"/>
          <w:pgMar w:top="1418" w:right="1418" w:bottom="1418" w:left="1418" w:header="709" w:footer="709" w:gutter="0"/>
          <w:cols w:space="708"/>
          <w:docGrid w:linePitch="360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29"/>
        <w:gridCol w:w="1134"/>
        <w:gridCol w:w="889"/>
        <w:gridCol w:w="1333"/>
        <w:gridCol w:w="851"/>
        <w:gridCol w:w="1701"/>
        <w:gridCol w:w="567"/>
      </w:tblGrid>
      <w:tr w:rsidR="00021970" w:rsidRPr="00021970" w14:paraId="0DCE570E" w14:textId="77777777" w:rsidTr="00EF76CF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07EC42E1" w14:textId="7C4B6E43" w:rsidR="00021970" w:rsidRPr="00021970" w:rsidRDefault="00021970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cs-CZ"/>
              </w:rPr>
            </w:pPr>
            <w:r w:rsidRPr="00021970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lastRenderedPageBreak/>
              <w:br w:type="page"/>
            </w:r>
            <w:r w:rsidRPr="00021970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cs-CZ"/>
              </w:rPr>
              <w:t>B-III – Charakteristika studijního předmětu</w:t>
            </w:r>
          </w:p>
        </w:tc>
      </w:tr>
      <w:tr w:rsidR="00021970" w:rsidRPr="00021970" w14:paraId="6B45F759" w14:textId="77777777" w:rsidTr="00F81207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3FEE7918" w14:textId="77777777" w:rsidR="00021970" w:rsidRPr="00021970" w:rsidRDefault="00021970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3AA872B9" w14:textId="77777777" w:rsidR="00021970" w:rsidRPr="001D6A3E" w:rsidRDefault="00021970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b/>
                <w:sz w:val="20"/>
                <w:szCs w:val="20"/>
                <w:lang w:eastAsia="cs-CZ"/>
              </w:rPr>
            </w:pPr>
            <w:r w:rsidRPr="001D6A3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Fyzika </w:t>
            </w:r>
          </w:p>
        </w:tc>
      </w:tr>
      <w:tr w:rsidR="00021970" w:rsidRPr="00021970" w14:paraId="13A73686" w14:textId="77777777" w:rsidTr="00F81207">
        <w:tc>
          <w:tcPr>
            <w:tcW w:w="3545" w:type="dxa"/>
            <w:shd w:val="clear" w:color="auto" w:fill="F7CAAC"/>
          </w:tcPr>
          <w:p w14:paraId="762F10DB" w14:textId="77777777" w:rsidR="00021970" w:rsidRPr="00021970" w:rsidRDefault="00021970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2ABF9488" w14:textId="17E461C5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Povinný, ZT pro specializaci:</w:t>
            </w:r>
          </w:p>
          <w:p w14:paraId="0B7E2A2A" w14:textId="77777777" w:rsidR="001D6A3E" w:rsidRDefault="001D6A3E" w:rsidP="001D6A3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022431C1" w14:textId="77777777" w:rsidR="001D6A3E" w:rsidRDefault="001D6A3E" w:rsidP="001D6A3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12B1EF4A" w14:textId="419557D6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 pro specializaci:</w:t>
            </w:r>
          </w:p>
          <w:p w14:paraId="06A6A7C2" w14:textId="64A1C987" w:rsidR="00021970" w:rsidRPr="00021970" w:rsidRDefault="00EF76CF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427E7D3E" w14:textId="77777777" w:rsidR="00021970" w:rsidRPr="00021970" w:rsidRDefault="00021970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09977D1B" w14:textId="62CAAA32" w:rsidR="00021970" w:rsidRPr="00021970" w:rsidRDefault="001D6A3E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</w:tr>
      <w:tr w:rsidR="00021970" w:rsidRPr="00021970" w14:paraId="7F4CA30D" w14:textId="77777777" w:rsidTr="008F7C4E">
        <w:tc>
          <w:tcPr>
            <w:tcW w:w="3545" w:type="dxa"/>
            <w:shd w:val="clear" w:color="auto" w:fill="F7CAAC"/>
          </w:tcPr>
          <w:p w14:paraId="10E3719F" w14:textId="77777777" w:rsidR="00021970" w:rsidRPr="00021970" w:rsidRDefault="00021970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63" w:type="dxa"/>
            <w:gridSpan w:val="2"/>
          </w:tcPr>
          <w:p w14:paraId="008AAA6C" w14:textId="42C17E0D" w:rsidR="00021970" w:rsidRPr="00021970" w:rsidRDefault="001D6A3E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</w:t>
            </w:r>
            <w:r w:rsidR="00021970"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+28l</w:t>
            </w:r>
            <w:r w:rsidR="00021970"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889" w:type="dxa"/>
            <w:shd w:val="clear" w:color="auto" w:fill="F7CAAC"/>
          </w:tcPr>
          <w:p w14:paraId="62B8938D" w14:textId="77777777" w:rsidR="00021970" w:rsidRPr="00021970" w:rsidRDefault="00021970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33" w:type="dxa"/>
          </w:tcPr>
          <w:p w14:paraId="5E016968" w14:textId="4952108E" w:rsidR="00021970" w:rsidRPr="00021970" w:rsidRDefault="001D6A3E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84</w:t>
            </w:r>
          </w:p>
        </w:tc>
        <w:tc>
          <w:tcPr>
            <w:tcW w:w="851" w:type="dxa"/>
            <w:shd w:val="clear" w:color="auto" w:fill="F7CAAC"/>
          </w:tcPr>
          <w:p w14:paraId="77359045" w14:textId="77777777" w:rsidR="00021970" w:rsidRPr="00021970" w:rsidRDefault="00021970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5CECB0EF" w14:textId="16B6AA9E" w:rsidR="00021970" w:rsidRPr="00021970" w:rsidRDefault="001D6A3E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</w:tr>
      <w:tr w:rsidR="00021970" w:rsidRPr="00021970" w14:paraId="0F07E760" w14:textId="77777777" w:rsidTr="00F81207">
        <w:tc>
          <w:tcPr>
            <w:tcW w:w="3545" w:type="dxa"/>
            <w:shd w:val="clear" w:color="auto" w:fill="F7CAAC"/>
          </w:tcPr>
          <w:p w14:paraId="3A182EF2" w14:textId="77777777" w:rsidR="00021970" w:rsidRPr="00021970" w:rsidRDefault="00021970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b/>
                <w:bCs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4CCDD241" w14:textId="6E714FFE" w:rsidR="00021970" w:rsidRPr="00021970" w:rsidRDefault="001D6A3E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---</w:t>
            </w:r>
          </w:p>
        </w:tc>
      </w:tr>
      <w:tr w:rsidR="00021970" w:rsidRPr="00021970" w14:paraId="19A262E1" w14:textId="77777777" w:rsidTr="008F7C4E">
        <w:tc>
          <w:tcPr>
            <w:tcW w:w="3545" w:type="dxa"/>
            <w:shd w:val="clear" w:color="auto" w:fill="F7CAAC"/>
          </w:tcPr>
          <w:p w14:paraId="3D440699" w14:textId="77777777" w:rsidR="00021970" w:rsidRPr="00021970" w:rsidRDefault="00021970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75BDE250" w14:textId="31E2A967" w:rsidR="00021970" w:rsidRPr="00021970" w:rsidRDefault="00F91956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  <w:r w:rsidR="00021970"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shd w:val="clear" w:color="auto" w:fill="F7CAAC"/>
          </w:tcPr>
          <w:p w14:paraId="10A002E3" w14:textId="77777777" w:rsidR="00021970" w:rsidRPr="00021970" w:rsidRDefault="00021970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73740954" w14:textId="77777777" w:rsidR="00021970" w:rsidRDefault="00F91956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</w:t>
            </w:r>
            <w:r w:rsidR="00021970"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seminář</w:t>
            </w:r>
            <w:r w:rsidR="002F67C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</w:p>
          <w:p w14:paraId="659B80A0" w14:textId="5D80860B" w:rsidR="002F67C1" w:rsidRPr="00021970" w:rsidRDefault="002F67C1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021970" w:rsidRPr="00021970" w14:paraId="270AA6DB" w14:textId="77777777" w:rsidTr="00F81207">
        <w:tc>
          <w:tcPr>
            <w:tcW w:w="3545" w:type="dxa"/>
            <w:shd w:val="clear" w:color="auto" w:fill="F7CAAC"/>
          </w:tcPr>
          <w:p w14:paraId="05B802AC" w14:textId="77777777" w:rsidR="00021970" w:rsidRPr="00021970" w:rsidRDefault="00021970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00D92FC7" w14:textId="7AB5D515" w:rsidR="00021970" w:rsidRPr="00021970" w:rsidRDefault="00021970" w:rsidP="0002197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2F67C1" w:rsidRPr="00021970" w14:paraId="1FA0BF80" w14:textId="77777777" w:rsidTr="00EF76CF">
        <w:trPr>
          <w:trHeight w:val="216"/>
        </w:trPr>
        <w:tc>
          <w:tcPr>
            <w:tcW w:w="10349" w:type="dxa"/>
            <w:gridSpan w:val="8"/>
            <w:tcBorders>
              <w:top w:val="nil"/>
            </w:tcBorders>
          </w:tcPr>
          <w:p w14:paraId="5EAFF6ED" w14:textId="43BB9969" w:rsidR="002F67C1" w:rsidRPr="002F67C1" w:rsidRDefault="002F67C1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Dva písemné testy v pr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ůběhu semestru a ústní zkouška. </w:t>
            </w: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Podmínkou pro udělení zápočtu je zisk nejméně 50 % bodů z písemných testů.</w:t>
            </w:r>
          </w:p>
        </w:tc>
      </w:tr>
      <w:tr w:rsidR="002F67C1" w:rsidRPr="00021970" w14:paraId="41C07DF1" w14:textId="77777777" w:rsidTr="00F81207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74DF41C0" w14:textId="77777777" w:rsidR="002F67C1" w:rsidRPr="00021970" w:rsidRDefault="002F67C1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33EA620E" w14:textId="77777777" w:rsidR="002F67C1" w:rsidRPr="00021970" w:rsidRDefault="002F67C1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RNDr. Petr Ponížil, Ph.D.</w:t>
            </w:r>
          </w:p>
        </w:tc>
      </w:tr>
      <w:tr w:rsidR="002F67C1" w:rsidRPr="00021970" w14:paraId="3CC17BAD" w14:textId="77777777" w:rsidTr="00F81207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10AC4BA3" w14:textId="77777777" w:rsidR="002F67C1" w:rsidRPr="00021970" w:rsidRDefault="002F67C1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3CDE71D3" w14:textId="4121260D" w:rsidR="002F67C1" w:rsidRPr="00021970" w:rsidRDefault="002F67C1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2F67C1" w:rsidRPr="00021970" w14:paraId="750C3C7F" w14:textId="77777777" w:rsidTr="00F81207">
        <w:tc>
          <w:tcPr>
            <w:tcW w:w="3545" w:type="dxa"/>
            <w:shd w:val="clear" w:color="auto" w:fill="F7CAAC"/>
          </w:tcPr>
          <w:p w14:paraId="65B27563" w14:textId="77777777" w:rsidR="002F67C1" w:rsidRPr="00021970" w:rsidRDefault="002F67C1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0A4E3321" w14:textId="766A0649" w:rsidR="002F67C1" w:rsidRPr="00021970" w:rsidRDefault="002F67C1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2F67C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RNDr. Petr Ponížil,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</w:t>
            </w: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%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p)</w:t>
            </w:r>
          </w:p>
        </w:tc>
      </w:tr>
      <w:tr w:rsidR="002F67C1" w:rsidRPr="00021970" w14:paraId="1E071D65" w14:textId="77777777" w:rsidTr="002F67C1">
        <w:trPr>
          <w:trHeight w:val="47"/>
        </w:trPr>
        <w:tc>
          <w:tcPr>
            <w:tcW w:w="10349" w:type="dxa"/>
            <w:gridSpan w:val="8"/>
            <w:tcBorders>
              <w:top w:val="nil"/>
            </w:tcBorders>
          </w:tcPr>
          <w:p w14:paraId="67DCD5E8" w14:textId="5C8010DC" w:rsidR="002F67C1" w:rsidRPr="00021970" w:rsidRDefault="002F67C1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2F67C1" w:rsidRPr="00021970" w14:paraId="529C011F" w14:textId="77777777" w:rsidTr="00F81207">
        <w:tc>
          <w:tcPr>
            <w:tcW w:w="3545" w:type="dxa"/>
            <w:shd w:val="clear" w:color="auto" w:fill="F7CAAC"/>
          </w:tcPr>
          <w:p w14:paraId="11FF65B0" w14:textId="77777777" w:rsidR="002F67C1" w:rsidRPr="00021970" w:rsidRDefault="002F67C1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0DECDB0C" w14:textId="77777777" w:rsidR="002F67C1" w:rsidRPr="00021970" w:rsidRDefault="002F67C1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2F67C1" w:rsidRPr="00021970" w14:paraId="5E9FF8AC" w14:textId="77777777" w:rsidTr="00EF76CF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45E3F115" w14:textId="77777777" w:rsidR="002F67C1" w:rsidRPr="00E97D03" w:rsidRDefault="002F67C1" w:rsidP="002F67C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Kurz se zaměřuje na klasickou mechaniku a termiku, které jsou díky své názornosti vhodnými úvodními disciplinami základního kurzu obecné fyziky. Cílem je osvojení základních pojmů a zákonitostí, schopnost řešit jednoduché technické problémy s použitím přiměřeného matematického aparátu a demonstrování vztahu fyziky k technickým předmětům. </w:t>
            </w:r>
            <w:r w:rsidRPr="00E97D03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Obsah předmětu tvoří tyto tematické celky: </w:t>
            </w:r>
          </w:p>
          <w:p w14:paraId="54A47EE8" w14:textId="218618A4" w:rsidR="002F67C1" w:rsidRPr="00070EEB" w:rsidRDefault="002F67C1" w:rsidP="00233509">
            <w:pPr>
              <w:pStyle w:val="Odstavecseseznamem"/>
              <w:numPr>
                <w:ilvl w:val="0"/>
                <w:numId w:val="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Kinematika I.</w:t>
            </w:r>
          </w:p>
          <w:p w14:paraId="45A560AC" w14:textId="458FCD71" w:rsidR="002F67C1" w:rsidRPr="00070EEB" w:rsidRDefault="002F67C1" w:rsidP="00233509">
            <w:pPr>
              <w:pStyle w:val="Odstavecseseznamem"/>
              <w:numPr>
                <w:ilvl w:val="0"/>
                <w:numId w:val="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Kinematika II.</w:t>
            </w:r>
          </w:p>
          <w:p w14:paraId="747A90E1" w14:textId="0035E9F1" w:rsidR="002F67C1" w:rsidRPr="00070EEB" w:rsidRDefault="002F67C1" w:rsidP="00233509">
            <w:pPr>
              <w:pStyle w:val="Odstavecseseznamem"/>
              <w:numPr>
                <w:ilvl w:val="0"/>
                <w:numId w:val="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Dynamika I.</w:t>
            </w:r>
          </w:p>
          <w:p w14:paraId="1D15053F" w14:textId="4C8ABB8F" w:rsidR="002F67C1" w:rsidRPr="00070EEB" w:rsidRDefault="002F67C1" w:rsidP="00233509">
            <w:pPr>
              <w:pStyle w:val="Odstavecseseznamem"/>
              <w:numPr>
                <w:ilvl w:val="0"/>
                <w:numId w:val="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Dynamika II.</w:t>
            </w:r>
          </w:p>
          <w:p w14:paraId="4A76FEF4" w14:textId="2DC66372" w:rsidR="002F67C1" w:rsidRPr="00070EEB" w:rsidRDefault="002F67C1" w:rsidP="00233509">
            <w:pPr>
              <w:pStyle w:val="Odstavecseseznamem"/>
              <w:numPr>
                <w:ilvl w:val="0"/>
                <w:numId w:val="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Pohyb soustavy hmotných bodů.</w:t>
            </w:r>
          </w:p>
          <w:p w14:paraId="521FB1E7" w14:textId="0602AEF9" w:rsidR="002F67C1" w:rsidRPr="00070EEB" w:rsidRDefault="002F67C1" w:rsidP="00233509">
            <w:pPr>
              <w:pStyle w:val="Odstavecseseznamem"/>
              <w:numPr>
                <w:ilvl w:val="0"/>
                <w:numId w:val="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Hydrostatika.</w:t>
            </w:r>
          </w:p>
          <w:p w14:paraId="24F8CDE6" w14:textId="0A17CC30" w:rsidR="002F67C1" w:rsidRPr="00070EEB" w:rsidRDefault="002F67C1" w:rsidP="00233509">
            <w:pPr>
              <w:pStyle w:val="Odstavecseseznamem"/>
              <w:numPr>
                <w:ilvl w:val="0"/>
                <w:numId w:val="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Hydrodynamika.</w:t>
            </w:r>
          </w:p>
          <w:p w14:paraId="77FFC85E" w14:textId="244A143F" w:rsidR="002F67C1" w:rsidRPr="00070EEB" w:rsidRDefault="002F67C1" w:rsidP="00233509">
            <w:pPr>
              <w:pStyle w:val="Odstavecseseznamem"/>
              <w:numPr>
                <w:ilvl w:val="0"/>
                <w:numId w:val="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Gravitační pole.</w:t>
            </w:r>
          </w:p>
          <w:p w14:paraId="2AB6B9DB" w14:textId="055D55FE" w:rsidR="002F67C1" w:rsidRPr="00070EEB" w:rsidRDefault="002F67C1" w:rsidP="00233509">
            <w:pPr>
              <w:pStyle w:val="Odstavecseseznamem"/>
              <w:numPr>
                <w:ilvl w:val="0"/>
                <w:numId w:val="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Mechanické kmity.</w:t>
            </w:r>
          </w:p>
          <w:p w14:paraId="3F04DC34" w14:textId="2A455082" w:rsidR="002F67C1" w:rsidRPr="00070EEB" w:rsidRDefault="002F67C1" w:rsidP="00233509">
            <w:pPr>
              <w:pStyle w:val="Odstavecseseznamem"/>
              <w:numPr>
                <w:ilvl w:val="0"/>
                <w:numId w:val="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Vlnění spojitého prostředí.</w:t>
            </w:r>
          </w:p>
          <w:p w14:paraId="388081F8" w14:textId="60CA8FA7" w:rsidR="002F67C1" w:rsidRPr="00070EEB" w:rsidRDefault="002F67C1" w:rsidP="00233509">
            <w:pPr>
              <w:pStyle w:val="Odstavecseseznamem"/>
              <w:numPr>
                <w:ilvl w:val="0"/>
                <w:numId w:val="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Akustika.</w:t>
            </w:r>
          </w:p>
          <w:p w14:paraId="3506E115" w14:textId="29C68C5F" w:rsidR="002F67C1" w:rsidRPr="00070EEB" w:rsidRDefault="002F67C1" w:rsidP="00233509">
            <w:pPr>
              <w:pStyle w:val="Odstavecseseznamem"/>
              <w:numPr>
                <w:ilvl w:val="0"/>
                <w:numId w:val="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Teplota a teplo.</w:t>
            </w:r>
          </w:p>
          <w:p w14:paraId="63F5C23C" w14:textId="1340E999" w:rsidR="002F67C1" w:rsidRPr="00070EEB" w:rsidRDefault="002F67C1" w:rsidP="00233509">
            <w:pPr>
              <w:pStyle w:val="Odstavecseseznamem"/>
              <w:numPr>
                <w:ilvl w:val="0"/>
                <w:numId w:val="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Zákony termodynamiky.</w:t>
            </w:r>
          </w:p>
          <w:p w14:paraId="66296F4E" w14:textId="06F08F91" w:rsidR="002F67C1" w:rsidRPr="00021970" w:rsidRDefault="002F67C1" w:rsidP="00233509">
            <w:pPr>
              <w:pStyle w:val="Odstavecseseznamem"/>
              <w:numPr>
                <w:ilvl w:val="0"/>
                <w:numId w:val="2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Kinetické teorie plynů.</w:t>
            </w: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2F67C1" w:rsidRPr="00021970" w14:paraId="3695AFE5" w14:textId="77777777" w:rsidTr="00EF76CF">
        <w:trPr>
          <w:trHeight w:val="265"/>
        </w:trPr>
        <w:tc>
          <w:tcPr>
            <w:tcW w:w="3874" w:type="dxa"/>
            <w:gridSpan w:val="2"/>
            <w:tcBorders>
              <w:top w:val="nil"/>
            </w:tcBorders>
            <w:shd w:val="clear" w:color="auto" w:fill="F7CAAC"/>
          </w:tcPr>
          <w:p w14:paraId="3A13C98F" w14:textId="77777777" w:rsidR="002F67C1" w:rsidRPr="00021970" w:rsidRDefault="002F67C1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75" w:type="dxa"/>
            <w:gridSpan w:val="6"/>
            <w:tcBorders>
              <w:top w:val="nil"/>
              <w:bottom w:val="nil"/>
            </w:tcBorders>
          </w:tcPr>
          <w:p w14:paraId="24283C15" w14:textId="77777777" w:rsidR="002F67C1" w:rsidRPr="00021970" w:rsidRDefault="002F67C1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2F67C1" w:rsidRPr="00021970" w14:paraId="4A43FF51" w14:textId="77777777" w:rsidTr="00EF76CF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2789BBDC" w14:textId="77777777" w:rsidR="002F67C1" w:rsidRPr="00021970" w:rsidRDefault="002F67C1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9471BE0" w14:textId="3839761D" w:rsidR="002F67C1" w:rsidRDefault="0048379D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PONÍ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ŽIL, P., MRÁČEK, A. </w:t>
            </w:r>
            <w:r w:rsidR="003A4C0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</w:t>
            </w:r>
            <w:r w:rsidR="002F67C1"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čební texty 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základnímu kurzu fyziky. Dostupné z</w:t>
            </w:r>
            <w:r w:rsidR="002F67C1"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78" w:history="1">
              <w:r w:rsidRPr="001A33D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http://ufmi.ft.utb.cz/index.php?page=fyzika_1</w:t>
              </w:r>
            </w:hyperlink>
          </w:p>
          <w:p w14:paraId="7FEF7636" w14:textId="13288CEA" w:rsidR="0048379D" w:rsidRPr="00021970" w:rsidRDefault="0048379D" w:rsidP="0048379D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HALLID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AY, D., RESNICK, R., WALKER, J. Fyzika. 2. přeprac.</w:t>
            </w: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vyd.</w:t>
            </w: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VUTIUM, Brno 2013. ISBN 978-80-214-4123-1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2096E676" w14:textId="77E29710" w:rsidR="0048379D" w:rsidRPr="00021970" w:rsidRDefault="0048379D" w:rsidP="0048379D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FEYMAN, R. </w:t>
            </w: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Feynmanovy přednášky</w:t>
            </w:r>
            <w:r w:rsidR="008D453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z fyziky s řešenými příklady, </w:t>
            </w: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Havlíč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kův Brod: Fragment, 2000. ISBN</w:t>
            </w: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978-80-7200-405-8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18E0730E" w14:textId="77777777" w:rsidR="0048379D" w:rsidRPr="00021970" w:rsidRDefault="0048379D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18054588" w14:textId="77777777" w:rsidR="002F67C1" w:rsidRPr="00021970" w:rsidRDefault="002F67C1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1D492E20" w14:textId="4421E2C9" w:rsidR="002F67C1" w:rsidRPr="00021970" w:rsidRDefault="003A4C0D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URGOŠÍK, B. Fyzika, Praha</w:t>
            </w:r>
            <w:r w:rsidR="002F67C1"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 SNTL Praha, 1987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4837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</w:t>
            </w:r>
            <w:r w:rsidR="002F67C1"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04-320-87</w:t>
            </w:r>
            <w:r w:rsidR="0048379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1B7B528D" w14:textId="3E1B92B9" w:rsidR="002F67C1" w:rsidRPr="00021970" w:rsidRDefault="0048379D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HALLID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AY, D., RESNICK, R., WALKER, J.</w:t>
            </w: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2F67C1"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Fundamentals of Physics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Extended, Wiley, 2010.</w:t>
            </w:r>
            <w:r w:rsidR="003A4C0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ISBN </w:t>
            </w:r>
            <w:r w:rsidR="002F67C1"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978-0470469088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651AA54A" w14:textId="679BCA9B" w:rsidR="002F67C1" w:rsidRPr="00021970" w:rsidRDefault="002F67C1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SVOBODA, E. a kol. Přehled středoškolské fyziky. Dotisk 4.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upr.</w:t>
            </w: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vyd.</w:t>
            </w:r>
            <w:r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Prometheus, 2006. ISBN 978-80-7196-307-3.</w:t>
            </w:r>
          </w:p>
        </w:tc>
      </w:tr>
      <w:tr w:rsidR="002F67C1" w:rsidRPr="00021970" w14:paraId="6F72BEF0" w14:textId="77777777" w:rsidTr="00EF76CF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2DA6B4CC" w14:textId="77777777" w:rsidR="002F67C1" w:rsidRPr="00021970" w:rsidRDefault="002F67C1" w:rsidP="002F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F67C1" w:rsidRPr="00021970" w14:paraId="1C424A37" w14:textId="77777777" w:rsidTr="00EF76CF">
        <w:tc>
          <w:tcPr>
            <w:tcW w:w="500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2013EC4F" w14:textId="77777777" w:rsidR="002F67C1" w:rsidRPr="00021970" w:rsidRDefault="002F67C1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375D5490" w14:textId="069E22FD" w:rsidR="002F67C1" w:rsidRPr="00021970" w:rsidRDefault="002F67C1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24</w:t>
            </w:r>
          </w:p>
        </w:tc>
        <w:tc>
          <w:tcPr>
            <w:tcW w:w="445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1281E531" w14:textId="77777777" w:rsidR="002F67C1" w:rsidRPr="00021970" w:rsidRDefault="002F67C1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F67C1" w:rsidRPr="00021970" w14:paraId="67783B48" w14:textId="77777777" w:rsidTr="00EF76CF">
        <w:tc>
          <w:tcPr>
            <w:tcW w:w="10349" w:type="dxa"/>
            <w:gridSpan w:val="8"/>
            <w:shd w:val="clear" w:color="auto" w:fill="F7CAAC"/>
          </w:tcPr>
          <w:p w14:paraId="3625E969" w14:textId="77777777" w:rsidR="002F67C1" w:rsidRPr="00021970" w:rsidRDefault="002F67C1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0219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F67C1" w:rsidRPr="00021970" w14:paraId="44808355" w14:textId="77777777" w:rsidTr="00EF76CF">
        <w:trPr>
          <w:trHeight w:val="140"/>
        </w:trPr>
        <w:tc>
          <w:tcPr>
            <w:tcW w:w="10349" w:type="dxa"/>
            <w:gridSpan w:val="8"/>
          </w:tcPr>
          <w:p w14:paraId="693D8C11" w14:textId="4975677F" w:rsidR="002F67C1" w:rsidRDefault="008D453C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</w:t>
            </w:r>
            <w:r w:rsidR="002F67C1"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učiva k samostatnému nastudování. Kontrola samostatného studia b</w:t>
            </w:r>
            <w:r w:rsidR="002F67C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ude provedena písemným testem. </w:t>
            </w:r>
            <w:r w:rsidR="002F67C1" w:rsidRPr="00EB074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Možnosti komunikace s vyučujícím: </w:t>
            </w:r>
            <w:hyperlink r:id="rId79" w:history="1">
              <w:r w:rsidR="008F7C4E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ponizil@utb.cz</w:t>
              </w:r>
            </w:hyperlink>
            <w:r w:rsidR="002F67C1"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8F7C4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2F67C1" w:rsidRP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8F7C4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+420 576 035114.</w:t>
            </w:r>
          </w:p>
          <w:p w14:paraId="7DE4904B" w14:textId="42F918E9" w:rsidR="00EB0745" w:rsidRPr="00EF76CF" w:rsidRDefault="00EB0745" w:rsidP="002F67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0D86BAE2" w14:textId="52773E62" w:rsidR="00021970" w:rsidRDefault="00021970" w:rsidP="001D1350">
      <w:pPr>
        <w:spacing w:after="0" w:line="240" w:lineRule="auto"/>
        <w:jc w:val="both"/>
        <w:rPr>
          <w:rFonts w:ascii="Times New Roman" w:eastAsia="Times New Roman" w:hAnsi="Times New Roman" w:cs="Arial"/>
          <w:sz w:val="20"/>
          <w:szCs w:val="20"/>
          <w:lang w:eastAsia="cs-CZ"/>
        </w:rPr>
        <w:sectPr w:rsidR="00021970" w:rsidSect="001D1350">
          <w:pgSz w:w="11906" w:h="16838" w:code="9"/>
          <w:pgMar w:top="1418" w:right="1418" w:bottom="1418" w:left="1418" w:header="709" w:footer="709" w:gutter="0"/>
          <w:cols w:space="708"/>
          <w:docGrid w:linePitch="360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29"/>
        <w:gridCol w:w="1134"/>
        <w:gridCol w:w="889"/>
        <w:gridCol w:w="1333"/>
        <w:gridCol w:w="851"/>
        <w:gridCol w:w="1701"/>
        <w:gridCol w:w="567"/>
      </w:tblGrid>
      <w:tr w:rsidR="00021970" w:rsidRPr="00296574" w14:paraId="1A9AAE20" w14:textId="77777777" w:rsidTr="00EF76CF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4EFEA8B3" w14:textId="69A22C34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cs-CZ"/>
              </w:rPr>
            </w:pPr>
            <w:r w:rsidRPr="00296574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lastRenderedPageBreak/>
              <w:br w:type="page"/>
            </w:r>
            <w:r w:rsidRPr="0029657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cs-CZ"/>
              </w:rPr>
              <w:t>B-III – Charakteristika studijního předmětu</w:t>
            </w:r>
          </w:p>
        </w:tc>
      </w:tr>
      <w:tr w:rsidR="00021970" w:rsidRPr="00296574" w14:paraId="0AA601B1" w14:textId="77777777" w:rsidTr="00700ECE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3B16C5F6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73B53B04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b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Fyzika I</w:t>
            </w:r>
          </w:p>
        </w:tc>
      </w:tr>
      <w:tr w:rsidR="00021970" w:rsidRPr="00296574" w14:paraId="3473EC5E" w14:textId="77777777" w:rsidTr="00700ECE">
        <w:trPr>
          <w:trHeight w:val="532"/>
        </w:trPr>
        <w:tc>
          <w:tcPr>
            <w:tcW w:w="3545" w:type="dxa"/>
            <w:shd w:val="clear" w:color="auto" w:fill="F7CAAC"/>
          </w:tcPr>
          <w:p w14:paraId="1D9B92E2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00074947" w14:textId="48D348E7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C746A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</w:t>
            </w:r>
            <w:r w:rsidR="00C746A0" w:rsidRPr="00C746A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, ZT</w:t>
            </w:r>
            <w:r w:rsidRPr="00C746A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44E661DD" w14:textId="1AF0F5BA" w:rsidR="00021970" w:rsidRPr="00700ECE" w:rsidRDefault="00700ECE" w:rsidP="00700EC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554523BD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5878FC4D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</w:tr>
      <w:tr w:rsidR="00021970" w:rsidRPr="00296574" w14:paraId="29A2F702" w14:textId="77777777" w:rsidTr="008F7C4E">
        <w:tc>
          <w:tcPr>
            <w:tcW w:w="3545" w:type="dxa"/>
            <w:shd w:val="clear" w:color="auto" w:fill="F7CAAC"/>
          </w:tcPr>
          <w:p w14:paraId="5E3F962F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63" w:type="dxa"/>
            <w:gridSpan w:val="2"/>
          </w:tcPr>
          <w:p w14:paraId="48716037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</w:t>
            </w:r>
            <w:r w:rsidRPr="002965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  <w:r w:rsidRPr="002965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889" w:type="dxa"/>
            <w:shd w:val="clear" w:color="auto" w:fill="F7CAAC"/>
          </w:tcPr>
          <w:p w14:paraId="40850156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33" w:type="dxa"/>
          </w:tcPr>
          <w:p w14:paraId="49911489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shd w:val="clear" w:color="auto" w:fill="F7CAAC"/>
          </w:tcPr>
          <w:p w14:paraId="5DCDB2DF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3753EC74" w14:textId="0BECF723" w:rsidR="00021970" w:rsidRPr="00296574" w:rsidRDefault="00C746A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</w:tr>
      <w:tr w:rsidR="00021970" w:rsidRPr="00296574" w14:paraId="751918DD" w14:textId="77777777" w:rsidTr="00700ECE">
        <w:tc>
          <w:tcPr>
            <w:tcW w:w="3545" w:type="dxa"/>
            <w:shd w:val="clear" w:color="auto" w:fill="F7CAAC"/>
          </w:tcPr>
          <w:p w14:paraId="6BEACB89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b/>
                <w:bCs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298F2F5F" w14:textId="25442B1E" w:rsidR="00021970" w:rsidRPr="00296574" w:rsidRDefault="00700ECE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---</w:t>
            </w:r>
          </w:p>
        </w:tc>
      </w:tr>
      <w:tr w:rsidR="00021970" w:rsidRPr="00296574" w14:paraId="03E87651" w14:textId="77777777" w:rsidTr="008F7C4E">
        <w:tc>
          <w:tcPr>
            <w:tcW w:w="3545" w:type="dxa"/>
            <w:shd w:val="clear" w:color="auto" w:fill="F7CAAC"/>
          </w:tcPr>
          <w:p w14:paraId="5EDBCFD1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31C076BE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1" w:type="dxa"/>
            <w:shd w:val="clear" w:color="auto" w:fill="F7CAAC"/>
          </w:tcPr>
          <w:p w14:paraId="3F982D7E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4C1605C7" w14:textId="7EF40F09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</w:t>
            </w:r>
            <w:r w:rsidRPr="002965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seminář</w:t>
            </w:r>
          </w:p>
        </w:tc>
      </w:tr>
      <w:tr w:rsidR="00021970" w:rsidRPr="00296574" w14:paraId="1A5FBAD1" w14:textId="77777777" w:rsidTr="00700ECE">
        <w:tc>
          <w:tcPr>
            <w:tcW w:w="3545" w:type="dxa"/>
            <w:shd w:val="clear" w:color="auto" w:fill="F7CAAC"/>
          </w:tcPr>
          <w:p w14:paraId="080FBECC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F174284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021970" w:rsidRPr="00296574" w14:paraId="2A3EFCFF" w14:textId="77777777" w:rsidTr="00700ECE">
        <w:trPr>
          <w:trHeight w:val="357"/>
        </w:trPr>
        <w:tc>
          <w:tcPr>
            <w:tcW w:w="10349" w:type="dxa"/>
            <w:gridSpan w:val="8"/>
            <w:tcBorders>
              <w:top w:val="nil"/>
            </w:tcBorders>
          </w:tcPr>
          <w:p w14:paraId="658E96E0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Dva písemné testy v průběhu semestru a ústní zkouška.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2965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Podmínkou pro udělení zápočtu je zisk nejméně 50 % bodů z písemných testů.</w:t>
            </w:r>
          </w:p>
        </w:tc>
      </w:tr>
      <w:tr w:rsidR="00021970" w:rsidRPr="00296574" w14:paraId="02A27735" w14:textId="77777777" w:rsidTr="00700ECE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4D7C9283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3F0D7731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doc. RNDr. Petr Ponížil, Ph.D.</w:t>
            </w:r>
          </w:p>
        </w:tc>
      </w:tr>
      <w:tr w:rsidR="00021970" w:rsidRPr="00296574" w14:paraId="546DBE65" w14:textId="77777777" w:rsidTr="00700ECE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2DC3EF04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50B54039" w14:textId="3E97B2A1" w:rsidR="00021970" w:rsidRPr="00296574" w:rsidRDefault="00A218C7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2</w:t>
            </w:r>
            <w:r w:rsidR="00021970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0 % p</w:t>
            </w:r>
          </w:p>
        </w:tc>
      </w:tr>
      <w:tr w:rsidR="00021970" w:rsidRPr="00296574" w14:paraId="461AE84A" w14:textId="77777777" w:rsidTr="00700ECE">
        <w:tc>
          <w:tcPr>
            <w:tcW w:w="3545" w:type="dxa"/>
            <w:shd w:val="clear" w:color="auto" w:fill="F7CAAC"/>
          </w:tcPr>
          <w:p w14:paraId="112E13EB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FBECF13" w14:textId="4E846C87" w:rsidR="00021970" w:rsidRPr="00AB6C28" w:rsidRDefault="00A218C7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039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</w:t>
            </w:r>
            <w:r w:rsidR="00021970" w:rsidRPr="00C039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RNDr. Petr Ponížil, Ph.D.</w:t>
            </w:r>
            <w:r w:rsidR="00021970" w:rsidRPr="002965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(2</w:t>
            </w:r>
            <w:r w:rsidR="00021970" w:rsidRPr="002965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0 %</w:t>
            </w:r>
            <w:r w:rsid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p)</w:t>
            </w:r>
          </w:p>
        </w:tc>
      </w:tr>
      <w:tr w:rsidR="00021970" w:rsidRPr="00296574" w14:paraId="00AC4557" w14:textId="77777777" w:rsidTr="00700ECE">
        <w:trPr>
          <w:trHeight w:val="49"/>
        </w:trPr>
        <w:tc>
          <w:tcPr>
            <w:tcW w:w="10349" w:type="dxa"/>
            <w:gridSpan w:val="8"/>
            <w:tcBorders>
              <w:top w:val="nil"/>
            </w:tcBorders>
          </w:tcPr>
          <w:p w14:paraId="2B7D171C" w14:textId="6C02551A" w:rsidR="00A218C7" w:rsidRDefault="00A218C7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</w:t>
            </w:r>
            <w:r w:rsidR="004154F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doc. Mgr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Aleš Mráček, Ph.D. (20 % p)</w:t>
            </w:r>
          </w:p>
          <w:p w14:paraId="114E374D" w14:textId="462D6107" w:rsidR="00021970" w:rsidRPr="00296574" w:rsidRDefault="00A218C7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</w:t>
            </w:r>
            <w:r w:rsidR="00435F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RNDr. Eva Kutálková, Ph.D. (</w:t>
            </w:r>
            <w:r w:rsidR="00435F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60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% p)</w:t>
            </w:r>
          </w:p>
        </w:tc>
      </w:tr>
      <w:tr w:rsidR="00021970" w:rsidRPr="00296574" w14:paraId="07B31C57" w14:textId="77777777" w:rsidTr="00700ECE">
        <w:tc>
          <w:tcPr>
            <w:tcW w:w="3545" w:type="dxa"/>
            <w:shd w:val="clear" w:color="auto" w:fill="F7CAAC"/>
          </w:tcPr>
          <w:p w14:paraId="6BECCF34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76D5EB5C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021970" w:rsidRPr="00296574" w14:paraId="03A4EBF8" w14:textId="77777777" w:rsidTr="00EF76CF">
        <w:trPr>
          <w:trHeight w:val="3682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7D52E914" w14:textId="2910E14A" w:rsidR="00021970" w:rsidRPr="00EB3F68" w:rsidRDefault="0002197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Kur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 navazuje na Seminář z fyziky</w:t>
            </w:r>
            <w:r w:rsidRPr="00A459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="00700EC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 </w:t>
            </w:r>
            <w:r w:rsidRPr="00A459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dále rozvíjí znalosti mechaniky. Dále je pozornost věnována termice. 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Obsah předmětu tvoří tyto tematické celky: </w:t>
            </w:r>
          </w:p>
          <w:p w14:paraId="70C49C4C" w14:textId="77777777" w:rsidR="00021970" w:rsidRDefault="00021970" w:rsidP="00233509">
            <w:pPr>
              <w:pStyle w:val="Odstavecseseznamem"/>
              <w:numPr>
                <w:ilvl w:val="0"/>
                <w:numId w:val="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Mechanika hmotného bodu - opakování.</w:t>
            </w:r>
          </w:p>
          <w:p w14:paraId="41AD0F83" w14:textId="77777777" w:rsidR="00021970" w:rsidRPr="00A45910" w:rsidRDefault="00021970" w:rsidP="00233509">
            <w:pPr>
              <w:pStyle w:val="Odstavecseseznamem"/>
              <w:numPr>
                <w:ilvl w:val="0"/>
                <w:numId w:val="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Pohyb soustavy hmotných bodů – srážky.</w:t>
            </w:r>
          </w:p>
          <w:p w14:paraId="2738F0D4" w14:textId="77777777" w:rsidR="00021970" w:rsidRPr="00296574" w:rsidRDefault="00021970" w:rsidP="00233509">
            <w:pPr>
              <w:pStyle w:val="Odstavecseseznamem"/>
              <w:numPr>
                <w:ilvl w:val="0"/>
                <w:numId w:val="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Pohyb soustavy hmotných bodů – rotace.</w:t>
            </w:r>
          </w:p>
          <w:p w14:paraId="4E7BBF7E" w14:textId="77777777" w:rsidR="00021970" w:rsidRPr="00296574" w:rsidRDefault="00021970" w:rsidP="00233509">
            <w:pPr>
              <w:pStyle w:val="Odstavecseseznamem"/>
              <w:numPr>
                <w:ilvl w:val="0"/>
                <w:numId w:val="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Hydrostatika.</w:t>
            </w:r>
          </w:p>
          <w:p w14:paraId="7C6E33BD" w14:textId="77777777" w:rsidR="00021970" w:rsidRPr="00296574" w:rsidRDefault="00021970" w:rsidP="00233509">
            <w:pPr>
              <w:pStyle w:val="Odstavecseseznamem"/>
              <w:numPr>
                <w:ilvl w:val="0"/>
                <w:numId w:val="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Hydrodynamika.</w:t>
            </w:r>
          </w:p>
          <w:p w14:paraId="2AC3DA3D" w14:textId="77777777" w:rsidR="00021970" w:rsidRPr="00296574" w:rsidRDefault="00021970" w:rsidP="00233509">
            <w:pPr>
              <w:pStyle w:val="Odstavecseseznamem"/>
              <w:numPr>
                <w:ilvl w:val="0"/>
                <w:numId w:val="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Gravitační pole.</w:t>
            </w:r>
          </w:p>
          <w:p w14:paraId="36982450" w14:textId="77777777" w:rsidR="00021970" w:rsidRPr="00296574" w:rsidRDefault="00021970" w:rsidP="00233509">
            <w:pPr>
              <w:pStyle w:val="Odstavecseseznamem"/>
              <w:numPr>
                <w:ilvl w:val="0"/>
                <w:numId w:val="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Mechanické kmity.</w:t>
            </w:r>
          </w:p>
          <w:p w14:paraId="05B5D5DA" w14:textId="77777777" w:rsidR="00021970" w:rsidRPr="00296574" w:rsidRDefault="00021970" w:rsidP="00233509">
            <w:pPr>
              <w:pStyle w:val="Odstavecseseznamem"/>
              <w:numPr>
                <w:ilvl w:val="0"/>
                <w:numId w:val="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Skládání kmitů, Fourierova analýza.</w:t>
            </w:r>
          </w:p>
          <w:p w14:paraId="2BD9B5EF" w14:textId="77777777" w:rsidR="00021970" w:rsidRPr="00296574" w:rsidRDefault="00021970" w:rsidP="00233509">
            <w:pPr>
              <w:pStyle w:val="Odstavecseseznamem"/>
              <w:numPr>
                <w:ilvl w:val="0"/>
                <w:numId w:val="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Vlnění spojitého prostředí.</w:t>
            </w:r>
          </w:p>
          <w:p w14:paraId="5A254BF8" w14:textId="77777777" w:rsidR="00021970" w:rsidRPr="00296574" w:rsidRDefault="00021970" w:rsidP="00233509">
            <w:pPr>
              <w:pStyle w:val="Odstavecseseznamem"/>
              <w:numPr>
                <w:ilvl w:val="0"/>
                <w:numId w:val="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Akustika.</w:t>
            </w:r>
          </w:p>
          <w:p w14:paraId="63E04122" w14:textId="77777777" w:rsidR="00021970" w:rsidRPr="00296574" w:rsidRDefault="00021970" w:rsidP="00233509">
            <w:pPr>
              <w:pStyle w:val="Odstavecseseznamem"/>
              <w:numPr>
                <w:ilvl w:val="0"/>
                <w:numId w:val="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Vnitřní energie, teplo, teplota.</w:t>
            </w:r>
          </w:p>
          <w:p w14:paraId="2D2F9F9A" w14:textId="77777777" w:rsidR="00021970" w:rsidRPr="00296574" w:rsidRDefault="00021970" w:rsidP="00233509">
            <w:pPr>
              <w:pStyle w:val="Odstavecseseznamem"/>
              <w:numPr>
                <w:ilvl w:val="0"/>
                <w:numId w:val="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Zákony termodynamiky, entropie.</w:t>
            </w:r>
          </w:p>
          <w:p w14:paraId="170AA027" w14:textId="77777777" w:rsidR="00021970" w:rsidRPr="00296574" w:rsidRDefault="00021970" w:rsidP="00233509">
            <w:pPr>
              <w:pStyle w:val="Odstavecseseznamem"/>
              <w:numPr>
                <w:ilvl w:val="0"/>
                <w:numId w:val="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Fázové přechody.</w:t>
            </w:r>
          </w:p>
          <w:p w14:paraId="0DAEBD68" w14:textId="77777777" w:rsidR="00021970" w:rsidRPr="00296574" w:rsidRDefault="00021970" w:rsidP="00233509">
            <w:pPr>
              <w:pStyle w:val="Odstavecseseznamem"/>
              <w:numPr>
                <w:ilvl w:val="0"/>
                <w:numId w:val="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Kinetická teorie plynů.</w:t>
            </w:r>
          </w:p>
        </w:tc>
      </w:tr>
      <w:tr w:rsidR="00021970" w:rsidRPr="00296574" w14:paraId="750535DB" w14:textId="77777777" w:rsidTr="00EF76CF">
        <w:trPr>
          <w:trHeight w:val="265"/>
        </w:trPr>
        <w:tc>
          <w:tcPr>
            <w:tcW w:w="3874" w:type="dxa"/>
            <w:gridSpan w:val="2"/>
            <w:tcBorders>
              <w:top w:val="nil"/>
            </w:tcBorders>
            <w:shd w:val="clear" w:color="auto" w:fill="F7CAAC"/>
          </w:tcPr>
          <w:p w14:paraId="68FD2A82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75" w:type="dxa"/>
            <w:gridSpan w:val="6"/>
            <w:tcBorders>
              <w:top w:val="nil"/>
              <w:bottom w:val="nil"/>
            </w:tcBorders>
          </w:tcPr>
          <w:p w14:paraId="5354BDE1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021970" w:rsidRPr="00296574" w14:paraId="4BCDE9A8" w14:textId="77777777" w:rsidTr="00EF76CF">
        <w:trPr>
          <w:trHeight w:val="416"/>
        </w:trPr>
        <w:tc>
          <w:tcPr>
            <w:tcW w:w="10349" w:type="dxa"/>
            <w:gridSpan w:val="8"/>
            <w:tcBorders>
              <w:top w:val="nil"/>
            </w:tcBorders>
          </w:tcPr>
          <w:p w14:paraId="63EFF995" w14:textId="77777777" w:rsidR="00021970" w:rsidRPr="00076B3D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66F89ABB" w14:textId="77777777" w:rsidR="00076B3D" w:rsidRPr="00076B3D" w:rsidRDefault="00076B3D" w:rsidP="00076B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PONÍŽIL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P., MRÁČEK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čební texty k základnímu kurzu fyziky. Dostupné z </w:t>
            </w:r>
            <w:hyperlink r:id="rId80" w:history="1">
              <w:r w:rsidRPr="00076B3D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http://ufmi.ft.utb.cz/index.php?page=fyzika_1</w:t>
              </w:r>
            </w:hyperlink>
          </w:p>
          <w:p w14:paraId="0846C00B" w14:textId="55F188B8" w:rsidR="00021970" w:rsidRPr="00076B3D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HALLIDAY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D., RESNICK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R., WALKER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 Fyzika. 2. </w:t>
            </w:r>
            <w:r w:rsidR="0048379D"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přeprac.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vyd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VUTIUM, Brno 2013. ISBN 978-80-214-4123-1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1D422397" w14:textId="045B1F91" w:rsidR="00021970" w:rsidRPr="00076B3D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FEYMAN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R. Feynmanovy přednášky z fyziky s řešenými příklady, Havlíčkův Brod: Fragment, 2000</w:t>
            </w:r>
            <w:r w:rsidR="009E3E74"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BN 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978-80-7200-405-8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661D980B" w14:textId="77777777" w:rsidR="00076B3D" w:rsidRPr="00076B3D" w:rsidRDefault="00076B3D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20F1B91F" w14:textId="77777777" w:rsidR="00021970" w:rsidRPr="00076B3D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74578E56" w14:textId="11036F69" w:rsidR="00021970" w:rsidRPr="00076B3D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URGOŠÍK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B. Fyzika, Praha: SNTL Praha, 1987</w:t>
            </w:r>
            <w:r w:rsidR="009E3E74"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BN 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04-320-87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5DFC5C4C" w14:textId="4F3E6D31" w:rsidR="00021970" w:rsidRPr="00076B3D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HALLIDAY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D., RESNICK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R., WALKER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 Fundamentals of Physics 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Extended, Wiley, 2010.  ISBN 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978-0470469088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356DAE8B" w14:textId="101A76F2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SVOBODA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E. a kol. Přehled středoškolské fyziky. Dotisk 4. </w:t>
            </w:r>
            <w:r w:rsidR="00600884"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upr.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600884"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vyd.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Prometheus, 2006. ISBN 978-80-7196-307-3.</w:t>
            </w:r>
          </w:p>
        </w:tc>
      </w:tr>
      <w:tr w:rsidR="00021970" w:rsidRPr="00296574" w14:paraId="7BC1B0A2" w14:textId="77777777" w:rsidTr="00EF76CF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35899FBC" w14:textId="77777777" w:rsidR="00021970" w:rsidRPr="00296574" w:rsidRDefault="00021970" w:rsidP="001D1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021970" w:rsidRPr="00296574" w14:paraId="1629E9A7" w14:textId="77777777" w:rsidTr="00EF76CF">
        <w:tc>
          <w:tcPr>
            <w:tcW w:w="500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50A21FAD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76A60E2E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5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5B7AEED9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021970" w:rsidRPr="00296574" w14:paraId="4407554E" w14:textId="77777777" w:rsidTr="00EF76CF">
        <w:tc>
          <w:tcPr>
            <w:tcW w:w="10349" w:type="dxa"/>
            <w:gridSpan w:val="8"/>
            <w:shd w:val="clear" w:color="auto" w:fill="F7CAAC"/>
          </w:tcPr>
          <w:p w14:paraId="60F577F1" w14:textId="77777777" w:rsidR="00021970" w:rsidRPr="00296574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9657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021970" w:rsidRPr="00296574" w14:paraId="5877B270" w14:textId="77777777" w:rsidTr="00EF76CF">
        <w:trPr>
          <w:trHeight w:val="566"/>
        </w:trPr>
        <w:tc>
          <w:tcPr>
            <w:tcW w:w="10349" w:type="dxa"/>
            <w:gridSpan w:val="8"/>
          </w:tcPr>
          <w:p w14:paraId="774C3E25" w14:textId="6D06ADB7" w:rsidR="00021970" w:rsidRDefault="000F6559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</w:t>
            </w:r>
            <w:r w:rsidR="00021970" w:rsidRPr="002965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učiva k samostatnému nastudování. Kontrola samostatného studia bude provedena písemným testem. </w:t>
            </w:r>
            <w:r w:rsidR="00021970" w:rsidRPr="00EB074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="00021970" w:rsidRPr="00AC4B7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81" w:history="1">
              <w:r w:rsidR="00021970" w:rsidRPr="00337F5C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ponizil@utb.cz</w:t>
              </w:r>
            </w:hyperlink>
            <w:r w:rsid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; </w:t>
            </w:r>
            <w:r w:rsidR="00021970" w:rsidRPr="00AC4B7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+420 </w:t>
            </w:r>
            <w:r w:rsidR="00021970" w:rsidRPr="00AC4B7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576</w:t>
            </w:r>
            <w:r w:rsid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="00021970" w:rsidRPr="00AC4B7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035</w:t>
            </w:r>
            <w:r w:rsidR="00EB07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="00021970" w:rsidRPr="00AC4B7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114.</w:t>
            </w:r>
          </w:p>
          <w:p w14:paraId="68607BBB" w14:textId="147212E9" w:rsidR="00EB0745" w:rsidRPr="00296574" w:rsidRDefault="00EB0745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0305560C" w14:textId="77777777" w:rsidR="00021970" w:rsidRDefault="00021970" w:rsidP="00021970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</w:pPr>
    </w:p>
    <w:p w14:paraId="7EC2B849" w14:textId="77777777" w:rsidR="00021970" w:rsidRDefault="00021970" w:rsidP="00021970">
      <w:pPr>
        <w:spacing w:after="0" w:line="240" w:lineRule="auto"/>
        <w:jc w:val="both"/>
        <w:rPr>
          <w:rFonts w:ascii="Times New Roman" w:eastAsia="Times New Roman" w:hAnsi="Times New Roman" w:cs="Arial"/>
          <w:sz w:val="20"/>
          <w:szCs w:val="20"/>
          <w:lang w:eastAsia="cs-CZ"/>
        </w:rPr>
        <w:sectPr w:rsidR="00021970" w:rsidSect="001D1350">
          <w:pgSz w:w="11906" w:h="16838" w:code="9"/>
          <w:pgMar w:top="1418" w:right="1418" w:bottom="1418" w:left="1418" w:header="709" w:footer="709" w:gutter="0"/>
          <w:cols w:space="708"/>
          <w:docGrid w:linePitch="360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29"/>
        <w:gridCol w:w="1134"/>
        <w:gridCol w:w="889"/>
        <w:gridCol w:w="1333"/>
        <w:gridCol w:w="851"/>
        <w:gridCol w:w="1701"/>
        <w:gridCol w:w="567"/>
      </w:tblGrid>
      <w:tr w:rsidR="00021970" w:rsidRPr="00A45910" w14:paraId="13321312" w14:textId="77777777" w:rsidTr="00EF76CF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0F24D5FD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cs-CZ"/>
              </w:rPr>
            </w:pPr>
            <w:r w:rsidRPr="00A45910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lastRenderedPageBreak/>
              <w:br w:type="page"/>
            </w:r>
            <w:r w:rsidRPr="00A45910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cs-CZ"/>
              </w:rPr>
              <w:t>B-III – Charakteristika studijního předmětu</w:t>
            </w:r>
          </w:p>
        </w:tc>
      </w:tr>
      <w:tr w:rsidR="00021970" w:rsidRPr="00A45910" w14:paraId="22C40380" w14:textId="77777777" w:rsidTr="005B3FDC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031249F2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6FAB896D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b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Fyzika II</w:t>
            </w:r>
          </w:p>
        </w:tc>
      </w:tr>
      <w:tr w:rsidR="00021970" w:rsidRPr="00A45910" w14:paraId="057D7790" w14:textId="77777777" w:rsidTr="005B3FDC">
        <w:tc>
          <w:tcPr>
            <w:tcW w:w="3545" w:type="dxa"/>
            <w:shd w:val="clear" w:color="auto" w:fill="F7CAAC"/>
          </w:tcPr>
          <w:p w14:paraId="54C71B71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10F2022A" w14:textId="5E3E1EB2" w:rsidR="00EF76CF" w:rsidRDefault="005B3FDC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C746A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Povinný,</w:t>
            </w:r>
            <w:r w:rsidR="00EF76CF" w:rsidRPr="00C746A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ZT pro specializaci:</w:t>
            </w:r>
          </w:p>
          <w:p w14:paraId="325AAF4E" w14:textId="788AD314" w:rsidR="00021970" w:rsidRPr="005B3FDC" w:rsidRDefault="005B3FDC" w:rsidP="005B3FD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5C040FE9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22E34FEA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</w:tr>
      <w:tr w:rsidR="00021970" w:rsidRPr="00A45910" w14:paraId="6A2CCB5F" w14:textId="77777777" w:rsidTr="002F1552">
        <w:tc>
          <w:tcPr>
            <w:tcW w:w="3545" w:type="dxa"/>
            <w:shd w:val="clear" w:color="auto" w:fill="F7CAAC"/>
          </w:tcPr>
          <w:p w14:paraId="39608197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63" w:type="dxa"/>
            <w:gridSpan w:val="2"/>
          </w:tcPr>
          <w:p w14:paraId="46585320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28p+28s+28l</w:t>
            </w:r>
          </w:p>
        </w:tc>
        <w:tc>
          <w:tcPr>
            <w:tcW w:w="889" w:type="dxa"/>
            <w:shd w:val="clear" w:color="auto" w:fill="F7CAAC"/>
          </w:tcPr>
          <w:p w14:paraId="4579C13A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33" w:type="dxa"/>
          </w:tcPr>
          <w:p w14:paraId="6AF6964D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84</w:t>
            </w:r>
          </w:p>
        </w:tc>
        <w:tc>
          <w:tcPr>
            <w:tcW w:w="851" w:type="dxa"/>
            <w:shd w:val="clear" w:color="auto" w:fill="F7CAAC"/>
          </w:tcPr>
          <w:p w14:paraId="10F0E5B6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04A93397" w14:textId="0AFEA2AC" w:rsidR="00021970" w:rsidRPr="00A45910" w:rsidRDefault="00C746A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7</w:t>
            </w:r>
          </w:p>
        </w:tc>
      </w:tr>
      <w:tr w:rsidR="00021970" w:rsidRPr="00A45910" w14:paraId="78F83111" w14:textId="77777777" w:rsidTr="005B3FDC">
        <w:tc>
          <w:tcPr>
            <w:tcW w:w="3545" w:type="dxa"/>
            <w:shd w:val="clear" w:color="auto" w:fill="F7CAAC"/>
          </w:tcPr>
          <w:p w14:paraId="5382D919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b/>
                <w:bCs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5DCF68E6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---</w:t>
            </w:r>
          </w:p>
        </w:tc>
      </w:tr>
      <w:tr w:rsidR="00021970" w:rsidRPr="00A45910" w14:paraId="5A2ADA59" w14:textId="77777777" w:rsidTr="002F1552">
        <w:tc>
          <w:tcPr>
            <w:tcW w:w="3545" w:type="dxa"/>
            <w:shd w:val="clear" w:color="auto" w:fill="F7CAAC"/>
          </w:tcPr>
          <w:p w14:paraId="647F607F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05A5C3C7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z, zk </w:t>
            </w:r>
          </w:p>
        </w:tc>
        <w:tc>
          <w:tcPr>
            <w:tcW w:w="851" w:type="dxa"/>
            <w:shd w:val="clear" w:color="auto" w:fill="F7CAAC"/>
          </w:tcPr>
          <w:p w14:paraId="43546263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174F598B" w14:textId="13C98CA5" w:rsidR="00021970" w:rsidRPr="00A45910" w:rsidRDefault="00021970" w:rsidP="001D1350">
            <w:pPr>
              <w:spacing w:after="0" w:line="240" w:lineRule="auto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</w:t>
            </w:r>
            <w:r w:rsidRPr="00A459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 w:rsidR="00F9195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  <w:r w:rsidRPr="00A459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laboratorní </w:t>
            </w:r>
            <w:r w:rsidRPr="00A459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cvičení</w:t>
            </w:r>
          </w:p>
        </w:tc>
      </w:tr>
      <w:tr w:rsidR="00021970" w:rsidRPr="00A45910" w14:paraId="6F721D5D" w14:textId="77777777" w:rsidTr="005B3FDC">
        <w:tc>
          <w:tcPr>
            <w:tcW w:w="3545" w:type="dxa"/>
            <w:shd w:val="clear" w:color="auto" w:fill="F7CAAC"/>
          </w:tcPr>
          <w:p w14:paraId="390772A8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DC66734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021970" w:rsidRPr="00A45910" w14:paraId="55971DBE" w14:textId="77777777" w:rsidTr="00EF76CF">
        <w:trPr>
          <w:trHeight w:val="554"/>
        </w:trPr>
        <w:tc>
          <w:tcPr>
            <w:tcW w:w="10349" w:type="dxa"/>
            <w:gridSpan w:val="8"/>
            <w:tcBorders>
              <w:top w:val="nil"/>
            </w:tcBorders>
          </w:tcPr>
          <w:p w14:paraId="07DD7326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Dva písemné testy v průběhu semestru a ústní zkouška.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A459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Podmínkou pro udělení zápočtu je odevzdání všech protokolů ze cvičení a zisk nejméně 50 % bodů z písemných testů.</w:t>
            </w:r>
          </w:p>
        </w:tc>
      </w:tr>
      <w:tr w:rsidR="00021970" w:rsidRPr="00A45910" w14:paraId="7C3C91AB" w14:textId="77777777" w:rsidTr="005B3FDC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215CF0EB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05933A9F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RNDr. Petr Ponížil, Ph.D.</w:t>
            </w:r>
          </w:p>
        </w:tc>
      </w:tr>
      <w:tr w:rsidR="00021970" w:rsidRPr="00A45910" w14:paraId="77421D2E" w14:textId="77777777" w:rsidTr="005B3FDC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3AAD37E5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22461FE3" w14:textId="58E74EC5" w:rsidR="00021970" w:rsidRPr="00A45910" w:rsidRDefault="002D717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  <w:r w:rsidR="000219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% p</w:t>
            </w:r>
          </w:p>
        </w:tc>
      </w:tr>
      <w:tr w:rsidR="00021970" w:rsidRPr="00A45910" w14:paraId="3A6476D8" w14:textId="77777777" w:rsidTr="005B3FDC">
        <w:tc>
          <w:tcPr>
            <w:tcW w:w="3545" w:type="dxa"/>
            <w:shd w:val="clear" w:color="auto" w:fill="F7CAAC"/>
          </w:tcPr>
          <w:p w14:paraId="3E66661F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79688934" w14:textId="44BF5225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RNDr. Petr Ponížil, Ph.D. </w:t>
            </w:r>
            <w:r w:rsidR="002D717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% p)</w:t>
            </w:r>
          </w:p>
        </w:tc>
      </w:tr>
      <w:tr w:rsidR="00021970" w:rsidRPr="00A45910" w14:paraId="3C67C24E" w14:textId="77777777" w:rsidTr="00EF76CF">
        <w:trPr>
          <w:trHeight w:val="203"/>
        </w:trPr>
        <w:tc>
          <w:tcPr>
            <w:tcW w:w="10349" w:type="dxa"/>
            <w:gridSpan w:val="8"/>
            <w:tcBorders>
              <w:top w:val="nil"/>
            </w:tcBorders>
          </w:tcPr>
          <w:p w14:paraId="676FEDF7" w14:textId="60AC44C7" w:rsidR="005B3FDC" w:rsidRPr="005B3FDC" w:rsidRDefault="00A218C7" w:rsidP="005B3FDC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                                         </w:t>
            </w:r>
            <w:r w:rsidR="005B3FDC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                             </w:t>
            </w:r>
            <w:r w:rsidR="002D7172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 doc. </w:t>
            </w:r>
            <w:r w:rsidR="004154FE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Mgr. Aleš</w:t>
            </w:r>
            <w:r w:rsidR="002D7172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 Mráček, Ph.D. (4</w:t>
            </w:r>
            <w:r w:rsidR="005B3FDC" w:rsidRPr="005B3FDC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0 % p)</w:t>
            </w:r>
          </w:p>
          <w:p w14:paraId="3B300620" w14:textId="32CA94CF" w:rsidR="00021970" w:rsidRPr="00A45910" w:rsidRDefault="005B3FDC" w:rsidP="005B3FDC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5B3FDC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                                                                    </w:t>
            </w:r>
            <w:r w:rsidR="002D7172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   RNDr. Eva Kutálková, Ph.D. (2</w:t>
            </w:r>
            <w:r w:rsidRPr="005B3FDC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0 % p)</w:t>
            </w:r>
          </w:p>
        </w:tc>
      </w:tr>
      <w:tr w:rsidR="00021970" w:rsidRPr="00A45910" w14:paraId="0D3A967F" w14:textId="77777777" w:rsidTr="005B3FDC">
        <w:tc>
          <w:tcPr>
            <w:tcW w:w="3545" w:type="dxa"/>
            <w:shd w:val="clear" w:color="auto" w:fill="F7CAAC"/>
          </w:tcPr>
          <w:p w14:paraId="73960B84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E44B758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021970" w:rsidRPr="00A45910" w14:paraId="4F1CEA4D" w14:textId="77777777" w:rsidTr="00EF76CF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1BAC2C5A" w14:textId="12DB0780" w:rsidR="00021970" w:rsidRPr="00A45910" w:rsidRDefault="000F6559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Kurz je</w:t>
            </w:r>
            <w:r w:rsidR="00021970" w:rsidRPr="00A459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zaměřen na elektřinu, magnetismus a optiku. Cílem je osvojení základních pojmů a zákonitostí, schopnost řešit jednoduché technické problémy s použitím přiměřeného matematického aparátu a demonstrování vztahu fyziky k technickým předmětům. </w:t>
            </w:r>
            <w:r w:rsidR="00021970"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021970" w:rsidRPr="00A459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372E4499" w14:textId="77777777" w:rsidR="00021970" w:rsidRPr="00A45910" w:rsidRDefault="00021970" w:rsidP="00233509">
            <w:pPr>
              <w:pStyle w:val="Odstavecseseznamem"/>
              <w:numPr>
                <w:ilvl w:val="0"/>
                <w:numId w:val="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Elektrické pole ve vakuu.</w:t>
            </w:r>
          </w:p>
          <w:p w14:paraId="050A7B80" w14:textId="77777777" w:rsidR="00021970" w:rsidRPr="00A45910" w:rsidRDefault="00021970" w:rsidP="00233509">
            <w:pPr>
              <w:pStyle w:val="Odstavecseseznamem"/>
              <w:numPr>
                <w:ilvl w:val="0"/>
                <w:numId w:val="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Elektrické pole v látkách. </w:t>
            </w:r>
          </w:p>
          <w:p w14:paraId="7E308FC6" w14:textId="77777777" w:rsidR="00021970" w:rsidRPr="00A45910" w:rsidRDefault="00021970" w:rsidP="00233509">
            <w:pPr>
              <w:pStyle w:val="Odstavecseseznamem"/>
              <w:numPr>
                <w:ilvl w:val="0"/>
                <w:numId w:val="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Kapacita. </w:t>
            </w:r>
          </w:p>
          <w:p w14:paraId="28089A90" w14:textId="77777777" w:rsidR="00021970" w:rsidRPr="00A45910" w:rsidRDefault="00021970" w:rsidP="00233509">
            <w:pPr>
              <w:pStyle w:val="Odstavecseseznamem"/>
              <w:numPr>
                <w:ilvl w:val="0"/>
                <w:numId w:val="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Stejnosměrný proud I. </w:t>
            </w:r>
          </w:p>
          <w:p w14:paraId="6D1E550F" w14:textId="77777777" w:rsidR="00021970" w:rsidRPr="00A45910" w:rsidRDefault="00021970" w:rsidP="00233509">
            <w:pPr>
              <w:pStyle w:val="Odstavecseseznamem"/>
              <w:numPr>
                <w:ilvl w:val="0"/>
                <w:numId w:val="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Stejnosměrný proud II. </w:t>
            </w:r>
          </w:p>
          <w:p w14:paraId="3FB21CFB" w14:textId="77777777" w:rsidR="00021970" w:rsidRPr="00A45910" w:rsidRDefault="00021970" w:rsidP="00233509">
            <w:pPr>
              <w:pStyle w:val="Odstavecseseznamem"/>
              <w:numPr>
                <w:ilvl w:val="0"/>
                <w:numId w:val="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Magnetické pole. </w:t>
            </w:r>
          </w:p>
          <w:p w14:paraId="2F0E9ED4" w14:textId="77777777" w:rsidR="00021970" w:rsidRPr="00A45910" w:rsidRDefault="00021970" w:rsidP="00233509">
            <w:pPr>
              <w:pStyle w:val="Odstavecseseznamem"/>
              <w:numPr>
                <w:ilvl w:val="0"/>
                <w:numId w:val="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Elektromagnetická indukce. </w:t>
            </w:r>
          </w:p>
          <w:p w14:paraId="5EEFF618" w14:textId="77777777" w:rsidR="00021970" w:rsidRPr="00A45910" w:rsidRDefault="00021970" w:rsidP="00233509">
            <w:pPr>
              <w:pStyle w:val="Odstavecseseznamem"/>
              <w:numPr>
                <w:ilvl w:val="0"/>
                <w:numId w:val="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Obvody R, L, C.</w:t>
            </w:r>
          </w:p>
          <w:p w14:paraId="36C0D0B5" w14:textId="77777777" w:rsidR="00021970" w:rsidRPr="00A45910" w:rsidRDefault="00021970" w:rsidP="00233509">
            <w:pPr>
              <w:pStyle w:val="Odstavecseseznamem"/>
              <w:numPr>
                <w:ilvl w:val="0"/>
                <w:numId w:val="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Elektromagnetické vlny. </w:t>
            </w:r>
          </w:p>
          <w:p w14:paraId="1E138F5D" w14:textId="01A008C7" w:rsidR="00021970" w:rsidRPr="00A45910" w:rsidRDefault="00021970" w:rsidP="00233509">
            <w:pPr>
              <w:pStyle w:val="Odstavecseseznamem"/>
              <w:numPr>
                <w:ilvl w:val="0"/>
                <w:numId w:val="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Vlnová optika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F6FB3EE" w14:textId="77777777" w:rsidR="00021970" w:rsidRPr="00A45910" w:rsidRDefault="00021970" w:rsidP="00233509">
            <w:pPr>
              <w:pStyle w:val="Odstavecseseznamem"/>
              <w:numPr>
                <w:ilvl w:val="0"/>
                <w:numId w:val="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Geometrická optika. </w:t>
            </w:r>
          </w:p>
          <w:p w14:paraId="2B56A6CD" w14:textId="77777777" w:rsidR="00021970" w:rsidRPr="00A45910" w:rsidRDefault="00021970" w:rsidP="00233509">
            <w:pPr>
              <w:pStyle w:val="Odstavecseseznamem"/>
              <w:numPr>
                <w:ilvl w:val="0"/>
                <w:numId w:val="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Optické přístroje.</w:t>
            </w:r>
          </w:p>
          <w:p w14:paraId="3649CB55" w14:textId="77777777" w:rsidR="00021970" w:rsidRPr="00A45910" w:rsidRDefault="00021970" w:rsidP="00233509">
            <w:pPr>
              <w:pStyle w:val="Odstavecseseznamem"/>
              <w:numPr>
                <w:ilvl w:val="0"/>
                <w:numId w:val="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Záření absolutně černého tělesa.</w:t>
            </w:r>
          </w:p>
          <w:p w14:paraId="480A52F2" w14:textId="1D37D2D5" w:rsidR="00021970" w:rsidRPr="00A45910" w:rsidRDefault="00021970" w:rsidP="00233509">
            <w:pPr>
              <w:pStyle w:val="Odstavecseseznamem"/>
              <w:numPr>
                <w:ilvl w:val="0"/>
                <w:numId w:val="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Arial"/>
                <w:color w:val="000000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Kvantová</w:t>
            </w:r>
            <w:r w:rsidRPr="00A45910">
              <w:rPr>
                <w:rFonts w:ascii="Times New Roman" w:eastAsia="Calibri" w:hAnsi="Times New Roman" w:cs="Arial"/>
                <w:color w:val="000000"/>
                <w:sz w:val="20"/>
                <w:szCs w:val="20"/>
                <w:lang w:eastAsia="cs-CZ"/>
              </w:rPr>
              <w:t xml:space="preserve"> fyzika</w:t>
            </w:r>
            <w:r w:rsidR="00BA19E2">
              <w:rPr>
                <w:rFonts w:ascii="Times New Roman" w:eastAsia="Calibri" w:hAnsi="Times New Roman" w:cs="Arial"/>
                <w:color w:val="000000"/>
                <w:sz w:val="20"/>
                <w:szCs w:val="20"/>
                <w:lang w:eastAsia="cs-CZ"/>
              </w:rPr>
              <w:t>.</w:t>
            </w:r>
          </w:p>
        </w:tc>
      </w:tr>
      <w:tr w:rsidR="00021970" w:rsidRPr="00A45910" w14:paraId="77023143" w14:textId="77777777" w:rsidTr="00EF76CF">
        <w:trPr>
          <w:trHeight w:val="265"/>
        </w:trPr>
        <w:tc>
          <w:tcPr>
            <w:tcW w:w="3874" w:type="dxa"/>
            <w:gridSpan w:val="2"/>
            <w:tcBorders>
              <w:top w:val="nil"/>
            </w:tcBorders>
            <w:shd w:val="clear" w:color="auto" w:fill="F7CAAC"/>
          </w:tcPr>
          <w:p w14:paraId="23556464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75" w:type="dxa"/>
            <w:gridSpan w:val="6"/>
            <w:tcBorders>
              <w:top w:val="nil"/>
              <w:bottom w:val="nil"/>
            </w:tcBorders>
          </w:tcPr>
          <w:p w14:paraId="1DF910B2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021970" w:rsidRPr="00A45910" w14:paraId="362F1CE2" w14:textId="77777777" w:rsidTr="00EF76CF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2A28C4D0" w14:textId="77777777" w:rsidR="00021970" w:rsidRPr="00076B3D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72AF2083" w14:textId="0C77ACBF" w:rsidR="00021970" w:rsidRPr="00076B3D" w:rsidRDefault="00076B3D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PONÍŽIL, P., MRÁČEK, A.</w:t>
            </w:r>
            <w:r w:rsidR="00021970"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</w:t>
            </w:r>
            <w:r w:rsidR="00021970"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čební texty k základnímu kurzu fyziky. </w:t>
            </w:r>
            <w:r w:rsidR="002C2858"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Dostupné z</w:t>
            </w:r>
            <w:r w:rsidR="00021970"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82" w:history="1">
              <w:r w:rsidRPr="00076B3D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http://ufmi.ft.utb.cz/index.php?page=fyzika_1</w:t>
              </w:r>
            </w:hyperlink>
          </w:p>
          <w:p w14:paraId="515134E6" w14:textId="77777777" w:rsidR="00076B3D" w:rsidRPr="00076B3D" w:rsidRDefault="00076B3D" w:rsidP="00076B3D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HALLIDAY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D., RESNICK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R., WALKER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 Fyzika. 2. přeprac. vyd. VUTIUM, Brno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2013. ISBN 978-80-214-4123-1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33674308" w14:textId="77777777" w:rsidR="00076B3D" w:rsidRPr="00076B3D" w:rsidRDefault="00076B3D" w:rsidP="00076B3D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FEYMAN, R. Feynmanovy přednášky z fyziky s řešenými příklady, Havlíčkův Brod: Fragment, 2000. ISBN 978-80-7200-405-8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3C041998" w14:textId="77777777" w:rsidR="00076B3D" w:rsidRPr="00076B3D" w:rsidRDefault="00076B3D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437F3235" w14:textId="77777777" w:rsidR="00021970" w:rsidRPr="00076B3D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01B5F566" w14:textId="008AF167" w:rsidR="00021970" w:rsidRPr="00076B3D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URGOŠÍK, B. Fyzika, Praha: SNTL Praha, 1987</w:t>
            </w:r>
            <w:r w:rsidR="009E3E74"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BN 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04-320-87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3C93EAE0" w14:textId="6F894C1B" w:rsidR="00021970" w:rsidRPr="00076B3D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HALLIDAY, D., RESNICK, R., WALKER, J. Fundamentals of Physics 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Extended, Wiley, 2010.</w:t>
            </w:r>
            <w:r w:rsidR="002F1552"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ISBN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978-0470469088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11A65C49" w14:textId="13DEC509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SVOBODA, E. a kol. Přehled středoškolské fyziky. Dotisk 4. </w:t>
            </w:r>
            <w:r w:rsidR="00600884"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upr.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600884"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vyd.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Praha: Prometheus, 2006. ISBN 978-80-7196-307-3.</w:t>
            </w:r>
          </w:p>
        </w:tc>
      </w:tr>
      <w:tr w:rsidR="00021970" w:rsidRPr="00A45910" w14:paraId="21278449" w14:textId="77777777" w:rsidTr="00EF76CF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4873E510" w14:textId="77777777" w:rsidR="00021970" w:rsidRPr="00A45910" w:rsidRDefault="00021970" w:rsidP="001D1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021970" w:rsidRPr="00A45910" w14:paraId="68D6E2B6" w14:textId="77777777" w:rsidTr="00EF76CF">
        <w:tc>
          <w:tcPr>
            <w:tcW w:w="500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040AA676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27A0AA5A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24</w:t>
            </w:r>
          </w:p>
        </w:tc>
        <w:tc>
          <w:tcPr>
            <w:tcW w:w="445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59B3FBFC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021970" w:rsidRPr="00A45910" w14:paraId="06346107" w14:textId="77777777" w:rsidTr="00EF76CF">
        <w:tc>
          <w:tcPr>
            <w:tcW w:w="10349" w:type="dxa"/>
            <w:gridSpan w:val="8"/>
            <w:shd w:val="clear" w:color="auto" w:fill="F7CAAC"/>
          </w:tcPr>
          <w:p w14:paraId="16C45D1A" w14:textId="77777777" w:rsidR="00021970" w:rsidRPr="00A4591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021970" w:rsidRPr="00A45910" w14:paraId="6107B47B" w14:textId="77777777" w:rsidTr="00EF76CF">
        <w:trPr>
          <w:trHeight w:val="535"/>
        </w:trPr>
        <w:tc>
          <w:tcPr>
            <w:tcW w:w="10349" w:type="dxa"/>
            <w:gridSpan w:val="8"/>
          </w:tcPr>
          <w:p w14:paraId="6131EAD8" w14:textId="77777777" w:rsidR="00021970" w:rsidRDefault="0002197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459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 učiva k samostatnému nastudování. Kontrola samostatného studia bude provedena písemným testem. </w:t>
            </w:r>
            <w:r w:rsidRPr="00EB074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83" w:history="1">
              <w:r w:rsidR="002F1552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ponizil@utb.cz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2F155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576 035114.</w:t>
            </w:r>
          </w:p>
          <w:p w14:paraId="227AEDF6" w14:textId="78048A13" w:rsidR="00EB0745" w:rsidRPr="00A45910" w:rsidRDefault="00EB0745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7FA3C2C6" w14:textId="77777777" w:rsidR="00021970" w:rsidRPr="00A45910" w:rsidRDefault="00021970" w:rsidP="00021970">
      <w:pPr>
        <w:rPr>
          <w:rFonts w:ascii="Times New Roman" w:eastAsia="Times New Roman" w:hAnsi="Times New Roman" w:cs="Arial"/>
          <w:sz w:val="20"/>
          <w:szCs w:val="20"/>
          <w:lang w:eastAsia="cs-CZ"/>
        </w:rPr>
      </w:pPr>
    </w:p>
    <w:p w14:paraId="58A15FBE" w14:textId="77777777" w:rsidR="00554342" w:rsidRDefault="00554342" w:rsidP="001D1350">
      <w:pPr>
        <w:spacing w:after="0" w:line="240" w:lineRule="auto"/>
        <w:jc w:val="both"/>
        <w:rPr>
          <w:rFonts w:ascii="Times New Roman" w:eastAsia="Times New Roman" w:hAnsi="Times New Roman" w:cs="Arial"/>
          <w:sz w:val="20"/>
          <w:szCs w:val="20"/>
          <w:lang w:eastAsia="cs-CZ"/>
        </w:rPr>
        <w:sectPr w:rsidR="00554342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29"/>
        <w:gridCol w:w="1134"/>
        <w:gridCol w:w="889"/>
        <w:gridCol w:w="1333"/>
        <w:gridCol w:w="851"/>
        <w:gridCol w:w="1701"/>
        <w:gridCol w:w="567"/>
      </w:tblGrid>
      <w:tr w:rsidR="00554342" w:rsidRPr="006A3440" w14:paraId="357CACB7" w14:textId="77777777" w:rsidTr="00EF76CF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2E34AA79" w14:textId="5075F769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cs-CZ"/>
              </w:rPr>
            </w:pPr>
            <w:r w:rsidRPr="006A3440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lastRenderedPageBreak/>
              <w:br w:type="page"/>
            </w:r>
            <w:r w:rsidRPr="006A3440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cs-CZ"/>
              </w:rPr>
              <w:t>B-III – Charakteristika studijního předmětu</w:t>
            </w:r>
          </w:p>
        </w:tc>
      </w:tr>
      <w:tr w:rsidR="00554342" w:rsidRPr="006A3440" w14:paraId="6510E25A" w14:textId="77777777" w:rsidTr="00DC370C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0AFAAA45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4D62DEF9" w14:textId="397AAB32" w:rsidR="00554342" w:rsidRPr="0070646B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Fyzikální chemie </w:t>
            </w:r>
          </w:p>
        </w:tc>
      </w:tr>
      <w:tr w:rsidR="00554342" w:rsidRPr="006A3440" w14:paraId="607CF88F" w14:textId="77777777" w:rsidTr="00DC370C">
        <w:tc>
          <w:tcPr>
            <w:tcW w:w="3545" w:type="dxa"/>
            <w:shd w:val="clear" w:color="auto" w:fill="F7CAAC"/>
          </w:tcPr>
          <w:p w14:paraId="53C8861D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4E2CEE8A" w14:textId="6D753B88" w:rsidR="00EF76CF" w:rsidRDefault="00DC370C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Povinný,</w:t>
            </w:r>
            <w:r w:rsidR="00EF76C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</w:t>
            </w:r>
            <w:r w:rsidR="00EF76CF"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ZT pro specializaci:</w:t>
            </w:r>
          </w:p>
          <w:p w14:paraId="12E261A9" w14:textId="77777777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11C95362" w14:textId="77777777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739098E9" w14:textId="77777777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59BA04F7" w14:textId="0D471956" w:rsidR="00554342" w:rsidRPr="006A3440" w:rsidRDefault="00EF76CF" w:rsidP="00EF76C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505D61FA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2984A364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</w:tr>
      <w:tr w:rsidR="00554342" w:rsidRPr="006A3440" w14:paraId="31EBC515" w14:textId="77777777" w:rsidTr="002F1552">
        <w:tc>
          <w:tcPr>
            <w:tcW w:w="3545" w:type="dxa"/>
            <w:shd w:val="clear" w:color="auto" w:fill="F7CAAC"/>
          </w:tcPr>
          <w:p w14:paraId="35587FDC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63" w:type="dxa"/>
            <w:gridSpan w:val="2"/>
          </w:tcPr>
          <w:p w14:paraId="1F2DE2B5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28p+28s+28l</w:t>
            </w:r>
          </w:p>
        </w:tc>
        <w:tc>
          <w:tcPr>
            <w:tcW w:w="889" w:type="dxa"/>
            <w:shd w:val="clear" w:color="auto" w:fill="F7CAAC"/>
          </w:tcPr>
          <w:p w14:paraId="3E5EEDAE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33" w:type="dxa"/>
          </w:tcPr>
          <w:p w14:paraId="5AD10154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84</w:t>
            </w:r>
          </w:p>
        </w:tc>
        <w:tc>
          <w:tcPr>
            <w:tcW w:w="851" w:type="dxa"/>
            <w:shd w:val="clear" w:color="auto" w:fill="F7CAAC"/>
          </w:tcPr>
          <w:p w14:paraId="1F2CDA8B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16C8D6F9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</w:tr>
      <w:tr w:rsidR="00554342" w:rsidRPr="006A3440" w14:paraId="15CCE5CA" w14:textId="77777777" w:rsidTr="00DC370C">
        <w:tc>
          <w:tcPr>
            <w:tcW w:w="3545" w:type="dxa"/>
            <w:shd w:val="clear" w:color="auto" w:fill="F7CAAC"/>
          </w:tcPr>
          <w:p w14:paraId="3CF47A11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b/>
                <w:bCs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09FBA3F0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---</w:t>
            </w:r>
          </w:p>
        </w:tc>
      </w:tr>
      <w:tr w:rsidR="00554342" w:rsidRPr="006A3440" w14:paraId="1B461765" w14:textId="77777777" w:rsidTr="002F1552">
        <w:tc>
          <w:tcPr>
            <w:tcW w:w="3545" w:type="dxa"/>
            <w:shd w:val="clear" w:color="auto" w:fill="F7CAAC"/>
          </w:tcPr>
          <w:p w14:paraId="70982150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1742FD57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1" w:type="dxa"/>
            <w:shd w:val="clear" w:color="auto" w:fill="F7CAAC"/>
          </w:tcPr>
          <w:p w14:paraId="7FFDAF12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423235C8" w14:textId="77777777" w:rsidR="00554342" w:rsidRPr="006A3440" w:rsidRDefault="00554342" w:rsidP="001D1350">
            <w:pPr>
              <w:spacing w:after="0" w:line="240" w:lineRule="auto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 seminář, laboratorní cvičení</w:t>
            </w:r>
          </w:p>
        </w:tc>
      </w:tr>
      <w:tr w:rsidR="00554342" w:rsidRPr="006A3440" w14:paraId="4EF41FB3" w14:textId="77777777" w:rsidTr="00DC370C">
        <w:tc>
          <w:tcPr>
            <w:tcW w:w="3545" w:type="dxa"/>
            <w:shd w:val="clear" w:color="auto" w:fill="F7CAAC"/>
          </w:tcPr>
          <w:p w14:paraId="6AFC3A15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94D20E7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554342" w:rsidRPr="006A3440" w14:paraId="35EB469B" w14:textId="77777777" w:rsidTr="00DC370C">
        <w:trPr>
          <w:trHeight w:val="360"/>
        </w:trPr>
        <w:tc>
          <w:tcPr>
            <w:tcW w:w="10349" w:type="dxa"/>
            <w:gridSpan w:val="8"/>
            <w:tcBorders>
              <w:top w:val="nil"/>
            </w:tcBorders>
          </w:tcPr>
          <w:p w14:paraId="0670F172" w14:textId="77777777" w:rsidR="00554342" w:rsidRPr="0070646B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Dva písemné testy v pr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ůběhu semestru a ústní zkouška. </w:t>
            </w:r>
            <w:r w:rsidRPr="006A344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Podmínkou pro udělení zápočtu je zisk nejmé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ně 50 % bodů z písemných testů. </w:t>
            </w:r>
            <w:r w:rsidRPr="006A3440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Labo</w:t>
            </w: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ratorní cvičení: 100%</w:t>
            </w:r>
            <w:r w:rsidRPr="006A3440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 docházka, dále pak zpracování a odevzdání 6 protokolů v požadované kvalitě.</w:t>
            </w:r>
          </w:p>
        </w:tc>
      </w:tr>
      <w:tr w:rsidR="00554342" w:rsidRPr="006A3440" w14:paraId="18FC1FB1" w14:textId="77777777" w:rsidTr="00DC370C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1E0077E3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1303EF32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RNDr. Marek Ingr, Ph.D.</w:t>
            </w:r>
          </w:p>
        </w:tc>
      </w:tr>
      <w:tr w:rsidR="00554342" w:rsidRPr="006A3440" w14:paraId="60828C00" w14:textId="77777777" w:rsidTr="00DC370C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1B588A91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2EC8982C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554342" w:rsidRPr="006A3440" w14:paraId="09ABB406" w14:textId="77777777" w:rsidTr="00DC370C">
        <w:tc>
          <w:tcPr>
            <w:tcW w:w="3545" w:type="dxa"/>
            <w:shd w:val="clear" w:color="auto" w:fill="F7CAAC"/>
          </w:tcPr>
          <w:p w14:paraId="0B41C8CD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75C10A0E" w14:textId="77777777" w:rsidR="00554342" w:rsidRPr="00812E6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064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RNDr. Marek Ingr, Ph.D.</w:t>
            </w:r>
            <w:r w:rsidRPr="006A344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p)</w:t>
            </w:r>
            <w:r w:rsidRPr="006A344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554342" w:rsidRPr="006A3440" w14:paraId="1C7DDC53" w14:textId="77777777" w:rsidTr="00EF76CF">
        <w:trPr>
          <w:trHeight w:val="85"/>
        </w:trPr>
        <w:tc>
          <w:tcPr>
            <w:tcW w:w="10349" w:type="dxa"/>
            <w:gridSpan w:val="8"/>
            <w:tcBorders>
              <w:top w:val="nil"/>
            </w:tcBorders>
          </w:tcPr>
          <w:p w14:paraId="1B260440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54342" w:rsidRPr="006A3440" w14:paraId="23B10554" w14:textId="77777777" w:rsidTr="00DC370C">
        <w:tc>
          <w:tcPr>
            <w:tcW w:w="3545" w:type="dxa"/>
            <w:shd w:val="clear" w:color="auto" w:fill="F7CAAC"/>
          </w:tcPr>
          <w:p w14:paraId="237A2429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1FCA01BA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554342" w:rsidRPr="006A3440" w14:paraId="1740355F" w14:textId="77777777" w:rsidTr="00EF76CF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5926294D" w14:textId="77777777" w:rsidR="00554342" w:rsidRPr="0024297E" w:rsidRDefault="00554342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297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sjednocení poznatků fyziky a chemie k vytvoření jednotného systému popisu vlastností látek a jejich interakcí. To je teoretickým podkladem kvantitativního popisu různých dějů v chemii a technologiích, založených na chemických a fázových přeměnách a při sledování energetických a kinetických bilancí. 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EB3F6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280B5B3F" w14:textId="77777777" w:rsidR="00554342" w:rsidRPr="0024297E" w:rsidRDefault="00554342" w:rsidP="00233509">
            <w:pPr>
              <w:pStyle w:val="Odstavecseseznamem"/>
              <w:numPr>
                <w:ilvl w:val="0"/>
                <w:numId w:val="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297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Ideální plyn, zákony plynů, stavová rovnice, ekvipartiční princip, reálné plyny, van der Waalsova rovnice, kompresibilitní faktor, viriální rozvoj, kritický bod, stavové chování kapalin. </w:t>
            </w:r>
          </w:p>
          <w:p w14:paraId="56B8456B" w14:textId="77777777" w:rsidR="00554342" w:rsidRPr="0024297E" w:rsidRDefault="00554342" w:rsidP="00233509">
            <w:pPr>
              <w:pStyle w:val="Odstavecseseznamem"/>
              <w:numPr>
                <w:ilvl w:val="0"/>
                <w:numId w:val="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297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Termodynamika, stavové proměnné, práce, teplo, energie. </w:t>
            </w:r>
          </w:p>
          <w:p w14:paraId="764C0949" w14:textId="77777777" w:rsidR="00554342" w:rsidRPr="0024297E" w:rsidRDefault="00554342" w:rsidP="00233509">
            <w:pPr>
              <w:pStyle w:val="Odstavecseseznamem"/>
              <w:numPr>
                <w:ilvl w:val="0"/>
                <w:numId w:val="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297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I. termodynamický zákon, vnitřní energie, entalpie, tepelné kapacity, adiabatický děj. </w:t>
            </w:r>
          </w:p>
          <w:p w14:paraId="5E0D398B" w14:textId="77777777" w:rsidR="00554342" w:rsidRPr="0024297E" w:rsidRDefault="00554342" w:rsidP="00233509">
            <w:pPr>
              <w:pStyle w:val="Odstavecseseznamem"/>
              <w:numPr>
                <w:ilvl w:val="0"/>
                <w:numId w:val="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297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Reakční tepla, kalorimetrie, přeměna tepla na práci, Carnotův cyklus, tepelné stroje. </w:t>
            </w:r>
          </w:p>
          <w:p w14:paraId="3C65656F" w14:textId="77777777" w:rsidR="00554342" w:rsidRPr="0024297E" w:rsidRDefault="00554342" w:rsidP="00233509">
            <w:pPr>
              <w:pStyle w:val="Odstavecseseznamem"/>
              <w:numPr>
                <w:ilvl w:val="0"/>
                <w:numId w:val="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297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II. termodynamický zákon, entropie, III. termodynamický zákon, inverzní teplota. </w:t>
            </w:r>
          </w:p>
          <w:p w14:paraId="18F1284C" w14:textId="77777777" w:rsidR="00554342" w:rsidRPr="0024297E" w:rsidRDefault="00554342" w:rsidP="00233509">
            <w:pPr>
              <w:pStyle w:val="Odstavecseseznamem"/>
              <w:numPr>
                <w:ilvl w:val="0"/>
                <w:numId w:val="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297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Spojení I. a II. zákona termodynamiky, Helmholtzova a Gibbsova energie, podmínky termodynamické rovnováhy. </w:t>
            </w:r>
          </w:p>
          <w:p w14:paraId="76A39E55" w14:textId="77777777" w:rsidR="00554342" w:rsidRPr="0024297E" w:rsidRDefault="00554342" w:rsidP="00233509">
            <w:pPr>
              <w:pStyle w:val="Odstavecseseznamem"/>
              <w:numPr>
                <w:ilvl w:val="0"/>
                <w:numId w:val="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297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Povrchové napětí, viskozita kapalin, látky krystalické, amorfní, základy krystalografie. </w:t>
            </w:r>
          </w:p>
          <w:p w14:paraId="7DFE21F4" w14:textId="77777777" w:rsidR="00554342" w:rsidRPr="0024297E" w:rsidRDefault="00554342" w:rsidP="00233509">
            <w:pPr>
              <w:pStyle w:val="Odstavecseseznamem"/>
              <w:numPr>
                <w:ilvl w:val="0"/>
                <w:numId w:val="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297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Fázové rovnováhy, Clapeyronova a Claussius - Clapeyronova rovnice. </w:t>
            </w:r>
          </w:p>
          <w:p w14:paraId="1969903E" w14:textId="77777777" w:rsidR="00554342" w:rsidRPr="0024297E" w:rsidRDefault="00554342" w:rsidP="00233509">
            <w:pPr>
              <w:pStyle w:val="Odstavecseseznamem"/>
              <w:numPr>
                <w:ilvl w:val="0"/>
                <w:numId w:val="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297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Vícesložkové soustavy, chemický potenciál, fugacita, Gibbsův zákon fází. </w:t>
            </w:r>
          </w:p>
          <w:p w14:paraId="01CF6515" w14:textId="77777777" w:rsidR="00554342" w:rsidRPr="0024297E" w:rsidRDefault="00554342" w:rsidP="00233509">
            <w:pPr>
              <w:pStyle w:val="Odstavecseseznamem"/>
              <w:numPr>
                <w:ilvl w:val="0"/>
                <w:numId w:val="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297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Rovnováha kapalina - pára, ideální roztok, Raoultův zákon, Henryho zákon. </w:t>
            </w:r>
          </w:p>
          <w:p w14:paraId="0C657FD8" w14:textId="77777777" w:rsidR="00554342" w:rsidRPr="0024297E" w:rsidRDefault="00554342" w:rsidP="00233509">
            <w:pPr>
              <w:pStyle w:val="Odstavecseseznamem"/>
              <w:numPr>
                <w:ilvl w:val="0"/>
                <w:numId w:val="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297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Reálné soustavy, aktivita, aktivitní koeficient, azeotropická směs. </w:t>
            </w:r>
          </w:p>
          <w:p w14:paraId="2CE63134" w14:textId="77777777" w:rsidR="00554342" w:rsidRPr="0024297E" w:rsidRDefault="00554342" w:rsidP="00233509">
            <w:pPr>
              <w:pStyle w:val="Odstavecseseznamem"/>
              <w:numPr>
                <w:ilvl w:val="0"/>
                <w:numId w:val="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297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Rovnováha kapalina - kapalina, omezená mísitelnost, horní a dolní kritická teplota. </w:t>
            </w:r>
          </w:p>
          <w:p w14:paraId="15FA570C" w14:textId="77777777" w:rsidR="00554342" w:rsidRPr="0024297E" w:rsidRDefault="00554342" w:rsidP="00233509">
            <w:pPr>
              <w:pStyle w:val="Odstavecseseznamem"/>
              <w:numPr>
                <w:ilvl w:val="0"/>
                <w:numId w:val="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297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Kondenzované soustavy, fázové diagramy, eutektikum, třísložkový systém. </w:t>
            </w:r>
          </w:p>
          <w:p w14:paraId="3FEA36AC" w14:textId="77777777" w:rsidR="00554342" w:rsidRPr="006A3440" w:rsidRDefault="00554342" w:rsidP="00233509">
            <w:pPr>
              <w:pStyle w:val="Odstavecseseznamem"/>
              <w:numPr>
                <w:ilvl w:val="0"/>
                <w:numId w:val="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24297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Chemické rovnováhy, rovnovážná konstanta, reakční Gibbsova energie, rovnovážné složení reakční směsi, vliv teploty a tlaku na chemickou</w:t>
            </w:r>
            <w:r w:rsidRPr="006A344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rovnováhu, Le-Chatelierův-Brownův princip.</w:t>
            </w:r>
          </w:p>
        </w:tc>
      </w:tr>
      <w:tr w:rsidR="00554342" w:rsidRPr="006A3440" w14:paraId="3C45A60C" w14:textId="77777777" w:rsidTr="00EF76CF">
        <w:trPr>
          <w:trHeight w:val="265"/>
        </w:trPr>
        <w:tc>
          <w:tcPr>
            <w:tcW w:w="3874" w:type="dxa"/>
            <w:gridSpan w:val="2"/>
            <w:tcBorders>
              <w:top w:val="nil"/>
            </w:tcBorders>
            <w:shd w:val="clear" w:color="auto" w:fill="F7CAAC"/>
          </w:tcPr>
          <w:p w14:paraId="154C473E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75" w:type="dxa"/>
            <w:gridSpan w:val="6"/>
            <w:tcBorders>
              <w:top w:val="nil"/>
              <w:bottom w:val="nil"/>
            </w:tcBorders>
          </w:tcPr>
          <w:p w14:paraId="2A55E52D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554342" w:rsidRPr="006A3440" w14:paraId="51797294" w14:textId="77777777" w:rsidTr="00EF76CF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56FFE4C3" w14:textId="77777777" w:rsidR="00554342" w:rsidRPr="00076B3D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31F7F4D7" w14:textId="2F205762" w:rsidR="00554342" w:rsidRPr="00076B3D" w:rsidRDefault="00076B3D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ATKINS, P.</w:t>
            </w:r>
            <w:r w:rsidR="00554342"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W. Atkins´physical chemistry. 7th ed. New York: Oxford University Press, 2002. ISBN 198792859. </w:t>
            </w:r>
          </w:p>
          <w:p w14:paraId="1078BA72" w14:textId="7428F025" w:rsidR="00554342" w:rsidRPr="00076B3D" w:rsidRDefault="00076B3D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NOVÁK, J.</w:t>
            </w:r>
            <w:r w:rsidR="00554342"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P., PICK, J., HOLUB, R. Fyzikální chemie. Praha: VŠCHT, 1999. ISBN 80-7080-360-6. </w:t>
            </w:r>
          </w:p>
          <w:p w14:paraId="02954ED5" w14:textId="5011A2E4" w:rsidR="00554342" w:rsidRDefault="00076B3D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MOORE, W.</w:t>
            </w:r>
            <w:r w:rsidR="00554342"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J. Fyzikální chemie. SNTL Praha, 1979. </w:t>
            </w:r>
          </w:p>
          <w:p w14:paraId="4682EB38" w14:textId="77777777" w:rsidR="00076B3D" w:rsidRPr="00076B3D" w:rsidRDefault="00076B3D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34FDE353" w14:textId="77777777" w:rsidR="00554342" w:rsidRPr="00076B3D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0B06A580" w14:textId="20CD4946" w:rsidR="00554342" w:rsidRPr="00076B3D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ERDOS, E</w:t>
            </w:r>
            <w:r w:rsid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a kol.</w:t>
            </w: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Fyzikální chemie v otázkách I, II, III. Praha: Academia, 1975. </w:t>
            </w:r>
          </w:p>
          <w:p w14:paraId="1907C86A" w14:textId="77777777" w:rsidR="00554342" w:rsidRPr="00076B3D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ADAMCOVÁ, Z. Příklady a úlohy z fyzikální chemie. Praha: SNTL, 1989. </w:t>
            </w:r>
          </w:p>
          <w:p w14:paraId="5AA044BA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076B3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NOVÁK J. a kol. Příklady a úlohy z fyzikální chemie. Praha, 2000. ISBN 80-7080-394-0.</w:t>
            </w:r>
          </w:p>
        </w:tc>
      </w:tr>
      <w:tr w:rsidR="00554342" w:rsidRPr="006A3440" w14:paraId="5B4383C5" w14:textId="77777777" w:rsidTr="00EF76CF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3B2D7DE5" w14:textId="77777777" w:rsidR="00554342" w:rsidRPr="006A3440" w:rsidRDefault="00554342" w:rsidP="001D1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554342" w:rsidRPr="006A3440" w14:paraId="79B8D228" w14:textId="77777777" w:rsidTr="00EF76CF">
        <w:tc>
          <w:tcPr>
            <w:tcW w:w="500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482304A4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0275ECE3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24</w:t>
            </w:r>
          </w:p>
        </w:tc>
        <w:tc>
          <w:tcPr>
            <w:tcW w:w="445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010D63C3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554342" w:rsidRPr="006A3440" w14:paraId="74B65A69" w14:textId="77777777" w:rsidTr="00EF76CF">
        <w:tc>
          <w:tcPr>
            <w:tcW w:w="10349" w:type="dxa"/>
            <w:gridSpan w:val="8"/>
            <w:shd w:val="clear" w:color="auto" w:fill="F7CAAC"/>
          </w:tcPr>
          <w:p w14:paraId="426340B6" w14:textId="77777777" w:rsidR="00554342" w:rsidRPr="006A3440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554342" w:rsidRPr="006A3440" w14:paraId="1E4E2955" w14:textId="77777777" w:rsidTr="00EF76CF">
        <w:trPr>
          <w:trHeight w:val="526"/>
        </w:trPr>
        <w:tc>
          <w:tcPr>
            <w:tcW w:w="10349" w:type="dxa"/>
            <w:gridSpan w:val="8"/>
          </w:tcPr>
          <w:p w14:paraId="231BAE90" w14:textId="77BB79C9" w:rsidR="00554342" w:rsidRDefault="0055434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344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ude provedena písemným testem. </w:t>
            </w:r>
            <w:r w:rsidRPr="00EB074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6A344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84" w:history="1">
              <w:r w:rsidRPr="00FF5B3B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ingr@utb.cz</w:t>
              </w:r>
            </w:hyperlink>
            <w:r w:rsidRPr="006A344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+420 576 031</w:t>
            </w:r>
            <w:r w:rsidR="00EB07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417.</w:t>
            </w:r>
          </w:p>
          <w:p w14:paraId="12B75540" w14:textId="7E1C6A01" w:rsidR="00EB0745" w:rsidRPr="0024297E" w:rsidRDefault="00EB0745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37945462" w14:textId="77777777" w:rsidR="00554342" w:rsidRPr="006A3440" w:rsidRDefault="00554342" w:rsidP="00554342">
      <w:pPr>
        <w:rPr>
          <w:rFonts w:ascii="Times New Roman" w:eastAsia="Times New Roman" w:hAnsi="Times New Roman" w:cs="Arial"/>
          <w:sz w:val="20"/>
          <w:szCs w:val="20"/>
          <w:lang w:eastAsia="cs-CZ"/>
        </w:rPr>
      </w:pPr>
    </w:p>
    <w:p w14:paraId="64B6B33E" w14:textId="77777777" w:rsidR="00554342" w:rsidRDefault="00554342" w:rsidP="00554342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554342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554342" w:rsidRPr="00554342" w14:paraId="0C642A15" w14:textId="77777777" w:rsidTr="00EF76CF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00BDCCBD" w14:textId="6B8EEA12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554342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554342" w:rsidRPr="00554342" w14:paraId="74F8B009" w14:textId="77777777" w:rsidTr="00D61143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79AF1CAD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4DEC1544" w14:textId="77777777" w:rsidR="00554342" w:rsidRPr="00DC370C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C37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Gastronomické technologie I</w:t>
            </w:r>
          </w:p>
        </w:tc>
      </w:tr>
      <w:tr w:rsidR="00554342" w:rsidRPr="00554342" w14:paraId="2797277B" w14:textId="77777777" w:rsidTr="00D61143">
        <w:tc>
          <w:tcPr>
            <w:tcW w:w="3545" w:type="dxa"/>
            <w:shd w:val="clear" w:color="auto" w:fill="F7CAAC"/>
          </w:tcPr>
          <w:p w14:paraId="03863D6A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7BA3A0ED" w14:textId="7C4525D3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D6114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4FEEAD99" w14:textId="6BF084B9" w:rsidR="00554342" w:rsidRPr="00D61143" w:rsidRDefault="00D61143" w:rsidP="00D6114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1286B93A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557C9619" w14:textId="06C5613D" w:rsidR="00554342" w:rsidRPr="00554342" w:rsidRDefault="00D61143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</w:tr>
      <w:tr w:rsidR="00554342" w:rsidRPr="00554342" w14:paraId="31BEAD4B" w14:textId="77777777" w:rsidTr="002F1552">
        <w:tc>
          <w:tcPr>
            <w:tcW w:w="3545" w:type="dxa"/>
            <w:shd w:val="clear" w:color="auto" w:fill="F7CAAC"/>
          </w:tcPr>
          <w:p w14:paraId="6CD270D3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603F3201" w14:textId="388F23E0" w:rsidR="00554342" w:rsidRPr="00554342" w:rsidRDefault="00D61143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28p+14s+0l</w:t>
            </w:r>
          </w:p>
        </w:tc>
        <w:tc>
          <w:tcPr>
            <w:tcW w:w="889" w:type="dxa"/>
            <w:shd w:val="clear" w:color="auto" w:fill="F7CAAC"/>
          </w:tcPr>
          <w:p w14:paraId="736E4B2B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6946A5A8" w14:textId="10F0AAF3" w:rsidR="00554342" w:rsidRPr="00554342" w:rsidRDefault="00D61143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</w:t>
            </w:r>
          </w:p>
        </w:tc>
        <w:tc>
          <w:tcPr>
            <w:tcW w:w="851" w:type="dxa"/>
            <w:shd w:val="clear" w:color="auto" w:fill="F7CAAC"/>
          </w:tcPr>
          <w:p w14:paraId="564E13BE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0C584794" w14:textId="7BDAE226" w:rsidR="00554342" w:rsidRPr="00554342" w:rsidRDefault="00D61143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554342" w:rsidRPr="00554342" w14:paraId="52BD6BB9" w14:textId="77777777" w:rsidTr="00D61143">
        <w:tc>
          <w:tcPr>
            <w:tcW w:w="3545" w:type="dxa"/>
            <w:shd w:val="clear" w:color="auto" w:fill="F7CAAC"/>
          </w:tcPr>
          <w:p w14:paraId="7B0AD662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69CF5A05" w14:textId="21E5289A" w:rsidR="00554342" w:rsidRPr="00554342" w:rsidRDefault="00D61143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554342" w:rsidRPr="00554342" w14:paraId="19523B7F" w14:textId="77777777" w:rsidTr="002F1552">
        <w:tc>
          <w:tcPr>
            <w:tcW w:w="3545" w:type="dxa"/>
            <w:shd w:val="clear" w:color="auto" w:fill="F7CAAC"/>
          </w:tcPr>
          <w:p w14:paraId="47DA865A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256104FC" w14:textId="46F3438D" w:rsidR="00554342" w:rsidRPr="00554342" w:rsidRDefault="00F91956" w:rsidP="005543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shd w:val="clear" w:color="auto" w:fill="F7CAAC"/>
          </w:tcPr>
          <w:p w14:paraId="16090CAB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7437BCC8" w14:textId="269D917F" w:rsidR="00554342" w:rsidRPr="00554342" w:rsidRDefault="00F91956" w:rsidP="005543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</w:t>
            </w:r>
            <w:r w:rsidR="00554342" w:rsidRPr="00554342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seminář </w:t>
            </w:r>
          </w:p>
        </w:tc>
      </w:tr>
      <w:tr w:rsidR="00554342" w:rsidRPr="00554342" w14:paraId="59C29897" w14:textId="77777777" w:rsidTr="00D61143">
        <w:tc>
          <w:tcPr>
            <w:tcW w:w="3545" w:type="dxa"/>
            <w:shd w:val="clear" w:color="auto" w:fill="F7CAAC"/>
          </w:tcPr>
          <w:p w14:paraId="02C12DEA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C321E55" w14:textId="658193A9" w:rsidR="00554342" w:rsidRPr="00554342" w:rsidRDefault="00554342" w:rsidP="005543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54342" w:rsidRPr="00554342" w14:paraId="4939108A" w14:textId="77777777" w:rsidTr="00D61143">
        <w:trPr>
          <w:trHeight w:val="433"/>
        </w:trPr>
        <w:tc>
          <w:tcPr>
            <w:tcW w:w="10349" w:type="dxa"/>
            <w:gridSpan w:val="8"/>
            <w:tcBorders>
              <w:top w:val="nil"/>
            </w:tcBorders>
          </w:tcPr>
          <w:p w14:paraId="1964C07C" w14:textId="1F2D3D98" w:rsidR="00554342" w:rsidRPr="00554342" w:rsidRDefault="00D61143" w:rsidP="00D6114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Způsob zakončení předmětu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- klasifikovaný zápočet. 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docházka na seminářích z 80%. 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Klasifikovaný zápočet: 1 test, je nutno získat minimálně 70% - znalost probrané látky z probíraných tematických okruhů.</w:t>
            </w:r>
          </w:p>
        </w:tc>
      </w:tr>
      <w:tr w:rsidR="00554342" w:rsidRPr="00554342" w14:paraId="024A9BEB" w14:textId="77777777" w:rsidTr="00D61143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2D3C6084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004F6E64" w14:textId="0CA23090" w:rsidR="00554342" w:rsidRPr="00554342" w:rsidRDefault="00D61143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Jiří Mlček, Ph.D.</w:t>
            </w:r>
          </w:p>
        </w:tc>
      </w:tr>
      <w:tr w:rsidR="00554342" w:rsidRPr="00554342" w14:paraId="52C3820D" w14:textId="77777777" w:rsidTr="00D61143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034C3296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1D3D466D" w14:textId="2C20EF7D" w:rsidR="00554342" w:rsidRPr="00554342" w:rsidRDefault="00D61143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554342" w:rsidRPr="00554342" w14:paraId="54DBBC9C" w14:textId="77777777" w:rsidTr="00D61143">
        <w:tc>
          <w:tcPr>
            <w:tcW w:w="3545" w:type="dxa"/>
            <w:shd w:val="clear" w:color="auto" w:fill="F7CAAC"/>
          </w:tcPr>
          <w:p w14:paraId="316102A1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71AEAACF" w14:textId="06F9A5DB" w:rsidR="00554342" w:rsidRPr="00554342" w:rsidRDefault="00D61143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611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Jiří Mlček,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554342" w:rsidRPr="00554342" w14:paraId="79DB775B" w14:textId="77777777" w:rsidTr="00FF48C8">
        <w:trPr>
          <w:trHeight w:val="81"/>
        </w:trPr>
        <w:tc>
          <w:tcPr>
            <w:tcW w:w="10349" w:type="dxa"/>
            <w:gridSpan w:val="8"/>
            <w:tcBorders>
              <w:top w:val="nil"/>
            </w:tcBorders>
          </w:tcPr>
          <w:p w14:paraId="0CDF9ECB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54342" w:rsidRPr="00554342" w14:paraId="4F634826" w14:textId="77777777" w:rsidTr="00D61143">
        <w:tc>
          <w:tcPr>
            <w:tcW w:w="3545" w:type="dxa"/>
            <w:shd w:val="clear" w:color="auto" w:fill="F7CAAC"/>
          </w:tcPr>
          <w:p w14:paraId="737EE54D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62FB5EE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54342" w:rsidRPr="00554342" w14:paraId="6541D595" w14:textId="77777777" w:rsidTr="00EF76CF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2ED3A7BB" w14:textId="2EC74D55" w:rsidR="00554342" w:rsidRPr="00070EEB" w:rsidRDefault="00554342" w:rsidP="00070EE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seznámit studenty s principy gastronomie, vlastnostmi, složením a využitím jednotlivých druhů surovin a potravin v gastronomii. Studenti se také seznámí se zásadami bezpečnosti práce a zásadami legislativy v gastronomii. </w:t>
            </w:r>
            <w:r w:rsidR="00E97D03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E97D03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482F9D77" w14:textId="77777777" w:rsidR="00070EEB" w:rsidRDefault="00554342" w:rsidP="00233509">
            <w:pPr>
              <w:pStyle w:val="Odstavecseseznamem"/>
              <w:numPr>
                <w:ilvl w:val="0"/>
                <w:numId w:val="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Gastronomie, její perspe</w:t>
            </w:r>
            <w:r w:rsid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ktivy, principy a pravidla. </w:t>
            </w:r>
          </w:p>
          <w:p w14:paraId="2A4838BB" w14:textId="77777777" w:rsidR="00070EEB" w:rsidRDefault="00554342" w:rsidP="00233509">
            <w:pPr>
              <w:pStyle w:val="Odstavecseseznamem"/>
              <w:numPr>
                <w:ilvl w:val="0"/>
                <w:numId w:val="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Základy legislativy v gastronomii, bezpečnost práce a ochrana zdraví při práci. </w:t>
            </w:r>
          </w:p>
          <w:p w14:paraId="7642BE80" w14:textId="77777777" w:rsidR="00070EEB" w:rsidRDefault="00554342" w:rsidP="00233509">
            <w:pPr>
              <w:pStyle w:val="Odstavecseseznamem"/>
              <w:numPr>
                <w:ilvl w:val="0"/>
                <w:numId w:val="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Maso, vlastnosti a složení, vnitřnost</w:t>
            </w:r>
            <w:r w:rsid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i, použití pro gastronomii. </w:t>
            </w:r>
          </w:p>
          <w:p w14:paraId="02EB7D6B" w14:textId="77777777" w:rsidR="00070EEB" w:rsidRDefault="00070EEB" w:rsidP="00233509">
            <w:pPr>
              <w:pStyle w:val="Odstavecseseznamem"/>
              <w:numPr>
                <w:ilvl w:val="0"/>
                <w:numId w:val="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Masné výrobky. </w:t>
            </w:r>
          </w:p>
          <w:p w14:paraId="790E06D7" w14:textId="77777777" w:rsidR="00070EEB" w:rsidRDefault="00554342" w:rsidP="00233509">
            <w:pPr>
              <w:pStyle w:val="Odstavecseseznamem"/>
              <w:numPr>
                <w:ilvl w:val="0"/>
                <w:numId w:val="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Mléko, vlastnosti a složen</w:t>
            </w:r>
            <w:r w:rsid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í, použití pro gastronomii. </w:t>
            </w:r>
          </w:p>
          <w:p w14:paraId="61BA8C71" w14:textId="77777777" w:rsidR="00070EEB" w:rsidRDefault="00070EEB" w:rsidP="00233509">
            <w:pPr>
              <w:pStyle w:val="Odstavecseseznamem"/>
              <w:numPr>
                <w:ilvl w:val="0"/>
                <w:numId w:val="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Mléčné výrobky a vejce. </w:t>
            </w:r>
          </w:p>
          <w:p w14:paraId="78437848" w14:textId="77777777" w:rsidR="00070EEB" w:rsidRDefault="00070EEB" w:rsidP="00233509">
            <w:pPr>
              <w:pStyle w:val="Odstavecseseznamem"/>
              <w:numPr>
                <w:ilvl w:val="0"/>
                <w:numId w:val="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Pekárenství a cukrářství. </w:t>
            </w:r>
          </w:p>
          <w:p w14:paraId="2B59267E" w14:textId="77777777" w:rsidR="00070EEB" w:rsidRDefault="00070EEB" w:rsidP="00233509">
            <w:pPr>
              <w:pStyle w:val="Odstavecseseznamem"/>
              <w:numPr>
                <w:ilvl w:val="0"/>
                <w:numId w:val="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Ovoce a zelenina. </w:t>
            </w:r>
          </w:p>
          <w:p w14:paraId="4D5A0070" w14:textId="77777777" w:rsidR="00070EEB" w:rsidRDefault="00554342" w:rsidP="00233509">
            <w:pPr>
              <w:pStyle w:val="Odstavecseseznamem"/>
              <w:numPr>
                <w:ilvl w:val="0"/>
                <w:numId w:val="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Přílohy v </w:t>
            </w:r>
            <w:r w:rsid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gastronomii. </w:t>
            </w:r>
          </w:p>
          <w:p w14:paraId="1751E419" w14:textId="77777777" w:rsidR="00070EEB" w:rsidRDefault="00554342" w:rsidP="00233509">
            <w:pPr>
              <w:pStyle w:val="Odstavecseseznamem"/>
              <w:numPr>
                <w:ilvl w:val="0"/>
                <w:numId w:val="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Alkoholic</w:t>
            </w:r>
            <w:r w:rsid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ké a nealkoholické nápoje. </w:t>
            </w:r>
          </w:p>
          <w:p w14:paraId="2E1CB927" w14:textId="77777777" w:rsidR="00070EEB" w:rsidRDefault="00070EEB" w:rsidP="00233509">
            <w:pPr>
              <w:pStyle w:val="Odstavecseseznamem"/>
              <w:numPr>
                <w:ilvl w:val="0"/>
                <w:numId w:val="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Polévky a omáčky.</w:t>
            </w:r>
          </w:p>
          <w:p w14:paraId="2E027DFD" w14:textId="77777777" w:rsidR="00070EEB" w:rsidRDefault="00070EEB" w:rsidP="00233509">
            <w:pPr>
              <w:pStyle w:val="Odstavecseseznamem"/>
              <w:numPr>
                <w:ilvl w:val="0"/>
                <w:numId w:val="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Pochutiny. </w:t>
            </w:r>
          </w:p>
          <w:p w14:paraId="2EF8A128" w14:textId="77777777" w:rsidR="00070EEB" w:rsidRDefault="00554342" w:rsidP="00233509">
            <w:pPr>
              <w:pStyle w:val="Odstavecseseznamem"/>
              <w:numPr>
                <w:ilvl w:val="0"/>
                <w:numId w:val="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Ostatní suroviny </w:t>
            </w:r>
            <w:r w:rsid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 potraviny v gastronomii. </w:t>
            </w:r>
          </w:p>
          <w:p w14:paraId="290CA5D0" w14:textId="0FFB18F1" w:rsidR="00554342" w:rsidRPr="00070EEB" w:rsidRDefault="00554342" w:rsidP="00233509">
            <w:pPr>
              <w:pStyle w:val="Odstavecseseznamem"/>
              <w:numPr>
                <w:ilvl w:val="0"/>
                <w:numId w:val="2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Druhy stravy.</w:t>
            </w:r>
          </w:p>
        </w:tc>
      </w:tr>
      <w:tr w:rsidR="00554342" w:rsidRPr="00554342" w14:paraId="1F4B4ACD" w14:textId="77777777" w:rsidTr="00EF76CF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29AB97BC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36E8E2A3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54342" w:rsidRPr="00554342" w14:paraId="31A6CF51" w14:textId="77777777" w:rsidTr="00EF76CF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26816E2B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</w:t>
            </w:r>
          </w:p>
          <w:p w14:paraId="4E6C3D57" w14:textId="5D414D00" w:rsidR="00554342" w:rsidRPr="00554342" w:rsidRDefault="00076B3D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MIKEŠ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V. </w:t>
            </w:r>
            <w:r w:rsidR="00554342" w:rsidRPr="00554342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Proč se klepou řízky-chemie v kuchyni</w:t>
            </w:r>
            <w:r w:rsidR="00554342"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Dokořán Praha, 2008. ISBN 978-80-7363-143-7.  </w:t>
            </w:r>
          </w:p>
          <w:p w14:paraId="297A04A7" w14:textId="2D33F30F" w:rsidR="00554342" w:rsidRPr="00554342" w:rsidRDefault="00076B3D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GAJDŮŠEK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S. </w:t>
            </w:r>
            <w:r w:rsidR="00554342" w:rsidRPr="00554342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Společné stravování</w:t>
            </w:r>
            <w:r w:rsidR="00554342"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MZLU Brno, 1999. ISBN 80-7157-395-7. </w:t>
            </w:r>
          </w:p>
          <w:p w14:paraId="49115089" w14:textId="7201B1E4" w:rsidR="00554342" w:rsidRDefault="00076B3D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INGRAMOVÁ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CH. </w:t>
            </w:r>
            <w:r w:rsidR="00554342"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Všechno o jídle. Fortuna Print Praha, 2006. ISBN 80-7321-251-X.</w:t>
            </w:r>
          </w:p>
          <w:p w14:paraId="46126BD1" w14:textId="77777777" w:rsidR="00076B3D" w:rsidRPr="00554342" w:rsidRDefault="00076B3D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384B77C1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423DF4BD" w14:textId="51DCAFAB" w:rsidR="00554342" w:rsidRPr="00554342" w:rsidRDefault="00076B3D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HAROLD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G. </w:t>
            </w:r>
            <w:r w:rsidR="00554342" w:rsidRPr="00554342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On food and cooking</w:t>
            </w:r>
            <w:r w:rsidR="00554342"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Scribner, New York, 2004. ISBN 978-0-684-80001-1.</w:t>
            </w:r>
          </w:p>
          <w:p w14:paraId="5DE2D764" w14:textId="1A4C08FE" w:rsidR="00554342" w:rsidRPr="00554342" w:rsidRDefault="00076B3D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HAROLD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G. </w:t>
            </w:r>
            <w:r w:rsidR="00554342"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Keys to good cooking. Penguin books US, 2010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554342"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978-0-14-312231-9.</w:t>
            </w:r>
          </w:p>
          <w:p w14:paraId="626E0446" w14:textId="2EF3E267" w:rsidR="00554342" w:rsidRPr="00554342" w:rsidRDefault="00076B3D" w:rsidP="00554342">
            <w:pPr>
              <w:spacing w:after="0" w:line="240" w:lineRule="auto"/>
              <w:ind w:left="-37" w:firstLine="37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KOLOUCH, M. </w:t>
            </w:r>
            <w:r w:rsidR="00554342" w:rsidRPr="00554342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Stroje a zařízení v gastronomii a technologie přípravy pokrmů. Fortuna </w:t>
            </w:r>
            <w:r w:rsidR="00554342"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Praha, 2000. ISBN 80-7168-719-7. </w:t>
            </w:r>
          </w:p>
        </w:tc>
      </w:tr>
      <w:tr w:rsidR="00554342" w:rsidRPr="00554342" w14:paraId="3A316D25" w14:textId="77777777" w:rsidTr="00EF76CF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676C20C1" w14:textId="77777777" w:rsidR="00554342" w:rsidRPr="00554342" w:rsidRDefault="00554342" w:rsidP="005543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554342" w:rsidRPr="00554342" w14:paraId="177E7A54" w14:textId="77777777" w:rsidTr="00EF76CF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153506E6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2E5672F5" w14:textId="1F3D538C" w:rsidR="00554342" w:rsidRPr="00554342" w:rsidRDefault="00D61143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4584ECD5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554342" w:rsidRPr="00554342" w14:paraId="0D084BE8" w14:textId="77777777" w:rsidTr="00EF76CF">
        <w:tc>
          <w:tcPr>
            <w:tcW w:w="10349" w:type="dxa"/>
            <w:gridSpan w:val="8"/>
            <w:shd w:val="clear" w:color="auto" w:fill="F7CAAC"/>
          </w:tcPr>
          <w:p w14:paraId="6A279EE9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554342" w:rsidRPr="00554342" w14:paraId="0BAEAA76" w14:textId="77777777" w:rsidTr="00EB0745">
        <w:trPr>
          <w:trHeight w:val="344"/>
        </w:trPr>
        <w:tc>
          <w:tcPr>
            <w:tcW w:w="10349" w:type="dxa"/>
            <w:gridSpan w:val="8"/>
          </w:tcPr>
          <w:p w14:paraId="7498455B" w14:textId="77777777" w:rsid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</w:t>
            </w:r>
            <w:r w:rsidR="00EB07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studia bude provedena testem. </w:t>
            </w:r>
            <w:r w:rsidRPr="00EB074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85" w:history="1">
              <w:r w:rsidR="00EB0745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mlcek@utb.cz</w:t>
              </w:r>
            </w:hyperlink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EB07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576 033</w:t>
            </w:r>
            <w:r w:rsidR="00EB07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030.</w:t>
            </w:r>
          </w:p>
          <w:p w14:paraId="55CBEF78" w14:textId="7A56F23F" w:rsidR="00EB0745" w:rsidRPr="00554342" w:rsidRDefault="00EB0745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6CE1881" w14:textId="77777777" w:rsidR="00554342" w:rsidRPr="00554342" w:rsidRDefault="00554342" w:rsidP="00554342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05766BC6" w14:textId="77777777" w:rsidR="00554342" w:rsidRDefault="00554342" w:rsidP="00554342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554342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554342" w:rsidRPr="00554342" w14:paraId="556CB1DE" w14:textId="77777777" w:rsidTr="00EF76CF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7F009BFA" w14:textId="3D6C794E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554342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554342" w:rsidRPr="00554342" w14:paraId="605056F4" w14:textId="77777777" w:rsidTr="00FF48C8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45F068CA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32F0F0BD" w14:textId="77777777" w:rsidR="00554342" w:rsidRPr="00FF48C8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F48C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Gastronomické technologie II</w:t>
            </w:r>
          </w:p>
        </w:tc>
      </w:tr>
      <w:tr w:rsidR="00554342" w:rsidRPr="00554342" w14:paraId="7D26002A" w14:textId="77777777" w:rsidTr="00FF48C8">
        <w:tc>
          <w:tcPr>
            <w:tcW w:w="3545" w:type="dxa"/>
            <w:shd w:val="clear" w:color="auto" w:fill="F7CAAC"/>
          </w:tcPr>
          <w:p w14:paraId="0524B5BF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079B20A2" w14:textId="5C0D6732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FF48C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6C5D1176" w14:textId="1D5F069A" w:rsidR="00554342" w:rsidRPr="00FF48C8" w:rsidRDefault="00FF48C8" w:rsidP="00FF48C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4973DB18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7CA9120A" w14:textId="705EC434" w:rsidR="00554342" w:rsidRPr="00554342" w:rsidRDefault="00FF48C8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</w:tr>
      <w:tr w:rsidR="00554342" w:rsidRPr="00554342" w14:paraId="77C1A618" w14:textId="77777777" w:rsidTr="002F1552">
        <w:tc>
          <w:tcPr>
            <w:tcW w:w="3545" w:type="dxa"/>
            <w:shd w:val="clear" w:color="auto" w:fill="F7CAAC"/>
          </w:tcPr>
          <w:p w14:paraId="35E1593F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2129A7D2" w14:textId="3B55BAE1" w:rsidR="00554342" w:rsidRPr="00554342" w:rsidRDefault="00FF48C8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28p+0s+28l</w:t>
            </w:r>
          </w:p>
        </w:tc>
        <w:tc>
          <w:tcPr>
            <w:tcW w:w="889" w:type="dxa"/>
            <w:shd w:val="clear" w:color="auto" w:fill="F7CAAC"/>
          </w:tcPr>
          <w:p w14:paraId="5617E646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6DE9F41A" w14:textId="087D15BD" w:rsidR="00554342" w:rsidRPr="00554342" w:rsidRDefault="00FF48C8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shd w:val="clear" w:color="auto" w:fill="F7CAAC"/>
          </w:tcPr>
          <w:p w14:paraId="43468022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02AE6768" w14:textId="41B7A689" w:rsidR="00554342" w:rsidRPr="00554342" w:rsidRDefault="00FF48C8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554342" w:rsidRPr="00554342" w14:paraId="404A92DD" w14:textId="77777777" w:rsidTr="00FF48C8">
        <w:tc>
          <w:tcPr>
            <w:tcW w:w="3545" w:type="dxa"/>
            <w:shd w:val="clear" w:color="auto" w:fill="F7CAAC"/>
          </w:tcPr>
          <w:p w14:paraId="5B0DD218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3C41B85D" w14:textId="64CD55A9" w:rsidR="00554342" w:rsidRPr="00554342" w:rsidRDefault="00FF48C8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554342" w:rsidRPr="00554342" w14:paraId="7533998F" w14:textId="77777777" w:rsidTr="002F1552">
        <w:tc>
          <w:tcPr>
            <w:tcW w:w="3545" w:type="dxa"/>
            <w:shd w:val="clear" w:color="auto" w:fill="F7CAAC"/>
          </w:tcPr>
          <w:p w14:paraId="07F10247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43F1170A" w14:textId="3DC43B9D" w:rsidR="00554342" w:rsidRPr="00554342" w:rsidRDefault="00F91956" w:rsidP="005543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</w:t>
            </w:r>
            <w:r w:rsidR="00554342" w:rsidRPr="00554342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shd w:val="clear" w:color="auto" w:fill="F7CAAC"/>
          </w:tcPr>
          <w:p w14:paraId="130DABC9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4B983ADE" w14:textId="77777777" w:rsidR="002F1552" w:rsidRDefault="00F91956" w:rsidP="005543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</w:t>
            </w:r>
            <w:r w:rsidR="00FF48C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</w:p>
          <w:p w14:paraId="0E83E6A2" w14:textId="51808C6E" w:rsidR="00554342" w:rsidRPr="00554342" w:rsidRDefault="00FF48C8" w:rsidP="005543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554342" w:rsidRPr="00554342" w14:paraId="267C93E1" w14:textId="77777777" w:rsidTr="00FF48C8">
        <w:tc>
          <w:tcPr>
            <w:tcW w:w="3545" w:type="dxa"/>
            <w:shd w:val="clear" w:color="auto" w:fill="F7CAAC"/>
          </w:tcPr>
          <w:p w14:paraId="5796F271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4DFBDAE" w14:textId="19F6D976" w:rsidR="00554342" w:rsidRPr="00554342" w:rsidRDefault="00554342" w:rsidP="005543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54342" w:rsidRPr="00554342" w14:paraId="3F26F741" w14:textId="77777777" w:rsidTr="00FF48C8">
        <w:trPr>
          <w:trHeight w:val="350"/>
        </w:trPr>
        <w:tc>
          <w:tcPr>
            <w:tcW w:w="10349" w:type="dxa"/>
            <w:gridSpan w:val="8"/>
            <w:tcBorders>
              <w:top w:val="nil"/>
            </w:tcBorders>
          </w:tcPr>
          <w:p w14:paraId="1441E626" w14:textId="5F50E34C" w:rsidR="00554342" w:rsidRPr="00554342" w:rsidRDefault="00FF48C8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Zápočet: povin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ná docházka na cvičeních 100%. 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Zkouška: test (nutno získat minimálně 70%) a ústní zkouška - znalost probrané látky z probíraných tematických okruhů.</w:t>
            </w:r>
          </w:p>
        </w:tc>
      </w:tr>
      <w:tr w:rsidR="00FF48C8" w:rsidRPr="00554342" w14:paraId="1324D6C2" w14:textId="77777777" w:rsidTr="00FF48C8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54E83BF9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6C51A49C" w14:textId="04F110BF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Jiří Mlček, Ph.D.</w:t>
            </w:r>
          </w:p>
        </w:tc>
      </w:tr>
      <w:tr w:rsidR="00FF48C8" w:rsidRPr="00554342" w14:paraId="2A457C5B" w14:textId="77777777" w:rsidTr="00FF48C8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074F7B1D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0F32C894" w14:textId="2F1C1B12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FF48C8" w:rsidRPr="00554342" w14:paraId="4B9576EF" w14:textId="77777777" w:rsidTr="00FF48C8">
        <w:tc>
          <w:tcPr>
            <w:tcW w:w="3545" w:type="dxa"/>
            <w:shd w:val="clear" w:color="auto" w:fill="F7CAAC"/>
          </w:tcPr>
          <w:p w14:paraId="46C07770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0B2EF5C" w14:textId="64475768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611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Jiří Mlček,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FF48C8" w:rsidRPr="00554342" w14:paraId="71F4977E" w14:textId="77777777" w:rsidTr="00FF48C8">
        <w:trPr>
          <w:trHeight w:val="141"/>
        </w:trPr>
        <w:tc>
          <w:tcPr>
            <w:tcW w:w="10349" w:type="dxa"/>
            <w:gridSpan w:val="8"/>
            <w:tcBorders>
              <w:top w:val="nil"/>
            </w:tcBorders>
          </w:tcPr>
          <w:p w14:paraId="400098D9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F48C8" w:rsidRPr="00554342" w14:paraId="09B8DF10" w14:textId="77777777" w:rsidTr="00FF48C8">
        <w:tc>
          <w:tcPr>
            <w:tcW w:w="3545" w:type="dxa"/>
            <w:shd w:val="clear" w:color="auto" w:fill="F7CAAC"/>
          </w:tcPr>
          <w:p w14:paraId="4F64B4BC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57662CA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F48C8" w:rsidRPr="00554342" w14:paraId="2F02981D" w14:textId="77777777" w:rsidTr="00EF76CF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14523013" w14:textId="26FD1F7A" w:rsidR="00FF48C8" w:rsidRPr="00070EEB" w:rsidRDefault="00FF48C8" w:rsidP="00FF48C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C</w:t>
            </w: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ílem předmětu je seznámit studenty s faktory ovlivňujícími proces přípravy pokrmů, s riziky a výhodami konzumace syrových potravin, základními procesy při přípravě pokrmů a změnami látek, které nastávají při těchto procesech. </w:t>
            </w:r>
            <w:r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42AFF206" w14:textId="77777777" w:rsidR="00FF48C8" w:rsidRPr="00070EEB" w:rsidRDefault="00FF48C8" w:rsidP="00233509">
            <w:pPr>
              <w:pStyle w:val="Odstavecseseznamem"/>
              <w:numPr>
                <w:ilvl w:val="0"/>
                <w:numId w:val="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Vlastnosti potravin. </w:t>
            </w:r>
          </w:p>
          <w:p w14:paraId="0673E202" w14:textId="77777777" w:rsidR="00FF48C8" w:rsidRPr="00070EEB" w:rsidRDefault="00FF48C8" w:rsidP="00233509">
            <w:pPr>
              <w:pStyle w:val="Odstavecseseznamem"/>
              <w:numPr>
                <w:ilvl w:val="0"/>
                <w:numId w:val="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Faktory ovlivňující pr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oces přípravy pokrmů. </w:t>
            </w:r>
          </w:p>
          <w:p w14:paraId="2B5CCB96" w14:textId="77777777" w:rsidR="00FF48C8" w:rsidRPr="00070EEB" w:rsidRDefault="00FF48C8" w:rsidP="00233509">
            <w:pPr>
              <w:pStyle w:val="Odstavecseseznamem"/>
              <w:numPr>
                <w:ilvl w:val="0"/>
                <w:numId w:val="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Předběžná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úprava potravin a surovin. </w:t>
            </w:r>
          </w:p>
          <w:p w14:paraId="7042A8D0" w14:textId="77777777" w:rsidR="00FF48C8" w:rsidRPr="00070EEB" w:rsidRDefault="00FF48C8" w:rsidP="00233509">
            <w:pPr>
              <w:pStyle w:val="Odstavecseseznamem"/>
              <w:numPr>
                <w:ilvl w:val="0"/>
                <w:numId w:val="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Změ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ny během předběžných úprav. </w:t>
            </w:r>
          </w:p>
          <w:p w14:paraId="6307638A" w14:textId="77777777" w:rsidR="00FF48C8" w:rsidRPr="00070EEB" w:rsidRDefault="00FF48C8" w:rsidP="00233509">
            <w:pPr>
              <w:pStyle w:val="Odstavecseseznamem"/>
              <w:numPr>
                <w:ilvl w:val="0"/>
                <w:numId w:val="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Přednosti a rizika k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onzumace syrových potravin. </w:t>
            </w:r>
          </w:p>
          <w:p w14:paraId="3AAEF160" w14:textId="77777777" w:rsidR="00FF48C8" w:rsidRPr="00070EEB" w:rsidRDefault="00FF48C8" w:rsidP="00233509">
            <w:pPr>
              <w:pStyle w:val="Odstavecseseznamem"/>
              <w:numPr>
                <w:ilvl w:val="0"/>
                <w:numId w:val="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Tepelná úprava potravin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- formy tepelného přenosu. </w:t>
            </w:r>
          </w:p>
          <w:p w14:paraId="3882FB86" w14:textId="77777777" w:rsidR="00FF48C8" w:rsidRPr="00070EEB" w:rsidRDefault="00FF48C8" w:rsidP="00233509">
            <w:pPr>
              <w:pStyle w:val="Odstavecseseznamem"/>
              <w:numPr>
                <w:ilvl w:val="0"/>
                <w:numId w:val="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Tepelná úprava potravin - vaření, dušení, pečen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í, opékání. </w:t>
            </w:r>
          </w:p>
          <w:p w14:paraId="6FAE9AF4" w14:textId="77777777" w:rsidR="00FF48C8" w:rsidRPr="00070EEB" w:rsidRDefault="00FF48C8" w:rsidP="00233509">
            <w:pPr>
              <w:pStyle w:val="Odstavecseseznamem"/>
              <w:numPr>
                <w:ilvl w:val="0"/>
                <w:numId w:val="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Tepelná úprava potravin - smažení, pražení, uzení, puf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ování, mikrovlnný ohřev aj. </w:t>
            </w:r>
          </w:p>
          <w:p w14:paraId="300BFFE9" w14:textId="77777777" w:rsidR="00FF48C8" w:rsidRPr="00070EEB" w:rsidRDefault="00FF48C8" w:rsidP="00233509">
            <w:pPr>
              <w:pStyle w:val="Odstavecseseznamem"/>
              <w:numPr>
                <w:ilvl w:val="0"/>
                <w:numId w:val="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Změny během tepelné úpravy potravin - s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acharidy, tuky, bílkoviny. </w:t>
            </w:r>
          </w:p>
          <w:p w14:paraId="63FC387E" w14:textId="77777777" w:rsidR="00FF48C8" w:rsidRPr="00070EEB" w:rsidRDefault="00FF48C8" w:rsidP="00233509">
            <w:pPr>
              <w:pStyle w:val="Odstavecseseznamem"/>
              <w:numPr>
                <w:ilvl w:val="0"/>
                <w:numId w:val="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Změny během tepelné úpravy potravin - vitaminy, minerální látky, barviva a ostatní po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zitivní a negativní změny. </w:t>
            </w:r>
          </w:p>
          <w:p w14:paraId="5D8E5077" w14:textId="77777777" w:rsidR="00FF48C8" w:rsidRPr="00070EEB" w:rsidRDefault="00FF48C8" w:rsidP="00233509">
            <w:pPr>
              <w:pStyle w:val="Odstavecseseznamem"/>
              <w:numPr>
                <w:ilvl w:val="0"/>
                <w:numId w:val="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rocesy s odebíráním tepla. </w:t>
            </w:r>
          </w:p>
          <w:p w14:paraId="6FF9DFAB" w14:textId="77777777" w:rsidR="00FF48C8" w:rsidRPr="00070EEB" w:rsidRDefault="00FF48C8" w:rsidP="00233509">
            <w:pPr>
              <w:pStyle w:val="Odstavecseseznamem"/>
              <w:numPr>
                <w:ilvl w:val="0"/>
                <w:numId w:val="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Změny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během chlazení a mrazení. </w:t>
            </w:r>
          </w:p>
          <w:p w14:paraId="507D2577" w14:textId="77777777" w:rsidR="00FF48C8" w:rsidRPr="00070EEB" w:rsidRDefault="00FF48C8" w:rsidP="00233509">
            <w:pPr>
              <w:pStyle w:val="Odstavecseseznamem"/>
              <w:numPr>
                <w:ilvl w:val="0"/>
                <w:numId w:val="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Změny během skladování. </w:t>
            </w:r>
          </w:p>
          <w:p w14:paraId="300AF26A" w14:textId="3682BC43" w:rsidR="00FF48C8" w:rsidRPr="00554342" w:rsidRDefault="00FF48C8" w:rsidP="00233509">
            <w:pPr>
              <w:pStyle w:val="Odstavecseseznamem"/>
              <w:numPr>
                <w:ilvl w:val="0"/>
                <w:numId w:val="2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Doplňkové procesy.</w:t>
            </w:r>
          </w:p>
        </w:tc>
      </w:tr>
      <w:tr w:rsidR="00FF48C8" w:rsidRPr="00554342" w14:paraId="27E77CD1" w14:textId="77777777" w:rsidTr="00EF76CF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11924E94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34DD4687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F48C8" w:rsidRPr="00554342" w14:paraId="6289BAAB" w14:textId="77777777" w:rsidTr="00EF76CF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76AC143F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</w:t>
            </w:r>
          </w:p>
          <w:p w14:paraId="4291A92D" w14:textId="504A6428" w:rsidR="00FF48C8" w:rsidRPr="00554342" w:rsidRDefault="00076B3D" w:rsidP="00FF48C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MLČEK, J. </w:t>
            </w:r>
            <w:r w:rsidR="00FF48C8"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Gastronomické technologie II. UTB Zlín, 2014. ISBN 978-80-7454-417-0.</w:t>
            </w:r>
          </w:p>
          <w:p w14:paraId="6913F997" w14:textId="515F51BE" w:rsidR="00FF48C8" w:rsidRPr="00554342" w:rsidRDefault="00076B3D" w:rsidP="00FF48C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KADLEC, P. </w:t>
            </w:r>
            <w:r w:rsidR="00FF48C8" w:rsidRPr="00554342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Co byste měli vědět o výrobě potravin? Key Publishing, </w:t>
            </w:r>
            <w:r w:rsidR="00FF48C8"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Ostrava, 2010. ISBN 978-80-7418-051-4. </w:t>
            </w:r>
          </w:p>
          <w:p w14:paraId="3E5AF251" w14:textId="381AE024" w:rsidR="00FF48C8" w:rsidRDefault="00076B3D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DOSTÁLOVÁ, J. </w:t>
            </w:r>
            <w:r w:rsidR="00FF48C8" w:rsidRPr="00554342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Co se děje s potravinami při přípravě pokrmů</w:t>
            </w:r>
            <w:r w:rsidR="00FF48C8"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Forsapi, Praha, 2008. ISBN 978-80-903820-8-4.</w:t>
            </w:r>
          </w:p>
          <w:p w14:paraId="7A15922D" w14:textId="77777777" w:rsidR="0012098B" w:rsidRPr="00554342" w:rsidRDefault="0012098B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420EECCF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19FA3CE" w14:textId="24493246" w:rsidR="00FF48C8" w:rsidRPr="00554342" w:rsidRDefault="00076B3D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BALAŠTÍK, J. 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Vaříme rádi (ale ne každý den.</w:t>
            </w:r>
            <w:r w:rsidR="00FF48C8" w:rsidRPr="00554342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)</w:t>
            </w:r>
            <w:r w:rsidR="00FF48C8"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L.V. Print, Uherské Hradiště, 2008. ISBN 978-80-86528-15-1.  </w:t>
            </w:r>
          </w:p>
          <w:p w14:paraId="745BF12C" w14:textId="11006A8B" w:rsidR="00FF48C8" w:rsidRPr="00554342" w:rsidRDefault="00076B3D" w:rsidP="00FF48C8">
            <w:pPr>
              <w:spacing w:after="0" w:line="240" w:lineRule="auto"/>
              <w:ind w:left="-37" w:firstLine="37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  <w:u w:val="single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BARHAM, P. </w:t>
            </w:r>
            <w:r w:rsidR="000F6559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The science of cooking</w:t>
            </w:r>
            <w:r w:rsidR="00FF48C8"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Berlin: Springer, 2001. ISBN 3-540-67466-7. </w:t>
            </w:r>
          </w:p>
          <w:p w14:paraId="06400EF0" w14:textId="35D45CEB" w:rsidR="00FF48C8" w:rsidRPr="00554342" w:rsidRDefault="00076B3D" w:rsidP="00FF48C8">
            <w:pPr>
              <w:spacing w:after="0" w:line="240" w:lineRule="auto"/>
              <w:ind w:left="-37" w:firstLine="37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HAROLD G. </w:t>
            </w:r>
            <w:r w:rsidR="00FF48C8" w:rsidRPr="00554342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On food and cooking</w:t>
            </w:r>
            <w:r w:rsidR="00FF48C8"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Scribner. New York, 2004. ISBN 978-0-684-80001-1.</w:t>
            </w:r>
          </w:p>
        </w:tc>
      </w:tr>
      <w:tr w:rsidR="00FF48C8" w:rsidRPr="00554342" w14:paraId="020F3D1A" w14:textId="77777777" w:rsidTr="00EF76CF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58CB15C6" w14:textId="77777777" w:rsidR="00FF48C8" w:rsidRPr="00554342" w:rsidRDefault="00FF48C8" w:rsidP="00FF48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FF48C8" w:rsidRPr="00554342" w14:paraId="551964C9" w14:textId="77777777" w:rsidTr="00EF76CF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1DA7BEB4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474BB1F8" w14:textId="677A2B1E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3DF758E0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FF48C8" w:rsidRPr="00554342" w14:paraId="09D2BDC4" w14:textId="77777777" w:rsidTr="00EF76CF">
        <w:tc>
          <w:tcPr>
            <w:tcW w:w="10349" w:type="dxa"/>
            <w:gridSpan w:val="8"/>
            <w:shd w:val="clear" w:color="auto" w:fill="F7CAAC"/>
          </w:tcPr>
          <w:p w14:paraId="4A3C63F0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FF48C8" w:rsidRPr="00554342" w14:paraId="217EAFF6" w14:textId="77777777" w:rsidTr="00EB0745">
        <w:trPr>
          <w:trHeight w:val="344"/>
        </w:trPr>
        <w:tc>
          <w:tcPr>
            <w:tcW w:w="10349" w:type="dxa"/>
            <w:gridSpan w:val="8"/>
          </w:tcPr>
          <w:p w14:paraId="3FA50233" w14:textId="77777777" w:rsidR="00FF48C8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</w:t>
            </w:r>
            <w:r w:rsidR="00EB07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studia bude provedena testem. </w:t>
            </w:r>
            <w:r w:rsidRPr="00EB074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86" w:history="1">
              <w:r w:rsidR="00EB0745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mlcek@utb.cz</w:t>
              </w:r>
            </w:hyperlink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EB07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576 033</w:t>
            </w:r>
            <w:r w:rsidR="00EB07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030.</w:t>
            </w:r>
          </w:p>
          <w:p w14:paraId="068B1A5A" w14:textId="3CAFCF00" w:rsidR="00EB0745" w:rsidRPr="00554342" w:rsidRDefault="00EB0745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14312BDD" w14:textId="77777777" w:rsidR="00554342" w:rsidRPr="00554342" w:rsidRDefault="00554342" w:rsidP="00554342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EBFF716" w14:textId="77777777" w:rsidR="00554342" w:rsidRDefault="00554342" w:rsidP="00554342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554342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554342" w:rsidRPr="00554342" w14:paraId="616921B2" w14:textId="77777777" w:rsidTr="00EF76CF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5876D228" w14:textId="72D0C91B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554342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554342" w:rsidRPr="00554342" w14:paraId="3F82B8A3" w14:textId="77777777" w:rsidTr="00FF48C8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193E97BD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114FDA9F" w14:textId="77777777" w:rsidR="00554342" w:rsidRPr="00FF48C8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F48C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Gastronomické technologie III</w:t>
            </w:r>
          </w:p>
        </w:tc>
      </w:tr>
      <w:tr w:rsidR="00554342" w:rsidRPr="00554342" w14:paraId="4AAE273A" w14:textId="77777777" w:rsidTr="00FF48C8">
        <w:tc>
          <w:tcPr>
            <w:tcW w:w="3545" w:type="dxa"/>
            <w:shd w:val="clear" w:color="auto" w:fill="F7CAAC"/>
          </w:tcPr>
          <w:p w14:paraId="14F22BDF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6109DD26" w14:textId="3538207F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FF48C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PZ 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pro specializaci:</w:t>
            </w:r>
          </w:p>
          <w:p w14:paraId="2989B7A5" w14:textId="644CCC43" w:rsidR="00554342" w:rsidRPr="00FF48C8" w:rsidRDefault="00FF48C8" w:rsidP="00FF48C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2357002C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5BAE598C" w14:textId="71D5C67D" w:rsidR="00554342" w:rsidRPr="00554342" w:rsidRDefault="00FF48C8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554342" w:rsidRPr="00554342" w14:paraId="13DEDBD5" w14:textId="77777777" w:rsidTr="002F1552">
        <w:tc>
          <w:tcPr>
            <w:tcW w:w="3545" w:type="dxa"/>
            <w:shd w:val="clear" w:color="auto" w:fill="F7CAAC"/>
          </w:tcPr>
          <w:p w14:paraId="1623ADF8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71D5CB06" w14:textId="5BEB2740" w:rsidR="00554342" w:rsidRPr="00554342" w:rsidRDefault="00FF48C8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28p+0s+42l</w:t>
            </w:r>
          </w:p>
        </w:tc>
        <w:tc>
          <w:tcPr>
            <w:tcW w:w="889" w:type="dxa"/>
            <w:shd w:val="clear" w:color="auto" w:fill="F7CAAC"/>
          </w:tcPr>
          <w:p w14:paraId="31DA8D68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286F9BBC" w14:textId="27EE2A15" w:rsidR="00554342" w:rsidRPr="00554342" w:rsidRDefault="00FF48C8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70</w:t>
            </w:r>
          </w:p>
        </w:tc>
        <w:tc>
          <w:tcPr>
            <w:tcW w:w="851" w:type="dxa"/>
            <w:shd w:val="clear" w:color="auto" w:fill="F7CAAC"/>
          </w:tcPr>
          <w:p w14:paraId="5CB643AD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574F2F85" w14:textId="76D11CE6" w:rsidR="00554342" w:rsidRPr="00554342" w:rsidRDefault="00FF48C8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</w:tr>
      <w:tr w:rsidR="00554342" w:rsidRPr="00554342" w14:paraId="74659534" w14:textId="77777777" w:rsidTr="00FF48C8">
        <w:tc>
          <w:tcPr>
            <w:tcW w:w="3545" w:type="dxa"/>
            <w:shd w:val="clear" w:color="auto" w:fill="F7CAAC"/>
          </w:tcPr>
          <w:p w14:paraId="67A43E09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22ECE04C" w14:textId="6FDE1FBC" w:rsidR="00554342" w:rsidRPr="00554342" w:rsidRDefault="00FF48C8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554342" w:rsidRPr="00554342" w14:paraId="488ED6A7" w14:textId="77777777" w:rsidTr="002F1552">
        <w:tc>
          <w:tcPr>
            <w:tcW w:w="3545" w:type="dxa"/>
            <w:shd w:val="clear" w:color="auto" w:fill="F7CAAC"/>
          </w:tcPr>
          <w:p w14:paraId="7819E4AC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14669332" w14:textId="3E4FB830" w:rsidR="00554342" w:rsidRPr="00554342" w:rsidRDefault="00F91956" w:rsidP="005543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</w:t>
            </w:r>
            <w:r w:rsidR="00554342" w:rsidRPr="00554342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shd w:val="clear" w:color="auto" w:fill="F7CAAC"/>
          </w:tcPr>
          <w:p w14:paraId="3E29B09E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0D770343" w14:textId="77777777" w:rsidR="002F1552" w:rsidRDefault="00F91956" w:rsidP="005543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</w:t>
            </w:r>
            <w:r w:rsidR="00FF48C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</w:p>
          <w:p w14:paraId="606973DD" w14:textId="489B6B7A" w:rsidR="00554342" w:rsidRPr="00554342" w:rsidRDefault="00FF48C8" w:rsidP="005543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554342" w:rsidRPr="00554342" w14:paraId="594256E4" w14:textId="77777777" w:rsidTr="00FF48C8">
        <w:tc>
          <w:tcPr>
            <w:tcW w:w="3545" w:type="dxa"/>
            <w:shd w:val="clear" w:color="auto" w:fill="F7CAAC"/>
          </w:tcPr>
          <w:p w14:paraId="2ACD97B1" w14:textId="77777777" w:rsidR="00554342" w:rsidRPr="00554342" w:rsidRDefault="00554342" w:rsidP="005543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C411EAB" w14:textId="3133A615" w:rsidR="00554342" w:rsidRPr="00554342" w:rsidRDefault="00554342" w:rsidP="0055434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54342" w:rsidRPr="00554342" w14:paraId="330C7641" w14:textId="77777777" w:rsidTr="00FF48C8">
        <w:trPr>
          <w:trHeight w:val="350"/>
        </w:trPr>
        <w:tc>
          <w:tcPr>
            <w:tcW w:w="10349" w:type="dxa"/>
            <w:gridSpan w:val="8"/>
            <w:tcBorders>
              <w:top w:val="nil"/>
            </w:tcBorders>
          </w:tcPr>
          <w:p w14:paraId="610C61B0" w14:textId="074868D7" w:rsidR="00554342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Zápočet: povin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ná docházka na cvičeních 100%. 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Zkouška: test (nutno získat minimálně 70%) a ústní zkouška - znalost probrané látky z probíraných tematických okruhů.</w:t>
            </w:r>
          </w:p>
        </w:tc>
      </w:tr>
      <w:tr w:rsidR="00FF48C8" w:rsidRPr="00554342" w14:paraId="3525D412" w14:textId="77777777" w:rsidTr="00FF48C8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002162E0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1BDAD4E3" w14:textId="6848FA1E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Jiří Mlček, Ph.D.</w:t>
            </w:r>
          </w:p>
        </w:tc>
      </w:tr>
      <w:tr w:rsidR="00FF48C8" w:rsidRPr="00554342" w14:paraId="692D7B9A" w14:textId="77777777" w:rsidTr="00FF48C8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074582F8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10BE2210" w14:textId="52B037C6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FF48C8" w:rsidRPr="00554342" w14:paraId="5237128D" w14:textId="77777777" w:rsidTr="00FF48C8">
        <w:tc>
          <w:tcPr>
            <w:tcW w:w="3545" w:type="dxa"/>
            <w:shd w:val="clear" w:color="auto" w:fill="F7CAAC"/>
          </w:tcPr>
          <w:p w14:paraId="10EBC134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F5F9DD7" w14:textId="4D588FD4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611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Jiří Mlček,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FF48C8" w:rsidRPr="00554342" w14:paraId="27BD0B21" w14:textId="77777777" w:rsidTr="00FF48C8">
        <w:trPr>
          <w:trHeight w:val="141"/>
        </w:trPr>
        <w:tc>
          <w:tcPr>
            <w:tcW w:w="10349" w:type="dxa"/>
            <w:gridSpan w:val="8"/>
            <w:tcBorders>
              <w:top w:val="nil"/>
            </w:tcBorders>
          </w:tcPr>
          <w:p w14:paraId="25CF9613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F48C8" w:rsidRPr="00554342" w14:paraId="07E85987" w14:textId="77777777" w:rsidTr="00FF48C8">
        <w:tc>
          <w:tcPr>
            <w:tcW w:w="3545" w:type="dxa"/>
            <w:shd w:val="clear" w:color="auto" w:fill="F7CAAC"/>
          </w:tcPr>
          <w:p w14:paraId="1A60BB9F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0C0A72F2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F48C8" w:rsidRPr="00554342" w14:paraId="3B0CFD47" w14:textId="77777777" w:rsidTr="00EF76CF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77BF3893" w14:textId="01FDCC7A" w:rsidR="00FF48C8" w:rsidRPr="00070EEB" w:rsidRDefault="00FF48C8" w:rsidP="00FF48C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seznámit studenty se speciální, molekulární gastronomií, moderními trendy v gastronomii. Student získá znalosti o convenience food, fast food, GMO potravinách, potravinách nového typu a biopotravinách používaných v gastronomii a také znalosti o antinutričních, toxických a kontaminujících látkách v gastronomii. </w:t>
            </w:r>
            <w:r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7DEA69DE" w14:textId="067B3623" w:rsidR="00FF48C8" w:rsidRPr="00070EEB" w:rsidRDefault="00FF48C8" w:rsidP="00233509">
            <w:pPr>
              <w:pStyle w:val="Odstavecseseznamem"/>
              <w:numPr>
                <w:ilvl w:val="0"/>
                <w:numId w:val="2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Gastronomie jako vědní obor. </w:t>
            </w:r>
          </w:p>
          <w:p w14:paraId="24EC5D44" w14:textId="44493AAE" w:rsidR="00FF48C8" w:rsidRPr="00070EEB" w:rsidRDefault="00FF48C8" w:rsidP="00233509">
            <w:pPr>
              <w:pStyle w:val="Odstavecseseznamem"/>
              <w:numPr>
                <w:ilvl w:val="0"/>
                <w:numId w:val="2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Vhodnost surovin, hlavní složky potravin významné v gastronomii a jejich změny I. </w:t>
            </w:r>
          </w:p>
          <w:p w14:paraId="490C60F3" w14:textId="77777777" w:rsidR="00FF48C8" w:rsidRPr="00070EEB" w:rsidRDefault="00FF48C8" w:rsidP="00233509">
            <w:pPr>
              <w:pStyle w:val="Odstavecseseznamem"/>
              <w:numPr>
                <w:ilvl w:val="0"/>
                <w:numId w:val="2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Vhodnost surovin, hlavní složky potravin významné v ga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stronomii a jejich změny II.</w:t>
            </w:r>
          </w:p>
          <w:p w14:paraId="509087EF" w14:textId="77777777" w:rsidR="00FF48C8" w:rsidRPr="00070EEB" w:rsidRDefault="00FF48C8" w:rsidP="00233509">
            <w:pPr>
              <w:pStyle w:val="Odstavecseseznamem"/>
              <w:numPr>
                <w:ilvl w:val="0"/>
                <w:numId w:val="2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Biopotraviny, GMO potravi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ny a potraviny nového typu. </w:t>
            </w:r>
          </w:p>
          <w:p w14:paraId="4F1A3523" w14:textId="77777777" w:rsidR="00FF48C8" w:rsidRPr="00070EEB" w:rsidRDefault="00FF48C8" w:rsidP="00233509">
            <w:pPr>
              <w:pStyle w:val="Odstavecseseznamem"/>
              <w:numPr>
                <w:ilvl w:val="0"/>
                <w:numId w:val="2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Antinutriční, tox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ické a kontaminující látky. </w:t>
            </w:r>
          </w:p>
          <w:p w14:paraId="5B572858" w14:textId="77777777" w:rsidR="00FF48C8" w:rsidRPr="00070EEB" w:rsidRDefault="00FF48C8" w:rsidP="00233509">
            <w:pPr>
              <w:pStyle w:val="Odstavecseseznamem"/>
              <w:numPr>
                <w:ilvl w:val="0"/>
                <w:numId w:val="2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Speciáln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í gastronomie a suroviny I. </w:t>
            </w:r>
          </w:p>
          <w:p w14:paraId="60D325F5" w14:textId="77777777" w:rsidR="00FF48C8" w:rsidRPr="00070EEB" w:rsidRDefault="00FF48C8" w:rsidP="00233509">
            <w:pPr>
              <w:pStyle w:val="Odstavecseseznamem"/>
              <w:numPr>
                <w:ilvl w:val="0"/>
                <w:numId w:val="2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Speciální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gastronomie a suroviny II. </w:t>
            </w:r>
          </w:p>
          <w:p w14:paraId="4B0730E1" w14:textId="77777777" w:rsidR="00FF48C8" w:rsidRPr="00070EEB" w:rsidRDefault="00FF48C8" w:rsidP="00233509">
            <w:pPr>
              <w:pStyle w:val="Odstavecseseznamem"/>
              <w:numPr>
                <w:ilvl w:val="0"/>
                <w:numId w:val="2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Molekulární gastronomie I. </w:t>
            </w:r>
          </w:p>
          <w:p w14:paraId="6630EB6B" w14:textId="77777777" w:rsidR="00FF48C8" w:rsidRPr="00070EEB" w:rsidRDefault="00FF48C8" w:rsidP="00233509">
            <w:pPr>
              <w:pStyle w:val="Odstavecseseznamem"/>
              <w:numPr>
                <w:ilvl w:val="0"/>
                <w:numId w:val="2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olekulární gastronomie II. </w:t>
            </w:r>
          </w:p>
          <w:p w14:paraId="338C72B1" w14:textId="77777777" w:rsidR="00FF48C8" w:rsidRPr="00070EEB" w:rsidRDefault="00FF48C8" w:rsidP="00233509">
            <w:pPr>
              <w:pStyle w:val="Odstavecseseznamem"/>
              <w:numPr>
                <w:ilvl w:val="0"/>
                <w:numId w:val="2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Trendy české gastronomie. </w:t>
            </w:r>
          </w:p>
          <w:p w14:paraId="1DBC6C82" w14:textId="77777777" w:rsidR="00FF48C8" w:rsidRPr="00070EEB" w:rsidRDefault="00FF48C8" w:rsidP="00233509">
            <w:pPr>
              <w:pStyle w:val="Odstavecseseznamem"/>
              <w:numPr>
                <w:ilvl w:val="0"/>
                <w:numId w:val="2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Trendy světové gastronomie.</w:t>
            </w:r>
          </w:p>
          <w:p w14:paraId="68EF648F" w14:textId="77777777" w:rsidR="00FF48C8" w:rsidRPr="00070EEB" w:rsidRDefault="00FF48C8" w:rsidP="00233509">
            <w:pPr>
              <w:pStyle w:val="Odstavecseseznamem"/>
              <w:numPr>
                <w:ilvl w:val="0"/>
                <w:numId w:val="2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Co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nvenience food, fast food. </w:t>
            </w:r>
          </w:p>
          <w:p w14:paraId="14A09FDB" w14:textId="77777777" w:rsidR="00FF48C8" w:rsidRPr="00070EEB" w:rsidRDefault="00FF48C8" w:rsidP="00233509">
            <w:pPr>
              <w:pStyle w:val="Odstavecseseznamem"/>
              <w:numPr>
                <w:ilvl w:val="0"/>
                <w:numId w:val="2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Hotovky, minutky, jídla z průmyslově opracovan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ých surovin klasická jídla.</w:t>
            </w:r>
          </w:p>
          <w:p w14:paraId="1AC2B7AC" w14:textId="381EE76A" w:rsidR="00FF48C8" w:rsidRPr="00554342" w:rsidRDefault="00FF48C8" w:rsidP="00233509">
            <w:pPr>
              <w:pStyle w:val="Odstavecseseznamem"/>
              <w:numPr>
                <w:ilvl w:val="0"/>
                <w:numId w:val="2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Dohotovování pokrmů.</w:t>
            </w:r>
          </w:p>
        </w:tc>
      </w:tr>
      <w:tr w:rsidR="00FF48C8" w:rsidRPr="00554342" w14:paraId="79A6FAE9" w14:textId="77777777" w:rsidTr="00EF76CF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7C5D64AE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25EC69E3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F48C8" w:rsidRPr="00554342" w14:paraId="2171265D" w14:textId="77777777" w:rsidTr="00EF76CF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15F4A77F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</w:t>
            </w:r>
          </w:p>
          <w:p w14:paraId="65CA6782" w14:textId="3258D42D" w:rsidR="00FF48C8" w:rsidRPr="00554342" w:rsidRDefault="00FB5EE5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VELÍŠEK, J., HAJŠLOVÁ, J</w:t>
            </w:r>
            <w:r w:rsidR="00FF48C8"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FF48C8" w:rsidRPr="00554342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Chemie potravin I</w:t>
            </w:r>
            <w:r w:rsidR="00FF48C8"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OSSIS, Tábor, 2009. ISBN 978-80-86659-15-2. </w:t>
            </w:r>
          </w:p>
          <w:p w14:paraId="20F1E528" w14:textId="1F3BCF2F" w:rsidR="00FF48C8" w:rsidRPr="00554342" w:rsidRDefault="00FB5EE5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VELÍŠEK, J., HAJŠLOVÁ, J. </w:t>
            </w:r>
            <w:r w:rsidR="00FF48C8" w:rsidRPr="00554342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Chemie potravin II</w:t>
            </w:r>
            <w:r w:rsidR="00FF48C8"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OSSIS Tábor, 2009. ISBN 978-80-86659-16-9. </w:t>
            </w:r>
          </w:p>
          <w:p w14:paraId="7AF0FDD4" w14:textId="01E81641" w:rsidR="00FF48C8" w:rsidRDefault="00FB5EE5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THIS, H. </w:t>
            </w:r>
            <w:r w:rsidR="00FF48C8" w:rsidRPr="00554342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Molecular gastronomy: exploring the science of flavor</w:t>
            </w:r>
            <w:r w:rsidR="00FF48C8"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New York: Columbia University Press, 2006. ISBN 978-0-231-13312-8. </w:t>
            </w:r>
          </w:p>
          <w:p w14:paraId="38213085" w14:textId="77777777" w:rsidR="00FB5EE5" w:rsidRPr="00554342" w:rsidRDefault="00FB5EE5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0A46A71A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385584D" w14:textId="0ABEFCA7" w:rsidR="00FF48C8" w:rsidRPr="00554342" w:rsidRDefault="00FB5EE5" w:rsidP="00FF48C8">
            <w:pPr>
              <w:spacing w:after="0" w:line="240" w:lineRule="auto"/>
              <w:ind w:left="-37" w:firstLine="37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GUELLEN FIELD, S. </w:t>
            </w:r>
            <w:r w:rsidR="00FF48C8" w:rsidRPr="00554342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Culinary reactions</w:t>
            </w:r>
            <w:r w:rsidR="00FF48C8"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Chicago Review Press, 2012. ISBN 978-1-56976-706-1. </w:t>
            </w:r>
          </w:p>
          <w:p w14:paraId="3D99633B" w14:textId="0382C0B7" w:rsidR="00FF48C8" w:rsidRPr="00554342" w:rsidRDefault="00FB5EE5" w:rsidP="00FF48C8">
            <w:pPr>
              <w:spacing w:after="0" w:line="240" w:lineRule="auto"/>
              <w:ind w:left="-37" w:firstLine="37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  <w:u w:val="single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BARHAM, P. </w:t>
            </w:r>
            <w:r w:rsidR="00FF48C8" w:rsidRPr="00554342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The science of cooking</w:t>
            </w:r>
            <w:r w:rsidR="00FF48C8"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Berlin: Springer, 2001. ISBN 3-540-67466-7. </w:t>
            </w:r>
          </w:p>
          <w:p w14:paraId="40809F6E" w14:textId="7018F748" w:rsidR="00FF48C8" w:rsidRPr="00554342" w:rsidRDefault="00FB5EE5" w:rsidP="00FF48C8">
            <w:pPr>
              <w:spacing w:after="0" w:line="240" w:lineRule="auto"/>
              <w:ind w:left="-37" w:firstLine="37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HAROLD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G. </w:t>
            </w:r>
            <w:r w:rsidR="00FF48C8" w:rsidRPr="00554342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On food and cooking</w:t>
            </w:r>
            <w:r w:rsidR="00FF48C8"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Scribner. New York, 2004. ISBN 978-0-684-80001-1.</w:t>
            </w:r>
          </w:p>
        </w:tc>
      </w:tr>
      <w:tr w:rsidR="00FF48C8" w:rsidRPr="00554342" w14:paraId="10AC3D0B" w14:textId="77777777" w:rsidTr="00EF76CF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0CD98ABD" w14:textId="77777777" w:rsidR="00FF48C8" w:rsidRPr="00554342" w:rsidRDefault="00FF48C8" w:rsidP="00FF48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FF48C8" w:rsidRPr="00554342" w14:paraId="1831E039" w14:textId="77777777" w:rsidTr="00EF76CF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3AAE944E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567C4ED9" w14:textId="2773FCF3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79E9C4DA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FF48C8" w:rsidRPr="00554342" w14:paraId="0F118E80" w14:textId="77777777" w:rsidTr="00EF76CF">
        <w:tc>
          <w:tcPr>
            <w:tcW w:w="10349" w:type="dxa"/>
            <w:gridSpan w:val="8"/>
            <w:shd w:val="clear" w:color="auto" w:fill="F7CAAC"/>
          </w:tcPr>
          <w:p w14:paraId="4C73BC74" w14:textId="77777777" w:rsidR="00FF48C8" w:rsidRPr="00554342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FF48C8" w:rsidRPr="00554342" w14:paraId="4A913D25" w14:textId="77777777" w:rsidTr="00EB0745">
        <w:trPr>
          <w:trHeight w:val="465"/>
        </w:trPr>
        <w:tc>
          <w:tcPr>
            <w:tcW w:w="10349" w:type="dxa"/>
            <w:gridSpan w:val="8"/>
          </w:tcPr>
          <w:p w14:paraId="67CE2D90" w14:textId="77777777" w:rsidR="00FF48C8" w:rsidRDefault="00FF48C8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bude provedena testem</w:t>
            </w:r>
            <w:r w:rsidR="00EB07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EB074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87" w:history="1">
              <w:r w:rsidR="00EB0745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mlcek@utb.cz</w:t>
              </w:r>
            </w:hyperlink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EB07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576 033</w:t>
            </w:r>
            <w:r w:rsidR="00EB07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5543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030.</w:t>
            </w:r>
          </w:p>
          <w:p w14:paraId="712F9C6F" w14:textId="175D0D26" w:rsidR="00EB0745" w:rsidRPr="00554342" w:rsidRDefault="00EB0745" w:rsidP="00FF48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2E8B4C7A" w14:textId="3742A715" w:rsidR="00021970" w:rsidRDefault="00021970"/>
    <w:p w14:paraId="3142B1F8" w14:textId="77777777" w:rsidR="001D1350" w:rsidRDefault="001D1350" w:rsidP="001D1350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1D1350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1D1350" w:rsidRPr="001D1350" w14:paraId="1D32B0B4" w14:textId="77777777" w:rsidTr="00EF76CF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17D9E4FE" w14:textId="732017EC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1D1350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1D1350" w:rsidRPr="001D1350" w14:paraId="4C3C85DF" w14:textId="77777777" w:rsidTr="00D62CAB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3CB1A75B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066E3038" w14:textId="77777777" w:rsidR="001D1350" w:rsidRPr="00D62CAB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62CA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Hodnocení potravin v kontrolní praxi</w:t>
            </w:r>
          </w:p>
        </w:tc>
      </w:tr>
      <w:tr w:rsidR="001D1350" w:rsidRPr="001D1350" w14:paraId="2D7D1EDA" w14:textId="77777777" w:rsidTr="00D62CAB">
        <w:tc>
          <w:tcPr>
            <w:tcW w:w="3545" w:type="dxa"/>
            <w:shd w:val="clear" w:color="auto" w:fill="F7CAAC"/>
          </w:tcPr>
          <w:p w14:paraId="48E89853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12A5BEBE" w14:textId="77777777" w:rsidR="00EF76CF" w:rsidRPr="00631D77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1E28799A" w14:textId="3EAAC5A1" w:rsidR="001D1350" w:rsidRPr="00D62CAB" w:rsidRDefault="00D62CAB" w:rsidP="00D62CA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11CDCD6F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1F4ECF8D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</w:tr>
      <w:tr w:rsidR="001D1350" w:rsidRPr="001D1350" w14:paraId="48FDC554" w14:textId="77777777" w:rsidTr="002F1552">
        <w:tc>
          <w:tcPr>
            <w:tcW w:w="3545" w:type="dxa"/>
            <w:shd w:val="clear" w:color="auto" w:fill="F7CAAC"/>
          </w:tcPr>
          <w:p w14:paraId="341567BD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34398FA2" w14:textId="14F86C69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</w:t>
            </w:r>
            <w:r w:rsidR="00D62CA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+0s+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28l</w:t>
            </w:r>
          </w:p>
        </w:tc>
        <w:tc>
          <w:tcPr>
            <w:tcW w:w="889" w:type="dxa"/>
            <w:shd w:val="clear" w:color="auto" w:fill="F7CAAC"/>
          </w:tcPr>
          <w:p w14:paraId="1F4808C1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298491DB" w14:textId="211D5487" w:rsidR="001D1350" w:rsidRPr="001D1350" w:rsidRDefault="00D62CAB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</w:t>
            </w:r>
          </w:p>
        </w:tc>
        <w:tc>
          <w:tcPr>
            <w:tcW w:w="851" w:type="dxa"/>
            <w:shd w:val="clear" w:color="auto" w:fill="F7CAAC"/>
          </w:tcPr>
          <w:p w14:paraId="5DDC4BCF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67552874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1D1350" w:rsidRPr="001D1350" w14:paraId="0B7CCB28" w14:textId="77777777" w:rsidTr="00D62CAB">
        <w:tc>
          <w:tcPr>
            <w:tcW w:w="3545" w:type="dxa"/>
            <w:shd w:val="clear" w:color="auto" w:fill="F7CAAC"/>
          </w:tcPr>
          <w:p w14:paraId="4A880387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5EFC2DFA" w14:textId="23ACB2D8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 w:rsidR="00D62CA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1D1350" w:rsidRPr="001D1350" w14:paraId="30C9F5CB" w14:textId="77777777" w:rsidTr="002F1552">
        <w:tc>
          <w:tcPr>
            <w:tcW w:w="3545" w:type="dxa"/>
            <w:shd w:val="clear" w:color="auto" w:fill="F7CAAC"/>
          </w:tcPr>
          <w:p w14:paraId="4D8A7042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53016CB1" w14:textId="7C709571" w:rsidR="001D1350" w:rsidRPr="001D1350" w:rsidRDefault="00F91956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shd w:val="clear" w:color="auto" w:fill="F7CAAC"/>
          </w:tcPr>
          <w:p w14:paraId="78B39E89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2E16431C" w14:textId="77777777" w:rsidR="002F15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přednáška, </w:t>
            </w:r>
          </w:p>
          <w:p w14:paraId="1DD5DE9D" w14:textId="6F551512" w:rsidR="001D1350" w:rsidRPr="001D1350" w:rsidRDefault="00D62CAB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laboratorní 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cvičení</w:t>
            </w:r>
          </w:p>
        </w:tc>
      </w:tr>
      <w:tr w:rsidR="001D1350" w:rsidRPr="001D1350" w14:paraId="5A26EFBE" w14:textId="77777777" w:rsidTr="00D62CAB">
        <w:tc>
          <w:tcPr>
            <w:tcW w:w="3545" w:type="dxa"/>
            <w:shd w:val="clear" w:color="auto" w:fill="F7CAAC"/>
          </w:tcPr>
          <w:p w14:paraId="4EE72E88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15F103AE" w14:textId="68E7555E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1D1350" w14:paraId="769D3BB5" w14:textId="77777777" w:rsidTr="00EF76CF">
        <w:trPr>
          <w:trHeight w:val="50"/>
        </w:trPr>
        <w:tc>
          <w:tcPr>
            <w:tcW w:w="10349" w:type="dxa"/>
            <w:gridSpan w:val="8"/>
            <w:tcBorders>
              <w:top w:val="nil"/>
            </w:tcBorders>
          </w:tcPr>
          <w:p w14:paraId="22C83B72" w14:textId="3251EDB0" w:rsidR="001D1350" w:rsidRPr="001D1350" w:rsidRDefault="00D62CAB" w:rsidP="00EC3387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Zkouška: 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písemná, 100% účast na laboratorních cvičeních</w:t>
            </w:r>
          </w:p>
        </w:tc>
      </w:tr>
      <w:tr w:rsidR="001D1350" w:rsidRPr="001D1350" w14:paraId="640C4D43" w14:textId="77777777" w:rsidTr="00D62CAB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090890E8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28ABDB64" w14:textId="074F0FBF" w:rsidR="001D1350" w:rsidRPr="001D1350" w:rsidRDefault="00D62CAB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Soňa Škrovánková, Ph.D.</w:t>
            </w:r>
          </w:p>
        </w:tc>
      </w:tr>
      <w:tr w:rsidR="001D1350" w:rsidRPr="001D1350" w14:paraId="43CDDCC2" w14:textId="77777777" w:rsidTr="00D62CAB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46FCFD8C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7297C783" w14:textId="2B4E59C7" w:rsidR="001D1350" w:rsidRPr="001D1350" w:rsidRDefault="00D62CAB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50 % p</w:t>
            </w:r>
          </w:p>
        </w:tc>
      </w:tr>
      <w:tr w:rsidR="001D1350" w:rsidRPr="001D1350" w14:paraId="65FDD210" w14:textId="77777777" w:rsidTr="00D62CAB">
        <w:tc>
          <w:tcPr>
            <w:tcW w:w="3545" w:type="dxa"/>
            <w:shd w:val="clear" w:color="auto" w:fill="F7CAAC"/>
          </w:tcPr>
          <w:p w14:paraId="4B9AD52B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0DF0B288" w14:textId="5780DE51" w:rsidR="001D1350" w:rsidRPr="001D1350" w:rsidRDefault="00D62CAB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Soňa Škrovánková,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(50 % p)</w:t>
            </w:r>
          </w:p>
        </w:tc>
      </w:tr>
      <w:tr w:rsidR="001D1350" w:rsidRPr="001D1350" w14:paraId="49D8B9EC" w14:textId="77777777" w:rsidTr="00D62CAB">
        <w:trPr>
          <w:trHeight w:val="223"/>
        </w:trPr>
        <w:tc>
          <w:tcPr>
            <w:tcW w:w="10349" w:type="dxa"/>
            <w:gridSpan w:val="8"/>
            <w:tcBorders>
              <w:top w:val="nil"/>
            </w:tcBorders>
          </w:tcPr>
          <w:p w14:paraId="5B042A54" w14:textId="28A6DCDD" w:rsidR="001D1350" w:rsidRPr="001D1350" w:rsidRDefault="00D62CAB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</w:t>
            </w:r>
            <w:r w:rsidR="006B188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Miroslav Fišera, CSc. 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%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1D1350" w:rsidRPr="001D1350" w14:paraId="24DC73DC" w14:textId="77777777" w:rsidTr="00D62CAB">
        <w:tc>
          <w:tcPr>
            <w:tcW w:w="3545" w:type="dxa"/>
            <w:shd w:val="clear" w:color="auto" w:fill="F7CAAC"/>
          </w:tcPr>
          <w:p w14:paraId="1A6171AC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7528C48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1D1350" w14:paraId="71E1959B" w14:textId="77777777" w:rsidTr="00EF76CF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25701D1B" w14:textId="453B938A" w:rsidR="001D1350" w:rsidRPr="00070EEB" w:rsidRDefault="001D1350" w:rsidP="00070EE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 rámci předmětu dostane student základy správné analytické praxe v oblasti kontroly jakosti potravin. Studenti budou seznámeni s jednotlivými rostlinnými a živočišnými potravinářskými komoditami z hlediska hodnocení vybraných složek</w:t>
            </w:r>
            <w:r w:rsid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5919613C" w14:textId="40CEDDEA" w:rsidR="001D1350" w:rsidRPr="00070EEB" w:rsidRDefault="001D1350" w:rsidP="00233509">
            <w:pPr>
              <w:pStyle w:val="Odstavecseseznamem"/>
              <w:numPr>
                <w:ilvl w:val="0"/>
                <w:numId w:val="2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Úvod, jakost potravin, charakteristika.</w:t>
            </w:r>
          </w:p>
          <w:p w14:paraId="3DB41F20" w14:textId="180E1B1E" w:rsidR="001D1350" w:rsidRPr="00070EEB" w:rsidRDefault="001D1350" w:rsidP="00233509">
            <w:pPr>
              <w:pStyle w:val="Odstavecseseznamem"/>
              <w:numPr>
                <w:ilvl w:val="0"/>
                <w:numId w:val="2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Legislativa týkající se oblasti potravin.</w:t>
            </w:r>
          </w:p>
          <w:p w14:paraId="421AF0C8" w14:textId="7F8DB154" w:rsidR="001D1350" w:rsidRPr="00070EEB" w:rsidRDefault="001D1350" w:rsidP="00233509">
            <w:pPr>
              <w:pStyle w:val="Odstavecseseznamem"/>
              <w:numPr>
                <w:ilvl w:val="0"/>
                <w:numId w:val="2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Možnosti autentifikace a falšování potravin.</w:t>
            </w:r>
          </w:p>
          <w:p w14:paraId="1E94008D" w14:textId="6C9B3792" w:rsidR="001D1350" w:rsidRPr="00070EEB" w:rsidRDefault="001D1350" w:rsidP="00233509">
            <w:pPr>
              <w:pStyle w:val="Odstavecseseznamem"/>
              <w:numPr>
                <w:ilvl w:val="0"/>
                <w:numId w:val="2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Aditivní látky přidávané do potravin.</w:t>
            </w:r>
          </w:p>
          <w:p w14:paraId="2EE5D72C" w14:textId="214DB0AF" w:rsidR="001D1350" w:rsidRPr="00070EEB" w:rsidRDefault="001D1350" w:rsidP="00233509">
            <w:pPr>
              <w:pStyle w:val="Odstavecseseznamem"/>
              <w:numPr>
                <w:ilvl w:val="0"/>
                <w:numId w:val="2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Kontaminanty v potravinách.</w:t>
            </w:r>
          </w:p>
          <w:p w14:paraId="427C846E" w14:textId="630AFEA4" w:rsidR="001D1350" w:rsidRPr="00070EEB" w:rsidRDefault="001D1350" w:rsidP="00233509">
            <w:pPr>
              <w:pStyle w:val="Odstavecseseznamem"/>
              <w:numPr>
                <w:ilvl w:val="0"/>
                <w:numId w:val="2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Komodita chléb, pekárenské a cereální výrobky, hodnocení.</w:t>
            </w:r>
          </w:p>
          <w:p w14:paraId="3DF15ACF" w14:textId="7197D5B4" w:rsidR="001D1350" w:rsidRPr="00070EEB" w:rsidRDefault="001D1350" w:rsidP="00233509">
            <w:pPr>
              <w:pStyle w:val="Odstavecseseznamem"/>
              <w:numPr>
                <w:ilvl w:val="0"/>
                <w:numId w:val="2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Komodita ovoce a výrobky z nich, hodnocení.</w:t>
            </w:r>
          </w:p>
          <w:p w14:paraId="6F3591C9" w14:textId="6B10372B" w:rsidR="001D1350" w:rsidRPr="00070EEB" w:rsidRDefault="001D1350" w:rsidP="00233509">
            <w:pPr>
              <w:pStyle w:val="Odstavecseseznamem"/>
              <w:numPr>
                <w:ilvl w:val="0"/>
                <w:numId w:val="2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Komodita zelenina a zeleninové produkty, hodnocení.</w:t>
            </w:r>
          </w:p>
          <w:p w14:paraId="7526BD02" w14:textId="0EA11C2F" w:rsidR="001D1350" w:rsidRPr="00070EEB" w:rsidRDefault="001D1350" w:rsidP="00233509">
            <w:pPr>
              <w:pStyle w:val="Odstavecseseznamem"/>
              <w:numPr>
                <w:ilvl w:val="0"/>
                <w:numId w:val="2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Komodita mléko a mléčné výrobky, hodnocení.</w:t>
            </w:r>
          </w:p>
          <w:p w14:paraId="6A2DF2A1" w14:textId="727A329E" w:rsidR="001D1350" w:rsidRPr="00070EEB" w:rsidRDefault="001D1350" w:rsidP="00233509">
            <w:pPr>
              <w:pStyle w:val="Odstavecseseznamem"/>
              <w:numPr>
                <w:ilvl w:val="0"/>
                <w:numId w:val="2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Komodita maso a masné výrobky, hodnocení.</w:t>
            </w:r>
          </w:p>
          <w:p w14:paraId="7FC202E5" w14:textId="3228E44B" w:rsidR="001D1350" w:rsidRPr="00070EEB" w:rsidRDefault="001D1350" w:rsidP="00233509">
            <w:pPr>
              <w:pStyle w:val="Odstavecseseznamem"/>
              <w:numPr>
                <w:ilvl w:val="0"/>
                <w:numId w:val="2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Komodita vejce a produkty z nich, hodnocení.</w:t>
            </w:r>
          </w:p>
          <w:p w14:paraId="50F6076C" w14:textId="301C9F43" w:rsidR="001D1350" w:rsidRPr="00070EEB" w:rsidRDefault="001D1350" w:rsidP="00233509">
            <w:pPr>
              <w:pStyle w:val="Odstavecseseznamem"/>
              <w:numPr>
                <w:ilvl w:val="0"/>
                <w:numId w:val="2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Komodita oleje, tuky a výrobky s jejich obsahem, hodnocení.</w:t>
            </w:r>
          </w:p>
          <w:p w14:paraId="09879A5F" w14:textId="4A4EC2E9" w:rsidR="001D1350" w:rsidRPr="00070EEB" w:rsidRDefault="001D1350" w:rsidP="00233509">
            <w:pPr>
              <w:pStyle w:val="Odstavecseseznamem"/>
              <w:numPr>
                <w:ilvl w:val="0"/>
                <w:numId w:val="2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Komodita koření a ochucující složky, hodnocení.</w:t>
            </w:r>
          </w:p>
          <w:p w14:paraId="3239E3B6" w14:textId="6790BBCA" w:rsidR="001D1350" w:rsidRPr="001D1350" w:rsidRDefault="001D1350" w:rsidP="00233509">
            <w:pPr>
              <w:pStyle w:val="Odstavecseseznamem"/>
              <w:numPr>
                <w:ilvl w:val="0"/>
                <w:numId w:val="2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70EE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Komodita káva, čaj, nápoje, hodnocení.</w:t>
            </w:r>
          </w:p>
        </w:tc>
      </w:tr>
      <w:tr w:rsidR="001D1350" w:rsidRPr="001D1350" w14:paraId="7A15F2CF" w14:textId="77777777" w:rsidTr="00EF76CF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76354900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753E8234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1D1350" w14:paraId="75DAC01D" w14:textId="77777777" w:rsidTr="00EF76CF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29DDE699" w14:textId="77777777" w:rsidR="006D49B0" w:rsidRPr="00B31653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1653">
              <w:rPr>
                <w:u w:val="single"/>
              </w:rPr>
              <w:t>Povinná literatura:</w:t>
            </w:r>
          </w:p>
          <w:p w14:paraId="08EAED5C" w14:textId="7B67E4E0" w:rsidR="001D1350" w:rsidRPr="001D1350" w:rsidRDefault="00FB5EE5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KUBÁŇ, V., KUBÁŇ, P. 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Analýza p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otravin</w:t>
            </w:r>
            <w:r w:rsidR="00EC338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Brno: MZLU, 2007. ISBN 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978-80-7375-036-7.</w:t>
            </w:r>
          </w:p>
          <w:p w14:paraId="37A0935A" w14:textId="196285F7" w:rsidR="001D1350" w:rsidRDefault="00FB5EE5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ODSTRČI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L, J., ODSTRČILOVÁ, M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Chemie potravin</w:t>
            </w:r>
            <w:r w:rsidR="00EC338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Brno: NCO NZ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O, 2006. ISBN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978-80-7013-435-1.</w:t>
            </w:r>
          </w:p>
          <w:p w14:paraId="2DDD6EEF" w14:textId="448037EA" w:rsidR="00FB5EE5" w:rsidRPr="001D1350" w:rsidRDefault="00FB5EE5" w:rsidP="00FB5E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HÁLKOVÁ, J., RUMÍŠKOVÁ, M., RIEGLOVÁ, J.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Analýza potravin</w:t>
            </w:r>
            <w:r w:rsidR="00EC338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2. vyd. Újez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 u Brna: I. Straka, 2001. ISBN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80-86494-02-0.</w:t>
            </w:r>
          </w:p>
          <w:p w14:paraId="72E5485A" w14:textId="77777777" w:rsidR="00FB5EE5" w:rsidRPr="001D1350" w:rsidRDefault="00FB5EE5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6102B54B" w14:textId="77777777" w:rsidR="00D3127B" w:rsidRPr="00D31481" w:rsidRDefault="00D3127B" w:rsidP="00D312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40D4FC2D" w14:textId="13BCBA51" w:rsidR="001D1350" w:rsidRPr="001D1350" w:rsidRDefault="00FB5EE5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NOLLET, </w:t>
            </w:r>
            <w:r w:rsidR="001D1350" w:rsidRPr="001D135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L.M.L. Handbook of Food Analysis</w:t>
            </w:r>
            <w:r w:rsidR="00EC3387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,</w:t>
            </w:r>
            <w:r w:rsidR="001D1350" w:rsidRPr="001D135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 New York: M. Dekker, 1996. </w:t>
            </w:r>
          </w:p>
          <w:p w14:paraId="45DB3233" w14:textId="3DA73585" w:rsidR="001D1350" w:rsidRPr="001D1350" w:rsidRDefault="00FB5EE5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BELITZ, H., D., GROSCH, W. </w:t>
            </w:r>
            <w:r w:rsidR="001D1350" w:rsidRPr="001D135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Food Chemistry</w:t>
            </w:r>
            <w:r w:rsidR="00EC3387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,</w:t>
            </w:r>
            <w:r w:rsidR="001D1350" w:rsidRPr="001D135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 2. vyd. Berlin: Springer-Verlag, 1999.</w:t>
            </w:r>
          </w:p>
          <w:p w14:paraId="05219EEE" w14:textId="3AA1C35B" w:rsidR="001D1350" w:rsidRPr="001D1350" w:rsidRDefault="00FB5EE5" w:rsidP="00EC338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JEŽEK, F. </w:t>
            </w:r>
            <w:r w:rsidR="001D1350" w:rsidRPr="001D135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Senzorická analýza potravin. Návody na cvičení</w:t>
            </w:r>
            <w:r w:rsidR="00EC3387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,</w:t>
            </w:r>
            <w:r w:rsidR="001D1350" w:rsidRPr="001D135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 Brno: VFU. ISBN 978-80-7305-725-1.</w:t>
            </w:r>
          </w:p>
        </w:tc>
      </w:tr>
      <w:tr w:rsidR="001D1350" w:rsidRPr="001D1350" w14:paraId="49497BF6" w14:textId="77777777" w:rsidTr="00EF76CF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64090674" w14:textId="77777777" w:rsidR="001D1350" w:rsidRPr="001D1350" w:rsidRDefault="001D1350" w:rsidP="001D1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1D1350" w:rsidRPr="001D1350" w14:paraId="7A91BA2C" w14:textId="77777777" w:rsidTr="00EF76CF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232574D2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6EFF57B4" w14:textId="09FE8460" w:rsidR="001D1350" w:rsidRPr="001D1350" w:rsidRDefault="00D62CAB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54D4962A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1D1350" w:rsidRPr="001D1350" w14:paraId="70F576F9" w14:textId="77777777" w:rsidTr="00EF76CF">
        <w:tc>
          <w:tcPr>
            <w:tcW w:w="10349" w:type="dxa"/>
            <w:gridSpan w:val="8"/>
            <w:shd w:val="clear" w:color="auto" w:fill="F7CAAC"/>
          </w:tcPr>
          <w:p w14:paraId="43A01FEC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1D1350" w:rsidRPr="001D1350" w14:paraId="1F52F7C8" w14:textId="77777777" w:rsidTr="00EB0745">
        <w:trPr>
          <w:trHeight w:val="344"/>
        </w:trPr>
        <w:tc>
          <w:tcPr>
            <w:tcW w:w="10349" w:type="dxa"/>
            <w:gridSpan w:val="8"/>
          </w:tcPr>
          <w:p w14:paraId="2CDE713A" w14:textId="77777777" w:rsidR="001D1350" w:rsidRDefault="00EB0745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učiva k samostatnému nastudování. 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ividuální konzultace dle dohody. </w:t>
            </w:r>
            <w:r w:rsidRPr="00EB074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88" w:history="1">
              <w:r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skrovankova</w:t>
              </w:r>
              <w:r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val="en-US" w:eastAsia="cs-CZ"/>
                </w:rPr>
                <w:t>@</w:t>
              </w:r>
              <w:r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utb.cz</w:t>
              </w:r>
            </w:hyperlink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524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1F9B2E7B" w14:textId="7FDBC340" w:rsidR="00EB0745" w:rsidRPr="001D1350" w:rsidRDefault="00EB0745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7579C854" w14:textId="16C3E113" w:rsidR="001D1350" w:rsidRDefault="001D1350" w:rsidP="001D1350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20FFF76D" w14:textId="77777777" w:rsidR="00526C6D" w:rsidRDefault="00526C6D" w:rsidP="00526C6D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526C6D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526C6D" w:rsidRPr="00526C6D" w14:paraId="0A9B07FB" w14:textId="77777777" w:rsidTr="0020659C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0AFF98F1" w14:textId="026CBF9F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526C6D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526C6D" w:rsidRPr="00526C6D" w14:paraId="40DA7DF9" w14:textId="77777777" w:rsidTr="00DB0AE1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88DE506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9803E6" w14:textId="56BBEC80" w:rsidR="00526C6D" w:rsidRPr="00DB0AE1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B0AE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Hodnocení vína v gastronomii</w:t>
            </w:r>
          </w:p>
        </w:tc>
      </w:tr>
      <w:tr w:rsidR="00526C6D" w:rsidRPr="00526C6D" w14:paraId="5F8DC2CD" w14:textId="77777777" w:rsidTr="00DB0AE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91F9732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6B5B2" w14:textId="5B450710" w:rsidR="00526C6D" w:rsidRPr="00631D77" w:rsidRDefault="00526C6D" w:rsidP="00526C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</w:t>
            </w:r>
            <w:r w:rsidR="00DB0AE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, PZ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6BF8158E" w14:textId="3C7C12DB" w:rsidR="00526C6D" w:rsidRPr="00DB0AE1" w:rsidRDefault="00DB0AE1" w:rsidP="00DB0AE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75FD1DD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02C6B5" w14:textId="7308415A" w:rsidR="00526C6D" w:rsidRPr="00526C6D" w:rsidRDefault="00DB0AE1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526C6D" w:rsidRPr="00526C6D" w14:paraId="27FB6BA2" w14:textId="77777777" w:rsidTr="002F1552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C772363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9582E6" w14:textId="23646CFB" w:rsidR="00526C6D" w:rsidRPr="00526C6D" w:rsidRDefault="00DB0AE1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28p+14s+28l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FCBAE03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DF779E" w14:textId="77CD8AF3" w:rsidR="00526C6D" w:rsidRPr="00526C6D" w:rsidRDefault="00DB0AE1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70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EFCA9AA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59A41" w14:textId="64806F29" w:rsidR="00526C6D" w:rsidRPr="00526C6D" w:rsidRDefault="00DB0AE1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</w:tr>
      <w:tr w:rsidR="00526C6D" w:rsidRPr="00526C6D" w14:paraId="3B70DA3E" w14:textId="77777777" w:rsidTr="00DB0AE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35CEC48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E17C78" w14:textId="571CF07D" w:rsidR="00526C6D" w:rsidRPr="00526C6D" w:rsidRDefault="00DB0AE1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526C6D" w:rsidRPr="00526C6D" w14:paraId="7AC97FA3" w14:textId="77777777" w:rsidTr="002F1552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3713D69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4DCA85" w14:textId="6312E827" w:rsidR="00526C6D" w:rsidRPr="00526C6D" w:rsidRDefault="00F91956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  <w:r w:rsidR="00526C6D"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55F4760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421FC4" w14:textId="77777777" w:rsidR="00526C6D" w:rsidRPr="00526C6D" w:rsidRDefault="00526C6D" w:rsidP="002F155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 seminář, laboratorní cvičení</w:t>
            </w:r>
          </w:p>
        </w:tc>
      </w:tr>
      <w:tr w:rsidR="00526C6D" w:rsidRPr="00526C6D" w14:paraId="046B094B" w14:textId="77777777" w:rsidTr="00DB0AE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F327D76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6F03EB69" w14:textId="5FE00CF8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DB0AE1" w:rsidRPr="00526C6D" w14:paraId="40D65A54" w14:textId="77777777" w:rsidTr="00DB0AE1"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7BB4DD" w14:textId="315E64BB" w:rsidR="00DB0AE1" w:rsidRPr="00526C6D" w:rsidRDefault="00DB0AE1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Docházka: aktivní účast na cvičeních a seminářích (100%). Zkouška: prokázání znalosti probíraných tematických okruhů písemnou zkouškou (50 %).</w:t>
            </w:r>
          </w:p>
        </w:tc>
      </w:tr>
      <w:tr w:rsidR="00526C6D" w:rsidRPr="00526C6D" w14:paraId="11B29F42" w14:textId="77777777" w:rsidTr="00DB0AE1">
        <w:trPr>
          <w:trHeight w:val="197"/>
        </w:trPr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9503653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40CAD8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Miroslav Fišera, CSc.</w:t>
            </w:r>
          </w:p>
        </w:tc>
      </w:tr>
      <w:tr w:rsidR="00526C6D" w:rsidRPr="00526C6D" w14:paraId="7401A486" w14:textId="77777777" w:rsidTr="00DB0AE1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C9451D7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1454B0" w14:textId="77F0DF2A" w:rsidR="00526C6D" w:rsidRPr="00526C6D" w:rsidRDefault="00DB0AE1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526C6D" w:rsidRPr="00526C6D" w14:paraId="5E0BB419" w14:textId="77777777" w:rsidTr="00DB0AE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E11988B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416140C" w14:textId="22724E27" w:rsidR="00526C6D" w:rsidRPr="00526C6D" w:rsidRDefault="00DB0AE1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B0AE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Miroslav Fišera, CSc.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DB0AE1" w:rsidRPr="00526C6D" w14:paraId="5D310347" w14:textId="77777777" w:rsidTr="00DB0AE1"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8FA16F" w14:textId="77777777" w:rsidR="00DB0AE1" w:rsidRPr="00526C6D" w:rsidRDefault="00DB0AE1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6C6D" w:rsidRPr="00526C6D" w14:paraId="1A2F7434" w14:textId="77777777" w:rsidTr="00DB0AE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2091594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18D70DC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6C6D" w:rsidRPr="00526C6D" w14:paraId="65C527F3" w14:textId="77777777" w:rsidTr="008F4B44">
        <w:trPr>
          <w:trHeight w:val="2912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77B06423" w14:textId="55806C59" w:rsidR="00526C6D" w:rsidRPr="00BA19E2" w:rsidRDefault="00526C6D" w:rsidP="00BA19E2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navázat na znalosti organické chemie, chemie potravin a analýzy potravin, které studenti nabyli v příslušném stupni studia, a rozšířit jejich vědomosti o metodách analýzy potravin. </w:t>
            </w:r>
            <w:r w:rsidRPr="00BA19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</w:t>
            </w:r>
            <w:r w:rsidR="00BA19E2" w:rsidRPr="00BA19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předmětu tvoří tyto tematické</w:t>
            </w:r>
            <w:r w:rsidRPr="00BA19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celky: </w:t>
            </w:r>
          </w:p>
          <w:p w14:paraId="44FE9C5C" w14:textId="77777777" w:rsidR="00526C6D" w:rsidRPr="00BA19E2" w:rsidRDefault="00526C6D" w:rsidP="00FC1EFD">
            <w:pPr>
              <w:pStyle w:val="Odstavecseseznamem"/>
              <w:numPr>
                <w:ilvl w:val="0"/>
                <w:numId w:val="9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Složení hroznů révy vinné, moštů a vín a jejich kvalitativní zatřídění do jakostních skupin. </w:t>
            </w:r>
          </w:p>
          <w:p w14:paraId="76C142D2" w14:textId="77777777" w:rsidR="00526C6D" w:rsidRPr="00BA19E2" w:rsidRDefault="00526C6D" w:rsidP="00FC1EFD">
            <w:pPr>
              <w:pStyle w:val="Odstavecseseznamem"/>
              <w:numPr>
                <w:ilvl w:val="0"/>
                <w:numId w:val="9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Základní parametry pro hodnocení vín. </w:t>
            </w:r>
          </w:p>
          <w:p w14:paraId="6F2D647A" w14:textId="77777777" w:rsidR="00526C6D" w:rsidRPr="00BA19E2" w:rsidRDefault="00526C6D" w:rsidP="00FC1EFD">
            <w:pPr>
              <w:pStyle w:val="Odstavecseseznamem"/>
              <w:numPr>
                <w:ilvl w:val="0"/>
                <w:numId w:val="9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Minerální látky a jejich úloha ve víně. </w:t>
            </w:r>
          </w:p>
          <w:p w14:paraId="3B7495A1" w14:textId="77777777" w:rsidR="00526C6D" w:rsidRPr="00BA19E2" w:rsidRDefault="00526C6D" w:rsidP="00FC1EFD">
            <w:pPr>
              <w:pStyle w:val="Odstavecseseznamem"/>
              <w:numPr>
                <w:ilvl w:val="0"/>
                <w:numId w:val="9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Oxid siřičitý, vlastnosti a použití v technologii výroby vína. </w:t>
            </w:r>
          </w:p>
          <w:p w14:paraId="029D1E54" w14:textId="77777777" w:rsidR="00526C6D" w:rsidRPr="00BA19E2" w:rsidRDefault="00526C6D" w:rsidP="00FC1EFD">
            <w:pPr>
              <w:pStyle w:val="Odstavecseseznamem"/>
              <w:numPr>
                <w:ilvl w:val="0"/>
                <w:numId w:val="9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Polyfenolické látky, vlastnosti, funkce a způsoby jejich stanovení ve vínech. Metody stanovení. </w:t>
            </w:r>
          </w:p>
          <w:p w14:paraId="60A13203" w14:textId="77777777" w:rsidR="00526C6D" w:rsidRPr="00BA19E2" w:rsidRDefault="00526C6D" w:rsidP="00FC1EFD">
            <w:pPr>
              <w:pStyle w:val="Odstavecseseznamem"/>
              <w:numPr>
                <w:ilvl w:val="0"/>
                <w:numId w:val="9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Sacharidy a kyseliny - základní chemické, biochemické a enologické analýzy vína. </w:t>
            </w:r>
          </w:p>
          <w:p w14:paraId="23089175" w14:textId="77777777" w:rsidR="00526C6D" w:rsidRPr="00BA19E2" w:rsidRDefault="00526C6D" w:rsidP="00FC1EFD">
            <w:pPr>
              <w:pStyle w:val="Odstavecseseznamem"/>
              <w:numPr>
                <w:ilvl w:val="0"/>
                <w:numId w:val="9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Malá vinařská laboratoř - použití a praktická aplikace. </w:t>
            </w:r>
          </w:p>
          <w:p w14:paraId="1AC1035B" w14:textId="77777777" w:rsidR="00526C6D" w:rsidRPr="00BA19E2" w:rsidRDefault="00526C6D" w:rsidP="00FC1EFD">
            <w:pPr>
              <w:pStyle w:val="Odstavecseseznamem"/>
              <w:numPr>
                <w:ilvl w:val="0"/>
                <w:numId w:val="9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Využití smyslových orgánů pro hodnocení vín. </w:t>
            </w:r>
          </w:p>
          <w:p w14:paraId="79AA8954" w14:textId="77777777" w:rsidR="00526C6D" w:rsidRPr="00BA19E2" w:rsidRDefault="00526C6D" w:rsidP="00FC1EFD">
            <w:pPr>
              <w:pStyle w:val="Odstavecseseznamem"/>
              <w:numPr>
                <w:ilvl w:val="0"/>
                <w:numId w:val="9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Bodovací stupnice a škály, slovní hodnocení vín, vyplňování protokolů. </w:t>
            </w:r>
          </w:p>
          <w:p w14:paraId="1E636277" w14:textId="3AC96641" w:rsidR="00526C6D" w:rsidRPr="00526C6D" w:rsidRDefault="00526C6D" w:rsidP="00FC1EFD">
            <w:pPr>
              <w:pStyle w:val="Odstavecseseznamem"/>
              <w:numPr>
                <w:ilvl w:val="0"/>
                <w:numId w:val="9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Zvláštnosti a odlišnosti hodnocení domácích vín, importovaných v cisternách a určených pro další úpravu a zpracování (výroba vín dezertních, aromatizovaných, šumivých a perlivých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526C6D" w:rsidRPr="00526C6D" w14:paraId="54313F54" w14:textId="77777777" w:rsidTr="0020659C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79A825F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D886255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6C6D" w:rsidRPr="00526C6D" w14:paraId="36174D43" w14:textId="77777777" w:rsidTr="0020659C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575B4D" w14:textId="77777777" w:rsidR="00526C6D" w:rsidRPr="00E64609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E64609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literatura:</w:t>
            </w:r>
          </w:p>
          <w:p w14:paraId="4251C75B" w14:textId="550E99BB" w:rsidR="007F0D74" w:rsidRPr="007F0D74" w:rsidRDefault="00823CC0" w:rsidP="007F0D7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FIC, V</w:t>
            </w:r>
            <w:r w:rsidR="007F0D74" w:rsidRPr="007F0D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Víno: analýza, techno</w:t>
            </w:r>
            <w:r w:rsidR="007F0D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logie, gastronomie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7F0D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1. vyd.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7F0D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7F0D74" w:rsidRPr="007F0D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Če</w:t>
            </w:r>
            <w:r w:rsidR="007F0D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ský Těšín: 2 THETA, 2015.</w:t>
            </w:r>
            <w:r w:rsidR="007F0D74" w:rsidRPr="007F0D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ISBN 978-80-86380-77-3.</w:t>
            </w:r>
          </w:p>
          <w:p w14:paraId="4E73276C" w14:textId="19B1051D" w:rsidR="007F0D74" w:rsidRPr="007F0D74" w:rsidRDefault="007F0D74" w:rsidP="007F0D7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KRAUS, V., </w:t>
            </w:r>
            <w:r w:rsidRPr="007F0D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FOFFOVÁ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Z., </w:t>
            </w:r>
            <w:r w:rsidRPr="007F0D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VURM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B</w:t>
            </w:r>
            <w:r w:rsidRPr="007F0D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Nová encyklopedie českého a moravského vína. Pr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aha: Praga Mystica, 2005. </w:t>
            </w:r>
            <w:r w:rsidRPr="007F0D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ISBN 80-86767-00-0.</w:t>
            </w:r>
          </w:p>
          <w:p w14:paraId="34D81C7A" w14:textId="7ACC5B85" w:rsidR="00E64609" w:rsidRDefault="004B3B50" w:rsidP="007F0D7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PAVLOUŠEK, P</w:t>
            </w:r>
            <w:r w:rsidR="007F0D74" w:rsidRPr="007F0D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Výroba vína u malovina</w:t>
            </w:r>
            <w:r w:rsidR="007F0D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řů. 2., aktualiz. a rozš. vyd.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Praha: Grada, 2010.</w:t>
            </w:r>
            <w:r w:rsidR="007F0D74" w:rsidRPr="007F0D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ISBN 978-80-247-3487-3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1E8F0C3F" w14:textId="2DE6AEB8" w:rsidR="007F0D74" w:rsidRPr="00526C6D" w:rsidRDefault="007F0D74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33FC06BC" w14:textId="77777777" w:rsidR="00526C6D" w:rsidRPr="00E64609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E64609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literatura:</w:t>
            </w:r>
          </w:p>
          <w:p w14:paraId="669B3841" w14:textId="2AA9EDA3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OIV. COMPENDIUM OF INTERNATIONAL MET</w:t>
            </w:r>
            <w:r w:rsidR="00E6460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HOD OF WINE AND MUST ANALYSIS, v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ol.</w:t>
            </w:r>
            <w:r w:rsidR="007F0D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1, 2,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75008 Paris, France, 2014. ISBN 979-10-91799-18-8.</w:t>
            </w:r>
          </w:p>
          <w:p w14:paraId="6BCA0D45" w14:textId="5500BBCB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ČR. ČR: Vyhláška Ministerstva zdravotnictví ČR č. 304/2004 Sb., kterou se stanoví druhy </w:t>
            </w:r>
            <w:r w:rsidR="00E6460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 podmínky použití přídatných a 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pomocných látek v potravinách ve znění vyhlášek č.152/2005 Sb. a č. 431/2005 Sb. Praha, 2005. </w:t>
            </w:r>
          </w:p>
          <w:p w14:paraId="416C1357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ČR. ČR: Vyhláška Ministerstva zdravotnictví ČR č. 54/2002 Sb. ve znění vyhlášek č. 318/2003 Sb., č. 270/2005 Sb. a č. 514/2006 Sb. Praha, 2006. </w:t>
            </w:r>
          </w:p>
          <w:p w14:paraId="6A2ED36F" w14:textId="1E905F11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ČR. ČR: Vyhláška Ministerstva zemědělství č. 323/2004 Sb., kterou se provádějí některá ustanovení zákona o vinohradnic</w:t>
            </w:r>
            <w:r w:rsidR="00E6460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tví a 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vinařství. Sbírka zákonů České republiky, částka 108/2012. Praha, 2012. </w:t>
            </w:r>
          </w:p>
          <w:p w14:paraId="21723992" w14:textId="66F4F3FA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ČR. ČR: Zákon č. 321/2004 o vinohradnictví a vinařství a o změně některých souvisejících z</w:t>
            </w:r>
            <w:r w:rsidR="00E6460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ákonů (zákon o vinohradnictví a 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vinařství). Sbírka zákonů České republiky, částka 105/2004. Praha, 2004.</w:t>
            </w:r>
          </w:p>
        </w:tc>
      </w:tr>
      <w:tr w:rsidR="00526C6D" w:rsidRPr="00526C6D" w14:paraId="76A0680B" w14:textId="77777777" w:rsidTr="0020659C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36FBD829" w14:textId="77777777" w:rsidR="00526C6D" w:rsidRPr="00526C6D" w:rsidRDefault="00526C6D" w:rsidP="00526C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526C6D" w:rsidRPr="00526C6D" w14:paraId="2802E8A5" w14:textId="77777777" w:rsidTr="0020659C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2C47552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D58010" w14:textId="1FD3ECEF" w:rsidR="00526C6D" w:rsidRPr="00526C6D" w:rsidRDefault="00314F1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A9EC546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526C6D" w:rsidRPr="00526C6D" w14:paraId="3172ED81" w14:textId="77777777" w:rsidTr="0020659C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2A3D018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526C6D" w:rsidRPr="00526C6D" w14:paraId="5884F76A" w14:textId="77777777" w:rsidTr="0020659C">
        <w:trPr>
          <w:trHeight w:val="699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6BE6E0" w14:textId="0BAA5E88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bude provedena pís</w:t>
            </w:r>
            <w:r w:rsidR="00EB07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emným testem. </w:t>
            </w:r>
            <w:r w:rsidRPr="00EB074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89" w:history="1">
              <w:r w:rsidR="00EB0745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fisera@utb.cz</w:t>
              </w:r>
            </w:hyperlink>
            <w:r w:rsidRPr="00EB07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EB07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+420 </w:t>
            </w:r>
            <w:r w:rsidR="00EB0745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eastAsia="cs-CZ"/>
              </w:rPr>
              <w:t>57</w:t>
            </w:r>
            <w:r w:rsidRPr="00EB0745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eastAsia="cs-CZ"/>
              </w:rPr>
              <w:t>6</w:t>
            </w:r>
            <w:r w:rsidR="00EB0745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eastAsia="cs-CZ"/>
              </w:rPr>
              <w:t> 03</w:t>
            </w:r>
            <w:r w:rsidRPr="00EB0745">
              <w:rPr>
                <w:rFonts w:ascii="Times New Roman" w:eastAsia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  <w:lang w:eastAsia="cs-CZ"/>
              </w:rPr>
              <w:t>8</w:t>
            </w:r>
            <w:r w:rsidR="00EB0745">
              <w:rPr>
                <w:rFonts w:ascii="Times New Roman" w:eastAsia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  <w:lang w:eastAsia="cs-CZ"/>
              </w:rPr>
              <w:t xml:space="preserve"> </w:t>
            </w:r>
            <w:r w:rsidRPr="00EB0745">
              <w:rPr>
                <w:rFonts w:ascii="Times New Roman" w:eastAsia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  <w:lang w:eastAsia="cs-CZ"/>
              </w:rPr>
              <w:t>084.</w:t>
            </w:r>
          </w:p>
        </w:tc>
      </w:tr>
    </w:tbl>
    <w:p w14:paraId="001487C3" w14:textId="528FB04F" w:rsidR="00526C6D" w:rsidRDefault="00526C6D" w:rsidP="00526C6D">
      <w:pPr>
        <w:spacing w:line="256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AF05604" w14:textId="77777777" w:rsidR="0020659C" w:rsidRDefault="0020659C" w:rsidP="0020659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0659C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20659C" w:rsidRPr="0020659C" w14:paraId="4C45A7DC" w14:textId="77777777" w:rsidTr="0020659C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0A968A55" w14:textId="215EBFC9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0659C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0659C" w:rsidRPr="0020659C" w14:paraId="456F1992" w14:textId="77777777" w:rsidTr="00BC0F28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745799E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575BF2" w14:textId="77777777" w:rsidR="0020659C" w:rsidRPr="00BC0F28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C0F2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Hodnocení výživy</w:t>
            </w:r>
          </w:p>
        </w:tc>
      </w:tr>
      <w:tr w:rsidR="0020659C" w:rsidRPr="0020659C" w14:paraId="501137A2" w14:textId="77777777" w:rsidTr="00BC0F2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234DAE4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37E999" w14:textId="0124EF6B" w:rsidR="0020659C" w:rsidRDefault="0020659C" w:rsidP="0020659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BC0F2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563D5FFE" w14:textId="77777777" w:rsidR="00BC0F28" w:rsidRDefault="00BC0F28" w:rsidP="00BC0F2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0B986AB8" w14:textId="77777777" w:rsidR="00BC0F28" w:rsidRDefault="00BC0F28" w:rsidP="00BC0F2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044C4004" w14:textId="7142C758" w:rsidR="0020659C" w:rsidRPr="00631D77" w:rsidRDefault="0020659C" w:rsidP="0020659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391CF680" w14:textId="77777777" w:rsidR="0020659C" w:rsidRDefault="0020659C" w:rsidP="0020659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50BE4966" w14:textId="272969B6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F12AF76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E220CC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</w:tr>
      <w:tr w:rsidR="0020659C" w:rsidRPr="0020659C" w14:paraId="796273D0" w14:textId="77777777" w:rsidTr="002F1552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F900FB4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B73BAB" w14:textId="1E3FD736" w:rsidR="0020659C" w:rsidRPr="0020659C" w:rsidRDefault="00BC0F28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20p+20</w:t>
            </w:r>
            <w:r w:rsidR="0020659C"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478C957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0ED9E" w14:textId="54CE5F0B" w:rsidR="0020659C" w:rsidRPr="0020659C" w:rsidRDefault="00BC0F28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238862A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7FC2D7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20659C" w:rsidRPr="0020659C" w14:paraId="3CE82609" w14:textId="77777777" w:rsidTr="00BC0F2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101FE3A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82E716" w14:textId="6127B49D" w:rsidR="0020659C" w:rsidRPr="0020659C" w:rsidRDefault="00BC0F28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0659C" w:rsidRPr="0020659C" w14:paraId="36C328C2" w14:textId="77777777" w:rsidTr="002F1552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1080874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39142C" w14:textId="114848DE" w:rsidR="0020659C" w:rsidRPr="0020659C" w:rsidRDefault="00BC0F28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4C7A124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61ECB8" w14:textId="4852B24B" w:rsidR="0020659C" w:rsidRPr="0020659C" w:rsidRDefault="00BC0F28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 seminář</w:t>
            </w:r>
          </w:p>
        </w:tc>
      </w:tr>
      <w:tr w:rsidR="0020659C" w:rsidRPr="0020659C" w14:paraId="1F4F0F60" w14:textId="77777777" w:rsidTr="00BC0F2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7FF731D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1DF01B2B" w14:textId="743B84EC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659C" w:rsidRPr="0020659C" w14:paraId="1CCE39B5" w14:textId="77777777" w:rsidTr="00BC0F28">
        <w:trPr>
          <w:trHeight w:val="7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0D85AE" w14:textId="7EAAC397" w:rsidR="0020659C" w:rsidRPr="0020659C" w:rsidRDefault="00BC0F28" w:rsidP="00EC3387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Zkouška: 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písemně</w:t>
            </w:r>
          </w:p>
        </w:tc>
      </w:tr>
      <w:tr w:rsidR="0020659C" w:rsidRPr="0020659C" w14:paraId="081B6E19" w14:textId="77777777" w:rsidTr="00BC0F28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E8891E6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51E06C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Helena Velichová, Ph.D.</w:t>
            </w:r>
          </w:p>
        </w:tc>
      </w:tr>
      <w:tr w:rsidR="0020659C" w:rsidRPr="0020659C" w14:paraId="446F1E8E" w14:textId="77777777" w:rsidTr="00BC0F28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F5B66E9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87CA78" w14:textId="5D759097" w:rsidR="0020659C" w:rsidRPr="0020659C" w:rsidRDefault="00BC0F28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20659C" w:rsidRPr="0020659C" w14:paraId="2D2D0587" w14:textId="77777777" w:rsidTr="00BC0F2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5F419EE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093B254" w14:textId="6EDE75A3" w:rsidR="0020659C" w:rsidRPr="0020659C" w:rsidRDefault="00BC0F28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C0F2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Helena Velichová,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20659C" w:rsidRPr="0020659C" w14:paraId="4B216FB8" w14:textId="77777777" w:rsidTr="00BC0F28">
        <w:trPr>
          <w:trHeight w:val="105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39CAAF" w14:textId="7F4AABB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659C" w:rsidRPr="0020659C" w14:paraId="35458743" w14:textId="77777777" w:rsidTr="00BC0F2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CC7BF02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5F78F68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659C" w:rsidRPr="0020659C" w14:paraId="4981A4D9" w14:textId="77777777" w:rsidTr="0020659C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373FA340" w14:textId="6E5AC756" w:rsidR="0020659C" w:rsidRPr="00BA19E2" w:rsidRDefault="0020659C" w:rsidP="00BA19E2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seznámit studenty s problematikou výživy člověka. Největší pozornost je věnována základním složkám potravy, jejich úpravě před konzumací a vlivům působícím na jejich nutriční hodnotu. Dále studenti získají znalosti o výživových doporučeních a nutričním a ekonomickém hodnocení výživy. Sestaví a vyhodnotí jídelníčky pro vybrané fyziologické skupiny osob.</w:t>
            </w:r>
            <w:r w:rsidR="00BA19E2" w:rsidRPr="00BA19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</w:p>
          <w:p w14:paraId="1F6693DC" w14:textId="7D6CAB08" w:rsidR="0020659C" w:rsidRPr="00BA19E2" w:rsidRDefault="0020659C" w:rsidP="00FC1EFD">
            <w:pPr>
              <w:pStyle w:val="Odstavecseseznamem"/>
              <w:numPr>
                <w:ilvl w:val="0"/>
                <w:numId w:val="9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Základní pojmy v oblasti výživy.</w:t>
            </w:r>
          </w:p>
          <w:p w14:paraId="3D432EF2" w14:textId="663639EA" w:rsidR="0020659C" w:rsidRPr="00BA19E2" w:rsidRDefault="0020659C" w:rsidP="00FC1EFD">
            <w:pPr>
              <w:pStyle w:val="Odstavecseseznamem"/>
              <w:numPr>
                <w:ilvl w:val="0"/>
                <w:numId w:val="9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Úroveň výživy obyvatelstva ČR. </w:t>
            </w:r>
          </w:p>
          <w:p w14:paraId="423B37AC" w14:textId="77777777" w:rsidR="00BA19E2" w:rsidRDefault="0020659C" w:rsidP="00FC1EFD">
            <w:pPr>
              <w:pStyle w:val="Odstavecseseznamem"/>
              <w:numPr>
                <w:ilvl w:val="0"/>
                <w:numId w:val="9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Referenč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ní hodnoty pro příjem živin.</w:t>
            </w:r>
          </w:p>
          <w:p w14:paraId="4DD1BAE5" w14:textId="77777777" w:rsidR="00BA19E2" w:rsidRDefault="0020659C" w:rsidP="00FC1EFD">
            <w:pPr>
              <w:pStyle w:val="Odstavecseseznamem"/>
              <w:numPr>
                <w:ilvl w:val="0"/>
                <w:numId w:val="9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Výživov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á doporučení. </w:t>
            </w:r>
          </w:p>
          <w:p w14:paraId="545C1931" w14:textId="77777777" w:rsidR="00BA19E2" w:rsidRDefault="0020659C" w:rsidP="00FC1EFD">
            <w:pPr>
              <w:pStyle w:val="Odstavecseseznamem"/>
              <w:numPr>
                <w:ilvl w:val="0"/>
                <w:numId w:val="9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Nevyváženo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st příjmu a výdaje energie. </w:t>
            </w:r>
          </w:p>
          <w:p w14:paraId="701676E6" w14:textId="77777777" w:rsidR="00BA19E2" w:rsidRDefault="0020659C" w:rsidP="00FC1EFD">
            <w:pPr>
              <w:pStyle w:val="Odstavecseseznamem"/>
              <w:numPr>
                <w:ilvl w:val="0"/>
                <w:numId w:val="9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Metodika plánování výži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vy jednotlivce a kolektivu. </w:t>
            </w:r>
          </w:p>
          <w:p w14:paraId="7F7AC3FD" w14:textId="77777777" w:rsidR="00BA19E2" w:rsidRDefault="0020659C" w:rsidP="00FC1EFD">
            <w:pPr>
              <w:pStyle w:val="Odstavecseseznamem"/>
              <w:numPr>
                <w:ilvl w:val="0"/>
                <w:numId w:val="9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Nutriční a e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konomické hodnocení výživy. </w:t>
            </w:r>
          </w:p>
          <w:p w14:paraId="2BC94FCC" w14:textId="77777777" w:rsidR="00BA19E2" w:rsidRDefault="0020659C" w:rsidP="00FC1EFD">
            <w:pPr>
              <w:pStyle w:val="Odstavecseseznamem"/>
              <w:numPr>
                <w:ilvl w:val="0"/>
                <w:numId w:val="9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Ztráty na potravinách. </w:t>
            </w:r>
          </w:p>
          <w:p w14:paraId="076D462E" w14:textId="77777777" w:rsidR="00BA19E2" w:rsidRDefault="0020659C" w:rsidP="00FC1EFD">
            <w:pPr>
              <w:pStyle w:val="Odstavecseseznamem"/>
              <w:numPr>
                <w:ilvl w:val="0"/>
                <w:numId w:val="9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Zvýše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ní výživové hodnoty stravy.</w:t>
            </w:r>
          </w:p>
          <w:p w14:paraId="4AF8E54D" w14:textId="130BAA55" w:rsidR="0020659C" w:rsidRPr="00BA19E2" w:rsidRDefault="0020659C" w:rsidP="00FC1EFD">
            <w:pPr>
              <w:pStyle w:val="Odstavecseseznamem"/>
              <w:numPr>
                <w:ilvl w:val="0"/>
                <w:numId w:val="9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Režijní náklady ve společném stravování.</w:t>
            </w:r>
            <w:r w:rsidR="00BA19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20659C" w:rsidRPr="0020659C" w14:paraId="2B32AF0E" w14:textId="77777777" w:rsidTr="0020659C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D9DE590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D7C78C9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659C" w:rsidRPr="0020659C" w14:paraId="35A6CC05" w14:textId="77777777" w:rsidTr="0020659C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B0C5BA" w14:textId="77777777" w:rsidR="004D56BD" w:rsidRPr="004D56BD" w:rsidRDefault="004D56BD" w:rsidP="004D56B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4D56B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literatura:</w:t>
            </w:r>
          </w:p>
          <w:p w14:paraId="0E7D274A" w14:textId="3632CF31" w:rsidR="0020659C" w:rsidRPr="004D56BD" w:rsidRDefault="004D56BD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PÁNEK, J., POKORNÝ, J., DOSTALOVÁ J</w:t>
            </w:r>
            <w:r w:rsidR="0020659C"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Základy výživy a výživová politika. Praha: VŠCHT Praha, 2007. ISBN 9788070804681. </w:t>
            </w:r>
          </w:p>
          <w:p w14:paraId="72590564" w14:textId="37A2122C" w:rsidR="0020659C" w:rsidRPr="004D56BD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Společnost pro výživu. Referenční hodnoty pro příjem živin. 1. </w:t>
            </w:r>
            <w:r w:rsidR="00600884"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vyd.</w:t>
            </w:r>
            <w:r w:rsid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Výživaservis, 2011. </w:t>
            </w:r>
            <w:r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ISBN 978-80-254-6987-3.</w:t>
            </w:r>
          </w:p>
          <w:p w14:paraId="5C30C06B" w14:textId="3237F603" w:rsidR="0020659C" w:rsidRPr="004D56BD" w:rsidRDefault="00046656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hyperlink r:id="rId90" w:tgtFrame="_blank" w:history="1">
              <w:r w:rsidR="004D56BD" w:rsidRPr="004D56B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NOVÁK, V.</w:t>
              </w:r>
              <w:r w:rsidR="0020659C" w:rsidRPr="004D56B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 </w:t>
              </w:r>
              <w:r w:rsidR="0020659C" w:rsidRPr="004D56BD">
                <w:rPr>
                  <w:rFonts w:ascii="Times New Roman" w:eastAsia="Times New Roman" w:hAnsi="Times New Roman" w:cs="Times New Roman"/>
                  <w:iCs/>
                  <w:sz w:val="20"/>
                  <w:szCs w:val="20"/>
                  <w:lang w:eastAsia="cs-CZ"/>
                </w:rPr>
                <w:t>Základy ekonomiky výživy</w:t>
              </w:r>
              <w:r w:rsidR="0020659C" w:rsidRPr="004D56B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. 1. vy</w:t>
              </w:r>
              <w:r w:rsidR="004D56B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d.  Zlín: </w:t>
              </w:r>
              <w:r w:rsidR="00A35161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UTB Zlín</w:t>
              </w:r>
              <w:r w:rsidR="004D56B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, Fakulta technologická, 2005. </w:t>
              </w:r>
              <w:r w:rsidR="0020659C" w:rsidRPr="004D56B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ISBN 8073182629. </w:t>
              </w:r>
            </w:hyperlink>
          </w:p>
          <w:p w14:paraId="5552A2B6" w14:textId="2EFE139A" w:rsidR="0020659C" w:rsidRPr="004D56BD" w:rsidRDefault="004D56BD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NOVÁK, V., BUŇKA, F., KADIDLOVÁ, H. </w:t>
            </w:r>
            <w:r w:rsidR="0020659C" w:rsidRPr="004D56BD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Ekonomika výživy a výživová politika I</w:t>
            </w:r>
            <w:r w:rsidR="0020659C"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1. v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yd. Zlín: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 w:rsidR="0020659C"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2006. ISBN 80-7318-429-X. </w:t>
            </w:r>
          </w:p>
          <w:p w14:paraId="6A6E7C5F" w14:textId="77777777" w:rsidR="004D56BD" w:rsidRPr="004D56BD" w:rsidRDefault="004D56BD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2C438AB8" w14:textId="77777777" w:rsidR="004D56BD" w:rsidRPr="004D56BD" w:rsidRDefault="004D56BD" w:rsidP="004D56B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4D56B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literatura:</w:t>
            </w:r>
          </w:p>
          <w:p w14:paraId="49A0ABC6" w14:textId="4CC7A706" w:rsidR="0020659C" w:rsidRPr="004D56BD" w:rsidRDefault="004D56BD" w:rsidP="0020659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ELIA, M</w:t>
            </w:r>
            <w:r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et al.</w:t>
            </w:r>
            <w:r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20659C"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New Clinical Nutrition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Wiley-Blackwell; 2 ed. 2013. </w:t>
            </w:r>
            <w:r w:rsidR="0020659C"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ISBN 978-1405168106.</w:t>
            </w:r>
          </w:p>
          <w:p w14:paraId="580E3F7F" w14:textId="7E2F759D" w:rsidR="0020659C" w:rsidRPr="0020659C" w:rsidRDefault="004D56BD" w:rsidP="0020659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DUNFORD, M., DOYLE, J.A. </w:t>
            </w:r>
            <w:r w:rsidR="0020659C"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Nutrition for Sport and Exercise. Cengage Learning; 3 ed. 2014. ISBN 978-1285752495.</w:t>
            </w:r>
            <w:r w:rsidR="008F6887"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BERDANIER, C.D., DWYER, J.T., HEBER, D. Handbook of Nutrition and Food</w:t>
            </w:r>
            <w:r w:rsidR="008F688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CRC Press; 3 ed. 2013. ISBN 978-1466505711.</w:t>
            </w:r>
          </w:p>
        </w:tc>
      </w:tr>
      <w:tr w:rsidR="0020659C" w:rsidRPr="0020659C" w14:paraId="6B92A8E2" w14:textId="77777777" w:rsidTr="0020659C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5AEDB056" w14:textId="77777777" w:rsidR="0020659C" w:rsidRPr="0020659C" w:rsidRDefault="0020659C" w:rsidP="002065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0659C" w:rsidRPr="0020659C" w14:paraId="0537A6D6" w14:textId="77777777" w:rsidTr="0020659C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465D78A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0AC9A4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2E63978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0659C" w:rsidRPr="0020659C" w14:paraId="29294DC2" w14:textId="77777777" w:rsidTr="0020659C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3081C0F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0659C" w:rsidRPr="0020659C" w14:paraId="70AE539E" w14:textId="77777777" w:rsidTr="0020659C">
        <w:trPr>
          <w:trHeight w:val="274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6A0F8" w14:textId="77777777" w:rsidR="00EB0745" w:rsidRDefault="00EB0745" w:rsidP="00EB07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studia bude provedena testem.  </w:t>
            </w:r>
            <w:r w:rsidRPr="001846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hyperlink r:id="rId91" w:history="1">
              <w:r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velichova@utb.cz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+420 576 031 542.</w:t>
            </w:r>
          </w:p>
          <w:p w14:paraId="3098CAF1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79C13479" w14:textId="77777777" w:rsidR="000E6026" w:rsidRDefault="000E6026" w:rsidP="0020659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0E6026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20659C" w:rsidRPr="0020659C" w14:paraId="420FCA90" w14:textId="77777777" w:rsidTr="000E6026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4741CAD9" w14:textId="6C7258AF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0659C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0659C" w:rsidRPr="0020659C" w14:paraId="001FB9CE" w14:textId="77777777" w:rsidTr="003674B8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2DAC715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14697D" w14:textId="77777777" w:rsidR="0020659C" w:rsidRPr="003674B8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674B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Hotelový a restaurační provoz</w:t>
            </w:r>
          </w:p>
        </w:tc>
      </w:tr>
      <w:tr w:rsidR="0020659C" w:rsidRPr="0020659C" w14:paraId="2171FB91" w14:textId="77777777" w:rsidTr="003674B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C27BBB2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BCD8DA" w14:textId="0F8A07F5" w:rsidR="000E6026" w:rsidRDefault="000E6026" w:rsidP="000E6026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3674B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7B588DC7" w14:textId="424740FB" w:rsidR="000E6026" w:rsidRPr="003674B8" w:rsidRDefault="003674B8" w:rsidP="003674B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F440C06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8DF80E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</w:tr>
      <w:tr w:rsidR="0020659C" w:rsidRPr="0020659C" w14:paraId="199CBC9D" w14:textId="77777777" w:rsidTr="002F1552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CCCB248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E04E5F" w14:textId="0827778F" w:rsidR="0020659C" w:rsidRPr="0020659C" w:rsidRDefault="003674B8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</w:t>
            </w:r>
            <w:r w:rsidR="0020659C"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F2B60AA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281E8C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4288A98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59C9BB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20659C" w:rsidRPr="0020659C" w14:paraId="586276C9" w14:textId="77777777" w:rsidTr="003674B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CFC96EC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36A4F0" w14:textId="0A314994" w:rsidR="0020659C" w:rsidRPr="0020659C" w:rsidRDefault="003674B8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0659C" w:rsidRPr="0020659C" w14:paraId="6B15712E" w14:textId="77777777" w:rsidTr="002F1552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473D090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151274" w14:textId="5CA1DEE8" w:rsidR="0020659C" w:rsidRPr="0020659C" w:rsidRDefault="003674B8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571ECCC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95FCF0" w14:textId="0C28F3CC" w:rsidR="0020659C" w:rsidRPr="0020659C" w:rsidRDefault="003674B8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</w:t>
            </w:r>
            <w:r w:rsidR="0020659C"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řednáška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20659C"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seminář</w:t>
            </w:r>
          </w:p>
        </w:tc>
      </w:tr>
      <w:tr w:rsidR="0020659C" w:rsidRPr="0020659C" w14:paraId="163DAB28" w14:textId="77777777" w:rsidTr="003674B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0A3E46D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1A7F0709" w14:textId="31F3640C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659C" w:rsidRPr="0020659C" w14:paraId="48F6D685" w14:textId="77777777" w:rsidTr="000E6026">
        <w:trPr>
          <w:trHeight w:val="6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BCA90" w14:textId="2BF8FB9F" w:rsidR="0020659C" w:rsidRPr="0020659C" w:rsidRDefault="003674B8" w:rsidP="00EC3387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Zkouška – 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písemně</w:t>
            </w:r>
          </w:p>
        </w:tc>
      </w:tr>
      <w:tr w:rsidR="0020659C" w:rsidRPr="0020659C" w14:paraId="1219659A" w14:textId="77777777" w:rsidTr="003674B8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0908ED9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C4EF35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Helena Velichová, Ph.D.</w:t>
            </w:r>
          </w:p>
        </w:tc>
      </w:tr>
      <w:tr w:rsidR="0020659C" w:rsidRPr="0020659C" w14:paraId="6B33D941" w14:textId="77777777" w:rsidTr="003674B8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35B71E6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2D8429" w14:textId="6574ABDE" w:rsidR="0020659C" w:rsidRPr="0020659C" w:rsidRDefault="003674B8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20659C" w:rsidRPr="0020659C" w14:paraId="03731414" w14:textId="77777777" w:rsidTr="003674B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F2293F1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C924BCF" w14:textId="31D3483C" w:rsidR="0020659C" w:rsidRPr="0020659C" w:rsidRDefault="003674B8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674B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Helena Velichová,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20659C" w:rsidRPr="0020659C" w14:paraId="59458144" w14:textId="77777777" w:rsidTr="003674B8">
        <w:trPr>
          <w:trHeight w:val="4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D5E881" w14:textId="16DD6992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659C" w:rsidRPr="0020659C" w14:paraId="70A959B4" w14:textId="77777777" w:rsidTr="003674B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A7CF6D4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715F6CA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659C" w:rsidRPr="0020659C" w14:paraId="21E6B455" w14:textId="77777777" w:rsidTr="000E6026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4881E374" w14:textId="0616368F" w:rsidR="0020659C" w:rsidRPr="00BA19E2" w:rsidRDefault="0020659C" w:rsidP="00BA19E2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seznámit studenty se základními pojmy hotelového managementu, zvláštnostmi řízení hotelu a restaurace ve vztahu k používaným metodám při zabezpečování maximální efektivnosti využívání všech disponibilních zdrojů ve všech provozních úsecích.</w:t>
            </w:r>
            <w:r w:rsidR="00BA19E2" w:rsidRPr="00BA19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</w:p>
          <w:p w14:paraId="5CE89A18" w14:textId="77777777" w:rsidR="00BA19E2" w:rsidRPr="00BA19E2" w:rsidRDefault="0020659C" w:rsidP="00FC1EFD">
            <w:pPr>
              <w:pStyle w:val="Odstavecseseznamem"/>
              <w:numPr>
                <w:ilvl w:val="0"/>
                <w:numId w:val="9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Teorie o ubytovacích zaříz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eních a jejich klasifikace. </w:t>
            </w:r>
          </w:p>
          <w:p w14:paraId="4344649F" w14:textId="77777777" w:rsidR="00BA19E2" w:rsidRPr="00BA19E2" w:rsidRDefault="00BA19E2" w:rsidP="00FC1EFD">
            <w:pPr>
              <w:pStyle w:val="Odstavecseseznamem"/>
              <w:numPr>
                <w:ilvl w:val="0"/>
                <w:numId w:val="9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Řízení hotelového provozu. </w:t>
            </w:r>
          </w:p>
          <w:p w14:paraId="777F6E16" w14:textId="77777777" w:rsidR="00BA19E2" w:rsidRPr="00BA19E2" w:rsidRDefault="0020659C" w:rsidP="00FC1EFD">
            <w:pPr>
              <w:pStyle w:val="Odstavecseseznamem"/>
              <w:numPr>
                <w:ilvl w:val="0"/>
                <w:numId w:val="9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Org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anizace hotelového provozu. </w:t>
            </w:r>
          </w:p>
          <w:p w14:paraId="15CF97F9" w14:textId="77777777" w:rsidR="00BA19E2" w:rsidRPr="00BA19E2" w:rsidRDefault="0020659C" w:rsidP="00FC1EFD">
            <w:pPr>
              <w:pStyle w:val="Odstavecseseznamem"/>
              <w:numPr>
                <w:ilvl w:val="0"/>
                <w:numId w:val="9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Činnost příjmové 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části ubytovacího zařízení. </w:t>
            </w:r>
          </w:p>
          <w:p w14:paraId="02AC609F" w14:textId="77777777" w:rsidR="00BA19E2" w:rsidRPr="00BA19E2" w:rsidRDefault="0020659C" w:rsidP="00FC1EFD">
            <w:pPr>
              <w:pStyle w:val="Odstavecseseznamem"/>
              <w:numPr>
                <w:ilvl w:val="0"/>
                <w:numId w:val="9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Činnost lůžkové 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části ubytovacího zařízení. </w:t>
            </w:r>
          </w:p>
          <w:p w14:paraId="64B6335C" w14:textId="77777777" w:rsidR="00BA19E2" w:rsidRPr="00BA19E2" w:rsidRDefault="0020659C" w:rsidP="00FC1EFD">
            <w:pPr>
              <w:pStyle w:val="Odstavecseseznamem"/>
              <w:numPr>
                <w:ilvl w:val="0"/>
                <w:numId w:val="9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Vybavení ostatních 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částí ubytovacího zařízení. </w:t>
            </w:r>
          </w:p>
          <w:p w14:paraId="3CC82C40" w14:textId="77777777" w:rsidR="00BA19E2" w:rsidRPr="00BA19E2" w:rsidRDefault="0020659C" w:rsidP="00FC1EFD">
            <w:pPr>
              <w:pStyle w:val="Odstavecseseznamem"/>
              <w:numPr>
                <w:ilvl w:val="0"/>
                <w:numId w:val="9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Ochr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ana hostů a jejich majetku. </w:t>
            </w:r>
          </w:p>
          <w:p w14:paraId="6BF6FB7F" w14:textId="77777777" w:rsidR="00BA19E2" w:rsidRPr="00BA19E2" w:rsidRDefault="0020659C" w:rsidP="00FC1EFD">
            <w:pPr>
              <w:pStyle w:val="Odstavecseseznamem"/>
              <w:numPr>
                <w:ilvl w:val="0"/>
                <w:numId w:val="9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Teorie o stravovacích zaříz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eních a jejich klasifikaci. </w:t>
            </w:r>
          </w:p>
          <w:p w14:paraId="5D743410" w14:textId="77777777" w:rsidR="00BA19E2" w:rsidRPr="00BA19E2" w:rsidRDefault="0020659C" w:rsidP="00FC1EFD">
            <w:pPr>
              <w:pStyle w:val="Odstavecseseznamem"/>
              <w:numPr>
                <w:ilvl w:val="0"/>
                <w:numId w:val="9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Činnost odbytové čá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sti stravovacího zařízení. </w:t>
            </w:r>
          </w:p>
          <w:p w14:paraId="2E835C95" w14:textId="77777777" w:rsidR="00BA19E2" w:rsidRPr="00BA19E2" w:rsidRDefault="0020659C" w:rsidP="00FC1EFD">
            <w:pPr>
              <w:pStyle w:val="Odstavecseseznamem"/>
              <w:numPr>
                <w:ilvl w:val="0"/>
                <w:numId w:val="9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Hygiena v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 stravovacích zařízeních. </w:t>
            </w:r>
          </w:p>
          <w:p w14:paraId="0B44F471" w14:textId="77777777" w:rsidR="00BA19E2" w:rsidRPr="00BA19E2" w:rsidRDefault="00BA19E2" w:rsidP="00FC1EFD">
            <w:pPr>
              <w:pStyle w:val="Odstavecseseznamem"/>
              <w:numPr>
                <w:ilvl w:val="0"/>
                <w:numId w:val="9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Bezpečnost práce. </w:t>
            </w:r>
          </w:p>
          <w:p w14:paraId="455294A5" w14:textId="77777777" w:rsidR="00BA19E2" w:rsidRPr="00BA19E2" w:rsidRDefault="0020659C" w:rsidP="00FC1EFD">
            <w:pPr>
              <w:pStyle w:val="Odstavecseseznamem"/>
              <w:numPr>
                <w:ilvl w:val="0"/>
                <w:numId w:val="9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Řešení zvláštních situací v ubytovacích 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 stravovacích zařízeních. </w:t>
            </w:r>
          </w:p>
          <w:p w14:paraId="41207ADE" w14:textId="77777777" w:rsidR="00BA19E2" w:rsidRPr="00BA19E2" w:rsidRDefault="00BA19E2" w:rsidP="00FC1EFD">
            <w:pPr>
              <w:pStyle w:val="Odstavecseseznamem"/>
              <w:numPr>
                <w:ilvl w:val="0"/>
                <w:numId w:val="9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Vývoj hotelového průmyslu. </w:t>
            </w:r>
          </w:p>
          <w:p w14:paraId="39FFB59A" w14:textId="1899034E" w:rsidR="0020659C" w:rsidRPr="0020659C" w:rsidRDefault="0020659C" w:rsidP="00FC1EFD">
            <w:pPr>
              <w:pStyle w:val="Odstavecseseznamem"/>
              <w:numPr>
                <w:ilvl w:val="0"/>
                <w:numId w:val="9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Vývoj pohostinství.</w:t>
            </w:r>
          </w:p>
        </w:tc>
      </w:tr>
      <w:tr w:rsidR="0020659C" w:rsidRPr="0020659C" w14:paraId="27F5DC88" w14:textId="77777777" w:rsidTr="000E6026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AA0DD1F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84FC999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659C" w:rsidRPr="0020659C" w14:paraId="2C6CA419" w14:textId="77777777" w:rsidTr="000E6026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7050AC" w14:textId="77777777" w:rsidR="004D56BD" w:rsidRPr="004D56BD" w:rsidRDefault="004D56BD" w:rsidP="004D56B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4D56B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literatura:</w:t>
            </w:r>
          </w:p>
          <w:p w14:paraId="6B7A77E7" w14:textId="312A02A9" w:rsidR="0020659C" w:rsidRPr="004D56BD" w:rsidRDefault="00046656" w:rsidP="004D56B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hyperlink r:id="rId92" w:tgtFrame="_blank" w:history="1">
              <w:r w:rsidR="004D56B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BERÁNEK, J</w:t>
              </w:r>
              <w:r w:rsidR="004D56BD" w:rsidRPr="004D56B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.</w:t>
              </w:r>
              <w:r w:rsidR="0020659C" w:rsidRPr="004D56B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 Moderní ř</w:t>
              </w:r>
              <w:r w:rsidR="0020659C" w:rsidRPr="004D56BD">
                <w:rPr>
                  <w:rFonts w:ascii="Times New Roman" w:eastAsia="Times New Roman" w:hAnsi="Times New Roman" w:cs="Times New Roman"/>
                  <w:iCs/>
                  <w:sz w:val="20"/>
                  <w:szCs w:val="20"/>
                  <w:lang w:eastAsia="cs-CZ"/>
                </w:rPr>
                <w:t>ízení hotelového provozu</w:t>
              </w:r>
              <w:r w:rsidR="00EC3387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,</w:t>
              </w:r>
              <w:r w:rsidR="000F6559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 </w:t>
              </w:r>
              <w:r w:rsidR="0020659C" w:rsidRPr="004D56B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5. vyd.</w:t>
              </w:r>
              <w:r w:rsidR="00EC3387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,</w:t>
              </w:r>
              <w:r w:rsidR="0020659C" w:rsidRPr="004D56B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 Praha: Grada, 2016. ISBN 978-80-86724-45-4. </w:t>
              </w:r>
            </w:hyperlink>
          </w:p>
          <w:p w14:paraId="5456C916" w14:textId="41E1D96B" w:rsidR="0020659C" w:rsidRDefault="00046656" w:rsidP="004D56B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hyperlink r:id="rId93" w:tgtFrame="_blank" w:history="1">
              <w:r w:rsidR="004D56B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BERÁNEK, J</w:t>
              </w:r>
              <w:r w:rsidR="004D56BD" w:rsidRPr="004D56B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.</w:t>
              </w:r>
              <w:r w:rsidR="0020659C" w:rsidRPr="004D56B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 </w:t>
              </w:r>
              <w:r w:rsidR="0020659C" w:rsidRPr="004D56BD">
                <w:rPr>
                  <w:rFonts w:ascii="Times New Roman" w:eastAsia="Times New Roman" w:hAnsi="Times New Roman" w:cs="Times New Roman"/>
                  <w:iCs/>
                  <w:sz w:val="20"/>
                  <w:szCs w:val="20"/>
                  <w:lang w:eastAsia="cs-CZ"/>
                </w:rPr>
                <w:t>Provozujeme pohostinství a ubytování</w:t>
              </w:r>
              <w:r w:rsidR="00EC3387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,</w:t>
              </w:r>
              <w:r w:rsidR="0020659C" w:rsidRPr="004D56B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 1. vyd.</w:t>
              </w:r>
              <w:r w:rsidR="00EC3387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,</w:t>
              </w:r>
              <w:r w:rsidR="0020659C" w:rsidRPr="004D56B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 Praha: Grada, 2004. ISBN 8086724026. </w:t>
              </w:r>
            </w:hyperlink>
          </w:p>
          <w:p w14:paraId="57BF61DD" w14:textId="77777777" w:rsidR="00434EF9" w:rsidRPr="004D56BD" w:rsidRDefault="00046656" w:rsidP="00434EF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hyperlink r:id="rId94" w:tgtFrame="_blank" w:history="1">
              <w:r w:rsidR="00434EF9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ČERNÝ, J., </w:t>
              </w:r>
              <w:r w:rsidR="00434EF9" w:rsidRPr="004D56B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KRUPIČKA</w:t>
              </w:r>
              <w:r w:rsidR="00434EF9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, J</w:t>
              </w:r>
              <w:r w:rsidR="00434EF9" w:rsidRPr="004D56B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. </w:t>
              </w:r>
              <w:r w:rsidR="00434EF9" w:rsidRPr="004D56BD">
                <w:rPr>
                  <w:rFonts w:ascii="Times New Roman" w:eastAsia="Times New Roman" w:hAnsi="Times New Roman" w:cs="Times New Roman"/>
                  <w:iCs/>
                  <w:sz w:val="20"/>
                  <w:szCs w:val="20"/>
                  <w:lang w:eastAsia="cs-CZ"/>
                </w:rPr>
                <w:t>Moderní hotel: nový</w:t>
              </w:r>
              <w:r w:rsidR="00434EF9" w:rsidRPr="004D56B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. 2. vyd.</w:t>
              </w:r>
              <w:r w:rsidR="00434EF9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,</w:t>
              </w:r>
              <w:r w:rsidR="00434EF9" w:rsidRPr="004D56BD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 Úvaly: Ratio, 2005. ISBN 80-86351-07-6</w:t>
              </w:r>
            </w:hyperlink>
            <w:r w:rsidR="00434EF9"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38CF676E" w14:textId="77777777" w:rsidR="004D56BD" w:rsidRPr="004D56BD" w:rsidRDefault="004D56BD" w:rsidP="004D56B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362D750F" w14:textId="77777777" w:rsidR="004D56BD" w:rsidRPr="004D56BD" w:rsidRDefault="004D56BD" w:rsidP="004D56B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4D56B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literatura:</w:t>
            </w:r>
          </w:p>
          <w:p w14:paraId="0C5479AA" w14:textId="77777777" w:rsidR="0020659C" w:rsidRDefault="004D56BD" w:rsidP="00EC338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SMETANA, F., </w:t>
            </w:r>
            <w:r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KRÁTKÁ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E</w:t>
            </w:r>
            <w:r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20659C"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Podnikání v hotelnictví a gastronomii</w:t>
            </w:r>
            <w:r w:rsidR="00EC338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1. vyd.</w:t>
            </w:r>
            <w:r w:rsidR="00EC338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Fortuna, 2009. </w:t>
            </w:r>
            <w:r w:rsidR="0020659C"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ISBN 978-80-7373-054-3.</w:t>
            </w:r>
            <w:r w:rsidR="0020659C"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TESONE, D</w:t>
            </w:r>
            <w:r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Zásady řízení pro obor hotelnictví, gastronomie a turismu</w:t>
            </w:r>
            <w:r w:rsidR="00EC338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4D56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1. vy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d.</w:t>
            </w:r>
            <w:r w:rsidR="00EC338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Wolters Kluwer. 2011. ISBN 9788073576554.</w:t>
            </w:r>
          </w:p>
          <w:p w14:paraId="00CF5140" w14:textId="64CD3536" w:rsidR="00434EF9" w:rsidRPr="0020659C" w:rsidRDefault="00434EF9" w:rsidP="00EC338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MAGNINI, V., </w:t>
            </w:r>
            <w:r w:rsidRPr="00434E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SIMON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C</w:t>
            </w:r>
            <w:r w:rsidRPr="00434E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A Hotel Manager´s Handbook: 189 Techniques for Achieving Exceptional Guest Satisfaction. 1. vyd. Oakville: App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le Academic Press, Canada. ISBN 13:</w:t>
            </w:r>
            <w:r w:rsidRPr="00434E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978-1771883481.</w:t>
            </w:r>
          </w:p>
        </w:tc>
      </w:tr>
      <w:tr w:rsidR="0020659C" w:rsidRPr="0020659C" w14:paraId="548ACC0F" w14:textId="77777777" w:rsidTr="000E6026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5EE00E20" w14:textId="77777777" w:rsidR="0020659C" w:rsidRPr="0020659C" w:rsidRDefault="0020659C" w:rsidP="002065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0659C" w:rsidRPr="0020659C" w14:paraId="47379C0E" w14:textId="77777777" w:rsidTr="000E6026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BC3494B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DFA706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81776DB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0659C" w:rsidRPr="0020659C" w14:paraId="0476BABD" w14:textId="77777777" w:rsidTr="000E6026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B6A9F86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0659C" w:rsidRPr="0020659C" w14:paraId="7F24FFD9" w14:textId="77777777" w:rsidTr="00EB0745">
        <w:trPr>
          <w:trHeight w:val="311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B7866" w14:textId="77777777" w:rsidR="00EB0745" w:rsidRDefault="00EB0745" w:rsidP="00EB07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studia bude provedena testem.  </w:t>
            </w:r>
            <w:r w:rsidRPr="001846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hyperlink r:id="rId95" w:history="1">
              <w:r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velichova@utb.cz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+420 576 031 542.</w:t>
            </w:r>
          </w:p>
          <w:p w14:paraId="59E69D14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9782423" w14:textId="77777777" w:rsidR="0020659C" w:rsidRPr="0020659C" w:rsidRDefault="0020659C" w:rsidP="0020659C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6D6BB31E" w14:textId="0125B6E3" w:rsidR="0020659C" w:rsidRPr="00526C6D" w:rsidRDefault="0020659C" w:rsidP="00526C6D">
      <w:pPr>
        <w:spacing w:line="256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61EFFE04" w14:textId="77777777" w:rsidR="00526C6D" w:rsidRDefault="00526C6D" w:rsidP="001D1350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526C6D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1D1350" w:rsidRPr="001D1350" w14:paraId="65A462AE" w14:textId="77777777" w:rsidTr="00EF76CF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2513049B" w14:textId="7CF59C4A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1D1350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1D1350" w:rsidRPr="001D1350" w14:paraId="6B06EF08" w14:textId="77777777" w:rsidTr="00C16BFE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6E6AAC23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0D5AAF62" w14:textId="77777777" w:rsidR="001D1350" w:rsidRPr="00BA19E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Chemická informatika</w:t>
            </w:r>
          </w:p>
        </w:tc>
      </w:tr>
      <w:tr w:rsidR="001D1350" w:rsidRPr="001D1350" w14:paraId="4F8FEFC7" w14:textId="77777777" w:rsidTr="00C16BFE">
        <w:tc>
          <w:tcPr>
            <w:tcW w:w="3545" w:type="dxa"/>
            <w:shd w:val="clear" w:color="auto" w:fill="F7CAAC"/>
          </w:tcPr>
          <w:p w14:paraId="040CFB19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6E4D2AD9" w14:textId="7DCA9A8E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C16BF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0109A4DC" w14:textId="43BB8D1D" w:rsidR="001D1350" w:rsidRPr="00C16BFE" w:rsidRDefault="00C16BFE" w:rsidP="00C16BF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6A0636EE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0B762C58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1D1350" w:rsidRPr="001D1350" w14:paraId="2D0AF0FF" w14:textId="77777777" w:rsidTr="0079111E">
        <w:tc>
          <w:tcPr>
            <w:tcW w:w="3545" w:type="dxa"/>
            <w:shd w:val="clear" w:color="auto" w:fill="F7CAAC"/>
          </w:tcPr>
          <w:p w14:paraId="5FEE8DE4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5DC6538B" w14:textId="1D59D265" w:rsidR="001D1350" w:rsidRPr="001D1350" w:rsidRDefault="00C16BFE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0p+28s+0l</w:t>
            </w:r>
          </w:p>
        </w:tc>
        <w:tc>
          <w:tcPr>
            <w:tcW w:w="889" w:type="dxa"/>
            <w:shd w:val="clear" w:color="auto" w:fill="F7CAAC"/>
          </w:tcPr>
          <w:p w14:paraId="1C7FF508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73E7FF35" w14:textId="09A9B9CE" w:rsidR="001D1350" w:rsidRPr="001D1350" w:rsidRDefault="00C16BFE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851" w:type="dxa"/>
            <w:shd w:val="clear" w:color="auto" w:fill="F7CAAC"/>
          </w:tcPr>
          <w:p w14:paraId="26368326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14521C0E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1D1350" w:rsidRPr="001D1350" w14:paraId="1B28F1F0" w14:textId="77777777" w:rsidTr="00C16BFE">
        <w:tc>
          <w:tcPr>
            <w:tcW w:w="3545" w:type="dxa"/>
            <w:shd w:val="clear" w:color="auto" w:fill="F7CAAC"/>
          </w:tcPr>
          <w:p w14:paraId="17CC2B0D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0E9C3EFC" w14:textId="7D1D4A6A" w:rsidR="001D1350" w:rsidRPr="001D1350" w:rsidRDefault="00C16BFE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1D1350" w:rsidRPr="001D1350" w14:paraId="4113ED68" w14:textId="77777777" w:rsidTr="0079111E">
        <w:tc>
          <w:tcPr>
            <w:tcW w:w="3545" w:type="dxa"/>
            <w:shd w:val="clear" w:color="auto" w:fill="F7CAAC"/>
          </w:tcPr>
          <w:p w14:paraId="0CD633FF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10956CC5" w14:textId="4C6D9DFE" w:rsidR="001D1350" w:rsidRPr="001D1350" w:rsidRDefault="00F91956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shd w:val="clear" w:color="auto" w:fill="F7CAAC"/>
          </w:tcPr>
          <w:p w14:paraId="4F7A7EB5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295BC7FD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1D1350" w:rsidRPr="001D1350" w14:paraId="33B01B1F" w14:textId="77777777" w:rsidTr="00C16BFE">
        <w:tc>
          <w:tcPr>
            <w:tcW w:w="3545" w:type="dxa"/>
            <w:shd w:val="clear" w:color="auto" w:fill="F7CAAC"/>
          </w:tcPr>
          <w:p w14:paraId="348786F9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4E51D047" w14:textId="4E373B41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C16BFE" w:rsidRPr="001D1350" w14:paraId="44804F63" w14:textId="77777777" w:rsidTr="00C16BFE">
        <w:trPr>
          <w:trHeight w:val="291"/>
        </w:trPr>
        <w:tc>
          <w:tcPr>
            <w:tcW w:w="10349" w:type="dxa"/>
            <w:gridSpan w:val="8"/>
            <w:tcBorders>
              <w:top w:val="nil"/>
            </w:tcBorders>
          </w:tcPr>
          <w:p w14:paraId="060D3A40" w14:textId="4704AAC5" w:rsidR="00C16BFE" w:rsidRPr="001D1350" w:rsidRDefault="00C16BFE" w:rsidP="00C16B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 získání zápočtu a udělení klasifikace student odevzdá (elektronicky) na konci každého cvičení úkol, který mu byl vyučujícím zadán. Docházka minimálně 80 %.</w:t>
            </w:r>
          </w:p>
        </w:tc>
      </w:tr>
      <w:tr w:rsidR="00C16BFE" w:rsidRPr="001D1350" w14:paraId="4F5E9724" w14:textId="77777777" w:rsidTr="00C16BFE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09727444" w14:textId="77777777" w:rsidR="00C16BFE" w:rsidRPr="001D1350" w:rsidRDefault="00C16BFE" w:rsidP="00C16B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06E30C61" w14:textId="77777777" w:rsidR="00C16BFE" w:rsidRPr="001D1350" w:rsidRDefault="00C16BFE" w:rsidP="00C16B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Michal Rouchal, Ph.D.</w:t>
            </w:r>
          </w:p>
        </w:tc>
      </w:tr>
      <w:tr w:rsidR="00C16BFE" w:rsidRPr="001D1350" w14:paraId="77E79AEA" w14:textId="77777777" w:rsidTr="00C16BFE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7AD918DD" w14:textId="77777777" w:rsidR="00C16BFE" w:rsidRPr="001D1350" w:rsidRDefault="00C16BFE" w:rsidP="00C16B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759BDFDA" w14:textId="77777777" w:rsidR="00C16BFE" w:rsidRPr="001D1350" w:rsidRDefault="00C16BFE" w:rsidP="00C16B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50 % s</w:t>
            </w:r>
          </w:p>
        </w:tc>
      </w:tr>
      <w:tr w:rsidR="00C16BFE" w:rsidRPr="001D1350" w14:paraId="48CD28A2" w14:textId="77777777" w:rsidTr="00C16BFE">
        <w:tc>
          <w:tcPr>
            <w:tcW w:w="3545" w:type="dxa"/>
            <w:shd w:val="clear" w:color="auto" w:fill="F7CAAC"/>
          </w:tcPr>
          <w:p w14:paraId="0B2EF26E" w14:textId="77777777" w:rsidR="00C16BFE" w:rsidRPr="001D1350" w:rsidRDefault="00C16BFE" w:rsidP="00C16B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3171D56" w14:textId="56B9135D" w:rsidR="00C16BFE" w:rsidRPr="001D1350" w:rsidRDefault="00C16BFE" w:rsidP="00C16B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16BF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Michal Rouchal,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(50 % s)</w:t>
            </w:r>
          </w:p>
        </w:tc>
      </w:tr>
      <w:tr w:rsidR="00C16BFE" w:rsidRPr="001D1350" w14:paraId="74508554" w14:textId="77777777" w:rsidTr="00C16BFE">
        <w:trPr>
          <w:trHeight w:val="223"/>
        </w:trPr>
        <w:tc>
          <w:tcPr>
            <w:tcW w:w="10349" w:type="dxa"/>
            <w:gridSpan w:val="8"/>
            <w:tcBorders>
              <w:top w:val="nil"/>
            </w:tcBorders>
          </w:tcPr>
          <w:p w14:paraId="019CB821" w14:textId="32332116" w:rsidR="00C16BFE" w:rsidRPr="001D1350" w:rsidRDefault="00C16BFE" w:rsidP="00C16B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 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Roman Kimmel, Ph.D. (50 % s)</w:t>
            </w:r>
          </w:p>
        </w:tc>
      </w:tr>
      <w:tr w:rsidR="00C16BFE" w:rsidRPr="001D1350" w14:paraId="56E4182B" w14:textId="77777777" w:rsidTr="00C16BFE">
        <w:tc>
          <w:tcPr>
            <w:tcW w:w="3545" w:type="dxa"/>
            <w:shd w:val="clear" w:color="auto" w:fill="F7CAAC"/>
          </w:tcPr>
          <w:p w14:paraId="5017E253" w14:textId="77777777" w:rsidR="00C16BFE" w:rsidRPr="001D1350" w:rsidRDefault="00C16BFE" w:rsidP="00C16B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F526471" w14:textId="77777777" w:rsidR="00C16BFE" w:rsidRPr="001D1350" w:rsidRDefault="00C16BFE" w:rsidP="00C16B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C16BFE" w:rsidRPr="001D1350" w14:paraId="0EFEC67E" w14:textId="77777777" w:rsidTr="00EF76CF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078010A7" w14:textId="7FD08417" w:rsidR="00C16BFE" w:rsidRPr="00801504" w:rsidRDefault="00C16BFE" w:rsidP="00C16BF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prohloubit u studentů schopnosti samostatně používat základní citační databáze (Web of Science, Scopus), poskytnout jim pokročilé znalosti z oblasti práce v editorech chemických vzorců (Chem Draw) a databázích pro vyhledávání chemických reakcí a chemických sloučenin (Reaxys, Chemical Abstracts). V neposlední řadě budou studenti seznámeni s dostupným softwarem určeným pro vyhodnocování spektrálních dat. </w:t>
            </w:r>
            <w:r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570B80C7" w14:textId="7A5D8741" w:rsidR="00C16BFE" w:rsidRPr="00801504" w:rsidRDefault="00C16BFE" w:rsidP="00233509">
            <w:pPr>
              <w:pStyle w:val="Odstavecseseznamem"/>
              <w:numPr>
                <w:ilvl w:val="0"/>
                <w:numId w:val="3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Citační databáze: vyhledávání a analýza dat v databázích Web of Science a Scopus</w:t>
            </w:r>
          </w:p>
          <w:p w14:paraId="6F582F47" w14:textId="4F045B6F" w:rsidR="00C16BFE" w:rsidRPr="00801504" w:rsidRDefault="00C16BFE" w:rsidP="00233509">
            <w:pPr>
              <w:pStyle w:val="Odstavecseseznamem"/>
              <w:numPr>
                <w:ilvl w:val="0"/>
                <w:numId w:val="3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Databáze chemických reakcí: pokročilé vyhledávání chemických reakcí (Reaxys)</w:t>
            </w:r>
          </w:p>
          <w:p w14:paraId="251AA098" w14:textId="33B4DB8C" w:rsidR="00C16BFE" w:rsidRPr="00801504" w:rsidRDefault="00C16BFE" w:rsidP="00233509">
            <w:pPr>
              <w:pStyle w:val="Odstavecseseznamem"/>
              <w:numPr>
                <w:ilvl w:val="0"/>
                <w:numId w:val="3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Databáze chemických sloučenin: pokročilá aplikace rozhraní SciFinder</w:t>
            </w:r>
          </w:p>
          <w:p w14:paraId="098FACFB" w14:textId="700F42E2" w:rsidR="00C16BFE" w:rsidRPr="00801504" w:rsidRDefault="00C16BFE" w:rsidP="00233509">
            <w:pPr>
              <w:pStyle w:val="Odstavecseseznamem"/>
              <w:numPr>
                <w:ilvl w:val="0"/>
                <w:numId w:val="3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Editory chemických vzorců: zápis struktury složitých chemických sloučenin</w:t>
            </w:r>
          </w:p>
          <w:p w14:paraId="67EBD0C7" w14:textId="2B175F33" w:rsidR="00C16BFE" w:rsidRPr="00801504" w:rsidRDefault="00C16BFE" w:rsidP="00233509">
            <w:pPr>
              <w:pStyle w:val="Odstavecseseznamem"/>
              <w:numPr>
                <w:ilvl w:val="0"/>
                <w:numId w:val="3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Editory chemických vzorců: zápis reakčních schémat</w:t>
            </w:r>
          </w:p>
          <w:p w14:paraId="5CB559F4" w14:textId="17F90DF6" w:rsidR="00C16BFE" w:rsidRPr="00801504" w:rsidRDefault="00C16BFE" w:rsidP="00233509">
            <w:pPr>
              <w:pStyle w:val="Odstavecseseznamem"/>
              <w:numPr>
                <w:ilvl w:val="0"/>
                <w:numId w:val="3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Vyhodnocování spektrálních dat: představení základních typů softwarového vybavení</w:t>
            </w:r>
          </w:p>
          <w:p w14:paraId="3448C28E" w14:textId="5E4912E2" w:rsidR="00C16BFE" w:rsidRPr="00801504" w:rsidRDefault="00C16BFE" w:rsidP="00233509">
            <w:pPr>
              <w:pStyle w:val="Odstavecseseznamem"/>
              <w:numPr>
                <w:ilvl w:val="0"/>
                <w:numId w:val="3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Práce se softwarem pro vyhodnocování dat: infračervená spektroskopie</w:t>
            </w:r>
          </w:p>
          <w:p w14:paraId="665C7E0D" w14:textId="424CCAE5" w:rsidR="00C16BFE" w:rsidRPr="00801504" w:rsidRDefault="00C16BFE" w:rsidP="00233509">
            <w:pPr>
              <w:pStyle w:val="Odstavecseseznamem"/>
              <w:numPr>
                <w:ilvl w:val="0"/>
                <w:numId w:val="3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Práce se softwarem pro vyhodnocování dat: plynová chromatografie s plamenově-ionizační detekcí</w:t>
            </w:r>
          </w:p>
          <w:p w14:paraId="055CA8F8" w14:textId="6B473705" w:rsidR="00C16BFE" w:rsidRPr="00801504" w:rsidRDefault="00C16BFE" w:rsidP="00233509">
            <w:pPr>
              <w:pStyle w:val="Odstavecseseznamem"/>
              <w:numPr>
                <w:ilvl w:val="0"/>
                <w:numId w:val="3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Práce se softwarem pro vyhodnocování dat: plynová chromatografie s hmotnostně-spektrometrickou detekcí</w:t>
            </w:r>
          </w:p>
          <w:p w14:paraId="4ECAE951" w14:textId="34A8F670" w:rsidR="00C16BFE" w:rsidRPr="00801504" w:rsidRDefault="00C16BFE" w:rsidP="00233509">
            <w:pPr>
              <w:pStyle w:val="Odstavecseseznamem"/>
              <w:numPr>
                <w:ilvl w:val="0"/>
                <w:numId w:val="3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Práce se softwarem pro vyhodnocování dat: kapalinová chromatografie s UV-Vis detekcí  </w:t>
            </w:r>
          </w:p>
          <w:p w14:paraId="59659D3E" w14:textId="6FEE8399" w:rsidR="00C16BFE" w:rsidRPr="00801504" w:rsidRDefault="00C16BFE" w:rsidP="00233509">
            <w:pPr>
              <w:pStyle w:val="Odstavecseseznamem"/>
              <w:numPr>
                <w:ilvl w:val="0"/>
                <w:numId w:val="3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Práce se softwarem pro vyhodnocování dat: kapalinová chromatografie s hmotnostně-spektrometrickou detekcí</w:t>
            </w:r>
          </w:p>
          <w:p w14:paraId="2A4E450B" w14:textId="7094EE1C" w:rsidR="00C16BFE" w:rsidRPr="00801504" w:rsidRDefault="00C16BFE" w:rsidP="00233509">
            <w:pPr>
              <w:pStyle w:val="Odstavecseseznamem"/>
              <w:numPr>
                <w:ilvl w:val="0"/>
                <w:numId w:val="3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Práce se softwarem pro vyhodnocování dat: hmotnostní-spektrometrie (EI-MS, ESI-MS) </w:t>
            </w:r>
          </w:p>
          <w:p w14:paraId="17BB7198" w14:textId="4679458D" w:rsidR="00C16BFE" w:rsidRPr="00801504" w:rsidRDefault="00C16BFE" w:rsidP="00233509">
            <w:pPr>
              <w:pStyle w:val="Odstavecseseznamem"/>
              <w:numPr>
                <w:ilvl w:val="0"/>
                <w:numId w:val="3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Práce se softwarem pro vyhodnocování dat: nukleární magnetická resonance (</w:t>
            </w: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vertAlign w:val="superscript"/>
                <w:lang w:eastAsia="cs-CZ"/>
              </w:rPr>
              <w:t>1</w:t>
            </w: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H, </w:t>
            </w: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vertAlign w:val="superscript"/>
                <w:lang w:eastAsia="cs-CZ"/>
              </w:rPr>
              <w:t>13</w:t>
            </w: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C)</w:t>
            </w:r>
          </w:p>
          <w:p w14:paraId="0D018959" w14:textId="375AD893" w:rsidR="00C16BFE" w:rsidRPr="001D1350" w:rsidRDefault="00C16BFE" w:rsidP="00233509">
            <w:pPr>
              <w:pStyle w:val="Odstavecseseznamem"/>
              <w:numPr>
                <w:ilvl w:val="0"/>
                <w:numId w:val="3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Práce se softwarem pro vyhodnocování dat: nukleární magnetická resonance (práce s 2D spektry)</w:t>
            </w:r>
          </w:p>
        </w:tc>
      </w:tr>
      <w:tr w:rsidR="00C16BFE" w:rsidRPr="001D1350" w14:paraId="6D3F3722" w14:textId="77777777" w:rsidTr="00EF76CF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5F119B3A" w14:textId="77777777" w:rsidR="00C16BFE" w:rsidRPr="001D1350" w:rsidRDefault="00C16BFE" w:rsidP="00C16B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417CD68A" w14:textId="77777777" w:rsidR="00C16BFE" w:rsidRPr="001D1350" w:rsidRDefault="00C16BFE" w:rsidP="00C16B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C16BFE" w:rsidRPr="001D1350" w14:paraId="32491951" w14:textId="77777777" w:rsidTr="00EF76CF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40E43AE6" w14:textId="098C28B7" w:rsidR="00C16BFE" w:rsidRPr="00B31653" w:rsidRDefault="00C16BFE" w:rsidP="00C16BFE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1653">
              <w:rPr>
                <w:u w:val="single"/>
              </w:rPr>
              <w:t xml:space="preserve">Povinná </w:t>
            </w:r>
            <w:r>
              <w:rPr>
                <w:u w:val="single"/>
              </w:rPr>
              <w:t>a doporučená literatura</w:t>
            </w:r>
            <w:r w:rsidRPr="00B31653">
              <w:rPr>
                <w:u w:val="single"/>
              </w:rPr>
              <w:t>:</w:t>
            </w:r>
          </w:p>
          <w:p w14:paraId="1A7C6C07" w14:textId="77777777" w:rsidR="00C16BFE" w:rsidRPr="001D1350" w:rsidRDefault="00C16BFE" w:rsidP="00C16B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Manuály a příručky k příslušnému softwaru, dle konkrétní náplně semináře.</w:t>
            </w:r>
          </w:p>
        </w:tc>
      </w:tr>
      <w:tr w:rsidR="00C16BFE" w:rsidRPr="001D1350" w14:paraId="4178D90D" w14:textId="77777777" w:rsidTr="00EF76CF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395D0AEC" w14:textId="77777777" w:rsidR="00C16BFE" w:rsidRPr="001D1350" w:rsidRDefault="00C16BFE" w:rsidP="00C16B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C16BFE" w:rsidRPr="001D1350" w14:paraId="49023120" w14:textId="77777777" w:rsidTr="00EF76CF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542B8EFB" w14:textId="77777777" w:rsidR="00C16BFE" w:rsidRPr="001D1350" w:rsidRDefault="00C16BFE" w:rsidP="00C16B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2619030F" w14:textId="1528ADA1" w:rsidR="00C16BFE" w:rsidRPr="001D1350" w:rsidRDefault="00C16BFE" w:rsidP="00C16B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2897220E" w14:textId="77777777" w:rsidR="00C16BFE" w:rsidRPr="001D1350" w:rsidRDefault="00C16BFE" w:rsidP="00C16B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C16BFE" w:rsidRPr="001D1350" w14:paraId="11357686" w14:textId="77777777" w:rsidTr="00EF76CF">
        <w:tc>
          <w:tcPr>
            <w:tcW w:w="10349" w:type="dxa"/>
            <w:gridSpan w:val="8"/>
            <w:shd w:val="clear" w:color="auto" w:fill="F7CAAC"/>
          </w:tcPr>
          <w:p w14:paraId="742381BF" w14:textId="77777777" w:rsidR="00C16BFE" w:rsidRPr="001D1350" w:rsidRDefault="00C16BFE" w:rsidP="00C16B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C16BFE" w:rsidRPr="001D1350" w14:paraId="0B6B15E9" w14:textId="77777777" w:rsidTr="0056347A">
        <w:trPr>
          <w:trHeight w:val="484"/>
        </w:trPr>
        <w:tc>
          <w:tcPr>
            <w:tcW w:w="10349" w:type="dxa"/>
            <w:gridSpan w:val="8"/>
          </w:tcPr>
          <w:p w14:paraId="2F210237" w14:textId="77777777" w:rsidR="00C16BFE" w:rsidRDefault="00C16BFE" w:rsidP="00C16B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bude provedena v průběhu semináře. Jednotlivé semináře budou provedeny v bl</w:t>
            </w:r>
            <w:r w:rsidR="0056347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oku. </w:t>
            </w:r>
            <w:r w:rsidRPr="0056347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96" w:history="1">
              <w:r w:rsidR="0056347A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rouchal@utb.cz</w:t>
              </w:r>
            </w:hyperlink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56347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 w:rsidR="0056347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432.</w:t>
            </w:r>
          </w:p>
          <w:p w14:paraId="59361907" w14:textId="41C1492C" w:rsidR="0056347A" w:rsidRPr="001D1350" w:rsidRDefault="0056347A" w:rsidP="00C16B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2634427E" w14:textId="77777777" w:rsidR="001D1350" w:rsidRPr="001D1350" w:rsidRDefault="001D1350" w:rsidP="001D1350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3E1E431F" w14:textId="77777777" w:rsidR="001D1350" w:rsidRDefault="001D1350" w:rsidP="001D1350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1D1350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1D1350" w:rsidRPr="001D1350" w14:paraId="058D0E00" w14:textId="77777777" w:rsidTr="00EF76CF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11BC72CE" w14:textId="70F690CF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1D1350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1D1350" w:rsidRPr="001D1350" w14:paraId="57569904" w14:textId="77777777" w:rsidTr="007A3282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0F5EBC37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406755E2" w14:textId="77777777" w:rsidR="001D1350" w:rsidRPr="007A328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A328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Chemie potravin</w:t>
            </w:r>
          </w:p>
        </w:tc>
      </w:tr>
      <w:tr w:rsidR="001D1350" w:rsidRPr="001D1350" w14:paraId="3E0CCB06" w14:textId="77777777" w:rsidTr="007A3282">
        <w:tc>
          <w:tcPr>
            <w:tcW w:w="3545" w:type="dxa"/>
            <w:shd w:val="clear" w:color="auto" w:fill="F7CAAC"/>
          </w:tcPr>
          <w:p w14:paraId="30390718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0BDE5F0F" w14:textId="364DA9B0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7A328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2E9386EC" w14:textId="77777777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6CABE14D" w14:textId="77777777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18EF3173" w14:textId="77777777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16D1F8FD" w14:textId="2B48C09A" w:rsidR="00EF76CF" w:rsidRPr="001D1350" w:rsidRDefault="00EF76CF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1049D083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7AD0F9D1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1D1350" w:rsidRPr="001D1350" w14:paraId="76339244" w14:textId="77777777" w:rsidTr="0079111E">
        <w:tc>
          <w:tcPr>
            <w:tcW w:w="3545" w:type="dxa"/>
            <w:shd w:val="clear" w:color="auto" w:fill="F7CAAC"/>
          </w:tcPr>
          <w:p w14:paraId="0BD58803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19CFA4F9" w14:textId="6697341E" w:rsidR="001D1350" w:rsidRPr="001D1350" w:rsidRDefault="007A328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shd w:val="clear" w:color="auto" w:fill="F7CAAC"/>
          </w:tcPr>
          <w:p w14:paraId="4DF89BAE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55793707" w14:textId="7FD836DA" w:rsidR="001D1350" w:rsidRPr="001D1350" w:rsidRDefault="007A328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</w:t>
            </w:r>
          </w:p>
        </w:tc>
        <w:tc>
          <w:tcPr>
            <w:tcW w:w="851" w:type="dxa"/>
            <w:shd w:val="clear" w:color="auto" w:fill="F7CAAC"/>
          </w:tcPr>
          <w:p w14:paraId="2640F910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259F9569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</w:tr>
      <w:tr w:rsidR="001D1350" w:rsidRPr="001D1350" w14:paraId="5DC72B2A" w14:textId="77777777" w:rsidTr="007A3282">
        <w:tc>
          <w:tcPr>
            <w:tcW w:w="3545" w:type="dxa"/>
            <w:shd w:val="clear" w:color="auto" w:fill="F7CAAC"/>
          </w:tcPr>
          <w:p w14:paraId="337F3297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31C4964F" w14:textId="0BB5CB64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 w:rsidR="007A328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1D1350" w:rsidRPr="001D1350" w14:paraId="66C19FF8" w14:textId="77777777" w:rsidTr="0079111E">
        <w:tc>
          <w:tcPr>
            <w:tcW w:w="3545" w:type="dxa"/>
            <w:shd w:val="clear" w:color="auto" w:fill="F7CAAC"/>
          </w:tcPr>
          <w:p w14:paraId="3CCFDBA0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0D295C26" w14:textId="111E70FA" w:rsidR="001D1350" w:rsidRPr="001D1350" w:rsidRDefault="00F91956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shd w:val="clear" w:color="auto" w:fill="F7CAAC"/>
          </w:tcPr>
          <w:p w14:paraId="06C0DB2D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2FA4F7C2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 seminář</w:t>
            </w:r>
          </w:p>
        </w:tc>
      </w:tr>
      <w:tr w:rsidR="001D1350" w:rsidRPr="001D1350" w14:paraId="13391450" w14:textId="77777777" w:rsidTr="007A3282">
        <w:tc>
          <w:tcPr>
            <w:tcW w:w="3545" w:type="dxa"/>
            <w:shd w:val="clear" w:color="auto" w:fill="F7CAAC"/>
          </w:tcPr>
          <w:p w14:paraId="2D22ECC6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FE22F30" w14:textId="5458A864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1D1350" w14:paraId="486BBA29" w14:textId="77777777" w:rsidTr="00EF76CF">
        <w:trPr>
          <w:trHeight w:val="50"/>
        </w:trPr>
        <w:tc>
          <w:tcPr>
            <w:tcW w:w="10349" w:type="dxa"/>
            <w:gridSpan w:val="8"/>
            <w:tcBorders>
              <w:top w:val="nil"/>
            </w:tcBorders>
          </w:tcPr>
          <w:p w14:paraId="0FCD0CAB" w14:textId="6840D5FF" w:rsidR="001D1350" w:rsidRPr="001D1350" w:rsidRDefault="007A3282" w:rsidP="00EC3387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písemná a ústní, 100 % účast na seminářích, seminární práce</w:t>
            </w:r>
          </w:p>
        </w:tc>
      </w:tr>
      <w:tr w:rsidR="001D1350" w:rsidRPr="001D1350" w14:paraId="199A5E2E" w14:textId="77777777" w:rsidTr="007A3282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67D1A004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6FF4B395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Soňa Škrovánková, Ph.D.</w:t>
            </w:r>
          </w:p>
        </w:tc>
      </w:tr>
      <w:tr w:rsidR="001D1350" w:rsidRPr="001D1350" w14:paraId="1C34BDDC" w14:textId="77777777" w:rsidTr="007A3282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521BD8B6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11559B55" w14:textId="77CAB2B6" w:rsidR="001D1350" w:rsidRPr="001D1350" w:rsidRDefault="00EC3387" w:rsidP="007A328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1D1350" w:rsidRPr="001D1350" w14:paraId="52BECC52" w14:textId="77777777" w:rsidTr="007A3282">
        <w:tc>
          <w:tcPr>
            <w:tcW w:w="3545" w:type="dxa"/>
            <w:shd w:val="clear" w:color="auto" w:fill="F7CAAC"/>
          </w:tcPr>
          <w:p w14:paraId="2E645A51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AE9B482" w14:textId="652F7FC7" w:rsidR="001D1350" w:rsidRPr="001D1350" w:rsidRDefault="007A328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328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Soňa Škrovánková,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1D1350" w:rsidRPr="001D1350" w14:paraId="549D3226" w14:textId="77777777" w:rsidTr="007A3282">
        <w:trPr>
          <w:trHeight w:val="47"/>
        </w:trPr>
        <w:tc>
          <w:tcPr>
            <w:tcW w:w="10349" w:type="dxa"/>
            <w:gridSpan w:val="8"/>
            <w:tcBorders>
              <w:top w:val="nil"/>
            </w:tcBorders>
          </w:tcPr>
          <w:p w14:paraId="191BA532" w14:textId="3F229246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1D1350" w14:paraId="282FE2C7" w14:textId="77777777" w:rsidTr="007A3282">
        <w:tc>
          <w:tcPr>
            <w:tcW w:w="3545" w:type="dxa"/>
            <w:shd w:val="clear" w:color="auto" w:fill="F7CAAC"/>
          </w:tcPr>
          <w:p w14:paraId="2D99C47B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7F137301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1D1350" w14:paraId="05A0BBA3" w14:textId="77777777" w:rsidTr="00EF76CF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52707056" w14:textId="06CBE52B" w:rsidR="001D1350" w:rsidRPr="00801504" w:rsidRDefault="001D1350" w:rsidP="00801504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</w:t>
            </w: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ílem předmětu je seznámit studenty s teoretickými základy chemie potravin. Studenti získají znalosti o jednotlivých chemických sloučeninách vyskytujících se přirozeně v potravinách i těch přidávaných a cizorodých, a jejich vlastnostech, jak chemických tak i zdravotních.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3E927420" w14:textId="267F7858" w:rsidR="001D1350" w:rsidRPr="00801504" w:rsidRDefault="001D1350" w:rsidP="00233509">
            <w:pPr>
              <w:pStyle w:val="Odstavecseseznamem"/>
              <w:numPr>
                <w:ilvl w:val="0"/>
                <w:numId w:val="3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Teoretické základy chemie potravin.</w:t>
            </w:r>
          </w:p>
          <w:p w14:paraId="137DC426" w14:textId="75EFD0BB" w:rsidR="001D1350" w:rsidRPr="00801504" w:rsidRDefault="001D1350" w:rsidP="00233509">
            <w:pPr>
              <w:pStyle w:val="Odstavecseseznamem"/>
              <w:numPr>
                <w:ilvl w:val="0"/>
                <w:numId w:val="3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Voda, sušina.</w:t>
            </w:r>
          </w:p>
          <w:p w14:paraId="5ADA9515" w14:textId="7A083299" w:rsidR="001D1350" w:rsidRPr="00801504" w:rsidRDefault="001D1350" w:rsidP="00233509">
            <w:pPr>
              <w:pStyle w:val="Odstavecseseznamem"/>
              <w:numPr>
                <w:ilvl w:val="0"/>
                <w:numId w:val="3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Aminokyseliny a peptidy.</w:t>
            </w:r>
          </w:p>
          <w:p w14:paraId="0E963813" w14:textId="355C689F" w:rsidR="001D1350" w:rsidRPr="00801504" w:rsidRDefault="001D1350" w:rsidP="00233509">
            <w:pPr>
              <w:pStyle w:val="Odstavecseseznamem"/>
              <w:numPr>
                <w:ilvl w:val="0"/>
                <w:numId w:val="3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Bílkoviny.</w:t>
            </w:r>
          </w:p>
          <w:p w14:paraId="33F1E487" w14:textId="30AB1940" w:rsidR="001D1350" w:rsidRPr="00801504" w:rsidRDefault="001D1350" w:rsidP="00233509">
            <w:pPr>
              <w:pStyle w:val="Odstavecseseznamem"/>
              <w:numPr>
                <w:ilvl w:val="0"/>
                <w:numId w:val="3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Sacharidy, oligosacharidy.</w:t>
            </w:r>
          </w:p>
          <w:p w14:paraId="61D8EEA6" w14:textId="0DB61D5A" w:rsidR="001D1350" w:rsidRPr="00801504" w:rsidRDefault="001D1350" w:rsidP="00233509">
            <w:pPr>
              <w:pStyle w:val="Odstavecseseznamem"/>
              <w:numPr>
                <w:ilvl w:val="0"/>
                <w:numId w:val="3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Polysacharidy.</w:t>
            </w:r>
          </w:p>
          <w:p w14:paraId="7ED95438" w14:textId="77777777" w:rsidR="00801504" w:rsidRDefault="001D1350" w:rsidP="00233509">
            <w:pPr>
              <w:pStyle w:val="Odstavecseseznamem"/>
              <w:numPr>
                <w:ilvl w:val="0"/>
                <w:numId w:val="3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Lipidy, mastné kyseliny.</w:t>
            </w:r>
          </w:p>
          <w:p w14:paraId="22DE19E7" w14:textId="54709A39" w:rsidR="001D1350" w:rsidRPr="00801504" w:rsidRDefault="001D1350" w:rsidP="00233509">
            <w:pPr>
              <w:pStyle w:val="Odstavecseseznamem"/>
              <w:numPr>
                <w:ilvl w:val="0"/>
                <w:numId w:val="3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Minerální látky.</w:t>
            </w:r>
          </w:p>
          <w:p w14:paraId="3D9477A1" w14:textId="79E58050" w:rsidR="001D1350" w:rsidRPr="00801504" w:rsidRDefault="001D1350" w:rsidP="00233509">
            <w:pPr>
              <w:pStyle w:val="Odstavecseseznamem"/>
              <w:numPr>
                <w:ilvl w:val="0"/>
                <w:numId w:val="3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Vitaminy.</w:t>
            </w:r>
          </w:p>
          <w:p w14:paraId="03BE249F" w14:textId="56BE1B78" w:rsidR="001D1350" w:rsidRPr="00801504" w:rsidRDefault="001D1350" w:rsidP="00233509">
            <w:pPr>
              <w:pStyle w:val="Odstavecseseznamem"/>
              <w:numPr>
                <w:ilvl w:val="0"/>
                <w:numId w:val="3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Aditiva.</w:t>
            </w:r>
          </w:p>
          <w:p w14:paraId="308FA607" w14:textId="2DD0B831" w:rsidR="001D1350" w:rsidRPr="00801504" w:rsidRDefault="001D1350" w:rsidP="00233509">
            <w:pPr>
              <w:pStyle w:val="Odstavecseseznamem"/>
              <w:numPr>
                <w:ilvl w:val="0"/>
                <w:numId w:val="3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Kontaminanty.</w:t>
            </w:r>
          </w:p>
          <w:p w14:paraId="11E13236" w14:textId="0251C763" w:rsidR="001D1350" w:rsidRPr="00801504" w:rsidRDefault="001D1350" w:rsidP="00233509">
            <w:pPr>
              <w:pStyle w:val="Odstavecseseznamem"/>
              <w:numPr>
                <w:ilvl w:val="0"/>
                <w:numId w:val="3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Vonné látky.</w:t>
            </w:r>
          </w:p>
          <w:p w14:paraId="07500907" w14:textId="4DCF6B77" w:rsidR="001D1350" w:rsidRPr="00801504" w:rsidRDefault="001D1350" w:rsidP="00233509">
            <w:pPr>
              <w:pStyle w:val="Odstavecseseznamem"/>
              <w:numPr>
                <w:ilvl w:val="0"/>
                <w:numId w:val="3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Chuťové látky.</w:t>
            </w:r>
          </w:p>
          <w:p w14:paraId="247708FE" w14:textId="0614AA8B" w:rsidR="001D1350" w:rsidRPr="001D1350" w:rsidRDefault="001D1350" w:rsidP="00233509">
            <w:pPr>
              <w:pStyle w:val="Odstavecseseznamem"/>
              <w:numPr>
                <w:ilvl w:val="0"/>
                <w:numId w:val="3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Barviva.</w:t>
            </w:r>
          </w:p>
        </w:tc>
      </w:tr>
      <w:tr w:rsidR="001D1350" w:rsidRPr="001D1350" w14:paraId="42F10157" w14:textId="77777777" w:rsidTr="00EF76CF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024B1B02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1657D773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1D1350" w14:paraId="22AD75DA" w14:textId="77777777" w:rsidTr="00EF76CF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0EB44FB1" w14:textId="77777777" w:rsidR="006D49B0" w:rsidRPr="00B31653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1653">
              <w:rPr>
                <w:u w:val="single"/>
              </w:rPr>
              <w:t>Povinná literatura:</w:t>
            </w:r>
          </w:p>
          <w:p w14:paraId="05DDD639" w14:textId="3636E468" w:rsidR="001D1350" w:rsidRPr="001D1350" w:rsidRDefault="00B3319B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VELÍŠEK, J.,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HAJŠLOVÁ, J. 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Chemie potravin I.</w:t>
            </w:r>
            <w:r w:rsidR="00EC338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Tábor: Ossis, 2009. ISBN 978-80-86659-15-2.</w:t>
            </w:r>
          </w:p>
          <w:p w14:paraId="2A6FEB2D" w14:textId="72E54005" w:rsidR="001D1350" w:rsidRPr="001D1350" w:rsidRDefault="00B3319B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VELÍŠEK, J., 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HAJŠLOVÁ, J. 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Chemie potravin II.</w:t>
            </w:r>
            <w:r w:rsidR="00EC338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Tábor: Ossis, 2009. ISBN 978-80-86659-16-9.</w:t>
            </w:r>
          </w:p>
          <w:p w14:paraId="229DE61B" w14:textId="24828D6C" w:rsidR="001D1350" w:rsidRPr="00EC3387" w:rsidRDefault="00B3319B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VELÍŠEK J. 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The chemistry of food</w:t>
            </w:r>
            <w:r w:rsidR="00EC338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Chichester, West Susex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2014. ISBN 978-1-1</w:t>
            </w:r>
            <w:r w:rsidR="00EC338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18-38384-1. Dostupné z </w:t>
            </w:r>
            <w:hyperlink r:id="rId97" w:history="1">
              <w:r w:rsidRPr="00EC3387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http://www.ebook777.com/the-chemistry-of-food/</w:t>
              </w:r>
            </w:hyperlink>
          </w:p>
          <w:p w14:paraId="36A1231F" w14:textId="77777777" w:rsidR="00B3319B" w:rsidRPr="001D1350" w:rsidRDefault="00B3319B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1626687C" w14:textId="77777777" w:rsidR="00D3127B" w:rsidRPr="00D31481" w:rsidRDefault="00D3127B" w:rsidP="00D312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4973C27D" w14:textId="433F7BB7" w:rsidR="001D1350" w:rsidRPr="001D1350" w:rsidRDefault="00B3319B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VELÍŠEK, J. </w:t>
            </w:r>
            <w:r w:rsidR="001D1350" w:rsidRPr="001D135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Chemie potravin 1.</w:t>
            </w:r>
            <w:r w:rsidR="00EC3387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,</w:t>
            </w:r>
            <w:r w:rsidR="001D1350" w:rsidRPr="001D135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 Tábor: OSSIS, 1999. ISBN 8090239137.</w:t>
            </w:r>
          </w:p>
          <w:p w14:paraId="78F9214E" w14:textId="7579EE93" w:rsidR="001D1350" w:rsidRPr="001D1350" w:rsidRDefault="00B3319B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VELÍŠEK, J. </w:t>
            </w:r>
            <w:r w:rsidR="001D1350" w:rsidRPr="001D135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Chemie potravin 2.</w:t>
            </w:r>
            <w:r w:rsidR="00EC3387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,</w:t>
            </w:r>
            <w:r w:rsidR="001D1350" w:rsidRPr="001D135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 Tábor: OSSIS, 1999. ISBN 8090239145.</w:t>
            </w:r>
          </w:p>
          <w:p w14:paraId="087F9CC2" w14:textId="61C26819" w:rsidR="001D1350" w:rsidRPr="001D1350" w:rsidRDefault="00B3319B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VELÍŠEK, J. </w:t>
            </w:r>
            <w:r w:rsidR="001D1350" w:rsidRPr="001D135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Chemie potravin 3.</w:t>
            </w:r>
            <w:r w:rsidR="00EC3387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,</w:t>
            </w:r>
            <w:r w:rsidR="001D1350" w:rsidRPr="001D135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 Tábor: OSSIS, 1999. ISBN 8090239153.</w:t>
            </w:r>
            <w:r w:rsidR="001D1350" w:rsidRPr="001D1350">
              <w:rPr>
                <w:rFonts w:ascii="Tahoma" w:eastAsia="Times New Roman" w:hAnsi="Tahoma" w:cs="Tahoma"/>
                <w:iCs/>
                <w:color w:val="000000"/>
                <w:sz w:val="17"/>
                <w:szCs w:val="17"/>
                <w:shd w:val="clear" w:color="auto" w:fill="FFFFFF"/>
                <w:lang w:eastAsia="cs-CZ"/>
              </w:rPr>
              <w:t xml:space="preserve"> </w:t>
            </w:r>
          </w:p>
        </w:tc>
      </w:tr>
      <w:tr w:rsidR="001D1350" w:rsidRPr="001D1350" w14:paraId="4C7DABC4" w14:textId="77777777" w:rsidTr="00EF76CF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738EE896" w14:textId="77777777" w:rsidR="001D1350" w:rsidRPr="001D1350" w:rsidRDefault="001D1350" w:rsidP="001D1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1D1350" w:rsidRPr="001D1350" w14:paraId="22A0C14F" w14:textId="77777777" w:rsidTr="00EF76CF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0C335FFD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29F621F6" w14:textId="0F21C113" w:rsidR="001D1350" w:rsidRPr="001D1350" w:rsidRDefault="007A328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6281A4EB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1D1350" w:rsidRPr="001D1350" w14:paraId="7A5E3F45" w14:textId="77777777" w:rsidTr="00EF76CF">
        <w:tc>
          <w:tcPr>
            <w:tcW w:w="10349" w:type="dxa"/>
            <w:gridSpan w:val="8"/>
            <w:shd w:val="clear" w:color="auto" w:fill="F7CAAC"/>
          </w:tcPr>
          <w:p w14:paraId="0C24C9CC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1D1350" w:rsidRPr="001D1350" w14:paraId="2A78EE55" w14:textId="77777777" w:rsidTr="0056347A">
        <w:trPr>
          <w:trHeight w:val="354"/>
        </w:trPr>
        <w:tc>
          <w:tcPr>
            <w:tcW w:w="10349" w:type="dxa"/>
            <w:gridSpan w:val="8"/>
          </w:tcPr>
          <w:p w14:paraId="2ADFC483" w14:textId="77777777" w:rsidR="001D1350" w:rsidRDefault="0056347A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učiva k samostatnému nastudování. 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Individuální konzultace dle dohody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9D290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98" w:history="1">
              <w:r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skrovankova</w:t>
              </w:r>
              <w:r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val="en-US" w:eastAsia="cs-CZ"/>
                </w:rPr>
                <w:t>@</w:t>
              </w:r>
              <w:r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utb.cz</w:t>
              </w:r>
            </w:hyperlink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524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73EB71C8" w14:textId="42DCC78A" w:rsidR="0056347A" w:rsidRPr="001D1350" w:rsidRDefault="0056347A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7C5C0346" w14:textId="77777777" w:rsidR="001D1350" w:rsidRPr="001D1350" w:rsidRDefault="001D1350" w:rsidP="001D1350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1BE00A36" w14:textId="77777777" w:rsidR="001D1350" w:rsidRDefault="001D1350" w:rsidP="001D1350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1D1350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1D1350" w:rsidRPr="001D1350" w14:paraId="2703E21F" w14:textId="77777777" w:rsidTr="00EF76CF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0AA2EA51" w14:textId="3B8C9940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1D1350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1D1350" w:rsidRPr="001D1350" w14:paraId="4AC4790D" w14:textId="77777777" w:rsidTr="00AB6A92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5B0677AE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222A45CC" w14:textId="77777777" w:rsidR="001D1350" w:rsidRPr="00AB6A9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B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Informační technologie v biotechnologiích</w:t>
            </w:r>
          </w:p>
        </w:tc>
      </w:tr>
      <w:tr w:rsidR="001D1350" w:rsidRPr="001D1350" w14:paraId="3AB0E8BA" w14:textId="77777777" w:rsidTr="00AB6A92">
        <w:tc>
          <w:tcPr>
            <w:tcW w:w="3545" w:type="dxa"/>
            <w:shd w:val="clear" w:color="auto" w:fill="F7CAAC"/>
          </w:tcPr>
          <w:p w14:paraId="6E64CEAC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587B7489" w14:textId="73C60D29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AB6A9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2C598C5B" w14:textId="7A72ADAE" w:rsidR="001D1350" w:rsidRPr="001D1350" w:rsidRDefault="00EF76CF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026A39E2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403B36C5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</w:tr>
      <w:tr w:rsidR="001D1350" w:rsidRPr="001D1350" w14:paraId="51A40F94" w14:textId="77777777" w:rsidTr="0079111E">
        <w:tc>
          <w:tcPr>
            <w:tcW w:w="3545" w:type="dxa"/>
            <w:shd w:val="clear" w:color="auto" w:fill="F7CAAC"/>
          </w:tcPr>
          <w:p w14:paraId="2FDD0B27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4E019A01" w14:textId="7206C8BD" w:rsidR="001D1350" w:rsidRPr="001D1350" w:rsidRDefault="00AB6A9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0p+20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shd w:val="clear" w:color="auto" w:fill="F7CAAC"/>
          </w:tcPr>
          <w:p w14:paraId="2E7DF31A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30E40503" w14:textId="47D99A7F" w:rsidR="001D1350" w:rsidRPr="001D1350" w:rsidRDefault="00A07851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</w:t>
            </w:r>
          </w:p>
        </w:tc>
        <w:tc>
          <w:tcPr>
            <w:tcW w:w="851" w:type="dxa"/>
            <w:shd w:val="clear" w:color="auto" w:fill="F7CAAC"/>
          </w:tcPr>
          <w:p w14:paraId="36A11264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5C4B590C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1D1350" w:rsidRPr="001D1350" w14:paraId="7ABF32BF" w14:textId="77777777" w:rsidTr="00AB6A92">
        <w:tc>
          <w:tcPr>
            <w:tcW w:w="3545" w:type="dxa"/>
            <w:shd w:val="clear" w:color="auto" w:fill="F7CAAC"/>
          </w:tcPr>
          <w:p w14:paraId="1DF68206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14E6F12E" w14:textId="7B2D7DC4" w:rsidR="001D1350" w:rsidRPr="001D1350" w:rsidRDefault="00AB6A9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1D1350" w:rsidRPr="001D1350" w14:paraId="09E00075" w14:textId="77777777" w:rsidTr="0079111E">
        <w:tc>
          <w:tcPr>
            <w:tcW w:w="3545" w:type="dxa"/>
            <w:shd w:val="clear" w:color="auto" w:fill="F7CAAC"/>
          </w:tcPr>
          <w:p w14:paraId="140ABCB4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7AF60DD8" w14:textId="13A4A351" w:rsidR="001D1350" w:rsidRPr="001D1350" w:rsidRDefault="00AB6A9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</w:t>
            </w:r>
            <w:r w:rsidR="00F9195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lz</w:t>
            </w:r>
          </w:p>
        </w:tc>
        <w:tc>
          <w:tcPr>
            <w:tcW w:w="851" w:type="dxa"/>
            <w:shd w:val="clear" w:color="auto" w:fill="F7CAAC"/>
          </w:tcPr>
          <w:p w14:paraId="4C7E0A1C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1A56AAB7" w14:textId="5E18C5BE" w:rsidR="001D1350" w:rsidRPr="001D1350" w:rsidRDefault="00AB6A9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eminář</w:t>
            </w:r>
          </w:p>
        </w:tc>
      </w:tr>
      <w:tr w:rsidR="001D1350" w:rsidRPr="001D1350" w14:paraId="67568FE9" w14:textId="77777777" w:rsidTr="00AB6A92">
        <w:tc>
          <w:tcPr>
            <w:tcW w:w="3545" w:type="dxa"/>
            <w:shd w:val="clear" w:color="auto" w:fill="F7CAAC"/>
          </w:tcPr>
          <w:p w14:paraId="717E310A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112C30BD" w14:textId="04B79FCE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1D1350" w14:paraId="4FAA6FBE" w14:textId="77777777" w:rsidTr="00AB6A92">
        <w:trPr>
          <w:trHeight w:val="149"/>
        </w:trPr>
        <w:tc>
          <w:tcPr>
            <w:tcW w:w="10349" w:type="dxa"/>
            <w:gridSpan w:val="8"/>
            <w:tcBorders>
              <w:top w:val="nil"/>
            </w:tcBorders>
          </w:tcPr>
          <w:p w14:paraId="7EDBC1E5" w14:textId="137A44AE" w:rsidR="001D1350" w:rsidRPr="001D1350" w:rsidRDefault="00AB6A92" w:rsidP="00A07851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Aktivní účast na seminářích </w:t>
            </w:r>
            <w:r w:rsidRPr="001D1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(minimálně 80% účast na odučených hodinách seminářů)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; praktický a písemný závěrečný test.</w:t>
            </w:r>
          </w:p>
        </w:tc>
      </w:tr>
      <w:tr w:rsidR="001D1350" w:rsidRPr="001D1350" w14:paraId="6DA3591C" w14:textId="77777777" w:rsidTr="00AB6A92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588DA81C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4D771D14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Petra Jančová, Ph.D.</w:t>
            </w:r>
          </w:p>
        </w:tc>
      </w:tr>
      <w:tr w:rsidR="001D1350" w:rsidRPr="001D1350" w14:paraId="3384658A" w14:textId="77777777" w:rsidTr="00AB6A92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2E9E8700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12ADE059" w14:textId="5B6A5C24" w:rsidR="001D1350" w:rsidRPr="001D1350" w:rsidRDefault="00AB6A9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70 % s</w:t>
            </w:r>
          </w:p>
        </w:tc>
      </w:tr>
      <w:tr w:rsidR="001D1350" w:rsidRPr="001D1350" w14:paraId="059105BD" w14:textId="77777777" w:rsidTr="00AB6A92">
        <w:tc>
          <w:tcPr>
            <w:tcW w:w="3545" w:type="dxa"/>
            <w:shd w:val="clear" w:color="auto" w:fill="F7CAAC"/>
          </w:tcPr>
          <w:p w14:paraId="7938233D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780C2915" w14:textId="38FA3F96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B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Mgr. Petra Jančová, Ph.D.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(70 %</w:t>
            </w:r>
            <w:r w:rsidR="00AB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s)</w:t>
            </w:r>
          </w:p>
        </w:tc>
      </w:tr>
      <w:tr w:rsidR="001D1350" w:rsidRPr="001D1350" w14:paraId="3CEF0E6B" w14:textId="77777777" w:rsidTr="00AB6A92">
        <w:trPr>
          <w:trHeight w:val="162"/>
        </w:trPr>
        <w:tc>
          <w:tcPr>
            <w:tcW w:w="10349" w:type="dxa"/>
            <w:gridSpan w:val="8"/>
            <w:tcBorders>
              <w:top w:val="nil"/>
            </w:tcBorders>
          </w:tcPr>
          <w:p w14:paraId="2795E7EC" w14:textId="59CDF612" w:rsidR="001D1350" w:rsidRPr="001D1350" w:rsidRDefault="00AB6A9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 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Magda Doležalová, Ph.D. (30 %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1D1350" w:rsidRPr="001D1350" w14:paraId="45D479ED" w14:textId="77777777" w:rsidTr="00AB6A92">
        <w:tc>
          <w:tcPr>
            <w:tcW w:w="3545" w:type="dxa"/>
            <w:shd w:val="clear" w:color="auto" w:fill="F7CAAC"/>
          </w:tcPr>
          <w:p w14:paraId="3A08F5DD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04CCF4B5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1D1350" w14:paraId="48B67AEE" w14:textId="77777777" w:rsidTr="00EF76CF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23989D44" w14:textId="6D998A7D" w:rsidR="001D1350" w:rsidRPr="00801504" w:rsidRDefault="001D1350" w:rsidP="00801504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Studenti budou seznámeni s mezinárodními databázemi, které zahrnují databáze obsahující sekvence DNA a proteinů, databáze zabývající se identifikací genů, databáze klasifikace proteinů a jejich sekvencí, dále pak databáze s informacemi o trojrozměrné struktuře biomolekul nebo nástroje pro design primerů, ad.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30D5EF0E" w14:textId="76A037B5" w:rsidR="001D1350" w:rsidRPr="00801504" w:rsidRDefault="001D1350" w:rsidP="00233509">
            <w:pPr>
              <w:pStyle w:val="Odstavecseseznamem"/>
              <w:numPr>
                <w:ilvl w:val="0"/>
                <w:numId w:val="3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Úvod do informačních technologií.</w:t>
            </w:r>
          </w:p>
          <w:p w14:paraId="1A40AC27" w14:textId="677152DE" w:rsidR="001D1350" w:rsidRPr="00801504" w:rsidRDefault="001D1350" w:rsidP="00233509">
            <w:pPr>
              <w:pStyle w:val="Odstavecseseznamem"/>
              <w:numPr>
                <w:ilvl w:val="0"/>
                <w:numId w:val="3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Elektronické databáze (Web of Science, Science Direct, Scopus).</w:t>
            </w:r>
          </w:p>
          <w:p w14:paraId="3E191342" w14:textId="29600F80" w:rsidR="001D1350" w:rsidRPr="00801504" w:rsidRDefault="001D1350" w:rsidP="00233509">
            <w:pPr>
              <w:pStyle w:val="Odstavecseseznamem"/>
              <w:numPr>
                <w:ilvl w:val="0"/>
                <w:numId w:val="3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Národní centrum pro biotechnologické informace (NCBI)</w:t>
            </w:r>
          </w:p>
          <w:p w14:paraId="6304A291" w14:textId="7AEA5E8A" w:rsidR="001D1350" w:rsidRPr="00801504" w:rsidDel="000B77A5" w:rsidRDefault="001D1350">
            <w:pPr>
              <w:pStyle w:val="Odstavecseseznamem"/>
              <w:numPr>
                <w:ilvl w:val="0"/>
                <w:numId w:val="3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del w:id="60" w:author="Buňková Leona" w:date="2018-04-09T14:35:00Z"/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B77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Biochemické mapy.</w:t>
            </w:r>
            <w:ins w:id="61" w:author="Buňková Leona" w:date="2018-04-09T14:35:00Z">
              <w:r w:rsidR="000B77A5" w:rsidRPr="000B77A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cs-CZ"/>
                </w:rPr>
                <w:t xml:space="preserve"> </w:t>
              </w:r>
            </w:ins>
          </w:p>
          <w:p w14:paraId="43DD7B7A" w14:textId="00A2BE82" w:rsidR="001D1350" w:rsidRPr="000B77A5" w:rsidRDefault="001D1350" w:rsidP="000B77A5">
            <w:pPr>
              <w:pStyle w:val="Odstavecseseznamem"/>
              <w:numPr>
                <w:ilvl w:val="0"/>
                <w:numId w:val="3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B77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Fylogenetické stromy.</w:t>
            </w:r>
          </w:p>
          <w:p w14:paraId="22D6D941" w14:textId="1C73D571" w:rsidR="001D1350" w:rsidRPr="00801504" w:rsidDel="00C734BE" w:rsidRDefault="001D1350">
            <w:pPr>
              <w:pStyle w:val="Odstavecseseznamem"/>
              <w:numPr>
                <w:ilvl w:val="0"/>
                <w:numId w:val="3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del w:id="62" w:author="Buňková Leona" w:date="2018-04-09T14:36:00Z"/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734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Geny organismů</w:t>
            </w:r>
            <w:ins w:id="63" w:author="Buňková Leona" w:date="2018-04-09T14:36:00Z">
              <w:r w:rsidR="00C734BE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cs-CZ"/>
                </w:rPr>
                <w:t>.</w:t>
              </w:r>
            </w:ins>
            <w:r w:rsidRPr="00C734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del w:id="64" w:author="Buňková Leona" w:date="2018-04-09T14:36:00Z">
              <w:r w:rsidRPr="00C734BE" w:rsidDel="00C734BE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cs-CZ"/>
                </w:rPr>
                <w:delText xml:space="preserve"> </w:delText>
              </w:r>
            </w:del>
          </w:p>
          <w:p w14:paraId="2759559A" w14:textId="1E93EE3B" w:rsidR="001D1350" w:rsidRPr="00C734BE" w:rsidRDefault="001D1350" w:rsidP="00C734BE">
            <w:pPr>
              <w:pStyle w:val="Odstavecseseznamem"/>
              <w:numPr>
                <w:ilvl w:val="0"/>
                <w:numId w:val="3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734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Sekvence a analýza sekvencí.</w:t>
            </w:r>
          </w:p>
          <w:p w14:paraId="2935B742" w14:textId="2D716D80" w:rsidR="001D1350" w:rsidRPr="00801504" w:rsidRDefault="001D1350" w:rsidP="00233509">
            <w:pPr>
              <w:pStyle w:val="Odstavecseseznamem"/>
              <w:numPr>
                <w:ilvl w:val="0"/>
                <w:numId w:val="3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Analýza genomu – identifikace; vyhledávání charakteristických sekvencí.</w:t>
            </w:r>
          </w:p>
          <w:p w14:paraId="0CC42F4E" w14:textId="6E266ED5" w:rsidR="001D1350" w:rsidRPr="00801504" w:rsidRDefault="001D1350" w:rsidP="00233509">
            <w:pPr>
              <w:pStyle w:val="Odstavecseseznamem"/>
              <w:numPr>
                <w:ilvl w:val="0"/>
                <w:numId w:val="3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Návrh primerů pro PCR/ real time-PCR.</w:t>
            </w:r>
          </w:p>
          <w:p w14:paraId="5D576C05" w14:textId="22D00E51" w:rsidR="001D1350" w:rsidRPr="00801504" w:rsidRDefault="001D1350" w:rsidP="00233509">
            <w:pPr>
              <w:pStyle w:val="Odstavecseseznamem"/>
              <w:numPr>
                <w:ilvl w:val="0"/>
                <w:numId w:val="3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Možnosti vyhodnocení elektroforetických gelů</w:t>
            </w:r>
            <w:ins w:id="65" w:author="Buňková Leona" w:date="2018-04-09T14:36:00Z">
              <w:r w:rsidR="00C734BE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cs-CZ"/>
                </w:rPr>
                <w:t xml:space="preserve"> a amplifikačních křivek</w:t>
              </w:r>
            </w:ins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DD7EDDB" w14:textId="22C21118" w:rsidR="001D1350" w:rsidRPr="00801504" w:rsidDel="00C734BE" w:rsidRDefault="001D1350" w:rsidP="00233509">
            <w:pPr>
              <w:pStyle w:val="Odstavecseseznamem"/>
              <w:numPr>
                <w:ilvl w:val="0"/>
                <w:numId w:val="3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del w:id="66" w:author="Buňková Leona" w:date="2018-04-09T14:37:00Z"/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67" w:author="Buňková Leona" w:date="2018-04-09T14:37:00Z">
              <w:r w:rsidRPr="00801504" w:rsidDel="00C734BE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cs-CZ"/>
                </w:rPr>
                <w:delText>Možnosti vyhodnocení amplifikačních křivek.</w:delText>
              </w:r>
            </w:del>
          </w:p>
          <w:p w14:paraId="5FCCD5EE" w14:textId="6E1EECB9" w:rsidR="001D1350" w:rsidRPr="00801504" w:rsidRDefault="001D1350" w:rsidP="00233509">
            <w:pPr>
              <w:pStyle w:val="Odstavecseseznamem"/>
              <w:numPr>
                <w:ilvl w:val="0"/>
                <w:numId w:val="3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Modelování a návrh struktury proteinů. </w:t>
            </w:r>
          </w:p>
          <w:p w14:paraId="5037F08A" w14:textId="1F77514E" w:rsidR="001D1350" w:rsidRPr="00801504" w:rsidDel="000B77A5" w:rsidRDefault="001D1350">
            <w:pPr>
              <w:pStyle w:val="Odstavecseseznamem"/>
              <w:numPr>
                <w:ilvl w:val="0"/>
                <w:numId w:val="3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del w:id="68" w:author="Buňková Leona" w:date="2018-04-09T14:36:00Z"/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Statistické metody hodnocení dat.</w:t>
            </w:r>
          </w:p>
          <w:p w14:paraId="0D13B940" w14:textId="0C39C641" w:rsidR="001D1350" w:rsidRPr="001D1350" w:rsidRDefault="001D1350" w:rsidP="000B77A5">
            <w:pPr>
              <w:pStyle w:val="Odstavecseseznamem"/>
              <w:numPr>
                <w:ilvl w:val="0"/>
                <w:numId w:val="3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69" w:author="Buňková Leona" w:date="2018-04-09T14:36:00Z">
              <w:r w:rsidRPr="00801504" w:rsidDel="000B77A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cs-CZ"/>
                </w:rPr>
                <w:delText>Praktický a závěrečný test.</w:delText>
              </w:r>
            </w:del>
          </w:p>
        </w:tc>
      </w:tr>
      <w:tr w:rsidR="001D1350" w:rsidRPr="001D1350" w14:paraId="00C0FD43" w14:textId="77777777" w:rsidTr="00EF76CF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1B96DC86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0596AEEA" w14:textId="3903253C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1D1350" w14:paraId="55CBA857" w14:textId="77777777" w:rsidTr="00EF76CF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3661ED60" w14:textId="77777777" w:rsidR="006D49B0" w:rsidRPr="00B3319B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319B">
              <w:rPr>
                <w:u w:val="single"/>
              </w:rPr>
              <w:t>Povinná literatura:</w:t>
            </w:r>
          </w:p>
          <w:p w14:paraId="24F81231" w14:textId="174C5221" w:rsidR="001D1350" w:rsidRPr="00B3319B" w:rsidRDefault="001D1350" w:rsidP="00B331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ŠMARDA, J. </w:t>
            </w:r>
            <w:r w:rsidRPr="00B3319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Metody molekulární biologie</w:t>
            </w:r>
            <w:r w:rsidR="00A0785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Brno: MU</w:t>
            </w:r>
            <w:r w:rsidR="00A0785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Brno</w:t>
            </w:r>
            <w:r w:rsidRP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2008. ISBN 978-80-210-3841-7.</w:t>
            </w:r>
          </w:p>
          <w:p w14:paraId="5BDEA306" w14:textId="34E36C84" w:rsidR="001D1350" w:rsidRPr="00B3319B" w:rsidRDefault="001D1350" w:rsidP="00B331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van PELT-VERKUIL</w:t>
            </w:r>
            <w:r w:rsidR="00A0785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E., van BELKUM, A., HAYS, J.</w:t>
            </w:r>
            <w:r w:rsidRP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P. Principles and Technical Aspects of PCR Amplification</w:t>
            </w:r>
            <w:r w:rsidR="00A0785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Springer, Dordrecht, 2008. ISBN 978-1-4020-6240-7</w:t>
            </w:r>
            <w:r w:rsidRPr="00B331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.</w:t>
            </w:r>
          </w:p>
          <w:p w14:paraId="07210EBD" w14:textId="0FF6223E" w:rsidR="001D1350" w:rsidRPr="00B3319B" w:rsidRDefault="001D1350" w:rsidP="00B331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MOTULSKY, H. Intuitive Biostatistics: A Nonmathematical Guide to Statistical Thinking, 3rd </w:t>
            </w:r>
            <w:r w:rsidR="00600884" w:rsidRP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P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Oxford, 2014. ISBN 978-0199946648.</w:t>
            </w:r>
          </w:p>
          <w:p w14:paraId="708C4F14" w14:textId="77777777" w:rsidR="00B3319B" w:rsidRPr="00B3319B" w:rsidRDefault="00B3319B" w:rsidP="00B331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198ECBA0" w14:textId="77777777" w:rsidR="00D3127B" w:rsidRPr="00B3319B" w:rsidRDefault="00D3127B" w:rsidP="00B331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3319B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00DCAB43" w14:textId="4D127F1E" w:rsidR="001D1350" w:rsidRPr="00B3319B" w:rsidRDefault="001D1350" w:rsidP="00B331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3319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SURZYCKI</w:t>
            </w:r>
            <w:r w:rsidRPr="00B331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, </w:t>
            </w:r>
            <w:r w:rsidRP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S. Basic Techniques in Molecular Biology</w:t>
            </w:r>
            <w:r w:rsidR="00A0785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B331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P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Springer-Verlag Berlin Heidelberg, 2000. ISBN 978-3-642-56968-5.</w:t>
            </w:r>
          </w:p>
          <w:p w14:paraId="2CA2E9EE" w14:textId="1ACC5F79" w:rsidR="001D1350" w:rsidRPr="00B3319B" w:rsidRDefault="00A07851" w:rsidP="00B3319B">
            <w:pPr>
              <w:keepNext/>
              <w:keepLines/>
              <w:spacing w:after="0" w:line="240" w:lineRule="auto"/>
              <w:jc w:val="both"/>
              <w:outlineLvl w:val="0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GLANTZ, S.</w:t>
            </w:r>
            <w:r w:rsidR="001D1350" w:rsidRPr="00B3319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A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. Primer of Biostatistics, 7</w:t>
            </w:r>
            <w:r w:rsidR="001D1350" w:rsidRPr="00B3319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th </w:t>
            </w:r>
            <w:r w:rsidR="00600884" w:rsidRPr="00B3319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ed.</w:t>
            </w:r>
            <w:r w:rsidR="001D1350" w:rsidRPr="00B3319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 McGraw-Hill Companies, 2012. ISBN 978-0-07-179440-4. </w:t>
            </w:r>
          </w:p>
          <w:p w14:paraId="00F518F9" w14:textId="55E1B37F" w:rsidR="001D1350" w:rsidRPr="001D1350" w:rsidRDefault="00A07851" w:rsidP="00A078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QUINN, G.P., KEOUGH, M.</w:t>
            </w:r>
            <w:r w:rsidR="001D1350" w:rsidRP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J. Experimental Design and Data Analysis for Biologists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1D1350" w:rsidRP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Cambridge, 2002. ISBN 0521811287.</w:t>
            </w:r>
          </w:p>
        </w:tc>
      </w:tr>
      <w:tr w:rsidR="001D1350" w:rsidRPr="001D1350" w14:paraId="59EE6F9E" w14:textId="77777777" w:rsidTr="00EF76CF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0105E352" w14:textId="77777777" w:rsidR="001D1350" w:rsidRPr="001D1350" w:rsidRDefault="001D1350" w:rsidP="001D1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1D1350" w:rsidRPr="001D1350" w14:paraId="5469B69B" w14:textId="77777777" w:rsidTr="00EF76CF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2B3CEE65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5B927082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1BF30093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1D1350" w:rsidRPr="001D1350" w14:paraId="7101D0C3" w14:textId="77777777" w:rsidTr="00EF76CF">
        <w:tc>
          <w:tcPr>
            <w:tcW w:w="10349" w:type="dxa"/>
            <w:gridSpan w:val="8"/>
            <w:shd w:val="clear" w:color="auto" w:fill="F7CAAC"/>
          </w:tcPr>
          <w:p w14:paraId="768F42C7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1D1350" w:rsidRPr="001D1350" w14:paraId="2FA72D96" w14:textId="77777777" w:rsidTr="009D2902">
        <w:trPr>
          <w:trHeight w:val="388"/>
        </w:trPr>
        <w:tc>
          <w:tcPr>
            <w:tcW w:w="10349" w:type="dxa"/>
            <w:gridSpan w:val="8"/>
          </w:tcPr>
          <w:p w14:paraId="224819C1" w14:textId="77777777" w:rsidR="001D1350" w:rsidRDefault="009D2902" w:rsidP="009D29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učiva k samostatnému nastudování. Kontrola samostatného studia bude provedena písemným testem. </w:t>
            </w:r>
            <w:r w:rsidRPr="009D290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99" w:history="1">
              <w:r w:rsidR="001D1350" w:rsidRPr="001D1350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jancova@utb.cz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 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576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031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240; </w:t>
            </w:r>
            <w:hyperlink r:id="rId100" w:history="1">
              <w:r w:rsidR="001D1350" w:rsidRPr="001D1350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mdolezalova@utb.cz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 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576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031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020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7FA6736E" w14:textId="14231E24" w:rsidR="009D2902" w:rsidRPr="001D1350" w:rsidRDefault="009D2902" w:rsidP="009D29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3DE7B41D" w14:textId="150A60E8" w:rsidR="001D1350" w:rsidRDefault="001D1350" w:rsidP="001D1350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02FE0157" w14:textId="77777777" w:rsidR="00CD3CF1" w:rsidRDefault="00CD3CF1" w:rsidP="00CD3CF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CD3CF1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CD3CF1" w:rsidRPr="00CD3CF1" w14:paraId="07F00569" w14:textId="77777777" w:rsidTr="00CD3CF1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01CF4754" w14:textId="3233A998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CD3CF1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CD3CF1" w:rsidRPr="00CD3CF1" w14:paraId="190F06B6" w14:textId="77777777" w:rsidTr="00AE6ED8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E0C40DA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209C0A" w14:textId="77777777" w:rsidR="00CD3CF1" w:rsidRPr="00AE6ED8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E6ED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Kultivační techniky a biotechnologické aplikace mikroorganizmů</w:t>
            </w:r>
          </w:p>
        </w:tc>
      </w:tr>
      <w:tr w:rsidR="00CD3CF1" w:rsidRPr="00CD3CF1" w14:paraId="1F143057" w14:textId="77777777" w:rsidTr="00AE6ED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0813274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E9FF1C" w14:textId="65515014" w:rsidR="00CD3CF1" w:rsidRDefault="00CD3CF1" w:rsidP="00CD3CF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AE6ED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PZ 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pro specializaci:</w:t>
            </w:r>
          </w:p>
          <w:p w14:paraId="27799124" w14:textId="22CFC5EB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DC1D56F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260ED8" w14:textId="295ABE41" w:rsidR="00CD3CF1" w:rsidRPr="00CD3CF1" w:rsidRDefault="00AE6ED8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CD3CF1" w:rsidRPr="00CD3CF1" w14:paraId="30C6C9A5" w14:textId="77777777" w:rsidTr="0079111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48F3219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81E7A2" w14:textId="5A8CE039" w:rsidR="00CD3CF1" w:rsidRPr="00CD3CF1" w:rsidRDefault="00AE6ED8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28p+14s+14l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6A02A09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98299" w14:textId="5CDFB0CF" w:rsidR="00CD3CF1" w:rsidRPr="00CD3CF1" w:rsidRDefault="00AE6ED8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593ED91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DA02E" w14:textId="0C8EDC74" w:rsidR="00CD3CF1" w:rsidRPr="00CD3CF1" w:rsidRDefault="00AE6ED8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CD3CF1" w:rsidRPr="00CD3CF1" w14:paraId="19F953C9" w14:textId="77777777" w:rsidTr="00AE6ED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5329CFA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CFB17" w14:textId="12512B18" w:rsidR="00CD3CF1" w:rsidRPr="00CD3CF1" w:rsidRDefault="00AE6ED8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CD3CF1" w:rsidRPr="00CD3CF1" w14:paraId="4BAA4181" w14:textId="77777777" w:rsidTr="0079111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D1002DD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4A9EA5" w14:textId="6779CEE9" w:rsidR="00CD3CF1" w:rsidRPr="00CD3CF1" w:rsidRDefault="00F91956" w:rsidP="00CD3CF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</w:t>
            </w:r>
            <w:r w:rsidR="00CD3CF1" w:rsidRPr="00CD3CF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zk</w:t>
            </w:r>
            <w:r w:rsidR="00CD3CF1" w:rsidRPr="00CD3CF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BB4E8EC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587C6D" w14:textId="3450F60A" w:rsidR="00CD3CF1" w:rsidRPr="00CD3CF1" w:rsidRDefault="00F91956" w:rsidP="00AE6ED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</w:t>
            </w:r>
            <w:r w:rsidR="00CD3CF1" w:rsidRPr="00CD3CF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seminář</w:t>
            </w:r>
            <w:r w:rsidR="00AE6ED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,</w:t>
            </w:r>
            <w:r w:rsidR="00CD3CF1" w:rsidRPr="00CD3CF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laboratorní cvičení</w:t>
            </w:r>
            <w:r w:rsidR="00CD3CF1" w:rsidRPr="00CD3CF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CD3CF1" w:rsidRPr="00CD3CF1" w14:paraId="231D0A07" w14:textId="77777777" w:rsidTr="00AE6ED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D9FDEE2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17654537" w14:textId="4B950486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CD3CF1" w:rsidRPr="00CD3CF1" w14:paraId="727EA2B1" w14:textId="77777777" w:rsidTr="00CD3CF1">
        <w:trPr>
          <w:trHeight w:val="31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16671E" w14:textId="4040BBBF" w:rsidR="00CD3CF1" w:rsidRPr="00CD3CF1" w:rsidRDefault="00AE6ED8" w:rsidP="00AE6ED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Písemné test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y v průběhu semestru a zkouška. P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ovinná účast v seminářích a laboratořích, podmínkou pro udělení zápočtu je zisk 60 % plného počtu bodů z písemných testů.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CD3CF1"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Zkouška – nutná znalost probrané látky v rozsahu přednášek, seminářů a laboratoří.</w:t>
            </w:r>
          </w:p>
        </w:tc>
      </w:tr>
      <w:tr w:rsidR="00CD3CF1" w:rsidRPr="00CD3CF1" w14:paraId="1DE66CD2" w14:textId="77777777" w:rsidTr="00AE6ED8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F34545C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955B90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RNDr. Leona Buňková, Ph.D.</w:t>
            </w:r>
          </w:p>
        </w:tc>
      </w:tr>
      <w:tr w:rsidR="00CD3CF1" w:rsidRPr="00CD3CF1" w14:paraId="299CD929" w14:textId="77777777" w:rsidTr="00AE6ED8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BE96F09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556F55" w14:textId="00220146" w:rsidR="00CD3CF1" w:rsidRPr="00CD3CF1" w:rsidRDefault="00AE6ED8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CD3CF1" w:rsidRPr="00CD3CF1" w14:paraId="269C4F63" w14:textId="77777777" w:rsidTr="00AE6ED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143C61A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20137C82" w14:textId="5AE28855" w:rsidR="00CD3CF1" w:rsidRPr="00CD3CF1" w:rsidRDefault="00CD3CF1" w:rsidP="00AE6ED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E6ED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</w:t>
            </w:r>
            <w:r w:rsidR="00AE6ED8" w:rsidRPr="00AE6ED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c. RNDr. Leona Buňková, Ph.D.</w:t>
            </w:r>
            <w:r w:rsidR="00AE6ED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CD3CF1" w:rsidRPr="00CD3CF1" w14:paraId="33C4EE2D" w14:textId="77777777" w:rsidTr="00AE6ED8">
        <w:trPr>
          <w:trHeight w:val="4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9E44DE" w14:textId="6C1FA314" w:rsidR="00CD3CF1" w:rsidRPr="00CD3CF1" w:rsidRDefault="00AE6ED8" w:rsidP="00AE6ED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</w:t>
            </w:r>
          </w:p>
        </w:tc>
      </w:tr>
      <w:tr w:rsidR="00CD3CF1" w:rsidRPr="00CD3CF1" w14:paraId="3046F7E9" w14:textId="77777777" w:rsidTr="00AE6ED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4F1F756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1AA608D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CD3CF1" w:rsidRPr="00CD3CF1" w14:paraId="62232B80" w14:textId="77777777" w:rsidTr="00CD3CF1">
        <w:trPr>
          <w:trHeight w:val="3744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2DA174B2" w14:textId="77777777" w:rsidR="00CD3CF1" w:rsidRPr="00BA19E2" w:rsidRDefault="00CD3CF1" w:rsidP="00BA19E2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seznámit studenty s mikroorganizmy, které se využívají v biotechnologiích, jejich metabolizmem a možnostmi kultivace, včetně složení kultivačních médií, zařízení pro kultivaci a faktorů ovlivňujících kultivaci. </w:t>
            </w:r>
            <w:r w:rsidRPr="00BA19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Obsah předmětu tvoří tyto tematické celky: </w:t>
            </w:r>
          </w:p>
          <w:p w14:paraId="26069C58" w14:textId="6537CDC1" w:rsidR="00CD3CF1" w:rsidRPr="00BA19E2" w:rsidRDefault="00CD3CF1" w:rsidP="00FC1EFD">
            <w:pPr>
              <w:pStyle w:val="Odstavecseseznamem"/>
              <w:numPr>
                <w:ilvl w:val="0"/>
                <w:numId w:val="9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Úvod do studia – definice biotechnologií, mikrobní biotechnologie, požadavky na průmyslové mikroorganizmy. </w:t>
            </w:r>
          </w:p>
          <w:p w14:paraId="66A8A0FA" w14:textId="6CEDE76F" w:rsidR="00CD3CF1" w:rsidRPr="00BA19E2" w:rsidRDefault="00CD3CF1" w:rsidP="00FC1EFD">
            <w:pPr>
              <w:pStyle w:val="Odstavecseseznamem"/>
              <w:numPr>
                <w:ilvl w:val="0"/>
                <w:numId w:val="9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Prokaryotické mikroorganizmy využívané v biotechnologiích. </w:t>
            </w:r>
          </w:p>
          <w:p w14:paraId="6E347BD2" w14:textId="6B9E6492" w:rsidR="00CD3CF1" w:rsidRPr="00BA19E2" w:rsidRDefault="00CD3CF1" w:rsidP="00FC1EFD">
            <w:pPr>
              <w:pStyle w:val="Odstavecseseznamem"/>
              <w:numPr>
                <w:ilvl w:val="0"/>
                <w:numId w:val="9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Eukaryotické mikroorganizmy využívané v biotechnologiích. </w:t>
            </w:r>
          </w:p>
          <w:p w14:paraId="6E7F21CB" w14:textId="780E9458" w:rsidR="00CD3CF1" w:rsidRPr="00BA19E2" w:rsidRDefault="00CD3CF1" w:rsidP="00FC1EFD">
            <w:pPr>
              <w:pStyle w:val="Odstavecseseznamem"/>
              <w:numPr>
                <w:ilvl w:val="0"/>
                <w:numId w:val="9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Buněčný cyklus. Růstová křivka mikroorganizmů. Růstové konstanty. </w:t>
            </w:r>
          </w:p>
          <w:p w14:paraId="1E40685A" w14:textId="0AF299F5" w:rsidR="00CD3CF1" w:rsidRPr="00BA19E2" w:rsidRDefault="00CD3CF1" w:rsidP="00FC1EFD">
            <w:pPr>
              <w:pStyle w:val="Odstavecseseznamem"/>
              <w:numPr>
                <w:ilvl w:val="0"/>
                <w:numId w:val="9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Faktory ovlivňující růst a množení mikroorganizmů. Produkce biomasy.</w:t>
            </w:r>
          </w:p>
          <w:p w14:paraId="27F0050F" w14:textId="0032CE8E" w:rsidR="00CD3CF1" w:rsidRPr="00BA19E2" w:rsidRDefault="00CD3CF1" w:rsidP="00FC1EFD">
            <w:pPr>
              <w:pStyle w:val="Odstavecseseznamem"/>
              <w:numPr>
                <w:ilvl w:val="0"/>
                <w:numId w:val="9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Přehled hlavních drah primárního a sekundárního metabolizmu mikroorganizmů a jejich význam v biotechnologiích. </w:t>
            </w:r>
          </w:p>
          <w:p w14:paraId="3DFEEB6A" w14:textId="5D9986A9" w:rsidR="00CD3CF1" w:rsidRPr="00BA19E2" w:rsidRDefault="00CD3CF1" w:rsidP="00FC1EFD">
            <w:pPr>
              <w:pStyle w:val="Odstavecseseznamem"/>
              <w:numPr>
                <w:ilvl w:val="0"/>
                <w:numId w:val="9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Kultivační a produkční média – požadavky, suroviny, složení, sterilace. </w:t>
            </w:r>
          </w:p>
          <w:p w14:paraId="779A089D" w14:textId="033BB772" w:rsidR="00CD3CF1" w:rsidRPr="00BA19E2" w:rsidRDefault="00CD3CF1" w:rsidP="00FC1EFD">
            <w:pPr>
              <w:pStyle w:val="Odstavecseseznamem"/>
              <w:numPr>
                <w:ilvl w:val="0"/>
                <w:numId w:val="9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Způsoby kultivace mikroorganizmů v tekutém médiu – vsádková, průtoková, semikontinuální a kontinuální kultivace.</w:t>
            </w:r>
          </w:p>
          <w:p w14:paraId="6B495755" w14:textId="46BCC3C2" w:rsidR="00CD3CF1" w:rsidRPr="00BA19E2" w:rsidRDefault="00CD3CF1" w:rsidP="00FC1EFD">
            <w:pPr>
              <w:pStyle w:val="Odstavecseseznamem"/>
              <w:numPr>
                <w:ilvl w:val="0"/>
                <w:numId w:val="9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Kultivace na pevném substrátu. Biofilm v biotechnologiích.</w:t>
            </w:r>
          </w:p>
          <w:p w14:paraId="77A85215" w14:textId="27B5DBF6" w:rsidR="00CD3CF1" w:rsidRPr="00BA19E2" w:rsidRDefault="00CD3CF1" w:rsidP="00FC1EFD">
            <w:pPr>
              <w:pStyle w:val="Odstavecseseznamem"/>
              <w:numPr>
                <w:ilvl w:val="0"/>
                <w:numId w:val="9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Specifické rysy kultivace fototrofních organizmů (sinic, řas a rostlinných buněk) a živočišných buněk.</w:t>
            </w:r>
          </w:p>
          <w:p w14:paraId="0F61F9BA" w14:textId="770F5C2A" w:rsidR="00CD3CF1" w:rsidRPr="00BA19E2" w:rsidRDefault="00CD3CF1" w:rsidP="00FC1EFD">
            <w:pPr>
              <w:pStyle w:val="Odstavecseseznamem"/>
              <w:numPr>
                <w:ilvl w:val="0"/>
                <w:numId w:val="9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Bioreaktory – rozdělení, konstrukce, použití.</w:t>
            </w:r>
          </w:p>
          <w:p w14:paraId="3CB5FF0E" w14:textId="3E4C94A9" w:rsidR="00CD3CF1" w:rsidRPr="00BA19E2" w:rsidRDefault="00CD3CF1" w:rsidP="00FC1EFD">
            <w:pPr>
              <w:pStyle w:val="Odstavecseseznamem"/>
              <w:numPr>
                <w:ilvl w:val="0"/>
                <w:numId w:val="9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Biotechnologická produkce primárních metabolitů.</w:t>
            </w:r>
          </w:p>
          <w:p w14:paraId="2D06958D" w14:textId="4F9F0E79" w:rsidR="00CD3CF1" w:rsidRPr="00BA19E2" w:rsidRDefault="00CD3CF1" w:rsidP="00FC1EFD">
            <w:pPr>
              <w:pStyle w:val="Odstavecseseznamem"/>
              <w:numPr>
                <w:ilvl w:val="0"/>
                <w:numId w:val="9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Biotechnologická produkce sekundárních metabolitů.</w:t>
            </w:r>
          </w:p>
          <w:p w14:paraId="70A4176A" w14:textId="2681F1FA" w:rsidR="00CD3CF1" w:rsidRPr="00CD3CF1" w:rsidRDefault="00CD3CF1" w:rsidP="00FC1EFD">
            <w:pPr>
              <w:pStyle w:val="Odstavecseseznamem"/>
              <w:numPr>
                <w:ilvl w:val="0"/>
                <w:numId w:val="9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Biotransformace – základní charakteristika procesů, příklady.</w:t>
            </w:r>
            <w:r w:rsidRPr="00CD3CF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CD3CF1" w:rsidRPr="00CD3CF1" w14:paraId="0CA57F09" w14:textId="77777777" w:rsidTr="00CD3CF1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A48C036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402DB57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CD3CF1" w:rsidRPr="00CD3CF1" w14:paraId="417F1636" w14:textId="77777777" w:rsidTr="00CD3CF1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073B5C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647D1003" w14:textId="7B04E1F3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KADLEC, P., MELZOCH, K., VOLDŘICH, M. Procesy a zařízení v potravinářství a biotechnologiích</w:t>
            </w:r>
            <w:r w:rsidR="005350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Ostrava: KEY Publishing, 2013. ISBN 978-80-7418-163-4. </w:t>
            </w:r>
          </w:p>
          <w:p w14:paraId="2CDC29E5" w14:textId="5E1FF520" w:rsidR="00CD3CF1" w:rsidRPr="00CD3CF1" w:rsidRDefault="00B3319B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LEE, Y.</w:t>
            </w:r>
            <w:r w:rsidR="00CD3CF1"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K. Microbial Biotechnology: Principles and Applications</w:t>
            </w:r>
            <w:r w:rsidR="005350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CD3CF1"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3rd ed. Singapore: World Scientific, 2013. ISBN 978-981-4366-82-3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153FF1C3" w14:textId="752B6B18" w:rsid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MIESLEROVÁ, B., SEDLÁŘOVÁ, M., LEBEDA, A. Houby a houbám podobné organismy v</w:t>
            </w:r>
            <w:r w:rsidR="005350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biotechnologiíc</w:t>
            </w:r>
            <w:r w:rsid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</w:t>
            </w:r>
            <w:r w:rsidR="005350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Olomouc: UP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2016. ISBN 978-80-244-4983-8</w:t>
            </w:r>
            <w:r w:rsid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127B8F97" w14:textId="77777777" w:rsidR="00B3319B" w:rsidRPr="00CD3CF1" w:rsidRDefault="00B3319B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512A88D3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67CFEF53" w14:textId="457C317C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KAPRÁLEK, F. Základy bakteriologie</w:t>
            </w:r>
            <w:r w:rsidR="005350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Karolinum, 2000. ISBN 80-7184-811-5</w:t>
            </w:r>
            <w:r w:rsid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2F1D39D7" w14:textId="7DB36D00" w:rsid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MOO-JONG, M. Comprehensive Biotechnology</w:t>
            </w:r>
            <w:r w:rsidR="005350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2nd ed. Amsterdam: Elsevier, 2011. ISBN</w:t>
            </w:r>
            <w:r w:rsidR="005350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9780080885049. Dostupné z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01" w:history="1">
              <w:r w:rsidR="00B3319B" w:rsidRPr="001A33D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http://www.sciencedirect.com/science/referenceworks/9780080885049</w:t>
              </w:r>
            </w:hyperlink>
          </w:p>
          <w:p w14:paraId="0F40BC28" w14:textId="5697CF1F" w:rsidR="00CD3CF1" w:rsidRPr="00CD3CF1" w:rsidRDefault="00CD3CF1" w:rsidP="005350F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HARZEVILI, F.D., CHEN, H. Microbial Biotechnology: Progress and Trends</w:t>
            </w:r>
            <w:r w:rsidR="005350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Boca Raton: CRC Pres</w:t>
            </w:r>
            <w:r w:rsid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s, 2015. ISBN 978-1-4822-4520-2.</w:t>
            </w:r>
          </w:p>
        </w:tc>
      </w:tr>
      <w:tr w:rsidR="00CD3CF1" w:rsidRPr="00CD3CF1" w14:paraId="34671121" w14:textId="77777777" w:rsidTr="00CD3CF1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4383DAA0" w14:textId="77777777" w:rsidR="00CD3CF1" w:rsidRPr="00CD3CF1" w:rsidRDefault="00CD3CF1" w:rsidP="00CD3C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CD3CF1" w:rsidRPr="00CD3CF1" w14:paraId="19D9A826" w14:textId="77777777" w:rsidTr="00CD3CF1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108F321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643883" w14:textId="593CE2AB" w:rsidR="00CD3CF1" w:rsidRPr="00CD3CF1" w:rsidRDefault="00AE6ED8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2D8FFC9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CD3CF1" w:rsidRPr="00CD3CF1" w14:paraId="04012EAE" w14:textId="77777777" w:rsidTr="00CD3CF1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E148362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CD3CF1" w:rsidRPr="00CD3CF1" w14:paraId="4751AC55" w14:textId="77777777" w:rsidTr="009D2902">
        <w:trPr>
          <w:trHeight w:val="630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4307FC" w14:textId="77777777" w:rsid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bude provedena písemným testem. Studenti rovněž zpracovávají seminární práci na zvolené téma z oblasti kultivace mikroorganizmů nebo mikrobiálních aplika</w:t>
            </w:r>
            <w:r w:rsidR="009D29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cí v biotechnologiích. </w:t>
            </w:r>
            <w:r w:rsidRPr="009D290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02" w:history="1">
              <w:r w:rsidR="009D2902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bunkova@utb.cz</w:t>
              </w:r>
            </w:hyperlink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9D29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 w:rsidR="009D29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240.</w:t>
            </w:r>
          </w:p>
          <w:p w14:paraId="113C09D3" w14:textId="3142299C" w:rsidR="009D2902" w:rsidRPr="00CD3CF1" w:rsidRDefault="009D2902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024E4D8" w14:textId="5FEDA1D7" w:rsidR="00CD3CF1" w:rsidRDefault="00CD3CF1" w:rsidP="001D1350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6AFBCB3" w14:textId="77777777" w:rsidR="0028100C" w:rsidRDefault="0028100C" w:rsidP="0028100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8100C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28100C" w:rsidRPr="0028100C" w14:paraId="06939A3E" w14:textId="77777777" w:rsidTr="0028100C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5DAB100D" w14:textId="23066079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8100C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8100C" w:rsidRPr="0028100C" w14:paraId="2DD21421" w14:textId="77777777" w:rsidTr="00BF17C9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790F5FE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39F753" w14:textId="77777777" w:rsidR="0028100C" w:rsidRPr="00BF17C9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F17C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Kvalita a bezpečnost potravin</w:t>
            </w:r>
          </w:p>
        </w:tc>
      </w:tr>
      <w:tr w:rsidR="0028100C" w:rsidRPr="0028100C" w14:paraId="7610514B" w14:textId="77777777" w:rsidTr="00BF17C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F5AFBD2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AA4C20" w14:textId="0183129C" w:rsidR="0028100C" w:rsidRDefault="0028100C" w:rsidP="0028100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BF17C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15D4FFD3" w14:textId="77777777" w:rsidR="0028100C" w:rsidRDefault="0028100C" w:rsidP="0028100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107B8C39" w14:textId="2766EE16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EBF0D98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796479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28100C" w:rsidRPr="0028100C" w14:paraId="751D406F" w14:textId="77777777" w:rsidTr="0079111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B0B9431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411602" w14:textId="4BDA86DB" w:rsidR="0028100C" w:rsidRPr="0028100C" w:rsidRDefault="00BF17C9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</w:t>
            </w:r>
            <w:r w:rsidR="0028100C"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9F62E74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610F46" w14:textId="571C2F42" w:rsidR="0028100C" w:rsidRPr="0028100C" w:rsidRDefault="00BF17C9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A93E970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6F5504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28100C" w:rsidRPr="0028100C" w14:paraId="1D6F5348" w14:textId="77777777" w:rsidTr="00BF17C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E3DD530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287DD0" w14:textId="17A6EFB8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 w:rsidR="00BF17C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28100C" w:rsidRPr="0028100C" w14:paraId="4300323B" w14:textId="77777777" w:rsidTr="0079111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2DAA5E8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1B8A54" w14:textId="722A631E" w:rsidR="0028100C" w:rsidRPr="0028100C" w:rsidRDefault="00F91956" w:rsidP="002810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</w:t>
            </w:r>
            <w:r w:rsidR="0028100C" w:rsidRPr="0028100C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zk</w:t>
            </w:r>
            <w:r w:rsidR="0028100C" w:rsidRPr="0028100C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0967236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A85636" w14:textId="04045155" w:rsidR="0028100C" w:rsidRPr="0028100C" w:rsidRDefault="00F91956" w:rsidP="002810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</w:t>
            </w:r>
            <w:r w:rsidR="0028100C" w:rsidRPr="0028100C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seminář</w:t>
            </w:r>
          </w:p>
        </w:tc>
      </w:tr>
      <w:tr w:rsidR="0028100C" w:rsidRPr="0028100C" w14:paraId="7CF8009C" w14:textId="77777777" w:rsidTr="00BF17C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993C863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DB82889" w14:textId="77777777" w:rsidR="0028100C" w:rsidRPr="0028100C" w:rsidRDefault="0028100C" w:rsidP="00BF17C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100C" w:rsidRPr="0028100C" w14:paraId="11C820DF" w14:textId="77777777" w:rsidTr="00BF17C9">
        <w:trPr>
          <w:trHeight w:val="351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3C4FA4" w14:textId="5D5AA7BD" w:rsidR="0028100C" w:rsidRPr="0028100C" w:rsidRDefault="00BF17C9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na seminářích (80% docházka). Průběžné testy během semestru. Prokázání znalosti probíraných 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ematických okruhů ústní formou.</w:t>
            </w:r>
          </w:p>
        </w:tc>
      </w:tr>
      <w:tr w:rsidR="0028100C" w:rsidRPr="0028100C" w14:paraId="586456E8" w14:textId="77777777" w:rsidTr="00BF17C9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5A1B9C4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607B3A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František Buňka, Ph.D.</w:t>
            </w:r>
          </w:p>
        </w:tc>
      </w:tr>
      <w:tr w:rsidR="0028100C" w:rsidRPr="0028100C" w14:paraId="00C8A3A0" w14:textId="77777777" w:rsidTr="00BF17C9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C66DF45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901D81" w14:textId="18F93964" w:rsidR="0028100C" w:rsidRPr="0028100C" w:rsidRDefault="0028100C" w:rsidP="00BF17C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30 %</w:t>
            </w:r>
            <w:r w:rsidR="00BF17C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</w:t>
            </w:r>
          </w:p>
        </w:tc>
      </w:tr>
      <w:tr w:rsidR="0028100C" w:rsidRPr="0028100C" w14:paraId="0F158747" w14:textId="77777777" w:rsidTr="00BF17C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C39E8B9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44A1D281" w14:textId="4AC34DF3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F17C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Fr</w:t>
            </w:r>
            <w:r w:rsidR="00BF17C9" w:rsidRPr="00BF17C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antišek Buňka, Ph.D.</w:t>
            </w:r>
            <w:r w:rsidR="00BF17C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(30 % p)</w:t>
            </w:r>
          </w:p>
        </w:tc>
      </w:tr>
      <w:tr w:rsidR="0028100C" w:rsidRPr="0028100C" w14:paraId="5E98F19B" w14:textId="77777777" w:rsidTr="00BF17C9">
        <w:trPr>
          <w:trHeight w:val="141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973A00" w14:textId="3D07B003" w:rsidR="0028100C" w:rsidRPr="0028100C" w:rsidRDefault="0028100C" w:rsidP="00BF17C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</w:t>
            </w:r>
            <w:r w:rsidR="00BF17C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MVDr. Micha</w:t>
            </w:r>
            <w:r w:rsidR="00BF17C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ela Černíková, Ph.D. (70 % p)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</w:t>
            </w:r>
            <w:r w:rsidR="00BF17C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</w:t>
            </w:r>
          </w:p>
        </w:tc>
      </w:tr>
      <w:tr w:rsidR="0028100C" w:rsidRPr="0028100C" w14:paraId="1B92EE6A" w14:textId="77777777" w:rsidTr="00BF17C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C79BED2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59A4D43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100C" w:rsidRPr="0028100C" w14:paraId="79370EFB" w14:textId="77777777" w:rsidTr="0028100C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6ED121A3" w14:textId="77777777" w:rsidR="0028100C" w:rsidRPr="00BA19E2" w:rsidRDefault="0028100C" w:rsidP="00BA19E2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získat poznatky z oblasti řízení kvality a bezpečnosti potravin a z oblasti obecné a speciální epidemiologie. Důraz je kladen na aplikaci obecných postupů do konkrétních případových studií v rámci celého potravinového řetězce (prvovýroba, výroba potravin, stravování, doprava a skladování potravin, obalové materiály apod.). </w:t>
            </w:r>
            <w:r w:rsidRPr="00BA19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Obsah předmětu tvoří tyto tematické celky: </w:t>
            </w:r>
          </w:p>
          <w:p w14:paraId="68044ED7" w14:textId="1BBEE588" w:rsidR="0028100C" w:rsidRPr="00BA19E2" w:rsidRDefault="0028100C" w:rsidP="00FC1EFD">
            <w:pPr>
              <w:pStyle w:val="Odstavecseseznamem"/>
              <w:numPr>
                <w:ilvl w:val="0"/>
                <w:numId w:val="9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Bezpečnost potravin legislativní podklady, terminologie.</w:t>
            </w:r>
          </w:p>
          <w:p w14:paraId="08518C37" w14:textId="1A7A603F" w:rsidR="0028100C" w:rsidRPr="00BA19E2" w:rsidRDefault="0028100C" w:rsidP="00FC1EFD">
            <w:pPr>
              <w:pStyle w:val="Odstavecseseznamem"/>
              <w:numPr>
                <w:ilvl w:val="0"/>
                <w:numId w:val="9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Infekce a infekční onemocnění, výskyt infekčního onemocnění, epidemiologické metody.</w:t>
            </w:r>
          </w:p>
          <w:p w14:paraId="3B7CC1FE" w14:textId="54A7398C" w:rsidR="0028100C" w:rsidRPr="00BA19E2" w:rsidRDefault="0028100C" w:rsidP="00FC1EFD">
            <w:pPr>
              <w:pStyle w:val="Odstavecseseznamem"/>
              <w:numPr>
                <w:ilvl w:val="0"/>
                <w:numId w:val="9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Proces šíření nákazy, protiepidemická opatření preventivní a represivní, eliminace zdroje nákazy.</w:t>
            </w:r>
          </w:p>
          <w:p w14:paraId="3C2B06F7" w14:textId="26DB8DD9" w:rsidR="0028100C" w:rsidRPr="00BA19E2" w:rsidRDefault="0028100C" w:rsidP="00FC1EFD">
            <w:pPr>
              <w:pStyle w:val="Odstavecseseznamem"/>
              <w:numPr>
                <w:ilvl w:val="0"/>
                <w:numId w:val="9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Přerušení cesty přenosu - dekontaminace, dezinfekce, dezinsekce a deratizace, sterilizace. </w:t>
            </w:r>
          </w:p>
          <w:p w14:paraId="59B6F577" w14:textId="6BE37F53" w:rsidR="0028100C" w:rsidRPr="00BA19E2" w:rsidRDefault="0028100C" w:rsidP="00FC1EFD">
            <w:pPr>
              <w:pStyle w:val="Odstavecseseznamem"/>
              <w:numPr>
                <w:ilvl w:val="0"/>
                <w:numId w:val="9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Alergie - patogeneze alergií, projevy alergické reakce dle orgánových soustav se zaměřením na trávicí soustavu. </w:t>
            </w:r>
          </w:p>
          <w:p w14:paraId="5AF3B7DC" w14:textId="3DEA82A8" w:rsidR="0028100C" w:rsidRPr="00BA19E2" w:rsidRDefault="0028100C" w:rsidP="00FC1EFD">
            <w:pPr>
              <w:pStyle w:val="Odstavecseseznamem"/>
              <w:numPr>
                <w:ilvl w:val="0"/>
                <w:numId w:val="9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Speciální epidemiologie.</w:t>
            </w:r>
          </w:p>
          <w:p w14:paraId="52E166C3" w14:textId="688181A1" w:rsidR="0028100C" w:rsidRPr="00BA19E2" w:rsidRDefault="0028100C" w:rsidP="00FC1EFD">
            <w:pPr>
              <w:pStyle w:val="Odstavecseseznamem"/>
              <w:numPr>
                <w:ilvl w:val="0"/>
                <w:numId w:val="9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Biologické, chemické a fyzikální nebezpečí v potravinách I.</w:t>
            </w:r>
          </w:p>
          <w:p w14:paraId="2C3019A3" w14:textId="0C46A63C" w:rsidR="0028100C" w:rsidRPr="00BA19E2" w:rsidRDefault="0028100C" w:rsidP="00FC1EFD">
            <w:pPr>
              <w:pStyle w:val="Odstavecseseznamem"/>
              <w:numPr>
                <w:ilvl w:val="0"/>
                <w:numId w:val="9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Biologické, chemické a fyzikální nebezpečí v potravinách II.</w:t>
            </w:r>
          </w:p>
          <w:p w14:paraId="4C54510A" w14:textId="6E4F879D" w:rsidR="0028100C" w:rsidRPr="00BA19E2" w:rsidRDefault="0028100C" w:rsidP="00FC1EFD">
            <w:pPr>
              <w:pStyle w:val="Odstavecseseznamem"/>
              <w:numPr>
                <w:ilvl w:val="0"/>
                <w:numId w:val="9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Křížová kontaminace v potravinách. Řízení alergenů v potravinách.</w:t>
            </w:r>
          </w:p>
          <w:p w14:paraId="59B5C9C4" w14:textId="44D03C1B" w:rsidR="0028100C" w:rsidRPr="00BA19E2" w:rsidRDefault="0028100C" w:rsidP="00FC1EFD">
            <w:pPr>
              <w:pStyle w:val="Odstavecseseznamem"/>
              <w:numPr>
                <w:ilvl w:val="0"/>
                <w:numId w:val="9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HACCP systém.</w:t>
            </w:r>
          </w:p>
          <w:p w14:paraId="2E0A5BF1" w14:textId="31237E7B" w:rsidR="0028100C" w:rsidRPr="00BA19E2" w:rsidRDefault="0028100C" w:rsidP="00FC1EFD">
            <w:pPr>
              <w:pStyle w:val="Odstavecseseznamem"/>
              <w:numPr>
                <w:ilvl w:val="0"/>
                <w:numId w:val="9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Systém managementu kvality ISO 9001.</w:t>
            </w:r>
          </w:p>
          <w:p w14:paraId="5E75EA11" w14:textId="40BA2C86" w:rsidR="0028100C" w:rsidRPr="00BA19E2" w:rsidRDefault="0028100C" w:rsidP="00FC1EFD">
            <w:pPr>
              <w:pStyle w:val="Odstavecseseznamem"/>
              <w:numPr>
                <w:ilvl w:val="0"/>
                <w:numId w:val="9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Systém managementu bezpečnosti potravin ISO 22000.</w:t>
            </w:r>
          </w:p>
          <w:p w14:paraId="6CA16CE2" w14:textId="2E2C91D0" w:rsidR="0028100C" w:rsidRPr="00BA19E2" w:rsidRDefault="0028100C" w:rsidP="00FC1EFD">
            <w:pPr>
              <w:pStyle w:val="Odstavecseseznamem"/>
              <w:numPr>
                <w:ilvl w:val="0"/>
                <w:numId w:val="9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GFSI, inspekční standardy IFS a BRC, schéma FSSC22000.</w:t>
            </w:r>
          </w:p>
          <w:p w14:paraId="07DB0AB9" w14:textId="67376533" w:rsidR="0028100C" w:rsidRPr="0028100C" w:rsidRDefault="0028100C" w:rsidP="00FC1EFD">
            <w:pPr>
              <w:pStyle w:val="Odstavecseseznamem"/>
              <w:numPr>
                <w:ilvl w:val="0"/>
                <w:numId w:val="9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Systém rychlého varování, stahování nebezpečných výrobků z trhu.</w:t>
            </w:r>
          </w:p>
        </w:tc>
      </w:tr>
      <w:tr w:rsidR="0028100C" w:rsidRPr="0028100C" w14:paraId="132D3D93" w14:textId="77777777" w:rsidTr="0028100C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046A0BA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090EEFD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100C" w:rsidRPr="0028100C" w14:paraId="4192AE92" w14:textId="77777777" w:rsidTr="0028100C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9FE5D3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1640BD0D" w14:textId="0F18D54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Tremlová, B., Javůrková, Z.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Řízení kvality a bezpečnosti potravin</w:t>
            </w:r>
            <w:r w:rsidR="005350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Brno: </w:t>
            </w:r>
            <w:r w:rsid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VFU Brno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2014. ISBN 978-80-7305-6858. </w:t>
            </w:r>
          </w:p>
          <w:p w14:paraId="4CA156B1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ISO 9001:2015 Systém managementu kvality.</w:t>
            </w:r>
          </w:p>
          <w:p w14:paraId="64879C44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ISO 22000:2005 Systém managementu bezpečnosti potravin – Požadavky na organizaci v potravinovém řetězci.</w:t>
            </w:r>
          </w:p>
          <w:p w14:paraId="4182BFFC" w14:textId="07863AD9" w:rsidR="0028100C" w:rsidRPr="0028100C" w:rsidRDefault="00B3319B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PODSTATOVÁ, H.</w:t>
            </w:r>
            <w:r w:rsidR="0028100C"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Základy epidemiologie a hygieny</w:t>
            </w:r>
            <w:r w:rsidR="005350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28100C"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Galén Karolinum, 2009. ISBN 978-80-7262-597-0.</w:t>
            </w:r>
          </w:p>
          <w:p w14:paraId="500BF3DF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75979D3B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477DDDD" w14:textId="7AFF885B" w:rsidR="0028100C" w:rsidRPr="00B3319B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Motarjemi, </w:t>
            </w:r>
            <w:r w:rsidRPr="00B3319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M., Lelieveld, H.</w:t>
            </w:r>
            <w:r w:rsidRP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Food Safety Management</w:t>
            </w:r>
            <w:r w:rsidR="005350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Academic Press, 2014. ISBN 978-0-12-381504-0. </w:t>
            </w:r>
          </w:p>
          <w:p w14:paraId="158743D3" w14:textId="187BCC79" w:rsidR="0028100C" w:rsidRPr="00B3319B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3319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Petersen, B., Nüssel, M., Hamer, M.</w:t>
            </w:r>
            <w:r w:rsidRP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Quality and Risk Management in Agri-Food Chains</w:t>
            </w:r>
            <w:r w:rsidR="005350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Wageningen Pers., 2014. </w:t>
            </w:r>
            <w:r w:rsidRP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ISBN 978-9-08686-236-8.</w:t>
            </w:r>
          </w:p>
          <w:p w14:paraId="0141B5A5" w14:textId="6B026F3D" w:rsidR="0028100C" w:rsidRPr="00B3319B" w:rsidRDefault="00B3319B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MADSEN, CH.B., CREVEL, R.W.</w:t>
            </w:r>
            <w:r w:rsidR="0028100C" w:rsidRPr="00B331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R. Risk Management for Food Allergy, Academic Press, 2014. ISBN978-0-12-381988-8.</w:t>
            </w:r>
          </w:p>
          <w:p w14:paraId="10CDC887" w14:textId="548B586B" w:rsidR="0028100C" w:rsidRPr="0028100C" w:rsidRDefault="00B3319B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Veřejný informační zdroj dostupný z </w:t>
            </w:r>
            <w:hyperlink r:id="rId103" w:history="1">
              <w:r w:rsidR="0028100C" w:rsidRPr="00B3319B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www.fssc22000.com</w:t>
              </w:r>
            </w:hyperlink>
          </w:p>
        </w:tc>
      </w:tr>
      <w:tr w:rsidR="0028100C" w:rsidRPr="0028100C" w14:paraId="3792B334" w14:textId="77777777" w:rsidTr="0028100C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333FF47A" w14:textId="77777777" w:rsidR="0028100C" w:rsidRPr="0028100C" w:rsidRDefault="0028100C" w:rsidP="002810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8100C" w:rsidRPr="0028100C" w14:paraId="318DBCE4" w14:textId="77777777" w:rsidTr="0028100C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1F1A54A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5EC1B9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43ADF1B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8100C" w:rsidRPr="0028100C" w14:paraId="443B3510" w14:textId="77777777" w:rsidTr="0028100C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5944581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8100C" w:rsidRPr="0028100C" w14:paraId="12219D53" w14:textId="77777777" w:rsidTr="009D2902">
        <w:trPr>
          <w:trHeight w:val="370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51E750" w14:textId="77777777" w:rsid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</w:t>
            </w:r>
            <w:r w:rsidR="009D29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ude provedena písemným testem. </w:t>
            </w:r>
            <w:r w:rsidRPr="009D290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04" w:history="1">
              <w:r w:rsidR="009D2902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bunka@utb.cz</w:t>
              </w:r>
            </w:hyperlink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9D29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576 033 011; </w:t>
            </w:r>
            <w:hyperlink r:id="rId105" w:history="1">
              <w:r w:rsidR="009D2902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cernikova@utb.cz</w:t>
              </w:r>
            </w:hyperlink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9D29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576 033</w:t>
            </w:r>
            <w:r w:rsidR="009D29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002.</w:t>
            </w:r>
          </w:p>
          <w:p w14:paraId="069EB8BB" w14:textId="76B0EBC5" w:rsidR="009D2902" w:rsidRPr="0028100C" w:rsidRDefault="009D2902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2615CDC6" w14:textId="629D01EE" w:rsidR="0028100C" w:rsidRPr="001D1350" w:rsidRDefault="0028100C" w:rsidP="001D1350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74E41964" w14:textId="77777777" w:rsidR="001D1350" w:rsidRDefault="001D1350" w:rsidP="001D1350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1D1350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3545"/>
        <w:gridCol w:w="1402"/>
        <w:gridCol w:w="889"/>
        <w:gridCol w:w="1394"/>
        <w:gridCol w:w="851"/>
        <w:gridCol w:w="1701"/>
        <w:gridCol w:w="567"/>
      </w:tblGrid>
      <w:tr w:rsidR="001D1350" w:rsidRPr="00D84D1F" w14:paraId="1EF7BD17" w14:textId="77777777" w:rsidTr="008E556D">
        <w:tc>
          <w:tcPr>
            <w:tcW w:w="10349" w:type="dxa"/>
            <w:gridSpan w:val="7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2023F842" w14:textId="448D0F69" w:rsidR="001D1350" w:rsidRPr="00D84D1F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B-III – Charakteristika studijního předmětu</w:t>
            </w:r>
          </w:p>
        </w:tc>
      </w:tr>
      <w:tr w:rsidR="001D1350" w:rsidRPr="00D84D1F" w14:paraId="56F34DC5" w14:textId="77777777" w:rsidTr="00C438B0">
        <w:tc>
          <w:tcPr>
            <w:tcW w:w="3545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211DEF47" w14:textId="77777777" w:rsidR="001D1350" w:rsidRPr="00D84D1F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6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4713B0E" w14:textId="77777777" w:rsidR="001D1350" w:rsidRPr="00537424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5374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Laboratoř analytické chemie</w:t>
            </w:r>
          </w:p>
        </w:tc>
      </w:tr>
      <w:tr w:rsidR="001D1350" w:rsidRPr="00D84D1F" w14:paraId="665F51B7" w14:textId="77777777" w:rsidTr="00C438B0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4EFB558F" w14:textId="77777777" w:rsidR="001D1350" w:rsidRPr="00D84D1F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46A7CD87" w14:textId="5CF0955B" w:rsidR="00EF76CF" w:rsidRDefault="00C438B0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Povinný,</w:t>
            </w:r>
            <w:r w:rsidR="00EF76C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</w:t>
            </w:r>
            <w:r w:rsidR="00EF76CF"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ZT pro specializaci:</w:t>
            </w:r>
          </w:p>
          <w:p w14:paraId="314D715F" w14:textId="77777777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03031378" w14:textId="77777777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280EA0C9" w14:textId="77777777" w:rsidR="00EF76C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507B3EEA" w14:textId="543B0FB8" w:rsidR="001D1350" w:rsidRPr="00D84D1F" w:rsidRDefault="00EF76CF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23298468" w14:textId="77777777" w:rsidR="001D1350" w:rsidRPr="00D84D1F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AC944C1" w14:textId="77777777" w:rsidR="001D1350" w:rsidRPr="00D84D1F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2/</w:t>
            </w: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ZS</w:t>
            </w:r>
          </w:p>
        </w:tc>
      </w:tr>
      <w:tr w:rsidR="001D1350" w:rsidRPr="00D84D1F" w14:paraId="2D12927F" w14:textId="77777777" w:rsidTr="0079111E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71CEBCC2" w14:textId="77777777" w:rsidR="001D1350" w:rsidRPr="00D84D1F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0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232C522B" w14:textId="77777777" w:rsidR="001D1350" w:rsidRPr="00D84D1F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0p+0s+42l</w:t>
            </w: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8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7659007A" w14:textId="77777777" w:rsidR="001D1350" w:rsidRPr="00D84D1F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4F7445C0" w14:textId="77777777" w:rsidR="001D1350" w:rsidRPr="00D84D1F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42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3AA4B349" w14:textId="77777777" w:rsidR="001D1350" w:rsidRPr="00D84D1F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B7EDDDF" w14:textId="77777777" w:rsidR="001D1350" w:rsidRPr="00D84D1F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3</w:t>
            </w:r>
          </w:p>
        </w:tc>
      </w:tr>
      <w:tr w:rsidR="001D1350" w:rsidRPr="00D84D1F" w14:paraId="2585BD6E" w14:textId="77777777" w:rsidTr="00C438B0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3C8AEDD9" w14:textId="77777777" w:rsidR="001D1350" w:rsidRPr="00D84D1F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8D38443" w14:textId="77777777" w:rsidR="001D1350" w:rsidRPr="00D84D1F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1D1350" w:rsidRPr="00D84D1F" w14:paraId="0BAF91FF" w14:textId="77777777" w:rsidTr="0079111E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16C0FC8E" w14:textId="77777777" w:rsidR="001D1350" w:rsidRPr="00D84D1F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04A59407" w14:textId="77777777" w:rsidR="001D1350" w:rsidRPr="00D84D1F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5F2C8C1C" w14:textId="77777777" w:rsidR="001D1350" w:rsidRPr="00D84D1F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B07F785" w14:textId="77777777" w:rsidR="001D1350" w:rsidRPr="00D84D1F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1D1350" w:rsidRPr="00D84D1F" w14:paraId="36101388" w14:textId="77777777" w:rsidTr="00C438B0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69808D98" w14:textId="77777777" w:rsidR="001D1350" w:rsidRPr="00D84D1F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6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03C4F5A3" w14:textId="77777777" w:rsidR="001D1350" w:rsidRPr="00D84D1F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1D1350" w:rsidRPr="00D84D1F" w14:paraId="5F718082" w14:textId="77777777" w:rsidTr="008E556D">
        <w:trPr>
          <w:trHeight w:val="554"/>
        </w:trPr>
        <w:tc>
          <w:tcPr>
            <w:tcW w:w="10349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1CA0D6B" w14:textId="77777777" w:rsidR="001D1350" w:rsidRPr="00D84D1F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Domácí příprava na laboratorní úlohu je ověřována pravidelnými písemnými testy a namátkovým ústním přezkoušením studentů při zahájení každého laboratorního cvičení. Úloha je považována za splněnou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 pokud bude výsledek analýzy s </w:t>
            </w: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relativní chybou menší, než 10 %. Z každé absolvované laboratorní úlohy vypracuje student písemný protokol.</w:t>
            </w:r>
          </w:p>
        </w:tc>
      </w:tr>
      <w:tr w:rsidR="001D1350" w:rsidRPr="00D84D1F" w14:paraId="26D7BC8D" w14:textId="77777777" w:rsidTr="00C438B0">
        <w:trPr>
          <w:trHeight w:val="197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205BF5BD" w14:textId="77777777" w:rsidR="001D1350" w:rsidRPr="00D84D1F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6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2EF0677" w14:textId="77777777" w:rsidR="001D1350" w:rsidRPr="00D84D1F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doc</w:t>
            </w: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Ing. Vratislav Bednařík, Ph.D.</w:t>
            </w:r>
          </w:p>
        </w:tc>
      </w:tr>
      <w:tr w:rsidR="001D1350" w:rsidRPr="00D84D1F" w14:paraId="37031D40" w14:textId="77777777" w:rsidTr="00C438B0">
        <w:trPr>
          <w:trHeight w:val="243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3D694557" w14:textId="77777777" w:rsidR="001D1350" w:rsidRPr="00D84D1F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6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A95FC77" w14:textId="509FAD5D" w:rsidR="001D1350" w:rsidRPr="00D84D1F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25</w:t>
            </w:r>
            <w:r w:rsidR="009700C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% l</w:t>
            </w:r>
          </w:p>
        </w:tc>
      </w:tr>
      <w:tr w:rsidR="001D1350" w:rsidRPr="00D84D1F" w14:paraId="5694C240" w14:textId="77777777" w:rsidTr="00C438B0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0D85E6B0" w14:textId="77777777" w:rsidR="001D1350" w:rsidRPr="00D84D1F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6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64EF9785" w14:textId="22400B37" w:rsidR="001D1350" w:rsidRPr="00297C04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C438B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doc. Ing. Vratislav Bednařík, Ph.D.</w:t>
            </w:r>
            <w:r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</w:t>
            </w:r>
            <w:r w:rsidRPr="007259C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(25 % l)</w:t>
            </w:r>
            <w:r w:rsidR="0063527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– hlavní vyučující</w:t>
            </w:r>
          </w:p>
        </w:tc>
      </w:tr>
      <w:tr w:rsidR="001D1350" w:rsidRPr="00D84D1F" w14:paraId="53FAD7E8" w14:textId="77777777" w:rsidTr="008E556D">
        <w:trPr>
          <w:trHeight w:val="159"/>
        </w:trPr>
        <w:tc>
          <w:tcPr>
            <w:tcW w:w="10349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3ECF189" w14:textId="77777777" w:rsidR="001D1350" w:rsidRPr="00D84D1F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1D1350" w:rsidRPr="00D84D1F" w14:paraId="17BED736" w14:textId="77777777" w:rsidTr="00C438B0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5939AF87" w14:textId="77777777" w:rsidR="001D1350" w:rsidRPr="00D84D1F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6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150FBC7D" w14:textId="77777777" w:rsidR="001D1350" w:rsidRPr="00D84D1F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1D1350" w:rsidRPr="00D84D1F" w14:paraId="784F66E4" w14:textId="77777777" w:rsidTr="008E556D">
        <w:trPr>
          <w:trHeight w:val="3238"/>
        </w:trPr>
        <w:tc>
          <w:tcPr>
            <w:tcW w:w="10349" w:type="dxa"/>
            <w:gridSpan w:val="7"/>
            <w:tcBorders>
              <w:left w:val="single" w:sz="4" w:space="0" w:color="00000A"/>
              <w:bottom w:val="single" w:sz="12" w:space="0" w:color="00000A"/>
              <w:right w:val="single" w:sz="4" w:space="0" w:color="00000A"/>
            </w:tcBorders>
            <w:shd w:val="clear" w:color="auto" w:fill="auto"/>
          </w:tcPr>
          <w:p w14:paraId="0F52F741" w14:textId="77777777" w:rsidR="001D1350" w:rsidRPr="00ED7AC2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získání praktické schopnosti provádění chemické analýzy, včetně výpočtu výsledku chemické analýzy. Dále pak rozvíjení schopnosti sestavení písemného protokolu o provedené analýze.</w:t>
            </w:r>
            <w:r w:rsidRPr="00EB3F6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Pr="00E56D7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Náplň předmětu:</w:t>
            </w:r>
            <w:r w:rsidRPr="00EB3F6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7CE43AC6" w14:textId="77777777" w:rsidR="001D1350" w:rsidRPr="00D84D1F" w:rsidRDefault="001D1350" w:rsidP="00233509">
            <w:pPr>
              <w:pStyle w:val="Odstavecseseznamem"/>
              <w:numPr>
                <w:ilvl w:val="0"/>
                <w:numId w:val="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Argentometrické stanovení chloridů. Výpočet rovnovážných koncentrací iontů při srážecích reakcích. </w:t>
            </w:r>
          </w:p>
          <w:p w14:paraId="5AAFA6AE" w14:textId="77777777" w:rsidR="001D1350" w:rsidRPr="00D84D1F" w:rsidRDefault="001D1350" w:rsidP="00233509">
            <w:pPr>
              <w:pStyle w:val="Odstavecseseznamem"/>
              <w:numPr>
                <w:ilvl w:val="0"/>
                <w:numId w:val="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Stanovení mědi jodometricky a elektrogravimetricky.</w:t>
            </w:r>
          </w:p>
          <w:p w14:paraId="1F9A38A8" w14:textId="77777777" w:rsidR="001D1350" w:rsidRPr="00D84D1F" w:rsidRDefault="001D1350" w:rsidP="00233509">
            <w:pPr>
              <w:pStyle w:val="Odstavecseseznamem"/>
              <w:numPr>
                <w:ilvl w:val="0"/>
                <w:numId w:val="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Přímé spektrofotometrické stanovení barviva. Kalibrační křivka.</w:t>
            </w:r>
          </w:p>
          <w:p w14:paraId="7A7C3788" w14:textId="77777777" w:rsidR="001D1350" w:rsidRPr="00D84D1F" w:rsidRDefault="001D1350" w:rsidP="00233509">
            <w:pPr>
              <w:pStyle w:val="Odstavecseseznamem"/>
              <w:numPr>
                <w:ilvl w:val="0"/>
                <w:numId w:val="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Měření proteolytických reakčních křivek. Stanovení silných kyselin potenciometrickou titrací. </w:t>
            </w:r>
          </w:p>
          <w:p w14:paraId="0A6B4695" w14:textId="77777777" w:rsidR="001D1350" w:rsidRPr="00D84D1F" w:rsidRDefault="001D1350" w:rsidP="00233509">
            <w:pPr>
              <w:pStyle w:val="Odstavecseseznamem"/>
              <w:numPr>
                <w:ilvl w:val="0"/>
                <w:numId w:val="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Konduktometrické stanovení silných kyselin. </w:t>
            </w:r>
          </w:p>
          <w:p w14:paraId="507F8471" w14:textId="77777777" w:rsidR="001D1350" w:rsidRPr="00D84D1F" w:rsidRDefault="001D1350" w:rsidP="00233509">
            <w:pPr>
              <w:pStyle w:val="Odstavecseseznamem"/>
              <w:numPr>
                <w:ilvl w:val="0"/>
                <w:numId w:val="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Manganometrické stanovení kyseliny šťavelové. </w:t>
            </w:r>
          </w:p>
          <w:p w14:paraId="4708B360" w14:textId="77777777" w:rsidR="001D1350" w:rsidRPr="00D84D1F" w:rsidRDefault="001D1350" w:rsidP="00233509">
            <w:pPr>
              <w:pStyle w:val="Odstavecseseznamem"/>
              <w:numPr>
                <w:ilvl w:val="0"/>
                <w:numId w:val="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Kvalitativní analýza - důkazy anorganických kationtů a aniontů. </w:t>
            </w:r>
          </w:p>
          <w:p w14:paraId="33D638ED" w14:textId="77777777" w:rsidR="001D1350" w:rsidRPr="00D84D1F" w:rsidRDefault="001D1350" w:rsidP="00233509">
            <w:pPr>
              <w:pStyle w:val="Odstavecseseznamem"/>
              <w:numPr>
                <w:ilvl w:val="0"/>
                <w:numId w:val="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Bromatometrické stanovení fenolu. </w:t>
            </w:r>
          </w:p>
          <w:p w14:paraId="3C52A7C7" w14:textId="77777777" w:rsidR="001D1350" w:rsidRPr="00D84D1F" w:rsidRDefault="001D1350" w:rsidP="00233509">
            <w:pPr>
              <w:pStyle w:val="Odstavecseseznamem"/>
              <w:numPr>
                <w:ilvl w:val="0"/>
                <w:numId w:val="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Stanovení hydroxidu a uhličitanu vedle sebe dle Winklera. </w:t>
            </w:r>
          </w:p>
          <w:p w14:paraId="49FB424D" w14:textId="77777777" w:rsidR="001D1350" w:rsidRDefault="001D1350" w:rsidP="00233509">
            <w:pPr>
              <w:pStyle w:val="Odstavecseseznamem"/>
              <w:numPr>
                <w:ilvl w:val="0"/>
                <w:numId w:val="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Protolytické titrační křivky. Stanovení hydroxidu a uhliči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tanu vedle sebe dle Wardera. </w:t>
            </w:r>
          </w:p>
          <w:p w14:paraId="472B68FA" w14:textId="77777777" w:rsidR="001D1350" w:rsidRDefault="001D1350" w:rsidP="00233509">
            <w:pPr>
              <w:pStyle w:val="Odstavecseseznamem"/>
              <w:numPr>
                <w:ilvl w:val="0"/>
                <w:numId w:val="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Stanovení obsahu vitamínu C v komerčních výrobcích bromatometrick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ou a voltametrickou metodou.</w:t>
            </w:r>
          </w:p>
          <w:p w14:paraId="676712F6" w14:textId="77777777" w:rsidR="001D1350" w:rsidRPr="009338CB" w:rsidRDefault="001D1350" w:rsidP="00233509">
            <w:pPr>
              <w:pStyle w:val="Odstavecseseznamem"/>
              <w:numPr>
                <w:ilvl w:val="0"/>
                <w:numId w:val="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Chelatometrické stanovení solí vápníku a hořčíku vedle sebe, stanovení tvrdosti vody. </w:t>
            </w:r>
          </w:p>
        </w:tc>
      </w:tr>
      <w:tr w:rsidR="001D1350" w:rsidRPr="00D84D1F" w14:paraId="504E5F7F" w14:textId="77777777" w:rsidTr="00C438B0">
        <w:trPr>
          <w:trHeight w:val="265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192B3EE1" w14:textId="77777777" w:rsidR="001D1350" w:rsidRPr="00D84D1F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Stud</w:t>
            </w:r>
            <w:r w:rsidRPr="00D84D1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ijní literatura a studijní pomůcky</w:t>
            </w:r>
          </w:p>
        </w:tc>
        <w:tc>
          <w:tcPr>
            <w:tcW w:w="6804" w:type="dxa"/>
            <w:gridSpan w:val="6"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2B17EF91" w14:textId="77777777" w:rsidR="001D1350" w:rsidRPr="00D84D1F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1D1350" w:rsidRPr="00D84D1F" w14:paraId="37110C2B" w14:textId="77777777" w:rsidTr="008E556D">
        <w:trPr>
          <w:trHeight w:val="1682"/>
        </w:trPr>
        <w:tc>
          <w:tcPr>
            <w:tcW w:w="10349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9B27276" w14:textId="77777777" w:rsidR="001D1350" w:rsidRPr="00B3319B" w:rsidRDefault="001D1350" w:rsidP="001D135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319B">
              <w:rPr>
                <w:u w:val="single"/>
              </w:rPr>
              <w:t>Povinná literatura:</w:t>
            </w:r>
          </w:p>
          <w:p w14:paraId="7DDE0536" w14:textId="60DE82F3" w:rsidR="001D1350" w:rsidRPr="00B3319B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BEDNAŘÍK</w:t>
            </w:r>
            <w:r w:rsid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V., VONDRUŠKA</w:t>
            </w:r>
            <w:r w:rsid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M., SLAVÍK</w:t>
            </w:r>
            <w:r w:rsid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R. </w:t>
            </w:r>
            <w:r w:rsidR="002C2858"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Online studijní materiály dostupné z</w:t>
            </w: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hyperlink r:id="rId106" w:history="1">
              <w:r w:rsidR="009700CC" w:rsidRPr="00233A67">
                <w:rPr>
                  <w:rStyle w:val="Hypertextovodkaz"/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cs-CZ"/>
                </w:rPr>
                <w:t>http://www.ft.utb.cz/czech/utzpch/ach</w:t>
              </w:r>
            </w:hyperlink>
            <w:r w:rsidR="009700C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497ADB7B" w14:textId="71E18096" w:rsidR="001D1350" w:rsidRPr="00B3319B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VONDRUŠKA</w:t>
            </w:r>
            <w:r w:rsid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M. Analytická chemie (</w:t>
            </w:r>
            <w:r w:rsid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skripta), Zlín: </w:t>
            </w:r>
            <w:r w:rsidR="00A3516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UTB Zlín</w:t>
            </w: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, 2004. ISBN 8073182122. </w:t>
            </w:r>
          </w:p>
          <w:p w14:paraId="0942E90F" w14:textId="1ED4158A" w:rsidR="001D1350" w:rsidRPr="00B3319B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HOLZBECHER</w:t>
            </w:r>
            <w:r w:rsid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 Z.</w:t>
            </w: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a kol. Analytická chemie</w:t>
            </w:r>
            <w:r w:rsidR="009700C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Praha: SNTL, 1987. </w:t>
            </w:r>
          </w:p>
          <w:p w14:paraId="5B0145DF" w14:textId="77777777" w:rsidR="00B3319B" w:rsidRPr="00B3319B" w:rsidRDefault="00B3319B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  <w:p w14:paraId="66F3A316" w14:textId="77777777" w:rsidR="001D1350" w:rsidRPr="00B3319B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:</w:t>
            </w:r>
          </w:p>
          <w:p w14:paraId="2BC47D80" w14:textId="5E6DA3CF" w:rsidR="001D1350" w:rsidRPr="00B3319B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SÝKORA, V. Chemicko-analytické tabulky</w:t>
            </w:r>
            <w:r w:rsidR="009700C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Praha: SNTL, 1976. </w:t>
            </w:r>
          </w:p>
          <w:p w14:paraId="2C0F70AB" w14:textId="2EEED608" w:rsidR="001D1350" w:rsidRPr="00B3319B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111111"/>
                <w:kern w:val="36"/>
                <w:sz w:val="20"/>
                <w:szCs w:val="20"/>
                <w:lang w:eastAsia="en-GB"/>
              </w:rPr>
            </w:pP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KUSTER-THIEL. Chemicko-analytické výpočetní tabulky</w:t>
            </w:r>
            <w:r w:rsidR="009700C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Praha: Academia, 1988.</w:t>
            </w:r>
          </w:p>
          <w:p w14:paraId="67620970" w14:textId="29D40AAC" w:rsidR="001D1350" w:rsidRPr="00D84D1F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HARVEY</w:t>
            </w:r>
            <w:r w:rsid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D. Modern Analytical Chemistry. Mc </w:t>
            </w:r>
            <w:r w:rsidR="009700C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Graw Hill, London, </w:t>
            </w:r>
            <w:r w:rsid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2000. </w:t>
            </w: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ISBN 0-07-237547-7.</w:t>
            </w:r>
            <w:r w:rsid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Dostupné z </w:t>
            </w:r>
            <w:r w:rsidRP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Pr="009700CC">
              <w:rPr>
                <w:rStyle w:val="Hypertextovodkaz"/>
                <w:rFonts w:ascii="Times New Roman" w:hAnsi="Times New Roman" w:cs="Times New Roman"/>
                <w:sz w:val="20"/>
                <w:szCs w:val="20"/>
              </w:rPr>
              <w:t>elibrary.bsu.az/azad/new/2477.pdf</w:t>
            </w:r>
            <w:r w:rsidR="009700C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="00B331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="009700C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1D1350" w:rsidRPr="00D84D1F" w14:paraId="12424568" w14:textId="77777777" w:rsidTr="008E556D">
        <w:tc>
          <w:tcPr>
            <w:tcW w:w="10349" w:type="dxa"/>
            <w:gridSpan w:val="7"/>
            <w:tcBorders>
              <w:top w:val="single" w:sz="12" w:space="0" w:color="00000A"/>
              <w:left w:val="single" w:sz="2" w:space="0" w:color="00000A"/>
              <w:bottom w:val="single" w:sz="2" w:space="0" w:color="00000A"/>
              <w:right w:val="single" w:sz="2" w:space="0" w:color="00000A"/>
            </w:tcBorders>
            <w:shd w:val="clear" w:color="auto" w:fill="F7CAAC"/>
          </w:tcPr>
          <w:p w14:paraId="240C987A" w14:textId="77777777" w:rsidR="001D1350" w:rsidRPr="00D84D1F" w:rsidRDefault="001D1350" w:rsidP="001D135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1D1350" w:rsidRPr="00D84D1F" w14:paraId="405D5FF5" w14:textId="77777777" w:rsidTr="008E556D">
        <w:tc>
          <w:tcPr>
            <w:tcW w:w="4947" w:type="dxa"/>
            <w:gridSpan w:val="2"/>
            <w:tcBorders>
              <w:top w:val="single" w:sz="2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136D6C65" w14:textId="77777777" w:rsidR="001D1350" w:rsidRPr="00D84D1F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67E40859" w14:textId="77777777" w:rsidR="001D1350" w:rsidRPr="00D84D1F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513" w:type="dxa"/>
            <w:gridSpan w:val="4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2213E3C" w14:textId="77777777" w:rsidR="001D1350" w:rsidRPr="00D84D1F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1D1350" w:rsidRPr="00D84D1F" w14:paraId="33683B77" w14:textId="77777777" w:rsidTr="008E556D">
        <w:tc>
          <w:tcPr>
            <w:tcW w:w="10349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93723E0" w14:textId="77777777" w:rsidR="001D1350" w:rsidRPr="00D84D1F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1D1350" w:rsidRPr="00D84D1F" w14:paraId="58946A36" w14:textId="77777777" w:rsidTr="008E556D">
        <w:trPr>
          <w:trHeight w:val="686"/>
        </w:trPr>
        <w:tc>
          <w:tcPr>
            <w:tcW w:w="10349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DB81ACF" w14:textId="77777777" w:rsidR="001D1350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84D1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Studenti jsou v kontaktu s vyučujícími především v laboratoři. Dále mají možnost domluvit si individuální osobní konsultaci mimo běžnou výúku. Je možná i konsultace na dálku prostřednictvím e-mailu či telefonu.</w:t>
            </w:r>
            <w:r>
              <w:t xml:space="preserve"> </w:t>
            </w:r>
            <w:r w:rsidRPr="009D290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Možnosti komunikace s vyučujícím:</w:t>
            </w:r>
            <w:r w:rsidRPr="00B323D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hyperlink r:id="rId107" w:history="1">
              <w:r w:rsidRPr="00F875C4">
                <w:rPr>
                  <w:rStyle w:val="Hypertextovodkaz"/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cs-CZ"/>
                </w:rPr>
                <w:t>bednarik@utb.cz</w:t>
              </w:r>
            </w:hyperlink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;  +420</w:t>
            </w:r>
            <w:r>
              <w:t> </w:t>
            </w:r>
            <w:r w:rsidRPr="00B323D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576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B323D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031</w:t>
            </w:r>
            <w:r w:rsidR="009D290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B323D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411</w:t>
            </w:r>
            <w:r w:rsidR="009D290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0BE1E12" w14:textId="23DFD9ED" w:rsidR="009D2902" w:rsidRPr="00D84D1F" w:rsidRDefault="009D2902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50BB7302" w14:textId="77777777" w:rsidR="001D1350" w:rsidRPr="00D84D1F" w:rsidRDefault="001D1350" w:rsidP="001D135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center" w:pos="4536"/>
          <w:tab w:val="right" w:pos="9072"/>
        </w:tabs>
        <w:suppressAutoHyphens/>
        <w:spacing w:after="0" w:line="240" w:lineRule="auto"/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</w:pPr>
    </w:p>
    <w:p w14:paraId="18F3A67A" w14:textId="77777777" w:rsidR="008E556D" w:rsidRDefault="008E556D" w:rsidP="001D1350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8E556D" w:rsidSect="001D1350">
          <w:pgSz w:w="11906" w:h="16838" w:code="9"/>
          <w:pgMar w:top="1418" w:right="1418" w:bottom="1418" w:left="1418" w:header="709" w:footer="709" w:gutter="0"/>
          <w:cols w:space="708"/>
          <w:docGrid w:linePitch="360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6"/>
        <w:gridCol w:w="1134"/>
        <w:gridCol w:w="889"/>
        <w:gridCol w:w="1306"/>
        <w:gridCol w:w="851"/>
        <w:gridCol w:w="1701"/>
        <w:gridCol w:w="567"/>
      </w:tblGrid>
      <w:tr w:rsidR="001D1350" w:rsidRPr="00296878" w14:paraId="5B23FA1F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25E84822" w14:textId="2C88968A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96878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1D1350" w:rsidRPr="00296878" w14:paraId="3124EFC6" w14:textId="77777777" w:rsidTr="00095B77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0E3F52D4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2E594125" w14:textId="77777777" w:rsidR="001D1350" w:rsidRPr="0069019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9019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  <w:lang w:eastAsia="cs-CZ"/>
              </w:rPr>
              <w:t>Laboratoř anorganické chemie</w:t>
            </w:r>
          </w:p>
        </w:tc>
      </w:tr>
      <w:tr w:rsidR="001D1350" w:rsidRPr="00296878" w14:paraId="29B94C07" w14:textId="77777777" w:rsidTr="00095B77">
        <w:tc>
          <w:tcPr>
            <w:tcW w:w="3545" w:type="dxa"/>
            <w:shd w:val="clear" w:color="auto" w:fill="F7CAAC"/>
          </w:tcPr>
          <w:p w14:paraId="710F55C5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61590AFA" w14:textId="040D3855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Povinný, ZT pro specializaci:</w:t>
            </w:r>
          </w:p>
          <w:p w14:paraId="263954F9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007DA575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6F413A8A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4D8C6592" w14:textId="346FB373" w:rsidR="001D1350" w:rsidRPr="00296878" w:rsidRDefault="008E556D" w:rsidP="008E55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1E217BFD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059E6C9C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</w:tr>
      <w:tr w:rsidR="001D1350" w:rsidRPr="00296878" w14:paraId="7E84339F" w14:textId="77777777" w:rsidTr="0079111E">
        <w:tc>
          <w:tcPr>
            <w:tcW w:w="3545" w:type="dxa"/>
            <w:shd w:val="clear" w:color="auto" w:fill="F7CAAC"/>
          </w:tcPr>
          <w:p w14:paraId="44A67A97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0" w:type="dxa"/>
            <w:gridSpan w:val="2"/>
          </w:tcPr>
          <w:p w14:paraId="41B9C8B9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0p+0s+42l</w:t>
            </w:r>
          </w:p>
        </w:tc>
        <w:tc>
          <w:tcPr>
            <w:tcW w:w="889" w:type="dxa"/>
            <w:shd w:val="clear" w:color="auto" w:fill="F7CAAC"/>
          </w:tcPr>
          <w:p w14:paraId="0F564132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6" w:type="dxa"/>
          </w:tcPr>
          <w:p w14:paraId="7B0FC26C" w14:textId="5816F290" w:rsidR="001D1350" w:rsidRPr="00296878" w:rsidRDefault="00095B77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</w:t>
            </w:r>
          </w:p>
        </w:tc>
        <w:tc>
          <w:tcPr>
            <w:tcW w:w="851" w:type="dxa"/>
            <w:shd w:val="clear" w:color="auto" w:fill="F7CAAC"/>
          </w:tcPr>
          <w:p w14:paraId="26A2B055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4A537389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</w:tr>
      <w:tr w:rsidR="001D1350" w:rsidRPr="00296878" w14:paraId="3BE4D453" w14:textId="77777777" w:rsidTr="00095B77">
        <w:tc>
          <w:tcPr>
            <w:tcW w:w="3545" w:type="dxa"/>
            <w:shd w:val="clear" w:color="auto" w:fill="F7CAAC"/>
          </w:tcPr>
          <w:p w14:paraId="30BD4756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6866695C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1D1350" w:rsidRPr="00296878" w14:paraId="7C14A2F7" w14:textId="77777777" w:rsidTr="0079111E">
        <w:tc>
          <w:tcPr>
            <w:tcW w:w="3545" w:type="dxa"/>
            <w:shd w:val="clear" w:color="auto" w:fill="F7CAAC"/>
          </w:tcPr>
          <w:p w14:paraId="54B24F30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5794D8E0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shd w:val="clear" w:color="auto" w:fill="F7CAAC"/>
          </w:tcPr>
          <w:p w14:paraId="0450ED8F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2FB634CF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1D1350" w:rsidRPr="00296878" w14:paraId="30A283C1" w14:textId="77777777" w:rsidTr="00095B77">
        <w:tc>
          <w:tcPr>
            <w:tcW w:w="3545" w:type="dxa"/>
            <w:shd w:val="clear" w:color="auto" w:fill="F7CAAC"/>
          </w:tcPr>
          <w:p w14:paraId="3EBCDFA8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EDD08AB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296878" w14:paraId="12426175" w14:textId="77777777" w:rsidTr="008E556D">
        <w:trPr>
          <w:trHeight w:val="554"/>
        </w:trPr>
        <w:tc>
          <w:tcPr>
            <w:tcW w:w="10349" w:type="dxa"/>
            <w:gridSpan w:val="8"/>
            <w:tcBorders>
              <w:top w:val="nil"/>
            </w:tcBorders>
          </w:tcPr>
          <w:p w14:paraId="65A551DC" w14:textId="5BC7CD1F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Povinná účast na laboratorních cvičeních. Praktické provedení dvanácti laboratorních úloh a odevzdání dvanácti řádně vypracovaných protokolů z laboratorních cvičení. </w:t>
            </w:r>
            <w:r w:rsidRPr="0079111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Ověření studijních výsledků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</w:t>
            </w:r>
            <w:r w:rsidRPr="0029687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Závěrečné hodnocení studentů vyplyne z průběžného prověřování jejich připravenosti v souvislosti s prováděnou laboratorní úlohou a z kvality odevzdaných protokolů.</w:t>
            </w:r>
          </w:p>
        </w:tc>
      </w:tr>
      <w:tr w:rsidR="001D1350" w:rsidRPr="00296878" w14:paraId="483EDB4A" w14:textId="77777777" w:rsidTr="00095B77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17A174A3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28044E5C" w14:textId="4DB1C22A" w:rsidR="001D1350" w:rsidRPr="00296878" w:rsidRDefault="001D1350" w:rsidP="00095B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</w:t>
            </w:r>
            <w:r w:rsidR="00095B7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Roman Kimmel, Ph.D.</w:t>
            </w:r>
          </w:p>
        </w:tc>
      </w:tr>
      <w:tr w:rsidR="001D1350" w:rsidRPr="00296878" w14:paraId="612020CD" w14:textId="77777777" w:rsidTr="00095B77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2E6F84BE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07444538" w14:textId="77777777" w:rsidR="001D1350" w:rsidRPr="00296878" w:rsidRDefault="001D1350" w:rsidP="001D1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25 % l</w:t>
            </w:r>
          </w:p>
        </w:tc>
      </w:tr>
      <w:tr w:rsidR="001D1350" w:rsidRPr="00296878" w14:paraId="77E29201" w14:textId="77777777" w:rsidTr="00095B77">
        <w:tc>
          <w:tcPr>
            <w:tcW w:w="3545" w:type="dxa"/>
            <w:shd w:val="clear" w:color="auto" w:fill="F7CAAC"/>
          </w:tcPr>
          <w:p w14:paraId="28973FCD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4D776175" w14:textId="65A6020F" w:rsidR="001D1350" w:rsidRPr="00296878" w:rsidRDefault="00095B77" w:rsidP="001D1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9111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Roman Kimmel, Ph.D.</w:t>
            </w:r>
            <w:r w:rsid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(25 % l)</w:t>
            </w:r>
            <w:r w:rsidR="0063527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– hlavní vyučující</w:t>
            </w:r>
          </w:p>
        </w:tc>
      </w:tr>
      <w:tr w:rsidR="001D1350" w:rsidRPr="00296878" w14:paraId="341A006E" w14:textId="77777777" w:rsidTr="008E556D">
        <w:trPr>
          <w:trHeight w:val="64"/>
        </w:trPr>
        <w:tc>
          <w:tcPr>
            <w:tcW w:w="10349" w:type="dxa"/>
            <w:gridSpan w:val="8"/>
            <w:tcBorders>
              <w:top w:val="nil"/>
            </w:tcBorders>
          </w:tcPr>
          <w:p w14:paraId="4A081BA9" w14:textId="77777777" w:rsidR="001D1350" w:rsidRPr="00296878" w:rsidRDefault="001D1350" w:rsidP="001D1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296878" w14:paraId="15E39421" w14:textId="77777777" w:rsidTr="00095B77">
        <w:tc>
          <w:tcPr>
            <w:tcW w:w="3545" w:type="dxa"/>
            <w:shd w:val="clear" w:color="auto" w:fill="F7CAAC"/>
          </w:tcPr>
          <w:p w14:paraId="648F5439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99F0DDC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296878" w14:paraId="03552AFE" w14:textId="77777777" w:rsidTr="008E556D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56B67C58" w14:textId="77777777" w:rsidR="001D1350" w:rsidRPr="00ED7AC2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Studenti prvního ročníku bakalářského stupně v rámci předmětu Laboratoř anorganické chemie během semestru nejenže ze základních surovin připraví několik anorganických sloučenin, ale také se pokusí vhodnými experimenty potvrdit pravost izolovaného materiálu. </w:t>
            </w:r>
            <w:r w:rsidRPr="00E56D7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Náplň předmětu:</w:t>
            </w:r>
          </w:p>
          <w:p w14:paraId="31CD2B50" w14:textId="77777777" w:rsidR="001D1350" w:rsidRPr="00ED7AC2" w:rsidRDefault="001D1350" w:rsidP="00233509">
            <w:pPr>
              <w:pStyle w:val="Odstavecseseznamem"/>
              <w:numPr>
                <w:ilvl w:val="0"/>
                <w:numId w:val="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Bezpečnost a ochrana zdraví při práci v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laboratoři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70372C2" w14:textId="77777777" w:rsidR="001D1350" w:rsidRPr="00ED7AC2" w:rsidRDefault="001D1350" w:rsidP="00233509">
            <w:pPr>
              <w:pStyle w:val="Odstavecseseznamem"/>
              <w:numPr>
                <w:ilvl w:val="0"/>
                <w:numId w:val="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plynů a jejich reakce (H</w:t>
            </w:r>
            <w:r w:rsidRPr="008D1D3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vertAlign w:val="subscript"/>
                <w:lang w:eastAsia="cs-CZ"/>
              </w:rPr>
              <w:t>2</w:t>
            </w: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 O</w:t>
            </w:r>
            <w:r w:rsidRPr="008D1D3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vertAlign w:val="subscript"/>
                <w:lang w:eastAsia="cs-CZ"/>
              </w:rPr>
              <w:t>2</w:t>
            </w: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 CO</w:t>
            </w:r>
            <w:r w:rsidRPr="008D1D3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vertAlign w:val="subscript"/>
                <w:lang w:eastAsia="cs-CZ"/>
              </w:rPr>
              <w:t>2</w:t>
            </w: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 H</w:t>
            </w:r>
            <w:r w:rsidRPr="008D1D3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vertAlign w:val="subscript"/>
                <w:lang w:eastAsia="cs-CZ"/>
              </w:rPr>
              <w:t>2</w:t>
            </w: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S, Cl</w:t>
            </w:r>
            <w:r w:rsidRPr="008D1D3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vertAlign w:val="subscript"/>
                <w:lang w:eastAsia="cs-CZ"/>
              </w:rPr>
              <w:t>2</w:t>
            </w: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)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A563605" w14:textId="77777777" w:rsidR="001D1350" w:rsidRPr="00ED7AC2" w:rsidRDefault="001D1350" w:rsidP="00233509">
            <w:pPr>
              <w:pStyle w:val="Odstavecseseznamem"/>
              <w:numPr>
                <w:ilvl w:val="0"/>
                <w:numId w:val="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chloridu měďnatého a hydrátu síranu tereaamminměďnatého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8634AD6" w14:textId="77777777" w:rsidR="001D1350" w:rsidRPr="00ED7AC2" w:rsidRDefault="001D1350" w:rsidP="00233509">
            <w:pPr>
              <w:pStyle w:val="Odstavecseseznamem"/>
              <w:numPr>
                <w:ilvl w:val="0"/>
                <w:numId w:val="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Cu a její reakce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43AD899" w14:textId="77777777" w:rsidR="001D1350" w:rsidRPr="00ED7AC2" w:rsidRDefault="001D1350" w:rsidP="00233509">
            <w:pPr>
              <w:pStyle w:val="Odstavecseseznamem"/>
              <w:numPr>
                <w:ilvl w:val="0"/>
                <w:numId w:val="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zelené skalice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0942BCB" w14:textId="77777777" w:rsidR="001D1350" w:rsidRPr="00ED7AC2" w:rsidRDefault="001D1350" w:rsidP="00233509">
            <w:pPr>
              <w:pStyle w:val="Odstavecseseznamem"/>
              <w:numPr>
                <w:ilvl w:val="0"/>
                <w:numId w:val="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tris(acetylacetonato)chromitého komplexu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F60C5C9" w14:textId="77777777" w:rsidR="001D1350" w:rsidRPr="00ED7AC2" w:rsidRDefault="001D1350" w:rsidP="00233509">
            <w:pPr>
              <w:pStyle w:val="Odstavecseseznamem"/>
              <w:numPr>
                <w:ilvl w:val="0"/>
                <w:numId w:val="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hexahydrátu chloridu kobaltnatého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E90B550" w14:textId="77777777" w:rsidR="001D1350" w:rsidRPr="00ED7AC2" w:rsidRDefault="001D1350" w:rsidP="00233509">
            <w:pPr>
              <w:pStyle w:val="Odstavecseseznamem"/>
              <w:numPr>
                <w:ilvl w:val="0"/>
                <w:numId w:val="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jodičnanu draselného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088C3A9" w14:textId="77777777" w:rsidR="001D1350" w:rsidRPr="00ED7AC2" w:rsidRDefault="001D1350" w:rsidP="00233509">
            <w:pPr>
              <w:pStyle w:val="Odstavecseseznamem"/>
              <w:numPr>
                <w:ilvl w:val="0"/>
                <w:numId w:val="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kyseliny borité a jejího trimethylesteru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9C6FF23" w14:textId="77777777" w:rsidR="001D1350" w:rsidRPr="00ED7AC2" w:rsidRDefault="001D1350" w:rsidP="00233509">
            <w:pPr>
              <w:pStyle w:val="Odstavecseseznamem"/>
              <w:numPr>
                <w:ilvl w:val="0"/>
                <w:numId w:val="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chloridu hexaamminkobaltitého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236CC43" w14:textId="77777777" w:rsidR="001D1350" w:rsidRPr="00ED7AC2" w:rsidRDefault="001D1350" w:rsidP="00233509">
            <w:pPr>
              <w:pStyle w:val="Odstavecseseznamem"/>
              <w:numPr>
                <w:ilvl w:val="0"/>
                <w:numId w:val="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tetrahydrátu hydrogenfosforečnan sodno-amonného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B470B6B" w14:textId="77777777" w:rsidR="001D1350" w:rsidRPr="00ED7AC2" w:rsidRDefault="001D1350" w:rsidP="00233509">
            <w:pPr>
              <w:pStyle w:val="Odstavecseseznamem"/>
              <w:numPr>
                <w:ilvl w:val="0"/>
                <w:numId w:val="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Geometrická isomerie v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praxi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F8DE2FB" w14:textId="77777777" w:rsidR="001D1350" w:rsidRPr="00ED7AC2" w:rsidRDefault="001D1350" w:rsidP="00233509">
            <w:pPr>
              <w:pStyle w:val="Odstavecseseznamem"/>
              <w:numPr>
                <w:ilvl w:val="0"/>
                <w:numId w:val="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chlorečnanu draselného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149B298" w14:textId="77777777" w:rsidR="001D1350" w:rsidRPr="00296878" w:rsidRDefault="001D1350" w:rsidP="00233509">
            <w:pPr>
              <w:pStyle w:val="Odstavecseseznamem"/>
              <w:numPr>
                <w:ilvl w:val="0"/>
                <w:numId w:val="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Prostor pro eventuální nahrazení jedné laboratorní úlohy a pro efektní chemii, udělování klasif.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zápočtů.</w:t>
            </w:r>
          </w:p>
        </w:tc>
      </w:tr>
      <w:tr w:rsidR="001D1350" w:rsidRPr="00296878" w14:paraId="18FB794B" w14:textId="77777777" w:rsidTr="008E556D">
        <w:trPr>
          <w:trHeight w:val="265"/>
        </w:trPr>
        <w:tc>
          <w:tcPr>
            <w:tcW w:w="3901" w:type="dxa"/>
            <w:gridSpan w:val="2"/>
            <w:tcBorders>
              <w:top w:val="nil"/>
            </w:tcBorders>
            <w:shd w:val="clear" w:color="auto" w:fill="F7CAAC"/>
          </w:tcPr>
          <w:p w14:paraId="755F0779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8" w:type="dxa"/>
            <w:gridSpan w:val="6"/>
            <w:tcBorders>
              <w:top w:val="nil"/>
              <w:bottom w:val="nil"/>
            </w:tcBorders>
          </w:tcPr>
          <w:p w14:paraId="59AE90F2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296878" w14:paraId="0FF6A147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026902DF" w14:textId="77777777" w:rsidR="001D1350" w:rsidRPr="00296878" w:rsidRDefault="001D1350" w:rsidP="001D135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29687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119FE993" w14:textId="6F704F7F" w:rsidR="001D1350" w:rsidRPr="007A594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HOUSECROFT</w:t>
            </w:r>
            <w:r w:rsid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C.</w:t>
            </w:r>
            <w:r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E., SHARPE</w:t>
            </w:r>
            <w:r w:rsid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A.</w:t>
            </w:r>
            <w:r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G. Anorganická chemie, Praha: VŠCHT Praha, 2014</w:t>
            </w:r>
            <w:r w:rsidR="009E3E74"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</w:t>
            </w:r>
            <w:r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978-80-7080-872-6.</w:t>
            </w:r>
          </w:p>
          <w:p w14:paraId="5C233617" w14:textId="1FF698F3" w:rsidR="001D1350" w:rsidRDefault="001D1350" w:rsidP="001D135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</w:pPr>
            <w:r w:rsidRPr="007A5942">
              <w:rPr>
                <w:rFonts w:ascii="Times New Roman" w:eastAsia="Times New Roman" w:hAnsi="Times New Roman" w:cs="Times New Roman"/>
                <w:bCs/>
                <w:sz w:val="20"/>
                <w:szCs w:val="20"/>
                <w:shd w:val="clear" w:color="auto" w:fill="FFFFFF"/>
                <w:lang w:eastAsia="cs-CZ"/>
              </w:rPr>
              <w:t>VÍCHA</w:t>
            </w:r>
            <w:r w:rsidR="007A5942">
              <w:rPr>
                <w:rFonts w:ascii="Times New Roman" w:eastAsia="Times New Roman" w:hAnsi="Times New Roman" w:cs="Times New Roman"/>
                <w:bCs/>
                <w:sz w:val="20"/>
                <w:szCs w:val="20"/>
                <w:shd w:val="clear" w:color="auto" w:fill="FFFFFF"/>
                <w:lang w:eastAsia="cs-CZ"/>
              </w:rPr>
              <w:t>,</w:t>
            </w:r>
            <w:r w:rsidRPr="007A5942">
              <w:rPr>
                <w:rFonts w:ascii="Times New Roman" w:eastAsia="Times New Roman" w:hAnsi="Times New Roman" w:cs="Times New Roman"/>
                <w:bCs/>
                <w:sz w:val="20"/>
                <w:szCs w:val="20"/>
                <w:shd w:val="clear" w:color="auto" w:fill="FFFFFF"/>
                <w:lang w:eastAsia="cs-CZ"/>
              </w:rPr>
              <w:t xml:space="preserve"> R., MRKVIČKA</w:t>
            </w:r>
            <w:r w:rsidR="007A5942">
              <w:rPr>
                <w:rFonts w:ascii="Times New Roman" w:eastAsia="Times New Roman" w:hAnsi="Times New Roman" w:cs="Times New Roman"/>
                <w:bCs/>
                <w:sz w:val="20"/>
                <w:szCs w:val="20"/>
                <w:shd w:val="clear" w:color="auto" w:fill="FFFFFF"/>
                <w:lang w:eastAsia="cs-CZ"/>
              </w:rPr>
              <w:t>,</w:t>
            </w:r>
            <w:r w:rsidRPr="007A5942">
              <w:rPr>
                <w:rFonts w:ascii="Times New Roman" w:eastAsia="Times New Roman" w:hAnsi="Times New Roman" w:cs="Times New Roman"/>
                <w:bCs/>
                <w:sz w:val="20"/>
                <w:szCs w:val="20"/>
                <w:shd w:val="clear" w:color="auto" w:fill="FFFFFF"/>
                <w:lang w:eastAsia="cs-CZ"/>
              </w:rPr>
              <w:t xml:space="preserve"> V. Laboratorní cvičení z chemie, Zlín: </w:t>
            </w:r>
            <w:r w:rsidR="00A35161">
              <w:rPr>
                <w:rFonts w:ascii="Times New Roman" w:eastAsia="Times New Roman" w:hAnsi="Times New Roman" w:cs="Times New Roman"/>
                <w:bCs/>
                <w:sz w:val="20"/>
                <w:szCs w:val="20"/>
                <w:shd w:val="clear" w:color="auto" w:fill="FFFFFF"/>
                <w:lang w:eastAsia="cs-CZ"/>
              </w:rPr>
              <w:t>UTB Zlín</w:t>
            </w:r>
            <w:r w:rsidRPr="007A5942">
              <w:rPr>
                <w:rFonts w:ascii="Times New Roman" w:eastAsia="Times New Roman" w:hAnsi="Times New Roman" w:cs="Times New Roman"/>
                <w:bCs/>
                <w:sz w:val="20"/>
                <w:szCs w:val="20"/>
                <w:shd w:val="clear" w:color="auto" w:fill="FFFFFF"/>
                <w:lang w:eastAsia="cs-CZ"/>
              </w:rPr>
              <w:t>, 2007</w:t>
            </w:r>
            <w:r w:rsidR="009E3E74" w:rsidRPr="007A5942">
              <w:rPr>
                <w:rFonts w:ascii="Times New Roman" w:eastAsia="Times New Roman" w:hAnsi="Times New Roman" w:cs="Times New Roman"/>
                <w:bCs/>
                <w:sz w:val="20"/>
                <w:szCs w:val="20"/>
                <w:shd w:val="clear" w:color="auto" w:fill="FFFFFF"/>
                <w:lang w:eastAsia="cs-CZ"/>
              </w:rPr>
              <w:t>. IS</w:t>
            </w:r>
            <w:r w:rsidR="007A5942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>BN</w:t>
            </w:r>
            <w:r w:rsidRPr="007A5942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 xml:space="preserve"> 978-80-7318-595-4.</w:t>
            </w:r>
          </w:p>
          <w:p w14:paraId="50F260D0" w14:textId="56A5CD74" w:rsidR="007A5942" w:rsidRPr="007A5942" w:rsidRDefault="007A5942" w:rsidP="007A59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KAFKA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S. Příklady a úlohy z obecné, anorganické a organické chemie, 4. vyd., Zlín: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2011. ISBN 978-80-7454-095-0.</w:t>
            </w:r>
          </w:p>
          <w:p w14:paraId="3F4558A9" w14:textId="77777777" w:rsidR="007A5942" w:rsidRPr="007A5942" w:rsidRDefault="007A5942" w:rsidP="001D135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</w:pPr>
          </w:p>
          <w:p w14:paraId="4DDF0492" w14:textId="77777777" w:rsidR="001D1350" w:rsidRPr="007A5942" w:rsidRDefault="001D1350" w:rsidP="001D135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5942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7FBF244F" w14:textId="69ACE6F6" w:rsidR="001D1350" w:rsidRPr="007A594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NATH</w:t>
            </w:r>
            <w:r w:rsid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M. Inorganic Chemistry- A Laboratory Manual 2016, Alpha Science International, 2016</w:t>
            </w:r>
            <w:r w:rsidR="009E3E74"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BN13:</w:t>
            </w:r>
            <w:r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978-1783322251.</w:t>
            </w:r>
          </w:p>
          <w:p w14:paraId="62E0F1A5" w14:textId="0E6C5162" w:rsidR="001D1350" w:rsidRPr="007A594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GIROLAMI</w:t>
            </w:r>
            <w:r w:rsid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G.</w:t>
            </w:r>
            <w:r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S., SATTELBERGER</w:t>
            </w:r>
            <w:r w:rsid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A.</w:t>
            </w:r>
            <w:r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P. </w:t>
            </w:r>
            <w:r w:rsid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Inorganic Syntheses – vol.</w:t>
            </w:r>
            <w:r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36, John Wiley &amp; Sons Inc, 2014</w:t>
            </w:r>
            <w:r w:rsid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9E3E74"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IS</w:t>
            </w:r>
            <w:r w:rsid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13:</w:t>
            </w:r>
            <w:r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9781118744871.</w:t>
            </w:r>
          </w:p>
          <w:p w14:paraId="6AA32606" w14:textId="29A7FC4E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GIROLAMI G. S., RAUCHFUSS T. B., ANGELICI R. J. Synthesis and Technique in Inorganic Chemistry - A Laboratory Manual, 3rd </w:t>
            </w:r>
            <w:r w:rsidR="00600884"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University Science Books, 1999</w:t>
            </w:r>
            <w:r w:rsidR="009E3E74" w:rsidRPr="007A594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7A5942">
              <w:rPr>
                <w:rFonts w:ascii="Times New Roman" w:eastAsia="Times New Roman" w:hAnsi="Times New Roman" w:cs="Times New Roman"/>
                <w:color w:val="111111"/>
                <w:sz w:val="20"/>
                <w:szCs w:val="20"/>
                <w:shd w:val="clear" w:color="auto" w:fill="FFFFFF"/>
                <w:lang w:eastAsia="cs-CZ"/>
              </w:rPr>
              <w:t>BN 13:</w:t>
            </w:r>
            <w:r w:rsidRPr="007A5942">
              <w:rPr>
                <w:rFonts w:ascii="Times New Roman" w:eastAsia="Times New Roman" w:hAnsi="Times New Roman" w:cs="Times New Roman"/>
                <w:color w:val="111111"/>
                <w:sz w:val="20"/>
                <w:szCs w:val="20"/>
                <w:shd w:val="clear" w:color="auto" w:fill="FFFFFF"/>
                <w:lang w:eastAsia="cs-CZ"/>
              </w:rPr>
              <w:t>978-0935702484.</w:t>
            </w:r>
          </w:p>
        </w:tc>
      </w:tr>
      <w:tr w:rsidR="001D1350" w:rsidRPr="00296878" w14:paraId="28AF0DB4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0395E641" w14:textId="77777777" w:rsidR="001D1350" w:rsidRPr="00296878" w:rsidRDefault="001D1350" w:rsidP="001D1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1D1350" w:rsidRPr="00296878" w14:paraId="62B8DE6D" w14:textId="77777777" w:rsidTr="008E556D">
        <w:tc>
          <w:tcPr>
            <w:tcW w:w="5035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5EAD6DCF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3E5A799D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25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2FF84697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1D1350" w:rsidRPr="00296878" w14:paraId="6FEDFF9C" w14:textId="77777777" w:rsidTr="008E556D">
        <w:tc>
          <w:tcPr>
            <w:tcW w:w="10349" w:type="dxa"/>
            <w:gridSpan w:val="8"/>
            <w:shd w:val="clear" w:color="auto" w:fill="F7CAAC"/>
          </w:tcPr>
          <w:p w14:paraId="6939F80D" w14:textId="77777777" w:rsidR="001D1350" w:rsidRPr="00296878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1D1350" w:rsidRPr="00296878" w14:paraId="3216A48B" w14:textId="77777777" w:rsidTr="009D2902">
        <w:trPr>
          <w:trHeight w:val="425"/>
        </w:trPr>
        <w:tc>
          <w:tcPr>
            <w:tcW w:w="10349" w:type="dxa"/>
            <w:gridSpan w:val="8"/>
          </w:tcPr>
          <w:p w14:paraId="342C707F" w14:textId="77777777" w:rsid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9687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učiva k samostatnému nastudování. Kontrola samostatného studia bude provedena písemným testem. Laboratorní úlohy budou provedeny v bloku.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9D290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08" w:history="1">
              <w:r w:rsidRPr="000F5F3D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kovar@utb.cz</w:t>
              </w:r>
            </w:hyperlink>
            <w:r w:rsidRPr="0029687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29687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576 031</w:t>
            </w:r>
            <w:r w:rsidR="009D29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464</w:t>
            </w:r>
            <w:r w:rsidRPr="0029687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1873EB4D" w14:textId="1F810869" w:rsidR="009D2902" w:rsidRPr="00296878" w:rsidRDefault="009D2902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6E037942" w14:textId="77777777" w:rsidR="008E556D" w:rsidRDefault="008E556D" w:rsidP="001D1350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8E556D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3545"/>
        <w:gridCol w:w="280"/>
        <w:gridCol w:w="1129"/>
        <w:gridCol w:w="889"/>
        <w:gridCol w:w="1387"/>
        <w:gridCol w:w="851"/>
        <w:gridCol w:w="1701"/>
        <w:gridCol w:w="567"/>
      </w:tblGrid>
      <w:tr w:rsidR="001D1350" w:rsidRPr="00722052" w14:paraId="35D2F7BF" w14:textId="77777777" w:rsidTr="008E556D"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5997F65B" w14:textId="20BF82A3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B-III – Charakteristika studijního předmětu</w:t>
            </w:r>
          </w:p>
        </w:tc>
      </w:tr>
      <w:tr w:rsidR="001D1350" w:rsidRPr="00722052" w14:paraId="47A5D04F" w14:textId="77777777" w:rsidTr="00E05418">
        <w:tc>
          <w:tcPr>
            <w:tcW w:w="3545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977296F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B7D795D" w14:textId="77777777" w:rsidR="001D1350" w:rsidRPr="00A669FC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669F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Laboratoř biochemie</w:t>
            </w:r>
          </w:p>
        </w:tc>
      </w:tr>
      <w:tr w:rsidR="001D1350" w:rsidRPr="00722052" w14:paraId="0130AABF" w14:textId="77777777" w:rsidTr="00E05418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F35335A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EAFD0BD" w14:textId="426C7864" w:rsidR="008E556D" w:rsidRDefault="00E05418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Povinný,</w:t>
            </w:r>
            <w:r w:rsidR="008E556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</w:t>
            </w:r>
            <w:r w:rsidR="008E556D"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ZT pro specializaci:</w:t>
            </w:r>
          </w:p>
          <w:p w14:paraId="4C625CD4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748FFC9E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52DB1DCD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11EA2AB0" w14:textId="3B132A99" w:rsidR="001D1350" w:rsidRPr="00722052" w:rsidRDefault="008E556D" w:rsidP="008E556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F74544A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CD2771F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2/LS</w:t>
            </w:r>
          </w:p>
        </w:tc>
      </w:tr>
      <w:tr w:rsidR="001D1350" w:rsidRPr="00722052" w14:paraId="0DF0B5C3" w14:textId="77777777" w:rsidTr="0079111E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31303A1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0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B7F11B4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0p+0s+</w:t>
            </w: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28l</w:t>
            </w:r>
          </w:p>
        </w:tc>
        <w:tc>
          <w:tcPr>
            <w:tcW w:w="8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4D70001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728097F" w14:textId="702D6BCD" w:rsidR="001D1350" w:rsidRPr="00722052" w:rsidRDefault="00E05418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6010C87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14A6425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</w:t>
            </w:r>
          </w:p>
        </w:tc>
      </w:tr>
      <w:tr w:rsidR="001D1350" w:rsidRPr="00722052" w14:paraId="27F6607A" w14:textId="77777777" w:rsidTr="00E05418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679B6E8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66ABD8B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1D1350" w:rsidRPr="00722052" w14:paraId="77C399F2" w14:textId="77777777" w:rsidTr="0079111E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1E00023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972140E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8785905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BFBD914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</w:t>
            </w: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aboratorní cvičení</w:t>
            </w:r>
          </w:p>
        </w:tc>
      </w:tr>
      <w:tr w:rsidR="001D1350" w:rsidRPr="00722052" w14:paraId="5A185374" w14:textId="77777777" w:rsidTr="00E05418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5F5D645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6329EA8F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1D1350" w:rsidRPr="00722052" w14:paraId="1291FA60" w14:textId="77777777" w:rsidTr="00E05418">
        <w:trPr>
          <w:trHeight w:val="159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2466B5E" w14:textId="77777777" w:rsidR="001D1350" w:rsidRPr="00722052" w:rsidRDefault="001D1350" w:rsidP="001D1350">
            <w:pPr>
              <w:suppressAutoHyphens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Klasifikovaný zápočet je udělen </w:t>
            </w: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na základě krátkých test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ů a výsledků laboratorních úloh.</w:t>
            </w:r>
          </w:p>
        </w:tc>
      </w:tr>
      <w:tr w:rsidR="001D1350" w:rsidRPr="00722052" w14:paraId="656927B9" w14:textId="77777777" w:rsidTr="00E05418">
        <w:trPr>
          <w:trHeight w:val="197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53EE6DB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92B18F4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prof. Mgr. Marek Koutný, Ph.D.</w:t>
            </w:r>
          </w:p>
        </w:tc>
      </w:tr>
      <w:tr w:rsidR="001D1350" w:rsidRPr="00722052" w14:paraId="0A69EE33" w14:textId="77777777" w:rsidTr="00E05418">
        <w:trPr>
          <w:trHeight w:val="243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E25D14E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BDB62CB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25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%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</w:t>
            </w:r>
          </w:p>
        </w:tc>
      </w:tr>
      <w:tr w:rsidR="001D1350" w:rsidRPr="00722052" w14:paraId="14AEE112" w14:textId="77777777" w:rsidTr="00E05418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CE3D5F3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6B938053" w14:textId="35CF503F" w:rsidR="001D1350" w:rsidRPr="00722052" w:rsidRDefault="001D1350" w:rsidP="001D1350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669F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prof. Mgr. Marek Koutný, Ph.D.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(25 % l)</w:t>
            </w:r>
            <w:r w:rsidR="00F52ED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– hlavní vyučující</w:t>
            </w:r>
          </w:p>
        </w:tc>
      </w:tr>
      <w:tr w:rsidR="001D1350" w:rsidRPr="00722052" w14:paraId="756DF17F" w14:textId="77777777" w:rsidTr="008E556D">
        <w:trPr>
          <w:trHeight w:val="64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3FD3F31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1D1350" w:rsidRPr="00722052" w14:paraId="49D3B394" w14:textId="77777777" w:rsidTr="00E05418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5D685E8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61DBD6FE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1D1350" w:rsidRPr="00722052" w14:paraId="610B1A7A" w14:textId="77777777" w:rsidTr="008E556D">
        <w:trPr>
          <w:trHeight w:val="3375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12" w:space="0" w:color="00000A"/>
              <w:right w:val="single" w:sz="4" w:space="0" w:color="00000A"/>
            </w:tcBorders>
            <w:shd w:val="clear" w:color="auto" w:fill="auto"/>
          </w:tcPr>
          <w:p w14:paraId="599CFE6B" w14:textId="77777777" w:rsidR="001D1350" w:rsidRPr="00ED7AC2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naučit studenty některé základní principy a postupy práce v biochemické laboratoři a prakticky ilustrovat vybrané teoretické znalosti ze základního kurzu biochemie.</w:t>
            </w:r>
            <w:r w:rsidRPr="00E56D7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Náplň předmětu:</w:t>
            </w:r>
          </w:p>
          <w:p w14:paraId="76D93DE9" w14:textId="77777777" w:rsidR="001D1350" w:rsidRDefault="001D1350" w:rsidP="00233509">
            <w:pPr>
              <w:pStyle w:val="Odstavecseseznamem"/>
              <w:numPr>
                <w:ilvl w:val="0"/>
                <w:numId w:val="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Úvodní hodina: Školení bezpečnosti práce v laboratoři, vážení, pipetování, měření na UV/VIS spekt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rofotometru, příprava pufrů. </w:t>
            </w:r>
          </w:p>
          <w:p w14:paraId="07291B32" w14:textId="77777777" w:rsidR="001D1350" w:rsidRDefault="001D1350" w:rsidP="00233509">
            <w:pPr>
              <w:pStyle w:val="Odstavecseseznamem"/>
              <w:numPr>
                <w:ilvl w:val="0"/>
                <w:numId w:val="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Sacharidy: Chemické vlastnosti sacharidů, důkazové reakce skupin monosacharidů, identifikace neznámého vzorku, hydr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olýza polysacharidu. </w:t>
            </w:r>
          </w:p>
          <w:p w14:paraId="4F04F0E7" w14:textId="77777777" w:rsidR="001D1350" w:rsidRDefault="001D1350" w:rsidP="00233509">
            <w:pPr>
              <w:pStyle w:val="Odstavecseseznamem"/>
              <w:numPr>
                <w:ilvl w:val="0"/>
                <w:numId w:val="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Aminokyseliny, proteiny: Důkazové reakce postranních řetězců aminokyselin, identifikace neznámého v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zorku, denaturace proteinů. </w:t>
            </w:r>
          </w:p>
          <w:p w14:paraId="0B9AC069" w14:textId="77777777" w:rsidR="001D1350" w:rsidRDefault="001D1350" w:rsidP="00233509">
            <w:pPr>
              <w:pStyle w:val="Odstavecseseznamem"/>
              <w:numPr>
                <w:ilvl w:val="0"/>
                <w:numId w:val="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Afinitní chromatografie: Izolace a purifikace laktátdehydrogenasy z biologického materiálu, detekce 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ktivity. </w:t>
            </w:r>
          </w:p>
          <w:p w14:paraId="4AD4449A" w14:textId="77777777" w:rsidR="001D1350" w:rsidRDefault="001D1350" w:rsidP="00233509">
            <w:pPr>
              <w:pStyle w:val="Odstavecseseznamem"/>
              <w:numPr>
                <w:ilvl w:val="0"/>
                <w:numId w:val="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Enzymy, enzymová aktivita: Sledování a kvantifikace aktivity amylasy z lidských slin, důkaz pe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roxidasové aktivity v mléce. </w:t>
            </w:r>
          </w:p>
          <w:p w14:paraId="4C589439" w14:textId="77777777" w:rsidR="001D1350" w:rsidRDefault="001D1350" w:rsidP="00233509">
            <w:pPr>
              <w:pStyle w:val="Odstavecseseznamem"/>
              <w:numPr>
                <w:ilvl w:val="0"/>
                <w:numId w:val="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Purifikace enzymu: Dvou stupňová purifikace fenoloxidasy z plodnice žampionu, frakcionace acetonem, chromatografie na io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ntoměniči, detekce aktivity. </w:t>
            </w:r>
          </w:p>
          <w:p w14:paraId="7D3B2519" w14:textId="77777777" w:rsidR="001D1350" w:rsidRPr="00722052" w:rsidRDefault="001D1350" w:rsidP="00233509">
            <w:pPr>
              <w:pStyle w:val="Odstavecseseznamem"/>
              <w:numPr>
                <w:ilvl w:val="0"/>
                <w:numId w:val="1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Lipidy: Izolace fosfolipidů z vaječného žloutku; důkazové reakce (cholesterol, cholin, kyselina fosforečná); emulgační schopnost fosfatidů.</w:t>
            </w:r>
          </w:p>
        </w:tc>
      </w:tr>
      <w:tr w:rsidR="001D1350" w:rsidRPr="00722052" w14:paraId="718A0A05" w14:textId="77777777" w:rsidTr="008E556D">
        <w:trPr>
          <w:trHeight w:val="265"/>
        </w:trPr>
        <w:tc>
          <w:tcPr>
            <w:tcW w:w="3825" w:type="dxa"/>
            <w:gridSpan w:val="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203B7D4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524" w:type="dxa"/>
            <w:gridSpan w:val="6"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63AFFD01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1D1350" w:rsidRPr="00722052" w14:paraId="7CEA89B8" w14:textId="77777777" w:rsidTr="008E556D">
        <w:trPr>
          <w:trHeight w:val="1497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7AF5FEB" w14:textId="77777777" w:rsidR="001D1350" w:rsidRPr="00A242DF" w:rsidRDefault="001D1350" w:rsidP="001D135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A242DF">
              <w:rPr>
                <w:u w:val="single"/>
              </w:rPr>
              <w:t>Povinná literatura:</w:t>
            </w:r>
          </w:p>
          <w:p w14:paraId="7DFFAF2E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Návody do laboratorních cvičení </w:t>
            </w:r>
          </w:p>
          <w:p w14:paraId="293AB210" w14:textId="11D5CFE5" w:rsidR="001D1350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Harperova ilustrovaná biochemie, Robert K. Murray, Galén, spol. s r.o.</w:t>
            </w:r>
            <w:r w:rsidR="009E3E7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IS</w:t>
            </w:r>
            <w:r w:rsidR="00F5015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BN 978-80-7262-907-7, 2012. </w:t>
            </w:r>
          </w:p>
          <w:p w14:paraId="1C7A030E" w14:textId="041E421F" w:rsidR="00F5015B" w:rsidRDefault="00F5015B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015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KOD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ÍČEK M., VALENTOVÁ O., HYNEK R.</w:t>
            </w:r>
            <w:r w:rsidRPr="00F5015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Biochemie; chemický poh</w:t>
            </w:r>
            <w:r w:rsidR="00B003A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led na biologický svět, Praha: VŠCHT v Praze, 2015. ISBN</w:t>
            </w:r>
            <w:r w:rsidRPr="00F5015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978-80-7080-927-3</w:t>
            </w:r>
          </w:p>
          <w:p w14:paraId="06973978" w14:textId="77777777" w:rsidR="00F5015B" w:rsidRPr="00722052" w:rsidRDefault="00F5015B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  <w:p w14:paraId="4BCDD964" w14:textId="77777777" w:rsidR="001D1350" w:rsidRPr="00C71369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713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C713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:</w:t>
            </w:r>
          </w:p>
          <w:p w14:paraId="3319B968" w14:textId="18181059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LEHNINGER A., NELSON D.L., YOUNG P. Principles of Biochemistry. W.H. Freeman &amp; Company, 2007. Biochemistry, 5th </w:t>
            </w:r>
            <w:r w:rsidR="0060088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ed.</w:t>
            </w:r>
            <w:r w:rsidR="00F52ED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Jeremy M Berg, John L Tymoczko, and Lubert Stryer.</w:t>
            </w:r>
            <w:r w:rsidR="007B2F1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Author Information Ne</w:t>
            </w:r>
            <w:r w:rsidR="007B2F1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w York: W H Freeman; 2002. ISBN 10:0-7167-3051-0. </w:t>
            </w: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Biochemistry Online: An Approach Based on Chemical Logic, </w:t>
            </w:r>
            <w:r w:rsidR="00A3516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Dostupné z</w:t>
            </w:r>
            <w:r w:rsidR="00F5015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="007B2F1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hyperlink r:id="rId109" w:history="1">
              <w:r w:rsidR="00F5015B" w:rsidRPr="001A33D4">
                <w:rPr>
                  <w:rStyle w:val="Hypertextovodkaz"/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cs-CZ"/>
                </w:rPr>
                <w:t>http://www.employees.csbsju.edu/hjakubowski/classes/ch331/bcintro/default.html</w:t>
              </w:r>
            </w:hyperlink>
            <w:r w:rsidR="00F5015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1D1350" w:rsidRPr="00722052" w14:paraId="6E7BB20A" w14:textId="77777777" w:rsidTr="008E556D">
        <w:tc>
          <w:tcPr>
            <w:tcW w:w="10349" w:type="dxa"/>
            <w:gridSpan w:val="8"/>
            <w:tcBorders>
              <w:top w:val="single" w:sz="12" w:space="0" w:color="00000A"/>
              <w:left w:val="single" w:sz="2" w:space="0" w:color="00000A"/>
              <w:bottom w:val="single" w:sz="2" w:space="0" w:color="00000A"/>
              <w:right w:val="single" w:sz="2" w:space="0" w:color="00000A"/>
            </w:tcBorders>
            <w:shd w:val="clear" w:color="auto" w:fill="F7CAAC"/>
          </w:tcPr>
          <w:p w14:paraId="4CB247DC" w14:textId="77777777" w:rsidR="001D1350" w:rsidRPr="00722052" w:rsidRDefault="001D1350" w:rsidP="001D135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1D1350" w:rsidRPr="00722052" w14:paraId="082D7FA0" w14:textId="77777777" w:rsidTr="008E556D">
        <w:tc>
          <w:tcPr>
            <w:tcW w:w="4954" w:type="dxa"/>
            <w:gridSpan w:val="3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A6A11C9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2391213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506" w:type="dxa"/>
            <w:gridSpan w:val="4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2775CBD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1D1350" w:rsidRPr="00722052" w14:paraId="2F6675AD" w14:textId="77777777" w:rsidTr="008E556D"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485E31B" w14:textId="77777777" w:rsidR="001D1350" w:rsidRPr="00722052" w:rsidRDefault="001D1350" w:rsidP="001D135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1D1350" w:rsidRPr="00722052" w14:paraId="5D5200B1" w14:textId="77777777" w:rsidTr="00810E01">
        <w:trPr>
          <w:trHeight w:val="519"/>
        </w:trPr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D0D47F5" w14:textId="2865120A" w:rsidR="001D1350" w:rsidRDefault="001D1350" w:rsidP="00810E0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Podpory ke studiu: </w:t>
            </w:r>
            <w:hyperlink r:id="rId110" w:history="1">
              <w:r w:rsidRPr="008E2DD2">
                <w:rPr>
                  <w:rStyle w:val="Hypertextovodkaz"/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cs-CZ"/>
                </w:rPr>
                <w:t>http://www.ft.utb.cz/people/koutny/biochemie/biochemielab.php</w:t>
              </w:r>
            </w:hyperlink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="00810E0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</w:t>
            </w:r>
            <w:r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řístupné z počítačů na univerzitě (kontrola IP adresy), po dohodě možnost zpřístupnění i mimo UTB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="00810E01" w:rsidRPr="00810E0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810E0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</w:t>
            </w:r>
            <w:r w:rsidR="00810E01"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onzultace po e</w:t>
            </w:r>
            <w:r w:rsidR="00810E0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mailové či telefonické domluvě. </w:t>
            </w:r>
            <w:r w:rsidR="00810E01" w:rsidRPr="00810E0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 vyučujícím:</w:t>
            </w:r>
            <w:r w:rsidR="00810E01">
              <w:t xml:space="preserve"> </w:t>
            </w:r>
            <w:hyperlink r:id="rId111" w:history="1">
              <w:r w:rsidR="00810E01" w:rsidRPr="00722052">
                <w:rPr>
                  <w:rFonts w:ascii="Times New Roman" w:eastAsia="Times New Roman" w:hAnsi="Times New Roman" w:cs="Times New Roman"/>
                  <w:color w:val="0563C1"/>
                  <w:kern w:val="1"/>
                  <w:sz w:val="20"/>
                  <w:szCs w:val="20"/>
                  <w:u w:val="single"/>
                  <w:lang w:eastAsia="cs-CZ"/>
                </w:rPr>
                <w:t>mkoutny@ft.utb.cz</w:t>
              </w:r>
            </w:hyperlink>
            <w:r w:rsidR="00810E01" w:rsidRPr="0072205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="00810E0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+420 576 031 208.</w:t>
            </w:r>
          </w:p>
          <w:p w14:paraId="08BD32C9" w14:textId="2A08C228" w:rsidR="00810E01" w:rsidRPr="00722052" w:rsidRDefault="00810E01" w:rsidP="00810E0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1FC5B978" w14:textId="77777777" w:rsidR="001D1350" w:rsidRPr="00296878" w:rsidRDefault="001D1350" w:rsidP="001D1350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6A888489" w14:textId="77777777" w:rsidR="001D1350" w:rsidRDefault="001D1350" w:rsidP="001D1350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1D1350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1D1350" w:rsidRPr="001D1350" w14:paraId="156156DE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39232C25" w14:textId="35D9406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1D1350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1D1350" w:rsidRPr="001D1350" w14:paraId="18FCD5D3" w14:textId="77777777" w:rsidTr="00C72A6E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524E4ACE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2098979B" w14:textId="77777777" w:rsidR="001D1350" w:rsidRPr="00C72A6E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72A6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Laboratoř biologie</w:t>
            </w:r>
          </w:p>
        </w:tc>
      </w:tr>
      <w:tr w:rsidR="001D1350" w:rsidRPr="001D1350" w14:paraId="59F4ECE2" w14:textId="77777777" w:rsidTr="00C72A6E">
        <w:tc>
          <w:tcPr>
            <w:tcW w:w="3545" w:type="dxa"/>
            <w:shd w:val="clear" w:color="auto" w:fill="F7CAAC"/>
          </w:tcPr>
          <w:p w14:paraId="36A3C231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164FD536" w14:textId="4143FFBA" w:rsidR="008E556D" w:rsidRDefault="00C72A6E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Povinný,</w:t>
            </w:r>
            <w:r w:rsidR="008E556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</w:t>
            </w:r>
            <w:r w:rsidR="008E556D"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ZT pro specializaci:</w:t>
            </w:r>
          </w:p>
          <w:p w14:paraId="7E12A288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2BF2291A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041FA14B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435D90AA" w14:textId="4C7B5B5D" w:rsidR="001D1350" w:rsidRPr="001D1350" w:rsidRDefault="008E556D" w:rsidP="008E55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7783B2CE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126F7C01" w14:textId="035F0088" w:rsidR="001D1350" w:rsidRPr="001D1350" w:rsidRDefault="00C72A6E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</w:tr>
      <w:tr w:rsidR="001D1350" w:rsidRPr="001D1350" w14:paraId="3ECE8038" w14:textId="77777777" w:rsidTr="0079111E">
        <w:tc>
          <w:tcPr>
            <w:tcW w:w="3545" w:type="dxa"/>
            <w:shd w:val="clear" w:color="auto" w:fill="F7CAAC"/>
          </w:tcPr>
          <w:p w14:paraId="24306E9F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71109F67" w14:textId="6F557AA4" w:rsidR="001D1350" w:rsidRPr="001D1350" w:rsidRDefault="00C72A6E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0p+0s+28l</w:t>
            </w:r>
          </w:p>
        </w:tc>
        <w:tc>
          <w:tcPr>
            <w:tcW w:w="889" w:type="dxa"/>
            <w:shd w:val="clear" w:color="auto" w:fill="F7CAAC"/>
          </w:tcPr>
          <w:p w14:paraId="25C023DD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572C890F" w14:textId="14063BAF" w:rsidR="001D1350" w:rsidRPr="001D1350" w:rsidRDefault="00C72A6E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851" w:type="dxa"/>
            <w:shd w:val="clear" w:color="auto" w:fill="F7CAAC"/>
          </w:tcPr>
          <w:p w14:paraId="6292F1FE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3A5A8C8B" w14:textId="4E2C5FDF" w:rsidR="001D1350" w:rsidRPr="001D1350" w:rsidRDefault="00C72A6E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1D1350" w:rsidRPr="001D1350" w14:paraId="3BECD3E8" w14:textId="77777777" w:rsidTr="00C72A6E">
        <w:tc>
          <w:tcPr>
            <w:tcW w:w="3545" w:type="dxa"/>
            <w:shd w:val="clear" w:color="auto" w:fill="F7CAAC"/>
          </w:tcPr>
          <w:p w14:paraId="1319C860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5F28D128" w14:textId="27E02A32" w:rsidR="001D1350" w:rsidRPr="001D1350" w:rsidRDefault="00C72A6E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1D1350" w:rsidRPr="001D1350" w14:paraId="5B9125CD" w14:textId="77777777" w:rsidTr="0079111E">
        <w:tc>
          <w:tcPr>
            <w:tcW w:w="3545" w:type="dxa"/>
            <w:shd w:val="clear" w:color="auto" w:fill="F7CAAC"/>
          </w:tcPr>
          <w:p w14:paraId="078A4619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5EAFE640" w14:textId="07DBA432" w:rsidR="001D1350" w:rsidRPr="001D1350" w:rsidRDefault="00F91956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  <w:shd w:val="clear" w:color="auto" w:fill="F7CAAC"/>
          </w:tcPr>
          <w:p w14:paraId="1D2115CB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194DDFD8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1D1350" w:rsidRPr="001D1350" w14:paraId="79E831F2" w14:textId="77777777" w:rsidTr="00C72A6E">
        <w:tc>
          <w:tcPr>
            <w:tcW w:w="3545" w:type="dxa"/>
            <w:shd w:val="clear" w:color="auto" w:fill="F7CAAC"/>
          </w:tcPr>
          <w:p w14:paraId="6A641C7C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1DA5BA49" w14:textId="5DF6D3B0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1D1350" w14:paraId="7E6ADEFD" w14:textId="77777777" w:rsidTr="00C72A6E">
        <w:trPr>
          <w:trHeight w:val="159"/>
        </w:trPr>
        <w:tc>
          <w:tcPr>
            <w:tcW w:w="10349" w:type="dxa"/>
            <w:gridSpan w:val="8"/>
            <w:tcBorders>
              <w:top w:val="nil"/>
            </w:tcBorders>
          </w:tcPr>
          <w:p w14:paraId="5BD1104A" w14:textId="6123E053" w:rsidR="001D1350" w:rsidRPr="001D1350" w:rsidRDefault="00C72A6E" w:rsidP="00C72A6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Písemná ve formě zápočtového testu, splnit povinnou docházku, odevzdání protokolů z jednotlivých témat.</w:t>
            </w:r>
          </w:p>
        </w:tc>
      </w:tr>
      <w:tr w:rsidR="001D1350" w:rsidRPr="001D1350" w14:paraId="6DC2D8DF" w14:textId="77777777" w:rsidTr="00C72A6E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64F996A1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56148F1B" w14:textId="78C715C0" w:rsidR="001D1350" w:rsidRPr="001D1350" w:rsidRDefault="00C72A6E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Ladislava Mišurcová, Ph.D.</w:t>
            </w:r>
          </w:p>
        </w:tc>
      </w:tr>
      <w:tr w:rsidR="001D1350" w:rsidRPr="001D1350" w14:paraId="16F6F753" w14:textId="77777777" w:rsidTr="00C72A6E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6706C996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0A7072F6" w14:textId="18C7FC48" w:rsidR="001D1350" w:rsidRPr="001D1350" w:rsidRDefault="00C72A6E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l</w:t>
            </w:r>
          </w:p>
        </w:tc>
      </w:tr>
      <w:tr w:rsidR="001D1350" w:rsidRPr="001D1350" w14:paraId="01FE284B" w14:textId="77777777" w:rsidTr="00C72A6E">
        <w:tc>
          <w:tcPr>
            <w:tcW w:w="3545" w:type="dxa"/>
            <w:shd w:val="clear" w:color="auto" w:fill="F7CAAC"/>
          </w:tcPr>
          <w:p w14:paraId="1B7AE839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52B879B" w14:textId="4ECFBEF7" w:rsidR="001D1350" w:rsidRPr="001D1350" w:rsidRDefault="00C72A6E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72A6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Ladislava Mišurcová,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l)</w:t>
            </w:r>
          </w:p>
        </w:tc>
      </w:tr>
      <w:tr w:rsidR="001D1350" w:rsidRPr="001D1350" w14:paraId="0C428660" w14:textId="77777777" w:rsidTr="00C72A6E">
        <w:trPr>
          <w:trHeight w:val="75"/>
        </w:trPr>
        <w:tc>
          <w:tcPr>
            <w:tcW w:w="10349" w:type="dxa"/>
            <w:gridSpan w:val="8"/>
            <w:tcBorders>
              <w:top w:val="nil"/>
            </w:tcBorders>
          </w:tcPr>
          <w:p w14:paraId="0E5C76B4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1D1350" w14:paraId="657F9234" w14:textId="77777777" w:rsidTr="00C72A6E">
        <w:tc>
          <w:tcPr>
            <w:tcW w:w="3545" w:type="dxa"/>
            <w:shd w:val="clear" w:color="auto" w:fill="F7CAAC"/>
          </w:tcPr>
          <w:p w14:paraId="6F29D715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32D2209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1D1350" w14:paraId="0F8FA6A6" w14:textId="77777777" w:rsidTr="008F4B44">
        <w:trPr>
          <w:trHeight w:val="2339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50C0246C" w14:textId="2C12532E" w:rsidR="001D1350" w:rsidRPr="00801504" w:rsidRDefault="001D1350" w:rsidP="00801504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laboratorních cvičení je osvojení mikroskopické techniky a přípravy mikroskopických preparátů. Studenti získají praktickou zkušenost s přípravou preparátů podle návodů, pozorují je, učí se zakreslovat pozorované objekty, včetně jejich důkladného popisu a prezentace při daném zvětšení. 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76422AEF" w14:textId="3F7B6844" w:rsidR="001D1350" w:rsidRPr="00801504" w:rsidRDefault="001D1350" w:rsidP="00233509">
            <w:pPr>
              <w:pStyle w:val="Odstavecseseznamem"/>
              <w:numPr>
                <w:ilvl w:val="0"/>
                <w:numId w:val="3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Mikroskop, mikroskopické techniky a preparáty.</w:t>
            </w:r>
          </w:p>
          <w:p w14:paraId="6375FBA6" w14:textId="45E2B455" w:rsidR="001D1350" w:rsidRPr="00801504" w:rsidRDefault="001D1350" w:rsidP="00233509">
            <w:pPr>
              <w:pStyle w:val="Odstavecseseznamem"/>
              <w:numPr>
                <w:ilvl w:val="0"/>
                <w:numId w:val="3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Stavba prokaryotické a eukaryotické buňky sinic a zelených řas.</w:t>
            </w:r>
          </w:p>
          <w:p w14:paraId="4043EDA4" w14:textId="757E206B" w:rsidR="001D1350" w:rsidRPr="00801504" w:rsidRDefault="001D1350" w:rsidP="00233509">
            <w:pPr>
              <w:pStyle w:val="Odstavecseseznamem"/>
              <w:numPr>
                <w:ilvl w:val="0"/>
                <w:numId w:val="3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Stavba rostlinné buňky. </w:t>
            </w: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ab/>
            </w:r>
          </w:p>
          <w:p w14:paraId="09007A5B" w14:textId="31B40DA1" w:rsidR="001D1350" w:rsidRPr="00801504" w:rsidRDefault="001D1350" w:rsidP="00233509">
            <w:pPr>
              <w:pStyle w:val="Odstavecseseznamem"/>
              <w:numPr>
                <w:ilvl w:val="0"/>
                <w:numId w:val="3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Mikroskopické houby a plísně.</w:t>
            </w:r>
          </w:p>
          <w:p w14:paraId="7262BD5D" w14:textId="5BBC809C" w:rsidR="001D1350" w:rsidRPr="00801504" w:rsidRDefault="001D1350" w:rsidP="00233509">
            <w:pPr>
              <w:pStyle w:val="Odstavecseseznamem"/>
              <w:numPr>
                <w:ilvl w:val="0"/>
                <w:numId w:val="3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Práce s imerzním objektivem - pozorování bakterií v mléčných výrobcích a nakládané zelenině.</w:t>
            </w:r>
          </w:p>
          <w:p w14:paraId="51077D7D" w14:textId="6F95DAFA" w:rsidR="001D1350" w:rsidRPr="00801504" w:rsidRDefault="001D1350" w:rsidP="00233509">
            <w:pPr>
              <w:pStyle w:val="Odstavecseseznamem"/>
              <w:numPr>
                <w:ilvl w:val="0"/>
                <w:numId w:val="3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Stavba živočišné buňky. </w:t>
            </w:r>
          </w:p>
          <w:p w14:paraId="2766030C" w14:textId="0995D2EF" w:rsidR="001D1350" w:rsidRPr="001D1350" w:rsidRDefault="001D1350" w:rsidP="00233509">
            <w:pPr>
              <w:pStyle w:val="Odstavecseseznamem"/>
              <w:numPr>
                <w:ilvl w:val="0"/>
                <w:numId w:val="3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Mitotické dělení buněčného jádra.</w:t>
            </w:r>
          </w:p>
        </w:tc>
      </w:tr>
      <w:tr w:rsidR="001D1350" w:rsidRPr="001D1350" w14:paraId="641A7890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14F8E621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2BA13FD4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1D1350" w14:paraId="2FF45A11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65DC5EEE" w14:textId="77777777" w:rsidR="006D49B0" w:rsidRPr="00B31653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1653">
              <w:rPr>
                <w:u w:val="single"/>
              </w:rPr>
              <w:t>Povinná literatura:</w:t>
            </w:r>
          </w:p>
          <w:p w14:paraId="3FCCE662" w14:textId="58E0AB8A" w:rsidR="001D1350" w:rsidRPr="001D1350" w:rsidRDefault="007B2F16" w:rsidP="001D1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MIŠURCOVÁ, L.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Zák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lady biologie, Zlín: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2012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978-80-7454-156-8.</w:t>
            </w:r>
          </w:p>
          <w:p w14:paraId="32AF03BC" w14:textId="2E781D04" w:rsidR="001D1350" w:rsidRPr="001D1350" w:rsidRDefault="007B2F16" w:rsidP="001D1350">
            <w:pPr>
              <w:spacing w:after="0" w:line="240" w:lineRule="auto"/>
              <w:ind w:left="-697" w:right="-468" w:hanging="23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ALBERTS, B.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Základy buněčné biologie, Espero publi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shing, Ústí nad Labem, 2001.</w:t>
            </w:r>
          </w:p>
          <w:p w14:paraId="7F2F1DBB" w14:textId="3AC49AEB" w:rsidR="001D1350" w:rsidRDefault="007B2F16" w:rsidP="001D1350">
            <w:pPr>
              <w:spacing w:after="0" w:line="240" w:lineRule="auto"/>
              <w:ind w:left="-697" w:right="-468" w:hanging="23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ROSYPAL, S.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Nový přehled biologie, Scientia, Praha, 2003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80-7183-268-5.</w:t>
            </w:r>
          </w:p>
          <w:p w14:paraId="4CABAE79" w14:textId="77777777" w:rsidR="007B2F16" w:rsidRPr="001D1350" w:rsidRDefault="007B2F16" w:rsidP="001D1350">
            <w:pPr>
              <w:spacing w:after="0" w:line="240" w:lineRule="auto"/>
              <w:ind w:left="-697" w:right="-468" w:hanging="23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4D94985A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8A593A1" w14:textId="6C1E04EE" w:rsidR="001D1350" w:rsidRPr="001D1350" w:rsidRDefault="007B2F16" w:rsidP="001D1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NEČAS, O.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Obecná biologie pro lékařské fak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ulty, H + H, Jinočany, 2000.</w:t>
            </w:r>
          </w:p>
          <w:p w14:paraId="631D66A5" w14:textId="7EC30528" w:rsidR="001D1350" w:rsidRPr="001D1350" w:rsidRDefault="001D1350" w:rsidP="001D1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RAV</w:t>
            </w:r>
            <w:r w:rsid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EN, P.H., JOHNSON, G.B.</w:t>
            </w: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Biology, Mosby-Year Book Inc., St. Louis 1992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0-8016-6372-5.</w:t>
            </w:r>
          </w:p>
          <w:p w14:paraId="79F7BC01" w14:textId="5C13515D" w:rsidR="001D1350" w:rsidRPr="001D1350" w:rsidRDefault="007B2F16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ALBERTS, B. et al.</w:t>
            </w:r>
            <w:r w:rsidR="001D1350"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Molecular Biology of The Cell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Garland Science, NY, 2002.</w:t>
            </w:r>
          </w:p>
        </w:tc>
      </w:tr>
      <w:tr w:rsidR="001D1350" w:rsidRPr="001D1350" w14:paraId="68954B79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4C3000A3" w14:textId="77777777" w:rsidR="001D1350" w:rsidRPr="001D1350" w:rsidRDefault="001D1350" w:rsidP="001D1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1D1350" w:rsidRPr="001D1350" w14:paraId="519B95E6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427D4E21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5C2B146A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7BBB0AD5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1D1350" w:rsidRPr="001D1350" w14:paraId="1C366178" w14:textId="77777777" w:rsidTr="008E556D">
        <w:tc>
          <w:tcPr>
            <w:tcW w:w="10349" w:type="dxa"/>
            <w:gridSpan w:val="8"/>
            <w:shd w:val="clear" w:color="auto" w:fill="F7CAAC"/>
          </w:tcPr>
          <w:p w14:paraId="58D27098" w14:textId="77777777" w:rsidR="001D1350" w:rsidRP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1D1350" w:rsidRPr="001D1350" w14:paraId="31BFDAB5" w14:textId="77777777" w:rsidTr="008E556D">
        <w:trPr>
          <w:trHeight w:val="380"/>
        </w:trPr>
        <w:tc>
          <w:tcPr>
            <w:tcW w:w="10349" w:type="dxa"/>
            <w:gridSpan w:val="8"/>
          </w:tcPr>
          <w:p w14:paraId="75041307" w14:textId="77777777" w:rsidR="001D1350" w:rsidRDefault="00810E01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učiva k samostatnému nastudování. </w:t>
            </w:r>
            <w:r w:rsidR="001D1350" w:rsidRPr="00810E0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</w:t>
            </w:r>
            <w:r w:rsidRPr="00810E0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</w:t>
            </w:r>
            <w:r w:rsidR="001D1350" w:rsidRPr="00810E0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komunikace</w:t>
            </w:r>
            <w:r w:rsidRPr="00810E0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s vyučujícím: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12" w:history="1">
              <w:r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misurcova@utb.cz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+420 576 031</w:t>
            </w:r>
            <w:r w:rsid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592.</w:t>
            </w:r>
          </w:p>
          <w:p w14:paraId="6D4601CC" w14:textId="628DCD26" w:rsidR="007B2F16" w:rsidRPr="001D1350" w:rsidRDefault="007B2F16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1460B7C6" w14:textId="5D76E7BE" w:rsidR="00CD3CF1" w:rsidRDefault="00CD3CF1" w:rsidP="001D1350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778F2FB5" w14:textId="77777777" w:rsidR="00CD3CF1" w:rsidRDefault="00CD3CF1" w:rsidP="00CD3CF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CD3CF1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CD3CF1" w:rsidRPr="00CD3CF1" w14:paraId="7C6A6B4E" w14:textId="77777777" w:rsidTr="00CD3CF1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3C073AE0" w14:textId="405427FF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CD3CF1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CD3CF1" w:rsidRPr="00CD3CF1" w14:paraId="2A2DA516" w14:textId="77777777" w:rsidTr="00043CF9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9A37790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2E9C44" w14:textId="77777777" w:rsidR="00CD3CF1" w:rsidRPr="00043CF9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043CF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Laboratoř mikrobiologie potravin</w:t>
            </w:r>
          </w:p>
        </w:tc>
      </w:tr>
      <w:tr w:rsidR="00CD3CF1" w:rsidRPr="00CD3CF1" w14:paraId="7423227C" w14:textId="77777777" w:rsidTr="00043CF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423024D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770E53" w14:textId="67A4EEFE" w:rsidR="00CD3CF1" w:rsidRDefault="00CD3CF1" w:rsidP="00CD3CF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043CF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3E1C1E7D" w14:textId="4509BF48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7CA6512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43E35" w14:textId="224FA2EF" w:rsidR="00CD3CF1" w:rsidRPr="00CD3CF1" w:rsidRDefault="00043CF9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</w:tr>
      <w:tr w:rsidR="00CD3CF1" w:rsidRPr="00CD3CF1" w14:paraId="3F4D2453" w14:textId="77777777" w:rsidTr="0079111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2EEE7D6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40A8BA" w14:textId="5E1C0B2C" w:rsidR="00CD3CF1" w:rsidRPr="00CD3CF1" w:rsidRDefault="00043CF9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0p+0s+30l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595B2F4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FEFAC7" w14:textId="24B83733" w:rsidR="00CD3CF1" w:rsidRPr="00CD3CF1" w:rsidRDefault="00043CF9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2E790B7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79007" w14:textId="4A2A72C6" w:rsidR="00CD3CF1" w:rsidRPr="00CD3CF1" w:rsidRDefault="00043CF9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</w:tr>
      <w:tr w:rsidR="00CD3CF1" w:rsidRPr="00CD3CF1" w14:paraId="351A5AA6" w14:textId="77777777" w:rsidTr="00043CF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D775E72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6EEA2C" w14:textId="46117898" w:rsidR="00CD3CF1" w:rsidRPr="00CD3CF1" w:rsidRDefault="00043CF9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CD3CF1" w:rsidRPr="00CD3CF1" w14:paraId="3A1A52C8" w14:textId="77777777" w:rsidTr="0079111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F1462C7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1E4947" w14:textId="2E580C7F" w:rsidR="00CD3CF1" w:rsidRPr="00CD3CF1" w:rsidRDefault="00F91956" w:rsidP="00CD3CF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klz</w:t>
            </w:r>
            <w:r w:rsidR="00CD3CF1" w:rsidRPr="00CD3CF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0EE1298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4C16FB" w14:textId="14A4408A" w:rsidR="00CD3CF1" w:rsidRPr="00CD3CF1" w:rsidRDefault="00F91956" w:rsidP="00CD3CF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CD3CF1" w:rsidRPr="00CD3CF1" w14:paraId="7CD5080D" w14:textId="77777777" w:rsidTr="00043CF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EE693F5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0EC6D48E" w14:textId="14475D65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CD3CF1" w:rsidRPr="00CD3CF1" w14:paraId="67514377" w14:textId="77777777" w:rsidTr="00CD3CF1">
        <w:trPr>
          <w:trHeight w:val="554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A2CAF8" w14:textId="167C7116" w:rsidR="00CD3CF1" w:rsidRPr="00CD3CF1" w:rsidRDefault="00043CF9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na laboratorních cvičeních (100% docházka); připravenost na laboratoře bude ověřena před každou úlohou krátkým testem, jehož úspěšné vypracování je podmínkou další práce.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CD3CF1"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Podmínkou pro udělení zápočtu bude vypracování a odevzdání protokolů z jednotlivých laboratorních cvičení a úspěšné absolvování zápočtového testu (minimální zisk 60 % plného počtu bodů).</w:t>
            </w:r>
          </w:p>
        </w:tc>
      </w:tr>
      <w:tr w:rsidR="00CD3CF1" w:rsidRPr="00CD3CF1" w14:paraId="3D43D3FF" w14:textId="77777777" w:rsidTr="00043CF9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3960EFD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C9C2D3" w14:textId="7551D639" w:rsidR="00CD3CF1" w:rsidRPr="00CD3CF1" w:rsidRDefault="00BF5724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Pavel Pleva</w:t>
            </w:r>
            <w:r w:rsidR="00CD3CF1"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Ph.D.</w:t>
            </w:r>
          </w:p>
        </w:tc>
      </w:tr>
      <w:tr w:rsidR="00CD3CF1" w:rsidRPr="00CD3CF1" w14:paraId="2579E5B0" w14:textId="77777777" w:rsidTr="00043CF9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E28B214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449E4E" w14:textId="3951AA78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50 %</w:t>
            </w:r>
            <w:r w:rsidR="00043C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</w:t>
            </w:r>
          </w:p>
        </w:tc>
      </w:tr>
      <w:tr w:rsidR="00CD3CF1" w:rsidRPr="00CD3CF1" w14:paraId="188D3818" w14:textId="77777777" w:rsidTr="00043CF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06D5220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0CF47084" w14:textId="328531A9" w:rsidR="00CD3CF1" w:rsidRPr="00CD3CF1" w:rsidRDefault="00BF5724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Pavel Pleva</w:t>
            </w:r>
            <w:r w:rsidR="00043CF9" w:rsidRPr="0079111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, Ph.D.</w:t>
            </w:r>
            <w:r w:rsidR="00043C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</w:t>
            </w:r>
            <w:r w:rsidR="00CD3CF1"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50 %</w:t>
            </w:r>
            <w:r w:rsidR="00043C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l)</w:t>
            </w:r>
            <w:r w:rsidR="002E0B7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– hlavní vyučující</w:t>
            </w:r>
          </w:p>
        </w:tc>
      </w:tr>
      <w:tr w:rsidR="00CD3CF1" w:rsidRPr="00CD3CF1" w14:paraId="2F49C3C4" w14:textId="77777777" w:rsidTr="00CD3CF1">
        <w:trPr>
          <w:trHeight w:val="204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ADB6C6" w14:textId="7A2A7522" w:rsidR="00CD3CF1" w:rsidRPr="00CD3CF1" w:rsidRDefault="00CD3CF1" w:rsidP="00043CF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</w:t>
            </w:r>
            <w:r w:rsidR="00043C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</w:t>
            </w:r>
          </w:p>
        </w:tc>
      </w:tr>
      <w:tr w:rsidR="00CD3CF1" w:rsidRPr="00CD3CF1" w14:paraId="5EC4F0CF" w14:textId="77777777" w:rsidTr="00043CF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BE7F72B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D01F29B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CD3CF1" w:rsidRPr="00CD3CF1" w14:paraId="5BDD4097" w14:textId="77777777" w:rsidTr="00CD3CF1">
        <w:trPr>
          <w:trHeight w:val="3093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4457207F" w14:textId="18D70DAD" w:rsidR="00CD3CF1" w:rsidRPr="00BA19E2" w:rsidRDefault="00CD3CF1" w:rsidP="00BA19E2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seznámit studenty s mikrobiologickou analýzou potravin. Student získá znalosti o mikrobiologických metodách a faktorech, které mohou mít vliv na růst a množen</w:t>
            </w:r>
            <w:r w:rsid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í mikroorganizmů v potravinách. </w:t>
            </w:r>
            <w:r w:rsidRPr="00BA19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Obsah předmětu tvoří tyto tematické celky: </w:t>
            </w:r>
          </w:p>
          <w:p w14:paraId="5D86862C" w14:textId="1EF519BE" w:rsidR="00CD3CF1" w:rsidRPr="00BA19E2" w:rsidRDefault="00CD3CF1" w:rsidP="00FC1EFD">
            <w:pPr>
              <w:pStyle w:val="Odstavecseseznamem"/>
              <w:numPr>
                <w:ilvl w:val="0"/>
                <w:numId w:val="8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Bezpečnost práce, přístroje v laboratoři, organizace a úvod do laboratorních cvičení.</w:t>
            </w:r>
          </w:p>
          <w:p w14:paraId="0CD61E41" w14:textId="117D4F59" w:rsidR="00CD3CF1" w:rsidRPr="00BA19E2" w:rsidRDefault="00CD3CF1" w:rsidP="00FC1EFD">
            <w:pPr>
              <w:pStyle w:val="Odstavecseseznamem"/>
              <w:numPr>
                <w:ilvl w:val="0"/>
                <w:numId w:val="8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Růst a množení bakteriálních buněk v prostředí antimikrobiálních látek - difúzní metody.</w:t>
            </w:r>
          </w:p>
          <w:p w14:paraId="0D53560B" w14:textId="361F8685" w:rsidR="00CD3CF1" w:rsidRPr="00BA19E2" w:rsidRDefault="00CD3CF1" w:rsidP="00FC1EFD">
            <w:pPr>
              <w:pStyle w:val="Odstavecseseznamem"/>
              <w:numPr>
                <w:ilvl w:val="0"/>
                <w:numId w:val="8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Růst a množení bakteriálních buněk v prostředí antimikrobiálních látek - diluční metody.</w:t>
            </w:r>
          </w:p>
          <w:p w14:paraId="5118A0D6" w14:textId="29E2FDB3" w:rsidR="00CD3CF1" w:rsidRPr="00BA19E2" w:rsidRDefault="00CD3CF1" w:rsidP="00FC1EFD">
            <w:pPr>
              <w:pStyle w:val="Odstavecseseznamem"/>
              <w:numPr>
                <w:ilvl w:val="0"/>
                <w:numId w:val="8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Indikátorové mikroorganizmy v potravinách – selektivně-diagnostické půdy</w:t>
            </w:r>
          </w:p>
          <w:p w14:paraId="38DF1E77" w14:textId="2AB8F54A" w:rsidR="00CD3CF1" w:rsidRPr="00BA19E2" w:rsidRDefault="00CD3CF1" w:rsidP="00FC1EFD">
            <w:pPr>
              <w:pStyle w:val="Odstavecseseznamem"/>
              <w:numPr>
                <w:ilvl w:val="0"/>
                <w:numId w:val="8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Indikátorové a patogenní mikroorganizmy v potravinách – chromogenní půdy, imunochemické metody.</w:t>
            </w:r>
          </w:p>
          <w:p w14:paraId="62A08435" w14:textId="5AA8D200" w:rsidR="00CD3CF1" w:rsidRPr="00BA19E2" w:rsidRDefault="00CD3CF1" w:rsidP="00FC1EFD">
            <w:pPr>
              <w:pStyle w:val="Odstavecseseznamem"/>
              <w:numPr>
                <w:ilvl w:val="0"/>
                <w:numId w:val="8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Patogenní mikroorganizmy v potravinách – stanovení dle ČSN (</w:t>
            </w:r>
            <w:r w:rsidRPr="00BA19E2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Salmonella, Listeria monocytogenes</w:t>
            </w: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).</w:t>
            </w:r>
          </w:p>
          <w:p w14:paraId="42FCE24F" w14:textId="3D50DEBA" w:rsidR="00CD3CF1" w:rsidRPr="00BA19E2" w:rsidRDefault="00CD3CF1" w:rsidP="00FC1EFD">
            <w:pPr>
              <w:pStyle w:val="Odstavecseseznamem"/>
              <w:numPr>
                <w:ilvl w:val="0"/>
                <w:numId w:val="8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Mikroorganizmy v potravinách živočišného původu (stanovení dle ČSN 569609).</w:t>
            </w:r>
          </w:p>
          <w:p w14:paraId="7A82D09B" w14:textId="744D2C0A" w:rsidR="00CD3CF1" w:rsidRPr="00BA19E2" w:rsidRDefault="00CD3CF1" w:rsidP="00FC1EFD">
            <w:pPr>
              <w:pStyle w:val="Odstavecseseznamem"/>
              <w:numPr>
                <w:ilvl w:val="0"/>
                <w:numId w:val="8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Mikroorganizmy v potravinách rostlinného původu (stanovení dle ČSN 569609).</w:t>
            </w:r>
          </w:p>
          <w:p w14:paraId="0789B755" w14:textId="1F192D04" w:rsidR="00CD3CF1" w:rsidRPr="00BA19E2" w:rsidRDefault="00CD3CF1" w:rsidP="00FC1EFD">
            <w:pPr>
              <w:pStyle w:val="Odstavecseseznamem"/>
              <w:numPr>
                <w:ilvl w:val="0"/>
                <w:numId w:val="8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Identifikace mikrobiálních izolátů z potravin pomocí standardizovaných mikrometod (MIKRO-LA-TEST). </w:t>
            </w:r>
          </w:p>
          <w:p w14:paraId="494AF672" w14:textId="4864FF33" w:rsidR="00CD3CF1" w:rsidRPr="00CD3CF1" w:rsidRDefault="00CD3CF1" w:rsidP="00FC1EFD">
            <w:pPr>
              <w:pStyle w:val="Odstavecseseznamem"/>
              <w:numPr>
                <w:ilvl w:val="0"/>
                <w:numId w:val="8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</w:pPr>
            <w:r w:rsidRPr="00BA19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Identifikace mikrobiálních izolátů z potravin pomocí molekulárně biologických metod (PCR, sekvenování).</w:t>
            </w:r>
          </w:p>
        </w:tc>
      </w:tr>
      <w:tr w:rsidR="00CD3CF1" w:rsidRPr="00CD3CF1" w14:paraId="110C939B" w14:textId="77777777" w:rsidTr="00CD3CF1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203BE24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4A24A62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CD3CF1" w:rsidRPr="00CD3CF1" w14:paraId="44D7FD8E" w14:textId="77777777" w:rsidTr="00CD3CF1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875A7B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25A6EADD" w14:textId="51079D8B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ALBERTS, B. Základy buněčné biologie</w:t>
            </w:r>
            <w:r w:rsidR="002E0B7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Ústí nad Labem: Espero, 2001. ISBN 80-902906-2-0</w:t>
            </w:r>
            <w:r w:rsid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0F8CF362" w14:textId="5AE7238E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ROSYPAL, S. Úvod do molekulární biologie</w:t>
            </w:r>
            <w:r w:rsidR="002E0B7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Brno: Stanislav Rosypal, 2006. ISBN 80-092562-5-2</w:t>
            </w:r>
            <w:r w:rsid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2D61BAF0" w14:textId="27121100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ŠMARDA, J. Metody molekulární biologie</w:t>
            </w:r>
            <w:r w:rsidR="002E0B7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Brno: MU Brno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2005. ISBN 80-210-3841-1</w:t>
            </w:r>
            <w:r w:rsid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194D55D8" w14:textId="4E32450E" w:rsid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ČSN normy v platném znění</w:t>
            </w:r>
          </w:p>
          <w:p w14:paraId="79900CEA" w14:textId="77777777" w:rsidR="007B2F16" w:rsidRPr="00CD3CF1" w:rsidRDefault="007B2F16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46E2EBFA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63AF9F6D" w14:textId="1AC5BE32" w:rsidR="00043CF9" w:rsidRPr="00043CF9" w:rsidRDefault="007B2F16" w:rsidP="00043CF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MONTVILLE, T.J., </w:t>
            </w:r>
            <w:r w:rsidR="00043CF9" w:rsidRPr="00043C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MATTHEWS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K.R., </w:t>
            </w:r>
            <w:r w:rsidR="00043CF9" w:rsidRPr="00043C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KNIEL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K.E</w:t>
            </w:r>
            <w:r w:rsidR="00043CF9" w:rsidRPr="00043C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Food microbiology: an introduction</w:t>
            </w:r>
            <w:r w:rsidR="002E0B7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043CF9" w:rsidRPr="00043C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3rd ed.</w:t>
            </w:r>
            <w:r w:rsidR="002E0B7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043CF9" w:rsidRPr="00043C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Washington, 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C: ASM Press, c2012</w:t>
            </w:r>
            <w:r w:rsidR="00043CF9" w:rsidRPr="00043C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ISBN 978-1-55581-636-0.</w:t>
            </w:r>
          </w:p>
          <w:p w14:paraId="48ADA020" w14:textId="09BBB823" w:rsidR="00043CF9" w:rsidRDefault="007B2F16" w:rsidP="00043CF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DOYLE, M.P., </w:t>
            </w:r>
            <w:r w:rsidR="00043CF9" w:rsidRPr="00043C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BUCHANAN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R</w:t>
            </w:r>
            <w:r w:rsidR="00043CF9" w:rsidRPr="00043C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Food microbiology: fundamentals and frontiers</w:t>
            </w:r>
            <w:r w:rsidR="002E0B7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043CF9" w:rsidRPr="00043C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4th ed.</w:t>
            </w:r>
            <w:r w:rsidR="002E0B7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043CF9" w:rsidRPr="00043C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Washington, 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C: ASM Press, c2013</w:t>
            </w:r>
            <w:r w:rsidR="00043CF9" w:rsidRPr="00043C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ISBN 978-1-55581-626-1.</w:t>
            </w:r>
          </w:p>
          <w:p w14:paraId="6925E778" w14:textId="202D6F8A" w:rsidR="00CD3CF1" w:rsidRPr="00CD3CF1" w:rsidRDefault="00CD3CF1" w:rsidP="00043CF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SNUSTAD, D.P., SIMMONS, M.J., RELICHOVÁ, J. (redakce českého překladu). Genet</w:t>
            </w:r>
            <w:r w:rsid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ika</w:t>
            </w:r>
            <w:r w:rsidR="002E0B7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Brno: MU Brno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2005. </w:t>
            </w:r>
            <w:r w:rsid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ISBN 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978-80-210-4852-2</w:t>
            </w:r>
            <w:r w:rsid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6E2DC706" w14:textId="70650B8D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CRAIG, N.L. Molecular Biology: Principles of Genome Function</w:t>
            </w:r>
            <w:r w:rsidR="002E0B7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2nd ed.</w:t>
            </w:r>
            <w:r w:rsidR="002E0B7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Oxford: Oxford University Press ISBN 978-0-19-965857-2</w:t>
            </w:r>
            <w:r w:rsid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6D39289D" w14:textId="56A15CF7" w:rsidR="00CD3CF1" w:rsidRPr="00CD3CF1" w:rsidRDefault="007B2F16" w:rsidP="002E0B7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BROWN, T.</w:t>
            </w:r>
            <w:r w:rsidR="00CD3CF1"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A. Gene Cloning and DNA Analysis: An Introduction</w:t>
            </w:r>
            <w:r w:rsidR="002E0B7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CD3CF1"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7th ed.</w:t>
            </w:r>
            <w:r w:rsidR="002E0B7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CD3CF1"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Chichester: Wiley Blackwell, 2016. ISBN 978-1-119-07256-0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CD3CF1" w:rsidRPr="00CD3CF1" w14:paraId="4D54CE71" w14:textId="77777777" w:rsidTr="00CD3CF1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2D27076E" w14:textId="77777777" w:rsidR="00CD3CF1" w:rsidRPr="00CD3CF1" w:rsidRDefault="00CD3CF1" w:rsidP="00CD3C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CD3CF1" w:rsidRPr="00CD3CF1" w14:paraId="494433A8" w14:textId="77777777" w:rsidTr="00CD3CF1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980A9D4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000F9E" w14:textId="2C0E33B5" w:rsidR="00CD3CF1" w:rsidRPr="00CD3CF1" w:rsidRDefault="00043CF9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56405ED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CD3CF1" w:rsidRPr="00CD3CF1" w14:paraId="0B68A66D" w14:textId="77777777" w:rsidTr="00CD3CF1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87E96B6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CD3CF1" w:rsidRPr="00CD3CF1" w14:paraId="2669E76A" w14:textId="77777777" w:rsidTr="00810E01">
        <w:trPr>
          <w:trHeight w:val="309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5F955" w14:textId="4EB1AADE" w:rsid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bude prov</w:t>
            </w:r>
            <w:r w:rsidR="00810E0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edena písemným testem. </w:t>
            </w:r>
            <w:r w:rsidRPr="00810E0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Možnosti komunikace s vyučujícím: </w:t>
            </w:r>
            <w:hyperlink r:id="rId113" w:history="1">
              <w:r w:rsidR="00810E01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mdolezalova@utb.cz</w:t>
              </w:r>
            </w:hyperlink>
            <w:r w:rsidR="00810E0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+420 576 031 020.</w:t>
            </w:r>
          </w:p>
          <w:p w14:paraId="6C3E204C" w14:textId="4222F822" w:rsidR="00810E01" w:rsidRPr="00CD3CF1" w:rsidRDefault="00810E0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32E883BA" w14:textId="69D3569F" w:rsidR="00CD3CF1" w:rsidRPr="001D1350" w:rsidRDefault="00CD3CF1" w:rsidP="001D1350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04E6D798" w14:textId="77777777" w:rsidR="001D1350" w:rsidRDefault="001D1350" w:rsidP="001D1350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1D1350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7"/>
        <w:gridCol w:w="1134"/>
        <w:gridCol w:w="635"/>
        <w:gridCol w:w="1559"/>
        <w:gridCol w:w="851"/>
        <w:gridCol w:w="1701"/>
        <w:gridCol w:w="567"/>
      </w:tblGrid>
      <w:tr w:rsidR="001D1350" w:rsidRPr="00722052" w14:paraId="75090F9B" w14:textId="77777777" w:rsidTr="0020058E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242686AB" w14:textId="59D96AE6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722052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1D1350" w:rsidRPr="00722052" w14:paraId="0E764174" w14:textId="77777777" w:rsidTr="00291E00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77A8A411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1BAB1CA2" w14:textId="77777777" w:rsidR="001D1350" w:rsidRPr="007C6C17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C6C1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Laboratoř organické chemie</w:t>
            </w:r>
          </w:p>
        </w:tc>
      </w:tr>
      <w:tr w:rsidR="001D1350" w:rsidRPr="00722052" w14:paraId="3201CF88" w14:textId="77777777" w:rsidTr="00291E00">
        <w:tc>
          <w:tcPr>
            <w:tcW w:w="3545" w:type="dxa"/>
            <w:shd w:val="clear" w:color="auto" w:fill="F7CAAC"/>
          </w:tcPr>
          <w:p w14:paraId="69B9C75F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7761E4F8" w14:textId="607A4471" w:rsidR="008E556D" w:rsidRDefault="00291E00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Povinný,</w:t>
            </w:r>
            <w:r w:rsidR="008E556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</w:t>
            </w:r>
            <w:r w:rsidR="008E556D"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ZT pro specializaci:</w:t>
            </w:r>
          </w:p>
          <w:p w14:paraId="05855005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665B765D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5DD8CC3A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797CBE5C" w14:textId="611FA795" w:rsidR="001D1350" w:rsidRPr="00722052" w:rsidRDefault="008E556D" w:rsidP="008E55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419FC476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2940B238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</w:tr>
      <w:tr w:rsidR="001D1350" w:rsidRPr="00722052" w14:paraId="3565CEC4" w14:textId="77777777" w:rsidTr="00590F03">
        <w:tc>
          <w:tcPr>
            <w:tcW w:w="3545" w:type="dxa"/>
            <w:shd w:val="clear" w:color="auto" w:fill="F7CAAC"/>
          </w:tcPr>
          <w:p w14:paraId="0A836F4C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1" w:type="dxa"/>
            <w:gridSpan w:val="2"/>
          </w:tcPr>
          <w:p w14:paraId="6F5176BF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0p+0s+42l</w:t>
            </w:r>
          </w:p>
        </w:tc>
        <w:tc>
          <w:tcPr>
            <w:tcW w:w="635" w:type="dxa"/>
            <w:shd w:val="clear" w:color="auto" w:fill="F7CAAC"/>
          </w:tcPr>
          <w:p w14:paraId="234569CF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559" w:type="dxa"/>
          </w:tcPr>
          <w:p w14:paraId="38F8FDBF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</w:t>
            </w:r>
          </w:p>
        </w:tc>
        <w:tc>
          <w:tcPr>
            <w:tcW w:w="851" w:type="dxa"/>
            <w:shd w:val="clear" w:color="auto" w:fill="F7CAAC"/>
          </w:tcPr>
          <w:p w14:paraId="432B502B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6FAF5BE8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</w:tr>
      <w:tr w:rsidR="001D1350" w:rsidRPr="00722052" w14:paraId="3DCF8040" w14:textId="77777777" w:rsidTr="00291E00">
        <w:tc>
          <w:tcPr>
            <w:tcW w:w="3545" w:type="dxa"/>
            <w:shd w:val="clear" w:color="auto" w:fill="F7CAAC"/>
          </w:tcPr>
          <w:p w14:paraId="1DB9F5DE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021A1620" w14:textId="0C6FFB65" w:rsidR="001D1350" w:rsidRPr="00722052" w:rsidRDefault="00291E0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1D1350" w:rsidRPr="00722052" w14:paraId="6D4BE643" w14:textId="77777777" w:rsidTr="0079111E">
        <w:tc>
          <w:tcPr>
            <w:tcW w:w="3545" w:type="dxa"/>
            <w:shd w:val="clear" w:color="auto" w:fill="F7CAAC"/>
          </w:tcPr>
          <w:p w14:paraId="5C77DAB0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7D0D6EB2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shd w:val="clear" w:color="auto" w:fill="F7CAAC"/>
          </w:tcPr>
          <w:p w14:paraId="075C9DED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072338EF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laboratorní </w:t>
            </w:r>
            <w:r w:rsidRPr="0072205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cvičení</w:t>
            </w:r>
          </w:p>
        </w:tc>
      </w:tr>
      <w:tr w:rsidR="001D1350" w:rsidRPr="00722052" w14:paraId="22E43BF2" w14:textId="77777777" w:rsidTr="00291E00">
        <w:tc>
          <w:tcPr>
            <w:tcW w:w="3545" w:type="dxa"/>
            <w:shd w:val="clear" w:color="auto" w:fill="F7CAAC"/>
          </w:tcPr>
          <w:p w14:paraId="13CD9672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11161DD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722052" w14:paraId="2C22870D" w14:textId="77777777" w:rsidTr="0020058E">
        <w:trPr>
          <w:trHeight w:val="309"/>
        </w:trPr>
        <w:tc>
          <w:tcPr>
            <w:tcW w:w="10349" w:type="dxa"/>
            <w:gridSpan w:val="8"/>
            <w:tcBorders>
              <w:top w:val="nil"/>
            </w:tcBorders>
          </w:tcPr>
          <w:p w14:paraId="28DC7288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 získání klasifikovaného zápočtu student absolvuje všechna předepsaná laboratorní cvičení (100% účast), z nichž odevzdá řádně vypracované laboratorní protokoly.</w:t>
            </w:r>
          </w:p>
        </w:tc>
      </w:tr>
      <w:tr w:rsidR="001D1350" w:rsidRPr="00722052" w14:paraId="39BE6C1E" w14:textId="77777777" w:rsidTr="00291E00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43A3C7AD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7D301C66" w14:textId="50DBADC0" w:rsidR="001D1350" w:rsidRPr="00722052" w:rsidRDefault="00291E0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Michal Rouchal</w:t>
            </w:r>
            <w:r w:rsidR="001D1350" w:rsidRPr="0072205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Ph.D.</w:t>
            </w:r>
          </w:p>
        </w:tc>
      </w:tr>
      <w:tr w:rsidR="001D1350" w:rsidRPr="00722052" w14:paraId="5BCF470A" w14:textId="77777777" w:rsidTr="00291E00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59468680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01A2C0E8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20 % l</w:t>
            </w:r>
          </w:p>
        </w:tc>
      </w:tr>
      <w:tr w:rsidR="001D1350" w:rsidRPr="00722052" w14:paraId="343697F8" w14:textId="77777777" w:rsidTr="00291E00">
        <w:tc>
          <w:tcPr>
            <w:tcW w:w="3545" w:type="dxa"/>
            <w:shd w:val="clear" w:color="auto" w:fill="F7CAAC"/>
          </w:tcPr>
          <w:p w14:paraId="39E544C5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B8BFB5B" w14:textId="54C1F96A" w:rsidR="001D1350" w:rsidRPr="003A5026" w:rsidRDefault="00291E0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756A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Michal Rouchal,</w:t>
            </w:r>
            <w:r w:rsidR="001D1350" w:rsidRPr="001756A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Ph.D.</w:t>
            </w:r>
            <w:r w:rsidR="001D13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1D1350" w:rsidRPr="003A502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(20 % l)</w:t>
            </w:r>
            <w:r w:rsidR="002E0B7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– hlavní vyučující</w:t>
            </w:r>
          </w:p>
        </w:tc>
      </w:tr>
      <w:tr w:rsidR="001D1350" w:rsidRPr="00722052" w14:paraId="5B1A4B8B" w14:textId="77777777" w:rsidTr="00291E00">
        <w:trPr>
          <w:trHeight w:val="105"/>
        </w:trPr>
        <w:tc>
          <w:tcPr>
            <w:tcW w:w="10349" w:type="dxa"/>
            <w:gridSpan w:val="8"/>
            <w:tcBorders>
              <w:top w:val="nil"/>
            </w:tcBorders>
          </w:tcPr>
          <w:p w14:paraId="2D70CAA1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722052" w14:paraId="5C487BD2" w14:textId="77777777" w:rsidTr="00291E00">
        <w:tc>
          <w:tcPr>
            <w:tcW w:w="3545" w:type="dxa"/>
            <w:shd w:val="clear" w:color="auto" w:fill="F7CAAC"/>
          </w:tcPr>
          <w:p w14:paraId="1AD0F129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CC06751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722052" w14:paraId="435743F2" w14:textId="77777777" w:rsidTr="006C22F3">
        <w:trPr>
          <w:trHeight w:val="890"/>
        </w:trPr>
        <w:tc>
          <w:tcPr>
            <w:tcW w:w="10349" w:type="dxa"/>
            <w:gridSpan w:val="8"/>
            <w:tcBorders>
              <w:top w:val="nil"/>
              <w:bottom w:val="nil"/>
            </w:tcBorders>
          </w:tcPr>
          <w:p w14:paraId="091740B1" w14:textId="77777777" w:rsidR="001D1350" w:rsidRDefault="001D1350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zvládnutí experimentální techniky a praktické procvičování příprav a reakcí jednoduchých organických látek. Předmět sestává ze 14 laboratorních cvičení. Podle předložených návodů studenti syntetizují dané organické látky a provádějí kvalitativní důkazy vybraných organických sloučenin. Z provedené úlohy student vypracuje protokol. V průběhu semestru absolvuje každý student 12 z dále uvedených laboratorních úloh:</w:t>
            </w:r>
          </w:p>
          <w:p w14:paraId="59203327" w14:textId="6028677E" w:rsidR="006C22F3" w:rsidRPr="00722052" w:rsidRDefault="006C22F3" w:rsidP="001D135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</w:p>
        </w:tc>
      </w:tr>
      <w:tr w:rsidR="006C22F3" w:rsidRPr="00722052" w14:paraId="1D80E2B1" w14:textId="2FB9E5B3" w:rsidTr="00590F03">
        <w:trPr>
          <w:trHeight w:val="3108"/>
        </w:trPr>
        <w:tc>
          <w:tcPr>
            <w:tcW w:w="567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10C9A5C8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Ethyl-acetát; </w:t>
            </w:r>
          </w:p>
          <w:p w14:paraId="22E99FFB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1-Brombutan;</w:t>
            </w:r>
          </w:p>
          <w:p w14:paraId="77AB2E1B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9,10-Antrachinon; </w:t>
            </w:r>
          </w:p>
          <w:p w14:paraId="7D14BE69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Acetanilid; </w:t>
            </w:r>
          </w:p>
          <w:p w14:paraId="1FD9C50C" w14:textId="7B9B8BAA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Aminolýza 1-chlor-2,4-dinit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robenzenu aromatickým aminem; </w:t>
            </w: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00691D6D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4-Nitroanilin; </w:t>
            </w:r>
          </w:p>
          <w:p w14:paraId="5B9A9DB0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Kyselin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 acetylsalicylová; </w:t>
            </w:r>
          </w:p>
          <w:p w14:paraId="55A04087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terc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-Butylchlorid; </w:t>
            </w:r>
          </w:p>
          <w:p w14:paraId="7FD8703A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Extrakce rostlinných barvi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 na Soxhletově extraktoru; </w:t>
            </w:r>
          </w:p>
          <w:p w14:paraId="2D566492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Methyl-3-nitrobenzoát; </w:t>
            </w:r>
          </w:p>
          <w:p w14:paraId="665D067C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Butyl-ace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tát (aroma zelených jablek); </w:t>
            </w:r>
          </w:p>
          <w:p w14:paraId="19CEADE6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-Benzaldoxim; </w:t>
            </w:r>
          </w:p>
          <w:p w14:paraId="42284236" w14:textId="453A774D" w:rsidR="006C22F3" w:rsidRPr="00ED7AC2" w:rsidRDefault="006C22F3" w:rsidP="006C22F3">
            <w:pPr>
              <w:pStyle w:val="Odstavecseseznamem"/>
              <w:suppressAutoHyphens/>
              <w:snapToGrid w:val="0"/>
              <w:spacing w:after="0" w:line="240" w:lineRule="auto"/>
              <w:ind w:left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46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EFF96B8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Trifenylmethanol; </w:t>
            </w:r>
          </w:p>
          <w:p w14:paraId="5E45F133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Dibenzylidenaceton; </w:t>
            </w:r>
          </w:p>
          <w:p w14:paraId="3C432225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2,4,5-Trifenylimida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zol; </w:t>
            </w:r>
          </w:p>
          <w:p w14:paraId="7681BF81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Di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merace 2,4,5-trifenylimidazolu;</w:t>
            </w:r>
          </w:p>
          <w:p w14:paraId="6A9C9E70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Isolace hřebíčkové silice;</w:t>
            </w:r>
          </w:p>
          <w:p w14:paraId="15772228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Piperin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(isolace alkaloidu pepře); </w:t>
            </w:r>
          </w:p>
          <w:p w14:paraId="1666087D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Mehyl-parabe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n (Fisherova esterifikace); </w:t>
            </w:r>
          </w:p>
          <w:p w14:paraId="6360607A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Kyselina skořico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vá (Knoevenagelova syntéza); </w:t>
            </w:r>
          </w:p>
          <w:p w14:paraId="03620396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Methyl-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cinnamát (skořicové aroma); </w:t>
            </w:r>
          </w:p>
          <w:p w14:paraId="62304E1B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3,5-Dif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enylisoxazolin; </w:t>
            </w:r>
          </w:p>
          <w:p w14:paraId="72315FFC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2-Acetylfenyl-benzoát; </w:t>
            </w:r>
          </w:p>
          <w:p w14:paraId="6B3C4240" w14:textId="77777777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1-(2-Hydroxyfe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nyl)-3-fenylpropan-1,3-dion; </w:t>
            </w:r>
          </w:p>
          <w:p w14:paraId="09ADCD50" w14:textId="01C68D43" w:rsidR="006C22F3" w:rsidRPr="00ED7AC2" w:rsidRDefault="006C22F3" w:rsidP="006C22F3">
            <w:pPr>
              <w:pStyle w:val="Odstavecseseznamem"/>
              <w:numPr>
                <w:ilvl w:val="0"/>
                <w:numId w:val="11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D7AC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Flavon</w:t>
            </w:r>
          </w:p>
        </w:tc>
      </w:tr>
      <w:tr w:rsidR="001D1350" w:rsidRPr="00722052" w14:paraId="4196A63E" w14:textId="77777777" w:rsidTr="006C22F3">
        <w:trPr>
          <w:trHeight w:val="265"/>
        </w:trPr>
        <w:tc>
          <w:tcPr>
            <w:tcW w:w="3902" w:type="dxa"/>
            <w:gridSpan w:val="2"/>
            <w:tcBorders>
              <w:top w:val="single" w:sz="4" w:space="0" w:color="auto"/>
            </w:tcBorders>
            <w:shd w:val="clear" w:color="auto" w:fill="F7CAAC"/>
          </w:tcPr>
          <w:p w14:paraId="05D68085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7" w:type="dxa"/>
            <w:gridSpan w:val="6"/>
            <w:tcBorders>
              <w:top w:val="single" w:sz="4" w:space="0" w:color="auto"/>
              <w:bottom w:val="nil"/>
            </w:tcBorders>
          </w:tcPr>
          <w:p w14:paraId="110D2D7C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D1350" w:rsidRPr="00722052" w14:paraId="66386542" w14:textId="77777777" w:rsidTr="0020058E">
        <w:trPr>
          <w:trHeight w:val="558"/>
        </w:trPr>
        <w:tc>
          <w:tcPr>
            <w:tcW w:w="10349" w:type="dxa"/>
            <w:gridSpan w:val="8"/>
            <w:tcBorders>
              <w:top w:val="nil"/>
            </w:tcBorders>
          </w:tcPr>
          <w:p w14:paraId="4B747B34" w14:textId="77777777" w:rsidR="001D1350" w:rsidRPr="007B2F16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</w:t>
            </w:r>
          </w:p>
          <w:p w14:paraId="4EA75C32" w14:textId="2DF81A25" w:rsidR="001D1350" w:rsidRPr="007B2F16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VÍCHA</w:t>
            </w:r>
            <w:r w:rsid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R., MRKVIČKA</w:t>
            </w:r>
            <w:r w:rsid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V. Laboratorní cvičení z chemie: bezpečnost práce v chemické laboratoři, laboratorní technika, laboratorní úlohy z anorganické chemie, laboratorní úlohy z organické chemie</w:t>
            </w:r>
            <w:r w:rsidR="002E0B7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1. </w:t>
            </w:r>
            <w:r w:rsidR="00600884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vyd.</w:t>
            </w:r>
            <w:r w:rsidR="00360E33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Zlín: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 w:rsidR="00360E33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2007</w:t>
            </w:r>
            <w:r w:rsidR="009E3E74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360E33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</w:t>
            </w: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978-80-7318-595-4.</w:t>
            </w:r>
          </w:p>
          <w:p w14:paraId="0588CFFF" w14:textId="533048EF" w:rsidR="001D1350" w:rsidRPr="007B2F16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KAFKA</w:t>
            </w:r>
            <w:r w:rsid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S. Cvičení z chemie, 1. </w:t>
            </w:r>
            <w:r w:rsidR="00600884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vyd.</w:t>
            </w: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Brno: VUT v Brně, FT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1989</w:t>
            </w:r>
            <w:r w:rsidR="009E3E74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8021400501.</w:t>
            </w:r>
          </w:p>
          <w:p w14:paraId="6CA01757" w14:textId="2D6D561B" w:rsid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PAVIA</w:t>
            </w:r>
            <w:r w:rsid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D.</w:t>
            </w: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L. et al.  A small scale aproach to organic laboratory practise, 4th </w:t>
            </w:r>
            <w:r w:rsidR="00600884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Cengage</w:t>
            </w:r>
            <w:r w:rsidR="00360E33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Learning, 2015</w:t>
            </w:r>
            <w:r w:rsidR="009E3E74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360E33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BN13:</w:t>
            </w: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978-1305253926.</w:t>
            </w:r>
          </w:p>
          <w:p w14:paraId="568D1782" w14:textId="77777777" w:rsidR="00590F03" w:rsidRPr="007B2F16" w:rsidRDefault="00590F03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54AC5D2A" w14:textId="77777777" w:rsidR="001D1350" w:rsidRPr="007B2F16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737EF822" w14:textId="4E59F3A6" w:rsidR="001D1350" w:rsidRPr="007B2F16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TIETZE</w:t>
            </w:r>
            <w:r w:rsid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L.</w:t>
            </w: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F. et al. Reactions and syntheses in the organic chemistry laboratory: 2nd </w:t>
            </w:r>
            <w:r w:rsidR="00600884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Joh</w:t>
            </w:r>
            <w:r w:rsidR="00360E33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 Willey &amp; Sons, 2015. ISBN 13:</w:t>
            </w: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978-3527338146.</w:t>
            </w:r>
          </w:p>
          <w:p w14:paraId="6902356C" w14:textId="2764CA6A" w:rsidR="001D1350" w:rsidRPr="007B2F16" w:rsidRDefault="007B2F16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ARMAREGO, W.R.</w:t>
            </w:r>
            <w:r w:rsidR="001D1350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F., CHAI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1D1350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C. Purification of laboratory chemicals, 8th </w:t>
            </w:r>
            <w:r w:rsidR="00600884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="001D1350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Butter</w:t>
            </w:r>
            <w:r w:rsidR="00360E33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worth-Heinemann, 2017</w:t>
            </w:r>
            <w:r w:rsidR="009E3E74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360E33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BN13:</w:t>
            </w:r>
            <w:r w:rsidR="001D1350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978-0128054574.</w:t>
            </w:r>
          </w:p>
          <w:p w14:paraId="14C860DB" w14:textId="42BD5046" w:rsidR="001D1350" w:rsidRPr="004F44D4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</w:pP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WILLIAMSON</w:t>
            </w:r>
            <w:r w:rsid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K.L., MASTERS</w:t>
            </w:r>
            <w:r w:rsid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K.M. Organic experiments: macroscale and microscale, 6st </w:t>
            </w:r>
            <w:r w:rsidR="00600884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Brooks/Cole</w:t>
            </w:r>
            <w:r w:rsidR="00360E33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– Cengage Learning, 2011</w:t>
            </w:r>
            <w:r w:rsidR="009E3E74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360E33"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13:</w:t>
            </w:r>
            <w:r w:rsidRP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978-0-538-73363-2</w:t>
            </w:r>
            <w:r w:rsidR="007B2F1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1D1350" w:rsidRPr="00722052" w14:paraId="143DC39D" w14:textId="77777777" w:rsidTr="0020058E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1C917B8E" w14:textId="77777777" w:rsidR="001D1350" w:rsidRPr="00722052" w:rsidRDefault="001D1350" w:rsidP="001D1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1D1350" w:rsidRPr="00722052" w14:paraId="14577697" w14:textId="77777777" w:rsidTr="00590F03">
        <w:tc>
          <w:tcPr>
            <w:tcW w:w="5036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20862D63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635" w:type="dxa"/>
            <w:tcBorders>
              <w:top w:val="single" w:sz="2" w:space="0" w:color="auto"/>
            </w:tcBorders>
          </w:tcPr>
          <w:p w14:paraId="5687F027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678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3814E30F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1D1350" w:rsidRPr="00722052" w14:paraId="4CF9987A" w14:textId="77777777" w:rsidTr="0020058E">
        <w:tc>
          <w:tcPr>
            <w:tcW w:w="10349" w:type="dxa"/>
            <w:gridSpan w:val="8"/>
            <w:shd w:val="clear" w:color="auto" w:fill="F7CAAC"/>
          </w:tcPr>
          <w:p w14:paraId="7A6D44E9" w14:textId="77777777" w:rsidR="001D1350" w:rsidRPr="00722052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1D1350" w:rsidRPr="00722052" w14:paraId="33A4114A" w14:textId="77777777" w:rsidTr="001756A0">
        <w:trPr>
          <w:trHeight w:val="366"/>
        </w:trPr>
        <w:tc>
          <w:tcPr>
            <w:tcW w:w="10349" w:type="dxa"/>
            <w:gridSpan w:val="8"/>
          </w:tcPr>
          <w:p w14:paraId="3AF6FE3B" w14:textId="1C9CBF9A" w:rsidR="001D1350" w:rsidRDefault="001D1350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2205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učiva k samostatnému nastudování. Kontrola samostatného studia bude provedena písemným testem. Laboratorní úlohy budou provedeny v bloku. </w:t>
            </w:r>
            <w:r w:rsidRPr="00A34A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="00A34A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hyperlink r:id="rId114" w:history="1">
              <w:r w:rsidR="00A34A77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rouchal@utb.cz</w:t>
              </w:r>
            </w:hyperlink>
            <w:r w:rsidR="00A34A7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+420 576 031 </w:t>
            </w:r>
            <w:r w:rsidR="007A311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432</w:t>
            </w:r>
            <w:r w:rsidRPr="00A34A7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1E5B67A6" w14:textId="0BFB18E7" w:rsidR="00A34A77" w:rsidRPr="004838DB" w:rsidRDefault="00A34A77" w:rsidP="001D13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</w:pPr>
          </w:p>
        </w:tc>
      </w:tr>
    </w:tbl>
    <w:p w14:paraId="7DBB0AAE" w14:textId="77777777" w:rsidR="0020058E" w:rsidRDefault="0020058E" w:rsidP="0020058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0058E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7"/>
        <w:gridCol w:w="1134"/>
        <w:gridCol w:w="889"/>
        <w:gridCol w:w="1305"/>
        <w:gridCol w:w="851"/>
        <w:gridCol w:w="1701"/>
        <w:gridCol w:w="567"/>
      </w:tblGrid>
      <w:tr w:rsidR="0020058E" w:rsidRPr="0020058E" w14:paraId="3F681AD1" w14:textId="77777777" w:rsidTr="0020058E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54042E11" w14:textId="54A29F03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0058E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0058E" w:rsidRPr="0020058E" w14:paraId="7B9FE46E" w14:textId="77777777" w:rsidTr="005E746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7D99932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D6E1C4" w14:textId="77777777" w:rsidR="0020058E" w:rsidRPr="005E7463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E746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Legislativa v potravinářství I</w:t>
            </w:r>
          </w:p>
        </w:tc>
      </w:tr>
      <w:tr w:rsidR="0020058E" w:rsidRPr="0020058E" w14:paraId="5D09B661" w14:textId="77777777" w:rsidTr="005E746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00B540F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C89803" w14:textId="572F6C1B" w:rsidR="0020058E" w:rsidRPr="005E7463" w:rsidRDefault="0020058E" w:rsidP="005E746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5E746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211CF57F" w14:textId="77777777" w:rsidR="0020058E" w:rsidRDefault="0020058E" w:rsidP="0020058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6F02DAF5" w14:textId="77777777" w:rsidR="0020058E" w:rsidRDefault="0020058E" w:rsidP="0020058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5B96D054" w14:textId="77777777" w:rsidR="0020058E" w:rsidRDefault="0020058E" w:rsidP="0020058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0DA4A648" w14:textId="43C312F0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08BE20A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6B50DC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20058E" w:rsidRPr="0020058E" w14:paraId="519B1E16" w14:textId="77777777" w:rsidTr="0079111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8A67DE4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38837A" w14:textId="726E2C4B" w:rsidR="0020058E" w:rsidRPr="0020058E" w:rsidRDefault="005E7463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14p+</w:t>
            </w:r>
            <w:r w:rsidR="0020058E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1188529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B94551" w14:textId="07A6285E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  <w:r w:rsidR="005E74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2A522F2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3A74AF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20058E" w:rsidRPr="0020058E" w14:paraId="7B1C3C22" w14:textId="77777777" w:rsidTr="005E746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6DE1AE4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BA820E" w14:textId="76C872C2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 w:rsidR="005E74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20058E" w:rsidRPr="0020058E" w14:paraId="29E8F6A1" w14:textId="77777777" w:rsidTr="0079111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53BD785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C7C3D5" w14:textId="0C12FABC" w:rsidR="0020058E" w:rsidRPr="0020058E" w:rsidRDefault="005E7463" w:rsidP="0020058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1B0BD44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5988FB" w14:textId="1F8A893D" w:rsidR="0020058E" w:rsidRPr="0020058E" w:rsidRDefault="005E7463" w:rsidP="0020058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přednáška, seminář</w:t>
            </w:r>
          </w:p>
        </w:tc>
      </w:tr>
      <w:tr w:rsidR="0020058E" w:rsidRPr="0020058E" w14:paraId="1CA74C49" w14:textId="77777777" w:rsidTr="005E746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94A4931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B865CE9" w14:textId="77777777" w:rsidR="0020058E" w:rsidRPr="0020058E" w:rsidRDefault="0020058E" w:rsidP="005E746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058E" w:rsidRPr="0020058E" w14:paraId="2C7A5F69" w14:textId="77777777" w:rsidTr="005E7463">
        <w:trPr>
          <w:trHeight w:val="443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2646E3" w14:textId="25C34670" w:rsidR="0020058E" w:rsidRPr="0020058E" w:rsidRDefault="005E7463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na seminářích (80 % docházka). Průběžné testy během semestru. Prokázání znalosti probíraných tema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tických okruhů písemnou formou.</w:t>
            </w:r>
          </w:p>
        </w:tc>
      </w:tr>
      <w:tr w:rsidR="0020058E" w:rsidRPr="0020058E" w14:paraId="157B8CD5" w14:textId="77777777" w:rsidTr="005E7463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DAB1D07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85863C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MVDr. Michaela Černíková, Ph.D.</w:t>
            </w:r>
          </w:p>
        </w:tc>
      </w:tr>
      <w:tr w:rsidR="0020058E" w:rsidRPr="0020058E" w14:paraId="47F54340" w14:textId="77777777" w:rsidTr="005E7463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FD68379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7E865C" w14:textId="37E4C54B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30 %</w:t>
            </w:r>
            <w:r w:rsidR="005E74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</w:t>
            </w:r>
          </w:p>
        </w:tc>
      </w:tr>
      <w:tr w:rsidR="0020058E" w:rsidRPr="0020058E" w14:paraId="1AEE93FE" w14:textId="77777777" w:rsidTr="005E746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721C133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54FD77ED" w14:textId="75141133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E746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MVDr. Michae</w:t>
            </w:r>
            <w:r w:rsidR="005E7463" w:rsidRPr="005E746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la Černíková, Ph.D.</w:t>
            </w:r>
            <w:r w:rsidR="005E74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30 %</w:t>
            </w:r>
            <w:r w:rsidR="005E74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p)</w:t>
            </w:r>
          </w:p>
        </w:tc>
      </w:tr>
      <w:tr w:rsidR="0020058E" w:rsidRPr="0020058E" w14:paraId="38750AE8" w14:textId="77777777" w:rsidTr="005E7463">
        <w:trPr>
          <w:trHeight w:val="105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FC8486" w14:textId="47C8F18C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</w:t>
            </w:r>
            <w:r w:rsidR="005E74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MVDr. Zdeně</w:t>
            </w:r>
            <w:r w:rsidR="005E746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 Polášek (70 % p)</w:t>
            </w:r>
          </w:p>
        </w:tc>
      </w:tr>
      <w:tr w:rsidR="0020058E" w:rsidRPr="0020058E" w14:paraId="7F46416B" w14:textId="77777777" w:rsidTr="005E746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D30346E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D584B1C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058E" w:rsidRPr="0020058E" w14:paraId="574A3C98" w14:textId="77777777" w:rsidTr="0020058E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45489451" w14:textId="77777777" w:rsidR="0020058E" w:rsidRPr="00D00230" w:rsidRDefault="0020058E" w:rsidP="00D0023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seznámit studenty se základními pojmy agrárního sektoru a potravinářského průmyslu.  Studenti se seznámí s postupy produkce hlavních potravinářských surovin. </w:t>
            </w:r>
            <w:r w:rsidRPr="00D0023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Obsah předmětu tvoří tyto tematické celky: </w:t>
            </w:r>
          </w:p>
          <w:p w14:paraId="0C6EB761" w14:textId="1C3EC922" w:rsidR="0020058E" w:rsidRPr="00D00230" w:rsidRDefault="0020058E" w:rsidP="00FC1EFD">
            <w:pPr>
              <w:pStyle w:val="Odstavecseseznamem"/>
              <w:numPr>
                <w:ilvl w:val="0"/>
                <w:numId w:val="8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Historie právních předpisů, struktura a tvorba právních předpisů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E7DB073" w14:textId="2FB6E4D6" w:rsidR="0020058E" w:rsidRPr="00D00230" w:rsidRDefault="0020058E" w:rsidP="00FC1EFD">
            <w:pPr>
              <w:pStyle w:val="Odstavecseseznamem"/>
              <w:numPr>
                <w:ilvl w:val="0"/>
                <w:numId w:val="8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Základy legislativy v oblasti potravinářství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6E6E5B3" w14:textId="1675A429" w:rsidR="0020058E" w:rsidRPr="00D00230" w:rsidRDefault="0020058E" w:rsidP="00FC1EFD">
            <w:pPr>
              <w:pStyle w:val="Odstavecseseznamem"/>
              <w:numPr>
                <w:ilvl w:val="0"/>
                <w:numId w:val="8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Legislativa České republiky vztahující se na potraviny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306C729" w14:textId="3A277822" w:rsidR="0020058E" w:rsidRPr="00D00230" w:rsidRDefault="0020058E" w:rsidP="00FC1EFD">
            <w:pPr>
              <w:pStyle w:val="Odstavecseseznamem"/>
              <w:numPr>
                <w:ilvl w:val="0"/>
                <w:numId w:val="8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Přehled právních předpisů Evropské unie týkajících se potravin 178/2002, 852/20004, 853/2004, 854/2004, 882/2004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6136682" w14:textId="173895E2" w:rsidR="0020058E" w:rsidRPr="00D00230" w:rsidRDefault="0020058E" w:rsidP="00FC1EFD">
            <w:pPr>
              <w:pStyle w:val="Odstavecseseznamem"/>
              <w:numPr>
                <w:ilvl w:val="0"/>
                <w:numId w:val="8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Právní předpisy týkající se označování potravin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01505150" w14:textId="70DAB74C" w:rsidR="0020058E" w:rsidRPr="00D00230" w:rsidRDefault="0020058E" w:rsidP="00FC1EFD">
            <w:pPr>
              <w:pStyle w:val="Odstavecseseznamem"/>
              <w:numPr>
                <w:ilvl w:val="0"/>
                <w:numId w:val="8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Systém rychlého varování pro potravinové výrobky a krmiva (RASFF)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14C1381" w14:textId="11B6C14B" w:rsidR="0020058E" w:rsidRPr="00D00230" w:rsidRDefault="0020058E" w:rsidP="00FC1EFD">
            <w:pPr>
              <w:pStyle w:val="Odstavecseseznamem"/>
              <w:numPr>
                <w:ilvl w:val="0"/>
                <w:numId w:val="8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Základní legislativní požadavky z pohledu Zákona o potravinách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5E94DA22" w14:textId="2B221644" w:rsidR="0020058E" w:rsidRPr="00D00230" w:rsidRDefault="0020058E" w:rsidP="00FC1EFD">
            <w:pPr>
              <w:pStyle w:val="Odstavecseseznamem"/>
              <w:numPr>
                <w:ilvl w:val="0"/>
                <w:numId w:val="8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Vybrané vyhlášky k zákonu o potravinách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F813E61" w14:textId="55BCF522" w:rsidR="0020058E" w:rsidRPr="00D00230" w:rsidRDefault="0020058E" w:rsidP="00FC1EFD">
            <w:pPr>
              <w:pStyle w:val="Odstavecseseznamem"/>
              <w:numPr>
                <w:ilvl w:val="0"/>
                <w:numId w:val="8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Základní legislativní požadavky z pohledu Veterinárního zákona a vybraných prováděcích vyhlášek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C42C94E" w14:textId="4D150FAA" w:rsidR="0020058E" w:rsidRPr="00D00230" w:rsidRDefault="0020058E" w:rsidP="00FC1EFD">
            <w:pPr>
              <w:pStyle w:val="Odstavecseseznamem"/>
              <w:numPr>
                <w:ilvl w:val="0"/>
                <w:numId w:val="8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Základní legislativní požadavky z pohledu Zákona o ochraně veřejného zdraví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931ACC5" w14:textId="507265D1" w:rsidR="0020058E" w:rsidRPr="00D00230" w:rsidRDefault="0020058E" w:rsidP="00FC1EFD">
            <w:pPr>
              <w:pStyle w:val="Odstavecseseznamem"/>
              <w:numPr>
                <w:ilvl w:val="0"/>
                <w:numId w:val="8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Přehled dalších zákonů - Zákon o nakládání s geneticky modifikovanými organismy a genetickými produkty, 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Zákon o ekologickém zemědělství.</w:t>
            </w:r>
          </w:p>
          <w:p w14:paraId="61BDF015" w14:textId="4FB8D2B9" w:rsidR="0020058E" w:rsidRPr="00D00230" w:rsidRDefault="0020058E" w:rsidP="00FC1EFD">
            <w:pPr>
              <w:pStyle w:val="Odstavecseseznamem"/>
              <w:numPr>
                <w:ilvl w:val="0"/>
                <w:numId w:val="8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Zákon o lihu a Zákon o povinném značení lihu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4EB052C2" w14:textId="3CDCB042" w:rsidR="0020058E" w:rsidRPr="00D00230" w:rsidRDefault="0020058E" w:rsidP="00FC1EFD">
            <w:pPr>
              <w:pStyle w:val="Odstavecseseznamem"/>
              <w:numPr>
                <w:ilvl w:val="0"/>
                <w:numId w:val="8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Přehled dalších zákonů Zákon o ČOI, Zákon o SZP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I, Zákon o ochraně spotřebitele.</w:t>
            </w: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5D63C35A" w14:textId="7962B6BB" w:rsidR="0020058E" w:rsidRPr="0020058E" w:rsidRDefault="0020058E" w:rsidP="00FC1EFD">
            <w:pPr>
              <w:pStyle w:val="Odstavecseseznamem"/>
              <w:numPr>
                <w:ilvl w:val="0"/>
                <w:numId w:val="8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Systém jakosti, vnitřní a vnější audity potravinářských provozů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20058E" w:rsidRPr="0020058E" w14:paraId="09092009" w14:textId="77777777" w:rsidTr="0020058E">
        <w:trPr>
          <w:trHeight w:val="265"/>
        </w:trPr>
        <w:tc>
          <w:tcPr>
            <w:tcW w:w="390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6037872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7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E309676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058E" w:rsidRPr="0020058E" w14:paraId="41384F27" w14:textId="77777777" w:rsidTr="0020058E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1EB3B7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3AE14108" w14:textId="179CCD26" w:rsidR="0020058E" w:rsidRPr="0020058E" w:rsidRDefault="00494457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94457">
              <w:rPr>
                <w:rFonts w:ascii="Times New Roman" w:hAnsi="Times New Roman" w:cs="Times New Roman"/>
                <w:sz w:val="20"/>
                <w:szCs w:val="20"/>
              </w:rPr>
              <w:t>veřejný informační zdroj dostupný z</w:t>
            </w:r>
            <w:r>
              <w:t xml:space="preserve"> </w:t>
            </w:r>
            <w:hyperlink r:id="rId115" w:history="1">
              <w:r w:rsidR="0020058E" w:rsidRPr="0020058E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https://www.zakonyprolidi.cz/</w:t>
              </w:r>
            </w:hyperlink>
            <w:r w:rsidR="0020058E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6E88A9AB" w14:textId="3E94267E" w:rsidR="0020058E" w:rsidRPr="0020058E" w:rsidRDefault="00494457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94457">
              <w:rPr>
                <w:rFonts w:ascii="Times New Roman" w:hAnsi="Times New Roman" w:cs="Times New Roman"/>
                <w:sz w:val="20"/>
                <w:szCs w:val="20"/>
              </w:rPr>
              <w:t>veřejný informační zdroj dostupný z</w:t>
            </w:r>
            <w:r>
              <w:t xml:space="preserve"> </w:t>
            </w:r>
            <w:hyperlink r:id="rId116" w:history="1">
              <w:r w:rsidR="0020058E" w:rsidRPr="0020058E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http://eur-lex.europa.eu/cs/legis/</w:t>
              </w:r>
            </w:hyperlink>
          </w:p>
          <w:p w14:paraId="24532CC2" w14:textId="77777777" w:rsidR="00494457" w:rsidRDefault="00494457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</w:p>
          <w:p w14:paraId="0BE1F631" w14:textId="35E4C480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76AE6D05" w14:textId="54958125" w:rsidR="0020058E" w:rsidRPr="0020058E" w:rsidRDefault="00494457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94457">
              <w:rPr>
                <w:rFonts w:ascii="Times New Roman" w:hAnsi="Times New Roman" w:cs="Times New Roman"/>
                <w:sz w:val="20"/>
                <w:szCs w:val="20"/>
              </w:rPr>
              <w:t>veřejný informační zdroj dostupný z</w:t>
            </w:r>
            <w:r>
              <w:t xml:space="preserve"> </w:t>
            </w:r>
            <w:hyperlink r:id="rId117" w:history="1">
              <w:r w:rsidR="0020058E" w:rsidRPr="0020058E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http://www.szpi.gov.cz/</w:t>
              </w:r>
            </w:hyperlink>
          </w:p>
          <w:p w14:paraId="1C995400" w14:textId="06884C53" w:rsidR="0020058E" w:rsidRPr="0020058E" w:rsidRDefault="00494457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94457">
              <w:rPr>
                <w:rFonts w:ascii="Times New Roman" w:hAnsi="Times New Roman" w:cs="Times New Roman"/>
                <w:sz w:val="20"/>
                <w:szCs w:val="20"/>
              </w:rPr>
              <w:t>veřejný informační zdroj dostupný z</w:t>
            </w:r>
            <w:r>
              <w:t xml:space="preserve"> </w:t>
            </w:r>
            <w:hyperlink r:id="rId118" w:history="1">
              <w:r w:rsidR="0020058E" w:rsidRPr="0020058E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http://eagri.cz/public/web/mze/</w:t>
              </w:r>
            </w:hyperlink>
          </w:p>
        </w:tc>
      </w:tr>
      <w:tr w:rsidR="0020058E" w:rsidRPr="0020058E" w14:paraId="70DDE31C" w14:textId="77777777" w:rsidTr="0020058E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28416C20" w14:textId="77777777" w:rsidR="0020058E" w:rsidRPr="0020058E" w:rsidRDefault="0020058E" w:rsidP="002005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0058E" w:rsidRPr="0020058E" w14:paraId="2F62C3F8" w14:textId="77777777" w:rsidTr="0020058E">
        <w:tc>
          <w:tcPr>
            <w:tcW w:w="5036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B5EA110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5587E7" w14:textId="7669ABE0" w:rsidR="0020058E" w:rsidRPr="0020058E" w:rsidRDefault="005E7463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24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44B7F63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0058E" w:rsidRPr="0020058E" w14:paraId="034A4045" w14:textId="77777777" w:rsidTr="0020058E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B04D41C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0058E" w:rsidRPr="0020058E" w14:paraId="53DB2722" w14:textId="77777777" w:rsidTr="00227A05">
        <w:trPr>
          <w:trHeight w:val="421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B80EF9" w14:textId="77777777" w:rsid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bude provedena písemným testem.</w:t>
            </w:r>
            <w:r w:rsidR="00227A0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227A0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19" w:history="1">
              <w:r w:rsidR="00227A05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cernikova@utb.cz</w:t>
              </w:r>
            </w:hyperlink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227A0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576 033 002, </w:t>
            </w:r>
            <w:hyperlink r:id="rId120" w:history="1">
              <w:r w:rsidR="00227A05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zpolasek@utb.cz</w:t>
              </w:r>
            </w:hyperlink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227A0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576 038</w:t>
            </w:r>
            <w:r w:rsidR="00227A0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087</w:t>
            </w:r>
            <w:r w:rsidR="00227A0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032F97B2" w14:textId="5D0180D3" w:rsidR="00227A05" w:rsidRPr="0020058E" w:rsidRDefault="00227A05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19792849" w14:textId="77777777" w:rsidR="0020058E" w:rsidRPr="0020058E" w:rsidRDefault="0020058E" w:rsidP="0020058E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1D76B3F9" w14:textId="61C732F7" w:rsidR="008E556D" w:rsidRDefault="008E556D" w:rsidP="009A7861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</w:pPr>
    </w:p>
    <w:p w14:paraId="31FB1A61" w14:textId="092FBD41" w:rsidR="00D87C12" w:rsidRDefault="00D87C12" w:rsidP="009A7861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</w:pPr>
    </w:p>
    <w:p w14:paraId="005F1DAE" w14:textId="77777777" w:rsidR="002E0B7C" w:rsidRDefault="002E0B7C" w:rsidP="002E0B7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2"/>
          <w:sz w:val="28"/>
          <w:szCs w:val="20"/>
          <w:lang w:eastAsia="cs-CZ"/>
        </w:rPr>
        <w:sectPr w:rsidR="002E0B7C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Layout w:type="fixed"/>
        <w:tblCellMar>
          <w:left w:w="75" w:type="dxa"/>
          <w:right w:w="70" w:type="dxa"/>
        </w:tblCellMar>
        <w:tblLook w:val="04A0" w:firstRow="1" w:lastRow="0" w:firstColumn="1" w:lastColumn="0" w:noHBand="0" w:noVBand="1"/>
      </w:tblPr>
      <w:tblGrid>
        <w:gridCol w:w="3545"/>
        <w:gridCol w:w="358"/>
        <w:gridCol w:w="1134"/>
        <w:gridCol w:w="889"/>
        <w:gridCol w:w="1304"/>
        <w:gridCol w:w="851"/>
        <w:gridCol w:w="1701"/>
        <w:gridCol w:w="567"/>
      </w:tblGrid>
      <w:tr w:rsidR="002E0B7C" w:rsidRPr="00D87C12" w14:paraId="3C27FE1A" w14:textId="77777777" w:rsidTr="002E0B7C"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  <w:hideMark/>
          </w:tcPr>
          <w:p w14:paraId="0F1BE4DF" w14:textId="0F746BFA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b/>
                <w:kern w:val="2"/>
                <w:sz w:val="28"/>
                <w:szCs w:val="20"/>
                <w:lang w:eastAsia="cs-CZ"/>
              </w:rPr>
              <w:lastRenderedPageBreak/>
              <w:t>B-III – Charakteristika studijního předmětu</w:t>
            </w:r>
          </w:p>
        </w:tc>
      </w:tr>
      <w:tr w:rsidR="002E0B7C" w:rsidRPr="00D87C12" w14:paraId="70A22F78" w14:textId="77777777" w:rsidTr="002E0B7C">
        <w:tc>
          <w:tcPr>
            <w:tcW w:w="3545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654C0309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301D5713" w14:textId="77777777" w:rsidR="002E0B7C" w:rsidRPr="00360E33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</w:pPr>
            <w:r w:rsidRPr="00360E33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Marketing v gastronomii a cestovním ruchu</w:t>
            </w:r>
          </w:p>
        </w:tc>
      </w:tr>
      <w:tr w:rsidR="002E0B7C" w:rsidRPr="00D87C12" w14:paraId="270F7024" w14:textId="77777777" w:rsidTr="002E0B7C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1903F7F2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14:paraId="484BC160" w14:textId="77777777" w:rsidR="002E0B7C" w:rsidRPr="00D87C12" w:rsidRDefault="002E0B7C" w:rsidP="002E0B7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volitelný, PZ pro specializaci:</w:t>
            </w:r>
          </w:p>
          <w:p w14:paraId="1D465E23" w14:textId="77777777" w:rsidR="002E0B7C" w:rsidRPr="00D87C12" w:rsidRDefault="002E0B7C" w:rsidP="002E0B7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55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2F962B86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14:paraId="2F10801C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3/LS</w:t>
            </w:r>
          </w:p>
        </w:tc>
      </w:tr>
      <w:tr w:rsidR="002E0B7C" w:rsidRPr="00D87C12" w14:paraId="326D9905" w14:textId="77777777" w:rsidTr="002E0B7C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164DD0E0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14:paraId="4252D2E7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20p+20s+0l</w:t>
            </w:r>
          </w:p>
        </w:tc>
        <w:tc>
          <w:tcPr>
            <w:tcW w:w="8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7E71C43A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14:paraId="6D81DCE1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2A038EAA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14:paraId="6584CB06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4</w:t>
            </w:r>
          </w:p>
        </w:tc>
      </w:tr>
      <w:tr w:rsidR="002E0B7C" w:rsidRPr="00D87C12" w14:paraId="431C550F" w14:textId="77777777" w:rsidTr="002E0B7C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3194279D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14:paraId="1BC080DD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---</w:t>
            </w:r>
          </w:p>
        </w:tc>
      </w:tr>
      <w:tr w:rsidR="002E0B7C" w:rsidRPr="00D87C12" w14:paraId="51BC5A6A" w14:textId="77777777" w:rsidTr="002E0B7C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30F7F1D3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3304E92B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5E71F554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54DD8822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přednáška, seminář</w:t>
            </w:r>
          </w:p>
        </w:tc>
      </w:tr>
      <w:tr w:rsidR="002E0B7C" w:rsidRPr="00D87C12" w14:paraId="4199372A" w14:textId="77777777" w:rsidTr="002E0B7C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41E57B16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bottom w:val="nil"/>
              <w:right w:val="single" w:sz="4" w:space="0" w:color="00000A"/>
            </w:tcBorders>
            <w:hideMark/>
          </w:tcPr>
          <w:p w14:paraId="1BAFC805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</w:p>
        </w:tc>
      </w:tr>
      <w:tr w:rsidR="002E0B7C" w:rsidRPr="00D87C12" w14:paraId="72783916" w14:textId="77777777" w:rsidTr="002E0B7C">
        <w:trPr>
          <w:trHeight w:val="554"/>
        </w:trPr>
        <w:tc>
          <w:tcPr>
            <w:tcW w:w="10349" w:type="dxa"/>
            <w:gridSpan w:val="8"/>
            <w:tcBorders>
              <w:top w:val="nil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14:paraId="2DE62DCF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Požadavky na zápočet - vypracování marketingové studie restauračního zařízení; sestavení SWOT analýzy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</w:t>
            </w:r>
            <w:r w:rsidRPr="00D87C12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Požadavky na zkoušku - písemný test, musí být napsán alespoň na 60 %, následuje ústní zkouška v rozsahu znalosti přednášek a seminářů</w:t>
            </w:r>
          </w:p>
        </w:tc>
      </w:tr>
      <w:tr w:rsidR="002E0B7C" w:rsidRPr="00D87C12" w14:paraId="54B886A2" w14:textId="77777777" w:rsidTr="002E0B7C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0932E77F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00E7B933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d</w:t>
            </w:r>
            <w:r w:rsidRPr="00D87C12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oc. Ing. Miloslava Chovancová, CSc.</w:t>
            </w:r>
          </w:p>
        </w:tc>
      </w:tr>
      <w:tr w:rsidR="002E0B7C" w:rsidRPr="00D87C12" w14:paraId="5924EF99" w14:textId="77777777" w:rsidTr="002E0B7C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4611DC07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14:paraId="3632E26B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100 % p</w:t>
            </w:r>
          </w:p>
        </w:tc>
      </w:tr>
      <w:tr w:rsidR="002E0B7C" w:rsidRPr="00D87C12" w14:paraId="0A2B87D3" w14:textId="77777777" w:rsidTr="002E0B7C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79089A6B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bottom w:val="nil"/>
              <w:right w:val="single" w:sz="4" w:space="0" w:color="00000A"/>
            </w:tcBorders>
          </w:tcPr>
          <w:p w14:paraId="5A18F2E8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D5EC1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doc. Ing, Miloslava Chovancová, CSc.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2E0B7C" w:rsidRPr="00D87C12" w14:paraId="6688A8A6" w14:textId="77777777" w:rsidTr="002E0B7C">
        <w:trPr>
          <w:trHeight w:val="53"/>
        </w:trPr>
        <w:tc>
          <w:tcPr>
            <w:tcW w:w="10349" w:type="dxa"/>
            <w:gridSpan w:val="8"/>
            <w:tcBorders>
              <w:top w:val="nil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43065F73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</w:p>
        </w:tc>
      </w:tr>
      <w:tr w:rsidR="002E0B7C" w:rsidRPr="00D87C12" w14:paraId="0218B215" w14:textId="77777777" w:rsidTr="002E0B7C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23BADB66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bottom w:val="nil"/>
              <w:right w:val="single" w:sz="4" w:space="0" w:color="00000A"/>
            </w:tcBorders>
          </w:tcPr>
          <w:p w14:paraId="527F8B88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</w:p>
        </w:tc>
      </w:tr>
      <w:tr w:rsidR="002E0B7C" w:rsidRPr="00D87C12" w14:paraId="611D33B6" w14:textId="77777777" w:rsidTr="002E0B7C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00000A"/>
              <w:bottom w:val="single" w:sz="12" w:space="0" w:color="00000A"/>
              <w:right w:val="single" w:sz="4" w:space="0" w:color="00000A"/>
            </w:tcBorders>
          </w:tcPr>
          <w:p w14:paraId="087482A9" w14:textId="77777777" w:rsidR="002E0B7C" w:rsidRPr="00D00230" w:rsidRDefault="002E0B7C" w:rsidP="002E0B7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naučit studenty definovat marketingové pojmy, konstruovat vhodné metody k návrhu a realizaci marketingového mixu, specificky zaměřeného gastronomii a cestovní ruch; studenti pochopí specifika v průmyslu  cestovního ruchu, s důrazem na služby, digitalizaci, stanovení ceny, stanovení distribučních cest a metod, výběr vhodného mixu marketingové komunikace.  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EB3F6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78C53541" w14:textId="77777777" w:rsidR="002E0B7C" w:rsidRPr="00D00230" w:rsidRDefault="002E0B7C" w:rsidP="00FC1EFD">
            <w:pPr>
              <w:pStyle w:val="Odstavecseseznamem"/>
              <w:numPr>
                <w:ilvl w:val="0"/>
                <w:numId w:val="87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Úvod do marketingu gastronomie a cestovního ruchu. </w:t>
            </w:r>
          </w:p>
          <w:p w14:paraId="409907B9" w14:textId="77777777" w:rsidR="002E0B7C" w:rsidRPr="00D00230" w:rsidRDefault="002E0B7C" w:rsidP="00FC1EFD">
            <w:pPr>
              <w:pStyle w:val="Odstavecseseznamem"/>
              <w:numPr>
                <w:ilvl w:val="0"/>
                <w:numId w:val="87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Marketingové strategické plánování v podnicích gastronomie a cestovního ruchu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9CA1E58" w14:textId="77777777" w:rsidR="002E0B7C" w:rsidRPr="00D00230" w:rsidRDefault="002E0B7C" w:rsidP="00FC1EFD">
            <w:pPr>
              <w:pStyle w:val="Odstavecseseznamem"/>
              <w:numPr>
                <w:ilvl w:val="0"/>
                <w:numId w:val="87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Marketingová strategie, segmentaci a positioning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69FB0383" w14:textId="77777777" w:rsidR="002E0B7C" w:rsidRPr="00D00230" w:rsidRDefault="002E0B7C" w:rsidP="00FC1EFD">
            <w:pPr>
              <w:pStyle w:val="Odstavecseseznamem"/>
              <w:numPr>
                <w:ilvl w:val="0"/>
                <w:numId w:val="87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Specifika marketingu v cestovním ruchu a gastronomii. </w:t>
            </w:r>
          </w:p>
          <w:p w14:paraId="5DC2A7DB" w14:textId="77777777" w:rsidR="002E0B7C" w:rsidRPr="00D00230" w:rsidRDefault="002E0B7C" w:rsidP="00FC1EFD">
            <w:pPr>
              <w:pStyle w:val="Odstavecseseznamem"/>
              <w:numPr>
                <w:ilvl w:val="0"/>
                <w:numId w:val="87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Evaluace příležitostí v měnícím se politickém a ekonomickém prostředí; demografické a behaviorální dimenze globálních trhů. </w:t>
            </w:r>
          </w:p>
          <w:p w14:paraId="0FAE72A6" w14:textId="77777777" w:rsidR="002E0B7C" w:rsidRPr="00D00230" w:rsidRDefault="002E0B7C" w:rsidP="00FC1EFD">
            <w:pPr>
              <w:pStyle w:val="Odstavecseseznamem"/>
              <w:numPr>
                <w:ilvl w:val="0"/>
                <w:numId w:val="87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Chování turistů a zlepšování informovanosti prostřednictvím marketingového výzkumu. </w:t>
            </w:r>
          </w:p>
          <w:p w14:paraId="327107F9" w14:textId="77777777" w:rsidR="002E0B7C" w:rsidRPr="00D00230" w:rsidRDefault="002E0B7C" w:rsidP="00FC1EFD">
            <w:pPr>
              <w:pStyle w:val="Odstavecseseznamem"/>
              <w:numPr>
                <w:ilvl w:val="0"/>
                <w:numId w:val="87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Tradiční marketingový mix a marketingový mix služeb v cestovním ruchu. Marketing 4.0.</w:t>
            </w:r>
          </w:p>
          <w:p w14:paraId="354BA1BE" w14:textId="77777777" w:rsidR="002E0B7C" w:rsidRPr="00D00230" w:rsidRDefault="002E0B7C" w:rsidP="00FC1EFD">
            <w:pPr>
              <w:pStyle w:val="Odstavecseseznamem"/>
              <w:numPr>
                <w:ilvl w:val="0"/>
                <w:numId w:val="87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Specifika služeb v cestovním ruchu a gastronomii; zákaznická hodnota. </w:t>
            </w:r>
          </w:p>
          <w:p w14:paraId="3188B809" w14:textId="77777777" w:rsidR="002E0B7C" w:rsidRPr="00D00230" w:rsidRDefault="002E0B7C" w:rsidP="00FC1EFD">
            <w:pPr>
              <w:pStyle w:val="Odstavecseseznamem"/>
              <w:numPr>
                <w:ilvl w:val="0"/>
                <w:numId w:val="87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Cenové záměry a strategie; celkové náklady zákazníka. </w:t>
            </w:r>
          </w:p>
          <w:p w14:paraId="65090C15" w14:textId="77777777" w:rsidR="002E0B7C" w:rsidRPr="00D00230" w:rsidRDefault="002E0B7C" w:rsidP="00FC1EFD">
            <w:pPr>
              <w:pStyle w:val="Odstavecseseznamem"/>
              <w:numPr>
                <w:ilvl w:val="0"/>
                <w:numId w:val="87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Integrované marketingové komunikace v cestovním ruchu. </w:t>
            </w:r>
          </w:p>
          <w:p w14:paraId="2721612A" w14:textId="77777777" w:rsidR="002E0B7C" w:rsidRPr="00D00230" w:rsidRDefault="002E0B7C" w:rsidP="00FC1EFD">
            <w:pPr>
              <w:pStyle w:val="Odstavecseseznamem"/>
              <w:numPr>
                <w:ilvl w:val="0"/>
                <w:numId w:val="87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Marketingové strategie turistických destinací. </w:t>
            </w:r>
          </w:p>
          <w:p w14:paraId="46995270" w14:textId="77777777" w:rsidR="002E0B7C" w:rsidRPr="00D00230" w:rsidRDefault="002E0B7C" w:rsidP="00FC1EFD">
            <w:pPr>
              <w:pStyle w:val="Odstavecseseznamem"/>
              <w:numPr>
                <w:ilvl w:val="0"/>
                <w:numId w:val="87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Etický marketing v průmyslu cestovního ruchu a gastronomii.</w:t>
            </w:r>
          </w:p>
          <w:p w14:paraId="02FC65C9" w14:textId="77777777" w:rsidR="002E0B7C" w:rsidRPr="00D00230" w:rsidRDefault="002E0B7C" w:rsidP="00FC1EFD">
            <w:pPr>
              <w:pStyle w:val="Odstavecseseznamem"/>
              <w:numPr>
                <w:ilvl w:val="0"/>
                <w:numId w:val="87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Poskytovatelé služeb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27D9945B" w14:textId="77777777" w:rsidR="002E0B7C" w:rsidRPr="00D87C12" w:rsidRDefault="002E0B7C" w:rsidP="00FC1EFD">
            <w:pPr>
              <w:pStyle w:val="Odstavecseseznamem"/>
              <w:numPr>
                <w:ilvl w:val="0"/>
                <w:numId w:val="87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</w:t>
            </w: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ooperace podniků a jejich management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2E0B7C" w:rsidRPr="00D87C12" w14:paraId="55FF08D7" w14:textId="77777777" w:rsidTr="002E0B7C">
        <w:trPr>
          <w:trHeight w:val="265"/>
        </w:trPr>
        <w:tc>
          <w:tcPr>
            <w:tcW w:w="3903" w:type="dxa"/>
            <w:gridSpan w:val="2"/>
            <w:tcBorders>
              <w:top w:val="nil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3855B6FE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6" w:type="dxa"/>
            <w:gridSpan w:val="6"/>
            <w:tcBorders>
              <w:top w:val="nil"/>
              <w:left w:val="single" w:sz="4" w:space="0" w:color="00000A"/>
              <w:bottom w:val="nil"/>
              <w:right w:val="single" w:sz="4" w:space="0" w:color="00000A"/>
            </w:tcBorders>
          </w:tcPr>
          <w:p w14:paraId="4B59FB00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</w:p>
        </w:tc>
      </w:tr>
      <w:tr w:rsidR="002E0B7C" w:rsidRPr="00D87C12" w14:paraId="284CDFE5" w14:textId="77777777" w:rsidTr="002E0B7C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3402F1C7" w14:textId="77777777" w:rsidR="002E0B7C" w:rsidRPr="004065C5" w:rsidRDefault="002E0B7C" w:rsidP="002E0B7C">
            <w:pPr>
              <w:shd w:val="clear" w:color="auto" w:fill="FBFBFA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u w:val="single"/>
                <w:lang w:eastAsia="cs-CZ"/>
              </w:rPr>
            </w:pPr>
            <w:r w:rsidRPr="004065C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u w:val="single"/>
                <w:lang w:eastAsia="cs-CZ"/>
              </w:rPr>
              <w:t>Povinná literatura:</w:t>
            </w:r>
          </w:p>
          <w:p w14:paraId="700238AE" w14:textId="52050F9F" w:rsidR="002E0B7C" w:rsidRPr="004065C5" w:rsidRDefault="002E0B7C" w:rsidP="002E0B7C">
            <w:pPr>
              <w:shd w:val="clear" w:color="auto" w:fill="FBFBFA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JAKUBÍKOVÁ, D</w:t>
            </w:r>
            <w:r w:rsidRPr="004065C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 Marketing v cestovním ruchu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, 2. vyd., </w:t>
            </w:r>
            <w:r w:rsidRPr="004065C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Praha: Grada, 2012. ISBN </w:t>
            </w:r>
            <w:r w:rsidRPr="004065C5"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cs-CZ"/>
              </w:rPr>
              <w:t>978-80-247-4209-0</w:t>
            </w:r>
            <w:r>
              <w:rPr>
                <w:rFonts w:ascii="Times New Roman" w:eastAsia="Times New Roman" w:hAnsi="Times New Roman" w:cs="Times New Roman"/>
                <w:color w:val="000000"/>
                <w:kern w:val="2"/>
                <w:sz w:val="20"/>
                <w:szCs w:val="20"/>
                <w:lang w:eastAsia="cs-CZ"/>
              </w:rPr>
              <w:t>.</w:t>
            </w:r>
          </w:p>
          <w:p w14:paraId="20455FCD" w14:textId="3F49E1EC" w:rsidR="002E0B7C" w:rsidRPr="004065C5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KARLÍČEK, M</w:t>
            </w:r>
            <w:r w:rsidRPr="004065C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 Základy marketingu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</w:t>
            </w:r>
            <w:r w:rsidRPr="004065C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2. vyd. 256 s. Praha: Grada, 2018. ISBN 978-80-247-4208-3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</w:t>
            </w:r>
          </w:p>
          <w:p w14:paraId="2079073A" w14:textId="40E3A692" w:rsidR="002E0B7C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VAŠTÍKOVÁ, M</w:t>
            </w:r>
            <w:r w:rsidRPr="004065C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 Marketing služeb - efektivně a moderně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 2.vyd</w:t>
            </w:r>
            <w:r w:rsidRPr="004065C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</w:t>
            </w:r>
            <w:r w:rsidRPr="004065C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Manažer, 2014. ISBN 978-80-247-5037-8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</w:t>
            </w:r>
          </w:p>
          <w:p w14:paraId="5E17080C" w14:textId="77777777" w:rsidR="002E0B7C" w:rsidRPr="004065C5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</w:p>
          <w:p w14:paraId="349C953E" w14:textId="77777777" w:rsidR="002E0B7C" w:rsidRPr="004065C5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u w:val="single"/>
                <w:lang w:eastAsia="cs-CZ"/>
              </w:rPr>
            </w:pPr>
            <w:r w:rsidRPr="004065C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u w:val="single"/>
                <w:lang w:eastAsia="cs-CZ"/>
              </w:rPr>
              <w:t>Doporučená literatura:</w:t>
            </w:r>
          </w:p>
          <w:p w14:paraId="7616400A" w14:textId="7E685DC0" w:rsidR="002E0B7C" w:rsidRPr="004065C5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4065C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JANOUCH,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V</w:t>
            </w:r>
            <w:r w:rsidRPr="004065C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 Internetový marketing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 1. vyd., Praha:</w:t>
            </w:r>
            <w:r w:rsidRPr="004065C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Computer Press, 2014. ISBN 978-80-251-4311-7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</w:t>
            </w:r>
          </w:p>
          <w:p w14:paraId="4EA3BBA3" w14:textId="5A478EA1" w:rsidR="002E0B7C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LINSTROM, M</w:t>
            </w:r>
            <w:r w:rsidRPr="004065C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 Vyluxované mozky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 1vyd.,</w:t>
            </w:r>
            <w:r w:rsidRPr="004065C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Praha: Management Press, 2012. ISBN  978-80-726-1191-1.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</w:t>
            </w:r>
          </w:p>
          <w:p w14:paraId="7A624DBA" w14:textId="20602D62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KIRÁLOVÁ, A</w:t>
            </w:r>
            <w:r w:rsidRPr="004065C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 Vliv globalizace na marketing destinace cestovního ruchu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 1. vyd. Praha</w:t>
            </w:r>
            <w:r w:rsidRPr="004065C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: Ekopress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 2013. ISBN 978-80-86929-99-6.</w:t>
            </w:r>
          </w:p>
        </w:tc>
      </w:tr>
      <w:tr w:rsidR="002E0B7C" w:rsidRPr="00D87C12" w14:paraId="3C15F9B1" w14:textId="77777777" w:rsidTr="002E0B7C">
        <w:tc>
          <w:tcPr>
            <w:tcW w:w="10349" w:type="dxa"/>
            <w:gridSpan w:val="8"/>
            <w:tcBorders>
              <w:top w:val="single" w:sz="12" w:space="0" w:color="00000A"/>
              <w:left w:val="single" w:sz="2" w:space="0" w:color="00000A"/>
              <w:bottom w:val="single" w:sz="2" w:space="0" w:color="00000A"/>
              <w:right w:val="single" w:sz="2" w:space="0" w:color="00000A"/>
            </w:tcBorders>
            <w:shd w:val="clear" w:color="auto" w:fill="F7CAAC"/>
            <w:hideMark/>
          </w:tcPr>
          <w:p w14:paraId="28360978" w14:textId="77777777" w:rsidR="002E0B7C" w:rsidRPr="00D87C12" w:rsidRDefault="002E0B7C" w:rsidP="002E0B7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E0B7C" w:rsidRPr="00D87C12" w14:paraId="2FD2E825" w14:textId="77777777" w:rsidTr="002E0B7C">
        <w:tc>
          <w:tcPr>
            <w:tcW w:w="5037" w:type="dxa"/>
            <w:gridSpan w:val="3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3218BE83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14:paraId="7A517ECE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3" w:type="dxa"/>
            <w:gridSpan w:val="4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237A8F29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E0B7C" w:rsidRPr="00D87C12" w14:paraId="02FB337B" w14:textId="77777777" w:rsidTr="002E0B7C"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hideMark/>
          </w:tcPr>
          <w:p w14:paraId="49209B86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E0B7C" w:rsidRPr="00D87C12" w14:paraId="63D27307" w14:textId="77777777" w:rsidTr="002E0B7C">
        <w:trPr>
          <w:trHeight w:val="440"/>
        </w:trPr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14:paraId="79F2BA51" w14:textId="77777777" w:rsidR="002E0B7C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87C12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Studentům budou určeny části učiva k samostatnému nastudování. Kontrola samostatného studia bude provedena testem. </w:t>
            </w:r>
            <w:r w:rsidRPr="00A23135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>Možnosti komunikace s vyučujícím:</w:t>
            </w:r>
            <w:r w:rsidRPr="00D87C12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</w:t>
            </w:r>
            <w:hyperlink r:id="rId121" w:history="1">
              <w:r w:rsidRPr="00236B14">
                <w:rPr>
                  <w:rStyle w:val="Hypertextovodkaz"/>
                  <w:rFonts w:ascii="Times New Roman" w:eastAsia="Times New Roman" w:hAnsi="Times New Roman" w:cs="Times New Roman"/>
                  <w:kern w:val="2"/>
                  <w:sz w:val="20"/>
                  <w:szCs w:val="20"/>
                  <w:lang w:eastAsia="cs-CZ"/>
                </w:rPr>
                <w:t>chovancova@utb.cz</w:t>
              </w:r>
            </w:hyperlink>
            <w:r w:rsidRPr="00D87C12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+420</w:t>
            </w:r>
            <w:r w:rsidRPr="00D87C12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576 032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 </w:t>
            </w:r>
            <w:r w:rsidRPr="00D87C12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303.</w:t>
            </w:r>
          </w:p>
          <w:p w14:paraId="6FE29DF3" w14:textId="77777777" w:rsidR="002E0B7C" w:rsidRPr="00D87C12" w:rsidRDefault="002E0B7C" w:rsidP="002E0B7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</w:p>
        </w:tc>
      </w:tr>
    </w:tbl>
    <w:p w14:paraId="1B93C835" w14:textId="77777777" w:rsidR="002E0B7C" w:rsidRPr="00D87C12" w:rsidRDefault="002E0B7C" w:rsidP="002E0B7C">
      <w:pPr>
        <w:suppressAutoHyphens/>
        <w:spacing w:after="0" w:line="240" w:lineRule="auto"/>
        <w:rPr>
          <w:rFonts w:ascii="Times New Roman" w:eastAsia="Times New Roman" w:hAnsi="Times New Roman" w:cs="Times New Roman"/>
          <w:kern w:val="2"/>
          <w:sz w:val="20"/>
          <w:szCs w:val="20"/>
          <w:lang w:eastAsia="cs-CZ"/>
        </w:rPr>
      </w:pPr>
    </w:p>
    <w:p w14:paraId="413BA9FA" w14:textId="1D0A0358" w:rsidR="00360E33" w:rsidRDefault="00360E33" w:rsidP="00360E33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242F0C0E" w14:textId="3D4E8EB0" w:rsidR="00664F93" w:rsidRDefault="00664F93" w:rsidP="00360E33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B129DA8" w14:textId="77777777" w:rsidR="00664F93" w:rsidRDefault="00664F93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664F93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0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7"/>
        <w:gridCol w:w="1134"/>
        <w:gridCol w:w="889"/>
        <w:gridCol w:w="1305"/>
        <w:gridCol w:w="1418"/>
        <w:gridCol w:w="1134"/>
        <w:gridCol w:w="567"/>
      </w:tblGrid>
      <w:tr w:rsidR="00664F93" w14:paraId="089ABA1B" w14:textId="77777777" w:rsidTr="00664F93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0F7EA55E" w14:textId="29D0D1F0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664F93" w14:paraId="5C3AABBD" w14:textId="77777777" w:rsidTr="00664F9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2E255B5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FEC790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Matematika </w:t>
            </w:r>
          </w:p>
        </w:tc>
      </w:tr>
      <w:tr w:rsidR="00664F93" w14:paraId="09D22FE3" w14:textId="77777777" w:rsidTr="00664F9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1DB55FD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7EAD10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u w:val="single"/>
                <w:lang w:eastAsia="cs-CZ"/>
              </w:rPr>
              <w:t>Povinný pro specializaci:</w:t>
            </w:r>
          </w:p>
          <w:p w14:paraId="24C23D12" w14:textId="77777777" w:rsidR="00664F93" w:rsidRDefault="00664F9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Technologie potravin</w:t>
            </w:r>
          </w:p>
          <w:p w14:paraId="4AAD917D" w14:textId="77777777" w:rsidR="00664F93" w:rsidRDefault="00664F9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Gastronomické technologie</w:t>
            </w:r>
          </w:p>
          <w:p w14:paraId="7FB339DB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Biotechnologie a aplikovaná mikrobiologie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9BF7169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6E7D85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</w:tr>
      <w:tr w:rsidR="00664F93" w14:paraId="054F1200" w14:textId="77777777" w:rsidTr="00664F9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F83BF66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52A523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28p+28s+0l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9961DEF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073B15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37265A1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B19287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664F93" w14:paraId="15D98324" w14:textId="77777777" w:rsidTr="00664F9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5722C04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0F8120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64F93" w14:paraId="43037B55" w14:textId="77777777" w:rsidTr="00664F9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488BFBD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309053" w14:textId="77777777" w:rsidR="00664F93" w:rsidRDefault="00664F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B1D91BF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6D452B" w14:textId="77777777" w:rsidR="00664F93" w:rsidRDefault="00664F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přednáška, seminář</w:t>
            </w:r>
          </w:p>
        </w:tc>
      </w:tr>
      <w:tr w:rsidR="00664F93" w14:paraId="518D4D85" w14:textId="77777777" w:rsidTr="00664F9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79F3741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217AE7A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64F93" w14:paraId="206D4D98" w14:textId="77777777" w:rsidTr="00664F93">
        <w:trPr>
          <w:trHeight w:val="443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E3C0EF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Je povinná 80% docházka do cvičení. K získání zápočtu je potřeba získat alespoň 50% z počtu možných bodů za písemné práce, aktivitu při lekcích, domácí úkoly. Zkouška: předpokladem ke složení zkoušky je udělený zápočet, forma zkoušky: písemná. Zkoušková písemka má část teoretickou a praktickou.</w:t>
            </w:r>
          </w:p>
        </w:tc>
      </w:tr>
      <w:tr w:rsidR="00664F93" w14:paraId="5619923F" w14:textId="77777777" w:rsidTr="00664F93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C467F9C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9A50C6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Vladimír Polášek, Ph.D. </w:t>
            </w:r>
          </w:p>
        </w:tc>
      </w:tr>
      <w:tr w:rsidR="00664F93" w14:paraId="140B56EC" w14:textId="77777777" w:rsidTr="00664F93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E0C5E51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8B24B1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664F93" w14:paraId="108C713A" w14:textId="77777777" w:rsidTr="00664F9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2124D31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6327FFC7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Vladimír Polášek, Ph.D. (100 % p)</w:t>
            </w:r>
          </w:p>
        </w:tc>
      </w:tr>
      <w:tr w:rsidR="00664F93" w14:paraId="1DEEFCD3" w14:textId="77777777" w:rsidTr="00664F93">
        <w:trPr>
          <w:trHeight w:val="105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E0822D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64F93" w14:paraId="523B1A10" w14:textId="77777777" w:rsidTr="00664F9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465E385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3D6605A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64F93" w14:paraId="662A8DF1" w14:textId="77777777" w:rsidTr="00664F93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4063A896" w14:textId="290EEB28" w:rsidR="00664F93" w:rsidRPr="00C224C7" w:rsidRDefault="00664F9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Cílem předmětu je seznámit posluchače s následujícími okruhy teorie funkcí jedné reálné proměnné a lineární algebry: Logika a množiny. Matice, vektory, soustavy lineárních rovnic, polynomy. Funkce jedné reálné proměnné a jejich rozdělení. Limita funkce a spojitost funkce. Derivace funkce. Základní věty diferenciálního počtu. Průběh funkce. Neurčitý integrál. Určitý integrál. Diferenciální rovnice.</w:t>
            </w:r>
            <w:r w:rsidR="00C224C7" w:rsidRPr="00C224C7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 xml:space="preserve"> Obsah předmětu tvoří tyto tematické celky:  </w:t>
            </w:r>
          </w:p>
          <w:p w14:paraId="4A4754FD" w14:textId="77777777" w:rsidR="00664F93" w:rsidRDefault="00664F93" w:rsidP="00FC1EFD">
            <w:pPr>
              <w:pStyle w:val="Odstavecseseznamem"/>
              <w:numPr>
                <w:ilvl w:val="0"/>
                <w:numId w:val="106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Vektory a matice – operace s vektory a maticemi, hodnost matice, determinant.</w:t>
            </w:r>
          </w:p>
          <w:p w14:paraId="2D94473A" w14:textId="77777777" w:rsidR="00664F93" w:rsidRDefault="00664F93" w:rsidP="00FC1EFD">
            <w:pPr>
              <w:pStyle w:val="Odstavecseseznamem"/>
              <w:numPr>
                <w:ilvl w:val="0"/>
                <w:numId w:val="106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Soustavy lineárních rovnic – Gaussova eliminační metoda. </w:t>
            </w:r>
          </w:p>
          <w:p w14:paraId="2C7D4354" w14:textId="77777777" w:rsidR="00664F93" w:rsidRDefault="00664F93" w:rsidP="00FC1EFD">
            <w:pPr>
              <w:pStyle w:val="Odstavecseseznamem"/>
              <w:numPr>
                <w:ilvl w:val="0"/>
                <w:numId w:val="106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Funkce jedné reálné proměnné – definice funkce, graf funkce, definiční obor, vlastnosti funkcí. </w:t>
            </w:r>
          </w:p>
          <w:p w14:paraId="5C8CBD63" w14:textId="77777777" w:rsidR="00664F93" w:rsidRDefault="00664F93" w:rsidP="00FC1EFD">
            <w:pPr>
              <w:pStyle w:val="Odstavecseseznamem"/>
              <w:numPr>
                <w:ilvl w:val="0"/>
                <w:numId w:val="106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Limita funkce a spojitost funkce - jednostranná limita, nevlastní limita, limita v nevlastním bodě, asymptoty grafu funkce, vlastnosti spojitých funkcí.</w:t>
            </w:r>
          </w:p>
          <w:p w14:paraId="1E4A70EF" w14:textId="77777777" w:rsidR="00664F93" w:rsidRDefault="00664F93" w:rsidP="00FC1EFD">
            <w:pPr>
              <w:pStyle w:val="Odstavecseseznamem"/>
              <w:numPr>
                <w:ilvl w:val="0"/>
                <w:numId w:val="106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Derivace funkce - derivace elementárních funkcí, derivace složené funkce, diferenciál funkce a jeho použití, derivace vyšších řádů, fyzikální interpretace první a druhé derivace, tečna a normála ke grafu v bodě. </w:t>
            </w:r>
          </w:p>
          <w:p w14:paraId="28DB3EDE" w14:textId="77777777" w:rsidR="00664F93" w:rsidRDefault="00664F93" w:rsidP="00FC1EFD">
            <w:pPr>
              <w:pStyle w:val="Odstavecseseznamem"/>
              <w:numPr>
                <w:ilvl w:val="0"/>
                <w:numId w:val="106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Průběh funkce - monotónní funkce, extrémy funkce, konvexní a konkávní funkce, inflexní bod.</w:t>
            </w:r>
          </w:p>
          <w:p w14:paraId="7E078D68" w14:textId="77777777" w:rsidR="00664F93" w:rsidRDefault="00664F93" w:rsidP="00FC1EFD">
            <w:pPr>
              <w:pStyle w:val="Odstavecseseznamem"/>
              <w:numPr>
                <w:ilvl w:val="0"/>
                <w:numId w:val="106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Vyšetřování průběhu funkce.</w:t>
            </w:r>
          </w:p>
          <w:p w14:paraId="02C8C8EB" w14:textId="77777777" w:rsidR="00664F93" w:rsidRDefault="00664F93" w:rsidP="00FC1EFD">
            <w:pPr>
              <w:pStyle w:val="Odstavecseseznamem"/>
              <w:numPr>
                <w:ilvl w:val="0"/>
                <w:numId w:val="106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Primitivní funkce, neurčitý integrál – základní integrační metody.</w:t>
            </w:r>
          </w:p>
          <w:p w14:paraId="6BD095D7" w14:textId="77777777" w:rsidR="00664F93" w:rsidRDefault="00664F93" w:rsidP="00FC1EFD">
            <w:pPr>
              <w:pStyle w:val="Odstavecseseznamem"/>
              <w:numPr>
                <w:ilvl w:val="0"/>
                <w:numId w:val="106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Výpočet neurčitého integrálu – metody per partes a substituce, integrace racionálních lomených funkcí.</w:t>
            </w:r>
          </w:p>
          <w:p w14:paraId="3C115B55" w14:textId="77777777" w:rsidR="00664F93" w:rsidRDefault="00664F93" w:rsidP="00FC1EFD">
            <w:pPr>
              <w:pStyle w:val="Odstavecseseznamem"/>
              <w:numPr>
                <w:ilvl w:val="0"/>
                <w:numId w:val="106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Určitý integrál – definice, vlastnosti, výpočet.</w:t>
            </w:r>
          </w:p>
          <w:p w14:paraId="00E9B0F6" w14:textId="77777777" w:rsidR="00664F93" w:rsidRDefault="00664F93" w:rsidP="00FC1EFD">
            <w:pPr>
              <w:pStyle w:val="Odstavecseseznamem"/>
              <w:numPr>
                <w:ilvl w:val="0"/>
                <w:numId w:val="106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Aplikace integrálního počtu.</w:t>
            </w:r>
          </w:p>
          <w:p w14:paraId="5116B63F" w14:textId="77777777" w:rsidR="00664F93" w:rsidRPr="00C224C7" w:rsidRDefault="00664F93" w:rsidP="00FC1EFD">
            <w:pPr>
              <w:pStyle w:val="Odstavecseseznamem"/>
              <w:numPr>
                <w:ilvl w:val="0"/>
                <w:numId w:val="106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Základní diferenciální rovnice.</w:t>
            </w:r>
          </w:p>
          <w:p w14:paraId="684FD456" w14:textId="5E887797" w:rsidR="00941FAD" w:rsidRPr="00941FAD" w:rsidRDefault="00C224C7" w:rsidP="00FC1EFD">
            <w:pPr>
              <w:pStyle w:val="Odstavecseseznamem"/>
              <w:numPr>
                <w:ilvl w:val="0"/>
                <w:numId w:val="106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Opakování</w:t>
            </w:r>
            <w:r w:rsidR="00941FAD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</w:t>
            </w:r>
          </w:p>
          <w:p w14:paraId="2036821E" w14:textId="3DA8DCC9" w:rsidR="00C224C7" w:rsidRDefault="00941FAD" w:rsidP="00FC1EFD">
            <w:pPr>
              <w:pStyle w:val="Odstavecseseznamem"/>
              <w:numPr>
                <w:ilvl w:val="0"/>
                <w:numId w:val="106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R</w:t>
            </w:r>
            <w:r w:rsidR="00C224C7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ezerva.</w:t>
            </w:r>
          </w:p>
        </w:tc>
      </w:tr>
      <w:tr w:rsidR="00664F93" w14:paraId="318FC299" w14:textId="77777777" w:rsidTr="00664F93">
        <w:trPr>
          <w:trHeight w:val="265"/>
        </w:trPr>
        <w:tc>
          <w:tcPr>
            <w:tcW w:w="390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994421D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7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7B90F61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64F93" w14:paraId="1BA05C5E" w14:textId="77777777" w:rsidTr="00664F93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29308F" w14:textId="77777777" w:rsidR="00664F93" w:rsidRPr="00664F93" w:rsidRDefault="00664F93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</w:t>
            </w:r>
            <w:r w:rsidRPr="00664F93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ovinná literatura</w:t>
            </w:r>
            <w:r w:rsidRPr="00664F9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4FE1224" w14:textId="6348D39E" w:rsidR="00664F93" w:rsidRPr="00664F93" w:rsidRDefault="00664F93" w:rsidP="00664F9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64F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OSTRAVSKÝ J., POLÁŠEK V. </w:t>
            </w:r>
            <w:r w:rsidRPr="00664F93">
              <w:rPr>
                <w:rFonts w:ascii="Times New Roman" w:hAnsi="Times New Roman" w:cs="Times New Roman"/>
                <w:iCs/>
                <w:color w:val="000000"/>
                <w:sz w:val="20"/>
                <w:szCs w:val="20"/>
              </w:rPr>
              <w:t>Diferenciální a integrální počet funkce jedné proměnné: vybrané statě</w:t>
            </w:r>
            <w:r>
              <w:rPr>
                <w:rFonts w:ascii="Times New Roman" w:hAnsi="Times New Roman" w:cs="Times New Roman"/>
                <w:iCs/>
                <w:color w:val="000000"/>
                <w:sz w:val="20"/>
                <w:szCs w:val="20"/>
              </w:rPr>
              <w:t>,</w:t>
            </w:r>
            <w:r w:rsidRPr="00664F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Zlín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: </w:t>
            </w:r>
            <w:r w:rsidR="00A3516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UTB Zlín</w:t>
            </w:r>
            <w:r w:rsidRPr="00664F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2011. ISBN 978-80-7454-124-7.</w:t>
            </w:r>
          </w:p>
          <w:p w14:paraId="36369559" w14:textId="0B7C9074" w:rsidR="00664F93" w:rsidRPr="00664F93" w:rsidRDefault="00664F93" w:rsidP="00664F9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64F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TOMICA, R. </w:t>
            </w:r>
            <w:r w:rsidRPr="00664F93">
              <w:rPr>
                <w:rFonts w:ascii="Times New Roman" w:hAnsi="Times New Roman" w:cs="Times New Roman"/>
                <w:iCs/>
                <w:color w:val="000000"/>
                <w:sz w:val="20"/>
                <w:szCs w:val="20"/>
              </w:rPr>
              <w:t>Cvičení z matematiky I</w:t>
            </w:r>
            <w:r w:rsidRPr="00664F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</w:t>
            </w:r>
            <w:r w:rsidRPr="00664F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Brno: VUT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Brno</w:t>
            </w:r>
            <w:r w:rsidRPr="00664F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1966. </w:t>
            </w:r>
          </w:p>
          <w:p w14:paraId="432A1E33" w14:textId="77777777" w:rsidR="00664F93" w:rsidRPr="00664F93" w:rsidRDefault="00664F93" w:rsidP="00664F9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670C44F5" w14:textId="77777777" w:rsidR="00664F93" w:rsidRPr="00664F93" w:rsidRDefault="00664F93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64F93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664F9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CBE4BBC" w14:textId="715DB857" w:rsidR="00664F93" w:rsidRPr="00664F93" w:rsidRDefault="00664F93" w:rsidP="00664F9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64F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FIALKA, M., CHARVÁTOVÁ, H. </w:t>
            </w:r>
            <w:r w:rsidRPr="00664F93">
              <w:rPr>
                <w:rFonts w:ascii="Times New Roman" w:hAnsi="Times New Roman" w:cs="Times New Roman"/>
                <w:iCs/>
                <w:color w:val="000000"/>
                <w:sz w:val="20"/>
                <w:szCs w:val="20"/>
              </w:rPr>
              <w:t>Matematika I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., Zlín: </w:t>
            </w:r>
            <w:r w:rsidR="00A3516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UTB Zlín</w:t>
            </w:r>
            <w:r w:rsidRPr="00664F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2006.</w:t>
            </w:r>
          </w:p>
          <w:p w14:paraId="0B6C583F" w14:textId="6D846EE3" w:rsidR="00664F93" w:rsidRPr="00664F93" w:rsidRDefault="00664F93" w:rsidP="00664F9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64F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DUBČÁK, F. </w:t>
            </w:r>
            <w:r w:rsidRPr="00664F93">
              <w:rPr>
                <w:rFonts w:ascii="Times New Roman" w:hAnsi="Times New Roman" w:cs="Times New Roman"/>
                <w:iCs/>
                <w:color w:val="000000"/>
                <w:sz w:val="20"/>
                <w:szCs w:val="20"/>
              </w:rPr>
              <w:t>Cvičení z matematiky</w:t>
            </w:r>
            <w:r w:rsidRPr="00664F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 Brno: VUT, 1987. </w:t>
            </w:r>
          </w:p>
          <w:p w14:paraId="56822068" w14:textId="4B116335" w:rsidR="00664F93" w:rsidRPr="00664F93" w:rsidRDefault="00664F93" w:rsidP="00664F9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KŘENEK, J</w:t>
            </w:r>
            <w:r w:rsidRPr="00664F93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. </w:t>
            </w:r>
            <w:r w:rsidRPr="00664F93">
              <w:rPr>
                <w:rFonts w:ascii="Times New Roman" w:hAnsi="Times New Roman" w:cs="Times New Roman"/>
                <w:bCs/>
                <w:iCs/>
                <w:color w:val="000000"/>
                <w:sz w:val="20"/>
                <w:szCs w:val="20"/>
              </w:rPr>
              <w:t>Diferenciální a integrální počet funkce jedné proměnné s aplikacemi v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0"/>
                <w:szCs w:val="20"/>
              </w:rPr>
              <w:t> </w:t>
            </w:r>
            <w:r w:rsidRPr="00664F93">
              <w:rPr>
                <w:rFonts w:ascii="Times New Roman" w:hAnsi="Times New Roman" w:cs="Times New Roman"/>
                <w:bCs/>
                <w:iCs/>
                <w:color w:val="000000"/>
                <w:sz w:val="20"/>
                <w:szCs w:val="20"/>
              </w:rPr>
              <w:t>ekonomii</w:t>
            </w:r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 xml:space="preserve">, 4. vyd., Zlín: </w:t>
            </w:r>
            <w:r w:rsidR="00A35161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UTB Zlín</w:t>
            </w:r>
            <w:r w:rsidRPr="00664F93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, 2004. ISBN 8073181630</w:t>
            </w:r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.</w:t>
            </w:r>
          </w:p>
          <w:p w14:paraId="59222679" w14:textId="31BF4BA9" w:rsidR="00664F93" w:rsidRPr="00664F93" w:rsidRDefault="00664F93" w:rsidP="00664F9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64F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PETÁKOVÁ, D. Matematika - příprava k maturitě a k přijímacím zkouškám na vysoké školy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Prométheus, 2005. ISBN</w:t>
            </w:r>
            <w:r w:rsidRPr="00664F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80-7196-099-3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  <w:p w14:paraId="0E2AD0FE" w14:textId="54440565" w:rsidR="00664F93" w:rsidRDefault="00664F93" w:rsidP="00664F9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MATEJDES, M</w:t>
            </w:r>
            <w:r w:rsidRPr="00664F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 Aplikovaná matematika.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Zvolen: Matcentrum, 2005</w:t>
            </w:r>
            <w:r w:rsidRPr="00664F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 ISBN 80-89077-01-3.</w:t>
            </w:r>
          </w:p>
        </w:tc>
      </w:tr>
      <w:tr w:rsidR="00664F93" w14:paraId="2A6CA00D" w14:textId="77777777" w:rsidTr="00664F93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72044F8C" w14:textId="77777777" w:rsidR="00664F93" w:rsidRDefault="00664F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664F93" w14:paraId="6F9987C2" w14:textId="77777777" w:rsidTr="00664F93">
        <w:tc>
          <w:tcPr>
            <w:tcW w:w="5036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444E5AC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2BADE3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4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0BA8BFE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664F93" w14:paraId="6777235F" w14:textId="77777777" w:rsidTr="00664F93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FFA1150" w14:textId="77777777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664F93" w14:paraId="396BC62A" w14:textId="77777777" w:rsidTr="00050DB4">
        <w:trPr>
          <w:trHeight w:val="370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3CFB38" w14:textId="6ED63D9F" w:rsidR="00664F93" w:rsidRDefault="00664F93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učiva k samostatnému nastudování. Kontrola samostatného studia bude provedena písemným testem. Možnosti komunikace s vyučujícím: </w:t>
            </w:r>
            <w:r w:rsidRPr="00A231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="00050DB4">
              <w:rPr>
                <w:rStyle w:val="Siln"/>
                <w:rFonts w:ascii="Arial" w:hAnsi="Arial" w:cs="Arial"/>
                <w:color w:val="222222"/>
                <w:sz w:val="19"/>
                <w:szCs w:val="19"/>
                <w:shd w:val="clear" w:color="auto" w:fill="FFFFFF"/>
              </w:rPr>
              <w:t xml:space="preserve"> </w:t>
            </w:r>
            <w:hyperlink r:id="rId122" w:history="1">
              <w:r w:rsidRPr="002C7DE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vpolasek</w:t>
              </w:r>
              <w:r w:rsidRPr="002C7DE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val="en-US" w:eastAsia="cs-CZ"/>
                </w:rPr>
                <w:t>@utb.cz</w:t>
              </w:r>
            </w:hyperlink>
            <w:r w:rsidRPr="0024546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+420 </w:t>
            </w:r>
            <w:r w:rsidRPr="0024546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576</w:t>
            </w:r>
            <w:r w:rsidR="00050DB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 035 281</w:t>
            </w:r>
            <w:r w:rsidRPr="0024546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.</w:t>
            </w:r>
          </w:p>
          <w:p w14:paraId="4809C232" w14:textId="38764473" w:rsidR="00664F93" w:rsidRDefault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769E1677" w14:textId="77777777" w:rsidR="00664F93" w:rsidRDefault="00664F93" w:rsidP="00664F93"/>
    <w:p w14:paraId="09C4CF7B" w14:textId="77777777" w:rsidR="00664F93" w:rsidRDefault="00664F93" w:rsidP="00360E33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664F93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7"/>
        <w:gridCol w:w="1134"/>
        <w:gridCol w:w="889"/>
        <w:gridCol w:w="1305"/>
        <w:gridCol w:w="851"/>
        <w:gridCol w:w="1701"/>
        <w:gridCol w:w="567"/>
      </w:tblGrid>
      <w:tr w:rsidR="00360E33" w:rsidRPr="0020058E" w14:paraId="08A29EC2" w14:textId="77777777" w:rsidTr="00360E33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003B93D2" w14:textId="44D52D6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0058E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360E33" w:rsidRPr="0020058E" w14:paraId="3D68E507" w14:textId="77777777" w:rsidTr="00360E3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1B1262F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12B9A5" w14:textId="1BD1B8FA" w:rsidR="00360E33" w:rsidRPr="005E7463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Matematika </w:t>
            </w:r>
            <w:r w:rsidRPr="005E746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</w:t>
            </w:r>
          </w:p>
        </w:tc>
      </w:tr>
      <w:tr w:rsidR="00360E33" w:rsidRPr="0020058E" w14:paraId="683D0E12" w14:textId="77777777" w:rsidTr="00360E3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C272192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3FCAB0" w14:textId="6B8EDBA8" w:rsidR="00360E33" w:rsidRPr="00C224C7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224C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</w:t>
            </w:r>
            <w:r w:rsidR="00A0468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, ZT</w:t>
            </w:r>
            <w:r w:rsidRPr="00C224C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4640BE7D" w14:textId="06EC605C" w:rsidR="00360E33" w:rsidRPr="00C224C7" w:rsidRDefault="002E0B7C" w:rsidP="002E0B7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C224C7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CD8946E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C323B0" w14:textId="40598FDB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/ZS</w:t>
            </w:r>
          </w:p>
        </w:tc>
      </w:tr>
      <w:tr w:rsidR="00360E33" w:rsidRPr="0020058E" w14:paraId="1CAE8AAB" w14:textId="77777777" w:rsidTr="0079111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951C167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753F5F" w14:textId="6A61006E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28p+28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D0CE6C5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FDE372" w14:textId="4706236C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10B31A7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7CB814" w14:textId="2142967B" w:rsidR="00360E33" w:rsidRPr="0020058E" w:rsidRDefault="00A04681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</w:tr>
      <w:tr w:rsidR="00360E33" w:rsidRPr="0020058E" w14:paraId="0148111D" w14:textId="77777777" w:rsidTr="00360E3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F0A8CD2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C9582B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360E33" w:rsidRPr="0020058E" w14:paraId="721E5C3A" w14:textId="77777777" w:rsidTr="0079111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4C52E73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93C2FE" w14:textId="31828D0E" w:rsidR="00360E33" w:rsidRPr="0020058E" w:rsidRDefault="00360E33" w:rsidP="00360E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EAC7379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D6C3B2" w14:textId="77777777" w:rsidR="00360E33" w:rsidRPr="0020058E" w:rsidRDefault="00360E33" w:rsidP="00360E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přednáška, seminář</w:t>
            </w:r>
          </w:p>
        </w:tc>
      </w:tr>
      <w:tr w:rsidR="00360E33" w:rsidRPr="0020058E" w14:paraId="2F16638B" w14:textId="77777777" w:rsidTr="00360E3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1C511BD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0462C18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60E33" w:rsidRPr="0020058E" w14:paraId="53532039" w14:textId="77777777" w:rsidTr="00360E33">
        <w:trPr>
          <w:trHeight w:val="443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F5A8A3" w14:textId="37CCF99C" w:rsidR="00360E33" w:rsidRPr="0020058E" w:rsidRDefault="0068343C" w:rsidP="003F07E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Je povinná 80% docházka do cvičení. K získání zápočtu je potřeba získat alespoň 50% z počtu možných bodů za písemné práce, aktivitu při lekcích, domácí úkoly. Zkouška: předpokladem ke složení zkoušky je udělený zápočet, forma zkoušky: písemná. Zkoušková písemka má část teoretickou a praktickou.</w:t>
            </w:r>
          </w:p>
        </w:tc>
      </w:tr>
      <w:tr w:rsidR="00360E33" w:rsidRPr="0020058E" w14:paraId="4FCAE825" w14:textId="77777777" w:rsidTr="00360E33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7080E96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46F34" w14:textId="1BE056EC" w:rsidR="00360E33" w:rsidRPr="00C224C7" w:rsidRDefault="0068343C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224C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Zuzana Pátíková, Ph.D.</w:t>
            </w:r>
          </w:p>
        </w:tc>
      </w:tr>
      <w:tr w:rsidR="00360E33" w:rsidRPr="0020058E" w14:paraId="3BCE0014" w14:textId="77777777" w:rsidTr="00360E33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638AD82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651471" w14:textId="45D13D7D" w:rsidR="00360E33" w:rsidRPr="00C224C7" w:rsidRDefault="003F07E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224C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360E33" w:rsidRPr="0020058E" w14:paraId="17380962" w14:textId="77777777" w:rsidTr="00360E3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8E5CE9D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3344496" w14:textId="0E2413A6" w:rsidR="00360E33" w:rsidRPr="00C224C7" w:rsidRDefault="0068343C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1397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Mgr. Zuzana Pátíková, Ph.D.</w:t>
            </w:r>
            <w:r w:rsidRPr="00C224C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F07E3" w:rsidRPr="00C224C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</w:tr>
      <w:tr w:rsidR="00360E33" w:rsidRPr="0020058E" w14:paraId="573EA315" w14:textId="77777777" w:rsidTr="00360E33">
        <w:trPr>
          <w:trHeight w:val="105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CCB4BD" w14:textId="650BB863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60E33" w:rsidRPr="0020058E" w14:paraId="36B7C063" w14:textId="77777777" w:rsidTr="00360E3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903301A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A591643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60E33" w:rsidRPr="0020058E" w14:paraId="5AE41351" w14:textId="77777777" w:rsidTr="00360E33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1FA0C085" w14:textId="1F20951E" w:rsidR="0068343C" w:rsidRPr="00C224C7" w:rsidRDefault="0068343C" w:rsidP="00C224C7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</w:pPr>
            <w:r w:rsidRPr="00C224C7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Cílem předmětu je seznámit posluchače s následujícími okruhy teorie funkcí jedné reálné proměnné a lineární algebry: Logika a množiny. Matice, vektory, soustavy lineárních rovnic, polynomy. Funkce jedné reálné proměnné a jejich rozdělení. Limita funkce a spojitost funkce. Derivace funkce. Základní věty diferenciálního počtu. Průběh funkce. </w:t>
            </w:r>
            <w:r w:rsidRPr="00C224C7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cs-CZ"/>
              </w:rPr>
              <w:t xml:space="preserve">Obsah předmětu tvoří tyto tematické celky:  </w:t>
            </w:r>
          </w:p>
          <w:p w14:paraId="750663D0" w14:textId="6E2D8FB0" w:rsidR="0068343C" w:rsidRDefault="00DA4CA0" w:rsidP="00C224C7">
            <w:pPr>
              <w:pStyle w:val="Odstavecseseznamem"/>
              <w:numPr>
                <w:ilvl w:val="0"/>
                <w:numId w:val="12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Výroková logika - operace s výroky, výroková forma, kvantifikátory.</w:t>
            </w:r>
            <w:r w:rsidR="0068343C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</w:t>
            </w:r>
          </w:p>
          <w:p w14:paraId="113016EE" w14:textId="222709CC" w:rsidR="0068343C" w:rsidRDefault="00DA4CA0" w:rsidP="00C224C7">
            <w:pPr>
              <w:pStyle w:val="Odstavecseseznamem"/>
              <w:numPr>
                <w:ilvl w:val="0"/>
                <w:numId w:val="12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Teorie </w:t>
            </w:r>
            <w:r w:rsidR="0068343C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množin - operace s množinami, kartézský součin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</w:t>
            </w:r>
            <w:r w:rsidR="0068343C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</w:t>
            </w:r>
          </w:p>
          <w:p w14:paraId="7CEC5F61" w14:textId="4360E041" w:rsidR="0068343C" w:rsidRDefault="00DA4CA0" w:rsidP="00C224C7">
            <w:pPr>
              <w:pStyle w:val="Odstavecseseznamem"/>
              <w:numPr>
                <w:ilvl w:val="0"/>
                <w:numId w:val="12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Vektorový prostor, lineární závislost a nezávislost vektorů, báze, dimenze.</w:t>
            </w:r>
            <w:r w:rsidR="0068343C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</w:t>
            </w:r>
          </w:p>
          <w:p w14:paraId="131411EA" w14:textId="58555883" w:rsidR="0068343C" w:rsidRDefault="00DA4CA0" w:rsidP="00C224C7">
            <w:pPr>
              <w:pStyle w:val="Odstavecseseznamem"/>
              <w:numPr>
                <w:ilvl w:val="0"/>
                <w:numId w:val="12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Matice, operace s maticemi, hodnost matice, determinant.</w:t>
            </w:r>
            <w:r w:rsidR="0068343C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</w:t>
            </w:r>
          </w:p>
          <w:p w14:paraId="03FFF349" w14:textId="4D6B1187" w:rsidR="0068343C" w:rsidRDefault="00DA4CA0" w:rsidP="00C224C7">
            <w:pPr>
              <w:pStyle w:val="Odstavecseseznamem"/>
              <w:numPr>
                <w:ilvl w:val="0"/>
                <w:numId w:val="12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Soustavy lineárních rovnic, gaussova eliminační metoda.</w:t>
            </w:r>
            <w:r w:rsidR="0068343C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</w:t>
            </w:r>
          </w:p>
          <w:p w14:paraId="0D24F09E" w14:textId="2142DF99" w:rsidR="0068343C" w:rsidRDefault="00DA4CA0" w:rsidP="00C224C7">
            <w:pPr>
              <w:pStyle w:val="Odstavecseseznamem"/>
              <w:numPr>
                <w:ilvl w:val="0"/>
                <w:numId w:val="12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Polynomy a jejich vlastnosti, metody hledání kořenů, hornerovo schéma.</w:t>
            </w:r>
            <w:r w:rsidR="0068343C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</w:t>
            </w:r>
          </w:p>
          <w:p w14:paraId="5D2FA09C" w14:textId="2015CD96" w:rsidR="0068343C" w:rsidRDefault="00DA4CA0" w:rsidP="00C224C7">
            <w:pPr>
              <w:pStyle w:val="Odstavecseseznamem"/>
              <w:numPr>
                <w:ilvl w:val="0"/>
                <w:numId w:val="12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Funkce jedné reálné proměnné - definice funkce, graf funkce, definiční obor, vlastnosti funkcí, funkce složená a inverzní.</w:t>
            </w:r>
            <w:r w:rsidR="0068343C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</w:t>
            </w:r>
          </w:p>
          <w:p w14:paraId="073157E4" w14:textId="6EA22CCB" w:rsidR="0068343C" w:rsidRDefault="00DA4CA0" w:rsidP="00C224C7">
            <w:pPr>
              <w:pStyle w:val="Odstavecseseznamem"/>
              <w:numPr>
                <w:ilvl w:val="0"/>
                <w:numId w:val="12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Limita funkce a spojitost funkce - jednostranná limita, nevlastní limita, limita </w:t>
            </w:r>
            <w:r w:rsidR="0068343C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v nevlastním bodě, asymptoty grafu funkce, vlastnosti spojitých funkcí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</w:t>
            </w:r>
            <w:r w:rsidR="0068343C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</w:t>
            </w:r>
          </w:p>
          <w:p w14:paraId="0B0589CB" w14:textId="57422BAE" w:rsidR="0068343C" w:rsidRDefault="00DA4CA0" w:rsidP="00C224C7">
            <w:pPr>
              <w:pStyle w:val="Odstavecseseznamem"/>
              <w:numPr>
                <w:ilvl w:val="0"/>
                <w:numId w:val="12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Derivace funkce - derivace elementárních funkcí, derivace složené funkce, diferenciál funkce a jeho použití, derivace vyšších řádů, fyzikální interpretace první a druhé derivace, tečna</w:t>
            </w:r>
            <w:r w:rsidR="0068343C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a normála ke grafu v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 </w:t>
            </w:r>
            <w:r w:rsidR="0068343C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bodě</w:t>
            </w: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</w:t>
            </w:r>
            <w:r w:rsidR="0068343C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</w:t>
            </w:r>
          </w:p>
          <w:p w14:paraId="6E83DA8E" w14:textId="314A3DF0" w:rsidR="0068343C" w:rsidRDefault="00DA4CA0" w:rsidP="00C224C7">
            <w:pPr>
              <w:pStyle w:val="Odstavecseseznamem"/>
              <w:numPr>
                <w:ilvl w:val="0"/>
                <w:numId w:val="12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Základní věty diferenciálního počtu - rolleova věta, věta o střední hodnotě, l´hospitalovo pravidlo, taylorova věta.</w:t>
            </w:r>
            <w:r w:rsidR="0068343C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</w:t>
            </w:r>
          </w:p>
          <w:p w14:paraId="53646110" w14:textId="3FD513B5" w:rsidR="0068343C" w:rsidRDefault="00DA4CA0" w:rsidP="00C224C7">
            <w:pPr>
              <w:pStyle w:val="Odstavecseseznamem"/>
              <w:numPr>
                <w:ilvl w:val="0"/>
                <w:numId w:val="12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Průběh funkce - monotónní funkce, extrémy funkce, konvexní a konkávní funkce, inflexní bod, vyšetřování </w:t>
            </w:r>
            <w:r w:rsidR="0068343C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průběhu funkce </w:t>
            </w:r>
          </w:p>
          <w:p w14:paraId="3A0CFB8F" w14:textId="014E2044" w:rsidR="00DA4CA0" w:rsidRPr="00C224C7" w:rsidRDefault="00DA4CA0" w:rsidP="00C224C7">
            <w:pPr>
              <w:pStyle w:val="Odstavecseseznamem"/>
              <w:numPr>
                <w:ilvl w:val="0"/>
                <w:numId w:val="12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Aplikace: hledání</w:t>
            </w:r>
            <w:r w:rsidR="0068343C" w:rsidRPr="00C224C7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extrémů v praktických příkladech</w:t>
            </w:r>
            <w:r w:rsidRPr="00C224C7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</w:t>
            </w:r>
          </w:p>
          <w:p w14:paraId="7D10405E" w14:textId="0A60C333" w:rsidR="00941FAD" w:rsidRPr="00941FAD" w:rsidRDefault="00941FAD" w:rsidP="00C224C7">
            <w:pPr>
              <w:pStyle w:val="Odstavecseseznamem"/>
              <w:numPr>
                <w:ilvl w:val="0"/>
                <w:numId w:val="12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Opakování.</w:t>
            </w:r>
            <w:r w:rsidR="0068343C" w:rsidRPr="00DA4CA0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</w:t>
            </w:r>
          </w:p>
          <w:p w14:paraId="7A599CDF" w14:textId="569F6803" w:rsidR="003F07E3" w:rsidRPr="00DA4CA0" w:rsidRDefault="00941FAD" w:rsidP="00C224C7">
            <w:pPr>
              <w:pStyle w:val="Odstavecseseznamem"/>
              <w:numPr>
                <w:ilvl w:val="0"/>
                <w:numId w:val="128"/>
              </w:numPr>
              <w:suppressAutoHyphens/>
              <w:snapToGrid w:val="0"/>
              <w:spacing w:after="0" w:line="240" w:lineRule="auto"/>
              <w:ind w:left="255" w:hanging="255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R</w:t>
            </w:r>
            <w:r w:rsidR="0068343C" w:rsidRPr="00DA4CA0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ezerva.</w:t>
            </w:r>
          </w:p>
        </w:tc>
      </w:tr>
      <w:tr w:rsidR="00360E33" w:rsidRPr="0020058E" w14:paraId="47DFC72C" w14:textId="77777777" w:rsidTr="00360E33">
        <w:trPr>
          <w:trHeight w:val="265"/>
        </w:trPr>
        <w:tc>
          <w:tcPr>
            <w:tcW w:w="390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AC5F173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7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6CCBF9E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60E33" w:rsidRPr="0020058E" w14:paraId="0D5C3EF9" w14:textId="77777777" w:rsidTr="00360E33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E8B45B" w14:textId="77777777" w:rsidR="00360E33" w:rsidRPr="004065C5" w:rsidRDefault="00360E33" w:rsidP="004065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65C5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4065C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D857114" w14:textId="2D4D85D8" w:rsidR="003F07E3" w:rsidRPr="004065C5" w:rsidRDefault="003F07E3" w:rsidP="004065C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065C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TOMICA, R. </w:t>
            </w:r>
            <w:r w:rsidRPr="004065C5">
              <w:rPr>
                <w:rFonts w:ascii="Times New Roman" w:hAnsi="Times New Roman" w:cs="Times New Roman"/>
                <w:iCs/>
                <w:color w:val="000000"/>
                <w:sz w:val="20"/>
                <w:szCs w:val="20"/>
              </w:rPr>
              <w:t>Cvičení z matematiky I</w:t>
            </w:r>
            <w:r w:rsidR="0038761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</w:t>
            </w:r>
            <w:r w:rsidRPr="004065C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Brno: VUT, 1966. </w:t>
            </w:r>
          </w:p>
          <w:p w14:paraId="3FFE56AD" w14:textId="2A9ACE9C" w:rsidR="003F07E3" w:rsidRPr="004065C5" w:rsidRDefault="004065C5" w:rsidP="004065C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KŘENEK, J</w:t>
            </w:r>
            <w:r w:rsidRPr="004065C5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. </w:t>
            </w:r>
            <w:r w:rsidR="003F07E3" w:rsidRPr="004065C5">
              <w:rPr>
                <w:rFonts w:ascii="Times New Roman" w:hAnsi="Times New Roman" w:cs="Times New Roman"/>
                <w:bCs/>
                <w:iCs/>
                <w:color w:val="000000"/>
                <w:sz w:val="20"/>
                <w:szCs w:val="20"/>
              </w:rPr>
              <w:t>Diferenciální a integrální počet funkce jedné proměnné s aplikacemi v</w:t>
            </w:r>
            <w:r w:rsidR="00387619">
              <w:rPr>
                <w:rFonts w:ascii="Times New Roman" w:hAnsi="Times New Roman" w:cs="Times New Roman"/>
                <w:bCs/>
                <w:iCs/>
                <w:color w:val="000000"/>
                <w:sz w:val="20"/>
                <w:szCs w:val="20"/>
              </w:rPr>
              <w:t> </w:t>
            </w:r>
            <w:r w:rsidR="003F07E3" w:rsidRPr="004065C5">
              <w:rPr>
                <w:rFonts w:ascii="Times New Roman" w:hAnsi="Times New Roman" w:cs="Times New Roman"/>
                <w:bCs/>
                <w:iCs/>
                <w:color w:val="000000"/>
                <w:sz w:val="20"/>
                <w:szCs w:val="20"/>
              </w:rPr>
              <w:t>ekonomii</w:t>
            </w:r>
            <w:r w:rsidR="00387619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 xml:space="preserve"> </w:t>
            </w:r>
            <w:r w:rsidR="00387619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4. v</w:t>
            </w:r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 xml:space="preserve">yd. Zlín: </w:t>
            </w:r>
            <w:r w:rsidR="00A35161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UTB Zlín</w:t>
            </w:r>
            <w:r w:rsidR="003F07E3" w:rsidRPr="004065C5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, 2004. ISBN 8073181630. </w:t>
            </w:r>
          </w:p>
          <w:p w14:paraId="0DDBA255" w14:textId="4484E5EC" w:rsidR="00360E33" w:rsidRPr="004065C5" w:rsidRDefault="003F07E3" w:rsidP="004065C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065C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FIALKA, M., CHARVÁTOVÁ, H. </w:t>
            </w:r>
            <w:r w:rsidRPr="004065C5">
              <w:rPr>
                <w:rFonts w:ascii="Times New Roman" w:hAnsi="Times New Roman" w:cs="Times New Roman"/>
                <w:iCs/>
                <w:color w:val="000000"/>
                <w:sz w:val="20"/>
                <w:szCs w:val="20"/>
              </w:rPr>
              <w:t>Matematika I</w:t>
            </w:r>
            <w:r w:rsidRPr="004065C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  <w:r w:rsidR="0038761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</w:t>
            </w:r>
            <w:r w:rsidRPr="004065C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="004065C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Zlín: </w:t>
            </w:r>
            <w:r w:rsidR="00A3516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UTB Zlín</w:t>
            </w:r>
            <w:r w:rsidRPr="004065C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2006. </w:t>
            </w:r>
          </w:p>
          <w:p w14:paraId="2226798A" w14:textId="77777777" w:rsidR="004065C5" w:rsidRPr="004065C5" w:rsidRDefault="004065C5" w:rsidP="004065C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657A3CC1" w14:textId="321940E7" w:rsidR="00360E33" w:rsidRPr="004065C5" w:rsidRDefault="00360E33" w:rsidP="004065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65C5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4065C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651142F" w14:textId="15C1959B" w:rsidR="003F07E3" w:rsidRPr="004065C5" w:rsidRDefault="003F07E3" w:rsidP="004065C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065C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DUBČÁK, F. </w:t>
            </w:r>
            <w:r w:rsidRPr="004065C5">
              <w:rPr>
                <w:rFonts w:ascii="Times New Roman" w:hAnsi="Times New Roman" w:cs="Times New Roman"/>
                <w:iCs/>
                <w:color w:val="000000"/>
                <w:sz w:val="20"/>
                <w:szCs w:val="20"/>
              </w:rPr>
              <w:t>Cvičení z</w:t>
            </w:r>
            <w:r w:rsidR="00387619">
              <w:rPr>
                <w:rFonts w:ascii="Times New Roman" w:hAnsi="Times New Roman" w:cs="Times New Roman"/>
                <w:iCs/>
                <w:color w:val="000000"/>
                <w:sz w:val="20"/>
                <w:szCs w:val="20"/>
              </w:rPr>
              <w:t> </w:t>
            </w:r>
            <w:r w:rsidRPr="004065C5">
              <w:rPr>
                <w:rFonts w:ascii="Times New Roman" w:hAnsi="Times New Roman" w:cs="Times New Roman"/>
                <w:iCs/>
                <w:color w:val="000000"/>
                <w:sz w:val="20"/>
                <w:szCs w:val="20"/>
              </w:rPr>
              <w:t>matematiky</w:t>
            </w:r>
            <w:r w:rsidR="0038761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</w:t>
            </w:r>
            <w:r w:rsidRPr="004065C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Brno: VUT, 1987. </w:t>
            </w:r>
          </w:p>
          <w:p w14:paraId="5C56EA02" w14:textId="66F1EFD1" w:rsidR="00DA4CA0" w:rsidRPr="00A81AC1" w:rsidRDefault="004065C5" w:rsidP="0038761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065C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OSTRAVSKÝ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</w:t>
            </w:r>
            <w:r w:rsidRPr="004065C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J., POLÁŠEK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</w:t>
            </w:r>
            <w:r w:rsidRPr="004065C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V. </w:t>
            </w:r>
            <w:r w:rsidR="003F07E3" w:rsidRPr="004065C5">
              <w:rPr>
                <w:rFonts w:ascii="Times New Roman" w:hAnsi="Times New Roman" w:cs="Times New Roman"/>
                <w:iCs/>
                <w:color w:val="000000"/>
                <w:sz w:val="20"/>
                <w:szCs w:val="20"/>
              </w:rPr>
              <w:t>Diferenciální a integrální počet funkce jedné proměnné: vybrané statě</w:t>
            </w:r>
            <w:r w:rsidR="0038761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</w:t>
            </w:r>
            <w:r w:rsidR="003F07E3" w:rsidRPr="004065C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Zlín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: </w:t>
            </w:r>
            <w:r w:rsidR="00A3516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UTB Zlín</w:t>
            </w:r>
            <w:r w:rsidR="003F07E3" w:rsidRPr="004065C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2011. ISBN 978-80-7454-124-7.</w:t>
            </w:r>
          </w:p>
        </w:tc>
      </w:tr>
      <w:tr w:rsidR="00360E33" w:rsidRPr="0020058E" w14:paraId="42902108" w14:textId="77777777" w:rsidTr="00360E33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26E88DAE" w14:textId="77777777" w:rsidR="00360E33" w:rsidRPr="0020058E" w:rsidRDefault="00360E33" w:rsidP="00360E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360E33" w:rsidRPr="0020058E" w14:paraId="3B5A3C97" w14:textId="77777777" w:rsidTr="00360E33">
        <w:tc>
          <w:tcPr>
            <w:tcW w:w="5036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E4FFB10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5F4F68" w14:textId="2C9353B1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4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C762444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360E33" w:rsidRPr="0020058E" w14:paraId="3524052B" w14:textId="77777777" w:rsidTr="00360E33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FD33850" w14:textId="77777777" w:rsidR="00360E33" w:rsidRPr="0020058E" w:rsidRDefault="00360E33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360E33" w:rsidRPr="0020058E" w14:paraId="73E11D2B" w14:textId="77777777" w:rsidTr="00A23135">
        <w:trPr>
          <w:trHeight w:val="407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28DFE8" w14:textId="4B6B5F8B" w:rsidR="00360E33" w:rsidRDefault="00A23135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ude provedena písemným testem. </w:t>
            </w:r>
            <w:r w:rsidRPr="00A231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23" w:history="1">
              <w:r w:rsidR="00D3755E" w:rsidRPr="00245466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patikova</w:t>
              </w:r>
              <w:r w:rsidR="00D3755E" w:rsidRPr="00245466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val="en-US" w:eastAsia="cs-CZ"/>
                </w:rPr>
                <w:t>@utb.cz</w:t>
              </w:r>
            </w:hyperlink>
            <w:r w:rsidR="00D3755E" w:rsidRPr="0024546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, </w:t>
            </w:r>
            <w:r w:rsidR="00D3755E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+420 </w:t>
            </w:r>
            <w:r w:rsidR="00D3755E" w:rsidRPr="0024546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576</w:t>
            </w:r>
            <w:r w:rsidR="00D3755E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 </w:t>
            </w:r>
            <w:r w:rsidR="00D3755E" w:rsidRPr="0024546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035</w:t>
            </w:r>
            <w:r w:rsidR="00D3755E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 </w:t>
            </w:r>
            <w:r w:rsidR="00D3755E" w:rsidRPr="0024546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005.</w:t>
            </w:r>
          </w:p>
          <w:p w14:paraId="58028625" w14:textId="2C631BA9" w:rsidR="00A23135" w:rsidRPr="0020058E" w:rsidRDefault="00A23135" w:rsidP="00360E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A1E2B35" w14:textId="026C6108" w:rsidR="003F07E3" w:rsidRDefault="003F07E3" w:rsidP="00D87C1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2"/>
          <w:sz w:val="28"/>
          <w:szCs w:val="20"/>
          <w:lang w:eastAsia="cs-CZ"/>
        </w:rPr>
      </w:pPr>
    </w:p>
    <w:p w14:paraId="13DD0766" w14:textId="77777777" w:rsidR="000E04CA" w:rsidRDefault="000E04CA" w:rsidP="00A81AC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0E04CA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7"/>
        <w:gridCol w:w="1134"/>
        <w:gridCol w:w="889"/>
        <w:gridCol w:w="1305"/>
        <w:gridCol w:w="851"/>
        <w:gridCol w:w="1701"/>
        <w:gridCol w:w="567"/>
      </w:tblGrid>
      <w:tr w:rsidR="000E04CA" w:rsidRPr="0020058E" w14:paraId="06D23C22" w14:textId="77777777" w:rsidTr="00A81AC1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5E0BD409" w14:textId="34D96AA5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0058E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0E04CA" w:rsidRPr="0020058E" w14:paraId="4C632CBB" w14:textId="77777777" w:rsidTr="00A81AC1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A59962E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E33488" w14:textId="21718429" w:rsidR="000E04CA" w:rsidRPr="005E7463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Matematika </w:t>
            </w:r>
            <w:r w:rsidRPr="005E746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</w:t>
            </w:r>
          </w:p>
        </w:tc>
      </w:tr>
      <w:tr w:rsidR="000E04CA" w:rsidRPr="0020058E" w14:paraId="602B646A" w14:textId="77777777" w:rsidTr="00A81AC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3B7EE48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3D0CA9" w14:textId="24991416" w:rsidR="000E04CA" w:rsidRPr="002454D7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454D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Povinný, ZT pro specializaci:</w:t>
            </w:r>
          </w:p>
          <w:p w14:paraId="2536615A" w14:textId="7CCB581B" w:rsidR="000E04CA" w:rsidRPr="000E04CA" w:rsidRDefault="000E04CA" w:rsidP="000E04CA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54D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241847A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83FA70" w14:textId="66A6A039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</w:t>
            </w:r>
          </w:p>
        </w:tc>
      </w:tr>
      <w:tr w:rsidR="000E04CA" w:rsidRPr="0020058E" w14:paraId="0C0DD9C1" w14:textId="77777777" w:rsidTr="0079111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BB82C84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90C760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28p+28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43D9ECB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01A153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8969CE1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0D58A1" w14:textId="772EADF2" w:rsidR="000E04CA" w:rsidRPr="0020058E" w:rsidRDefault="00A04681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</w:tr>
      <w:tr w:rsidR="000E04CA" w:rsidRPr="0020058E" w14:paraId="6939D4BB" w14:textId="77777777" w:rsidTr="00A81AC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A677C9C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2428B1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0E04CA" w:rsidRPr="0020058E" w14:paraId="7B749D90" w14:textId="77777777" w:rsidTr="0079111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AA3003E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4D4376" w14:textId="77777777" w:rsidR="000E04CA" w:rsidRPr="0020058E" w:rsidRDefault="000E04CA" w:rsidP="00A81A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121BFC9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C76B85" w14:textId="77777777" w:rsidR="000E04CA" w:rsidRPr="0020058E" w:rsidRDefault="000E04CA" w:rsidP="00A81A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přednáška, seminář</w:t>
            </w:r>
          </w:p>
        </w:tc>
      </w:tr>
      <w:tr w:rsidR="000E04CA" w:rsidRPr="0020058E" w14:paraId="61E1652B" w14:textId="77777777" w:rsidTr="00A81AC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3CD8BC2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F77616D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E04CA" w:rsidRPr="0020058E" w14:paraId="6BC3416A" w14:textId="77777777" w:rsidTr="00A81AC1">
        <w:trPr>
          <w:trHeight w:val="443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F302E8" w14:textId="34FDD161" w:rsidR="000E04CA" w:rsidRPr="0020058E" w:rsidRDefault="00D3755E" w:rsidP="000E04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Je povinná 80% docházka do cvičení. K získání zápočtu je potřeba získat alespoň 50% z počtu možných bodů za písemné práce, aktivitu při lekcích, domácí úkoly. Zkouška: předpokladem ke složení zkoušky je udělený zápočet, forma zkoušky: písemná. Zkoušková písemka má část teoretickou a praktickou.</w:t>
            </w:r>
          </w:p>
        </w:tc>
      </w:tr>
      <w:tr w:rsidR="000E04CA" w:rsidRPr="0020058E" w14:paraId="3C131EA3" w14:textId="77777777" w:rsidTr="00AE1D5D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CB1761F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0D4B6A" w14:textId="533B12FF" w:rsidR="000E04CA" w:rsidRPr="00AE1D5D" w:rsidRDefault="00AE526D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E1D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Zuzana Pátíková, Ph.D.</w:t>
            </w:r>
          </w:p>
        </w:tc>
      </w:tr>
      <w:tr w:rsidR="000E04CA" w:rsidRPr="0020058E" w14:paraId="1B390FA0" w14:textId="77777777" w:rsidTr="00AE1D5D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48B3A3E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462CFF" w14:textId="77777777" w:rsidR="000E04CA" w:rsidRPr="00AE1D5D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E1D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0E04CA" w:rsidRPr="0020058E" w14:paraId="7B1CF292" w14:textId="77777777" w:rsidTr="00AE1D5D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719308F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1C68CA13" w14:textId="60B8E408" w:rsidR="000E04CA" w:rsidRPr="00AE1D5D" w:rsidRDefault="00AE526D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1397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Mgr. Zuzana Pátíková, Ph.D.</w:t>
            </w:r>
            <w:r w:rsidRPr="00AE1D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0E04CA" w:rsidRPr="00AE1D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</w:tr>
      <w:tr w:rsidR="000E04CA" w:rsidRPr="0020058E" w14:paraId="3A4F7E10" w14:textId="77777777" w:rsidTr="00A81AC1">
        <w:trPr>
          <w:trHeight w:val="105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92C9AC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E04CA" w:rsidRPr="0020058E" w14:paraId="1A1923F9" w14:textId="77777777" w:rsidTr="00A81AC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6A3F698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B37E356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E04CA" w:rsidRPr="0020058E" w14:paraId="5923B7C6" w14:textId="77777777" w:rsidTr="008F4B44">
        <w:trPr>
          <w:trHeight w:val="368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4B1E0474" w14:textId="4CDF0856" w:rsidR="00D3755E" w:rsidRDefault="00D3755E" w:rsidP="00D3755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Cílem předmětu je seznámit posluchače s teorií integrálního počtu funkce jedné a teorií diferenciálního počtu funkce více proměnných. Teoretický základ z přednášek je doplněn řešením vhodných příkladů v přednáškách a navazující výuce.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</w:t>
            </w:r>
            <w:r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:</w:t>
            </w:r>
          </w:p>
          <w:p w14:paraId="599DA364" w14:textId="77777777" w:rsidR="00D3755E" w:rsidRDefault="00D3755E" w:rsidP="00FC1EFD">
            <w:pPr>
              <w:pStyle w:val="Odstavecseseznamem"/>
              <w:numPr>
                <w:ilvl w:val="0"/>
                <w:numId w:val="107"/>
              </w:num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Primitivní funkce, neurčitý integrál, integrace rozkladem. </w:t>
            </w:r>
          </w:p>
          <w:p w14:paraId="0F921796" w14:textId="77777777" w:rsidR="00D3755E" w:rsidRDefault="00D3755E" w:rsidP="00FC1EFD">
            <w:pPr>
              <w:pStyle w:val="Odstavecseseznamem"/>
              <w:numPr>
                <w:ilvl w:val="0"/>
                <w:numId w:val="107"/>
              </w:num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Integrace per partes, substituční metoda.</w:t>
            </w:r>
          </w:p>
          <w:p w14:paraId="729F8A50" w14:textId="77777777" w:rsidR="00D3755E" w:rsidRDefault="00D3755E" w:rsidP="00FC1EFD">
            <w:pPr>
              <w:pStyle w:val="Odstavecseseznamem"/>
              <w:numPr>
                <w:ilvl w:val="0"/>
                <w:numId w:val="107"/>
              </w:num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Rozklad na parciální zlomky, integrace racionálních funkcí.</w:t>
            </w:r>
          </w:p>
          <w:p w14:paraId="6D8A216F" w14:textId="77777777" w:rsidR="00D3755E" w:rsidRDefault="00D3755E" w:rsidP="00FC1EFD">
            <w:pPr>
              <w:pStyle w:val="Odstavecseseznamem"/>
              <w:numPr>
                <w:ilvl w:val="0"/>
                <w:numId w:val="107"/>
              </w:num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Určitý integrál: Definice a základní vlastnosti. Integrace per partes a metoda substituční pro určité integrály. </w:t>
            </w:r>
          </w:p>
          <w:p w14:paraId="6731A19F" w14:textId="77777777" w:rsidR="00D3755E" w:rsidRDefault="00D3755E" w:rsidP="00FC1EFD">
            <w:pPr>
              <w:pStyle w:val="Odstavecseseznamem"/>
              <w:numPr>
                <w:ilvl w:val="0"/>
                <w:numId w:val="107"/>
              </w:num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Aplikace určitého integrálu v geometrii a ve fyzice. Nevlastní integrál. </w:t>
            </w:r>
          </w:p>
          <w:p w14:paraId="76124C2A" w14:textId="77777777" w:rsidR="00D3755E" w:rsidRDefault="00D3755E" w:rsidP="00FC1EFD">
            <w:pPr>
              <w:pStyle w:val="Odstavecseseznamem"/>
              <w:numPr>
                <w:ilvl w:val="0"/>
                <w:numId w:val="107"/>
              </w:num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Eukleidovský prostor En, množiny v En, reálná funkce n reálných proměnných, </w:t>
            </w:r>
          </w:p>
          <w:p w14:paraId="3700EDAE" w14:textId="77777777" w:rsidR="00D3755E" w:rsidRDefault="00D3755E" w:rsidP="00FC1EFD">
            <w:pPr>
              <w:pStyle w:val="Odstavecseseznamem"/>
              <w:numPr>
                <w:ilvl w:val="0"/>
                <w:numId w:val="107"/>
              </w:num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Limita a spojitost funkce více proměnných, parciální derivace. </w:t>
            </w:r>
          </w:p>
          <w:p w14:paraId="39AB00F5" w14:textId="77777777" w:rsidR="00D3755E" w:rsidRDefault="00D3755E" w:rsidP="00FC1EFD">
            <w:pPr>
              <w:pStyle w:val="Odstavecseseznamem"/>
              <w:numPr>
                <w:ilvl w:val="0"/>
                <w:numId w:val="107"/>
              </w:num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Totální diferenciál, derivace ve směru, gradient, parciální derivace vyšších řádů.</w:t>
            </w:r>
          </w:p>
          <w:p w14:paraId="70507B30" w14:textId="77777777" w:rsidR="00D3755E" w:rsidRDefault="00D3755E" w:rsidP="00FC1EFD">
            <w:pPr>
              <w:pStyle w:val="Odstavecseseznamem"/>
              <w:numPr>
                <w:ilvl w:val="0"/>
                <w:numId w:val="107"/>
              </w:num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Lokální, vázané a globální extrémy funkce více proměnných.</w:t>
            </w:r>
          </w:p>
          <w:p w14:paraId="5A92C584" w14:textId="77777777" w:rsidR="00D3755E" w:rsidRDefault="00D3755E" w:rsidP="00FC1EFD">
            <w:pPr>
              <w:pStyle w:val="Odstavecseseznamem"/>
              <w:numPr>
                <w:ilvl w:val="0"/>
                <w:numId w:val="107"/>
              </w:num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Funkce zadaná implicitně.</w:t>
            </w:r>
          </w:p>
          <w:p w14:paraId="4BB03424" w14:textId="77777777" w:rsidR="00D3755E" w:rsidRDefault="00D3755E" w:rsidP="00FC1EFD">
            <w:pPr>
              <w:pStyle w:val="Odstavecseseznamem"/>
              <w:numPr>
                <w:ilvl w:val="0"/>
                <w:numId w:val="107"/>
              </w:num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Aplikace diferenciálního počtu funkce více proměnných</w:t>
            </w:r>
          </w:p>
          <w:p w14:paraId="5804F49E" w14:textId="77777777" w:rsidR="00D3755E" w:rsidRDefault="00D3755E" w:rsidP="00FC1EFD">
            <w:pPr>
              <w:pStyle w:val="Odstavecseseznamem"/>
              <w:numPr>
                <w:ilvl w:val="0"/>
                <w:numId w:val="107"/>
              </w:num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Úvod do vícerozměrných integrálů. </w:t>
            </w:r>
          </w:p>
          <w:p w14:paraId="65431258" w14:textId="6D9A2F3E" w:rsidR="000E04CA" w:rsidRPr="008F4B44" w:rsidRDefault="00D3755E" w:rsidP="00D3755E">
            <w:pPr>
              <w:pStyle w:val="Odstavecseseznamem"/>
              <w:numPr>
                <w:ilvl w:val="0"/>
                <w:numId w:val="107"/>
              </w:num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3755E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Opakování, rezerva.</w:t>
            </w:r>
          </w:p>
        </w:tc>
      </w:tr>
      <w:tr w:rsidR="000E04CA" w:rsidRPr="0020058E" w14:paraId="160C37F9" w14:textId="77777777" w:rsidTr="00A81AC1">
        <w:trPr>
          <w:trHeight w:val="265"/>
        </w:trPr>
        <w:tc>
          <w:tcPr>
            <w:tcW w:w="390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A4DFFCB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7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D5AF8EC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E04CA" w:rsidRPr="0020058E" w14:paraId="71AA7A6C" w14:textId="77777777" w:rsidTr="00A81AC1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1CEC2A" w14:textId="7CD53B37" w:rsidR="00D3755E" w:rsidRDefault="00D3755E" w:rsidP="00D3755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339CCB4B" w14:textId="36E46B76" w:rsidR="00D3755E" w:rsidRDefault="00D3755E" w:rsidP="00D3755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OSTRAVSKÝ, J. Diferenciální počet funkce více proměnných. Nekonečné číselné řady, Zlín, 2004. ISBN 80-7318-203-8.</w:t>
            </w:r>
          </w:p>
          <w:p w14:paraId="212FD364" w14:textId="4C58675B" w:rsidR="00D3755E" w:rsidRDefault="00D3755E" w:rsidP="00D3755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FIALKA, M. Diferenciální počet funkcí více proměnných s aplikacemi: výklad, řešené příklady, cvičení: učební text, 1. vyd. Zlín: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2004. ISBN 8073182238. </w:t>
            </w:r>
          </w:p>
          <w:p w14:paraId="42CD6052" w14:textId="356F0C9B" w:rsidR="00D3755E" w:rsidRDefault="00D3755E" w:rsidP="00D3755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TOMICA, R. Cvičení z matematiky II, Brno: VUT, 1974. </w:t>
            </w:r>
          </w:p>
          <w:p w14:paraId="5BF4FE15" w14:textId="7139EDC2" w:rsidR="00D3755E" w:rsidRDefault="00D3755E" w:rsidP="00D3755E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OSTRAVSKÝ J., POLÁŠEK V. </w:t>
            </w:r>
            <w:r>
              <w:rPr>
                <w:rFonts w:ascii="Times New Roman" w:hAnsi="Times New Roman" w:cs="Times New Roman"/>
                <w:iCs/>
                <w:color w:val="000000"/>
                <w:sz w:val="20"/>
                <w:szCs w:val="20"/>
              </w:rPr>
              <w:t>Diferenciální a integrální počet funkce jedné proměnné: vybrané statě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Zlín: </w:t>
            </w:r>
            <w:r w:rsidR="00A3516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UTB Zlín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2011. ISBN 978-80-7454-124-7.</w:t>
            </w:r>
          </w:p>
          <w:p w14:paraId="1053E06C" w14:textId="77777777" w:rsidR="00D3755E" w:rsidRDefault="00D3755E" w:rsidP="00D3755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60C452BB" w14:textId="77777777" w:rsidR="00D3755E" w:rsidRDefault="00D3755E" w:rsidP="00D3755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66A6A75F" w14:textId="2027AC9D" w:rsidR="00D3755E" w:rsidRDefault="00D3755E" w:rsidP="00D3755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DUBČÁK, F. Cvičení z matematiky, Brno: VUT Brno, 1987. </w:t>
            </w:r>
          </w:p>
          <w:p w14:paraId="226FE6BE" w14:textId="19561F7D" w:rsidR="00D3755E" w:rsidRDefault="00D3755E" w:rsidP="00D3755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GILLMAN, L., McDOWELL, R. H. Matematická analýza, Praha: SNTL, 1983. </w:t>
            </w:r>
          </w:p>
          <w:p w14:paraId="39F3CAD6" w14:textId="6CDB0EFA" w:rsidR="00D3755E" w:rsidRDefault="00D3755E" w:rsidP="00D3755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BRABEC, J., HRŮZA, B. Matematická analýza II, Praha: SNTL, 1986. </w:t>
            </w:r>
          </w:p>
          <w:p w14:paraId="58B935FA" w14:textId="5D430027" w:rsidR="00D3755E" w:rsidRDefault="00D3755E" w:rsidP="00D3755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BUDINSKÝ, B., CHARVÁT, J. Matematika II, Praha: SNTL, 1990. ISBN 80-03-00219-2. </w:t>
            </w:r>
          </w:p>
          <w:p w14:paraId="5458A78A" w14:textId="4C9FF036" w:rsidR="00D3755E" w:rsidRDefault="00D3755E" w:rsidP="00D3755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REKTORYS, K. Poehled užité matematiky I, 6. přeprac. vyd. Praha: Prometheus, 1995. ISBN 8085849925. </w:t>
            </w:r>
          </w:p>
          <w:p w14:paraId="2ACC10BA" w14:textId="3E5E37EB" w:rsidR="00D3755E" w:rsidRPr="0020058E" w:rsidRDefault="00D3755E" w:rsidP="00A23135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ŠKRÁŠEK, J.,TICHÝ, Z. Základy aplikované matematiky II., Praha: SNTL, 1983.</w:t>
            </w:r>
          </w:p>
        </w:tc>
      </w:tr>
      <w:tr w:rsidR="000E04CA" w:rsidRPr="0020058E" w14:paraId="67813B55" w14:textId="77777777" w:rsidTr="00A81AC1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34276CAF" w14:textId="77777777" w:rsidR="000E04CA" w:rsidRPr="0020058E" w:rsidRDefault="000E04CA" w:rsidP="00A81A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0E04CA" w:rsidRPr="0020058E" w14:paraId="49B85359" w14:textId="77777777" w:rsidTr="00A81AC1">
        <w:tc>
          <w:tcPr>
            <w:tcW w:w="5036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3CE09D6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5C4E66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4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A38A254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0E04CA" w:rsidRPr="0020058E" w14:paraId="3852C034" w14:textId="77777777" w:rsidTr="00A81AC1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F624736" w14:textId="77777777" w:rsidR="000E04CA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0E04CA" w:rsidRPr="0020058E" w14:paraId="085CFC07" w14:textId="77777777" w:rsidTr="00A23135">
        <w:trPr>
          <w:trHeight w:val="47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F89446" w14:textId="3C405240" w:rsidR="00A23135" w:rsidRPr="0020058E" w:rsidRDefault="000E04CA" w:rsidP="00A81A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ude provedena písemným testem. </w:t>
            </w:r>
            <w:r w:rsidRPr="00A231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24" w:history="1">
              <w:r w:rsidR="00C224C7" w:rsidRPr="00245466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patikova</w:t>
              </w:r>
              <w:r w:rsidR="00C224C7" w:rsidRPr="00245466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val="en-US" w:eastAsia="cs-CZ"/>
                </w:rPr>
                <w:t>@utb.cz</w:t>
              </w:r>
            </w:hyperlink>
            <w:r w:rsidR="00C224C7" w:rsidRPr="0024546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, </w:t>
            </w:r>
            <w:r w:rsidR="00C224C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+420 </w:t>
            </w:r>
            <w:r w:rsidR="00C224C7" w:rsidRPr="0024546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576</w:t>
            </w:r>
            <w:r w:rsidR="00C224C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 </w:t>
            </w:r>
            <w:r w:rsidR="00C224C7" w:rsidRPr="0024546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035</w:t>
            </w:r>
            <w:r w:rsidR="00C224C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 </w:t>
            </w:r>
            <w:r w:rsidR="00C224C7" w:rsidRPr="0024546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005.</w:t>
            </w:r>
          </w:p>
        </w:tc>
      </w:tr>
    </w:tbl>
    <w:p w14:paraId="12D31C0B" w14:textId="7D303119" w:rsidR="003F07E3" w:rsidRDefault="003F07E3" w:rsidP="00D87C1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2"/>
          <w:sz w:val="28"/>
          <w:szCs w:val="20"/>
          <w:lang w:eastAsia="cs-CZ"/>
        </w:rPr>
        <w:sectPr w:rsidR="003F07E3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3545"/>
        <w:gridCol w:w="357"/>
        <w:gridCol w:w="1134"/>
        <w:gridCol w:w="889"/>
        <w:gridCol w:w="1305"/>
        <w:gridCol w:w="851"/>
        <w:gridCol w:w="1355"/>
        <w:gridCol w:w="913"/>
      </w:tblGrid>
      <w:tr w:rsidR="00231450" w:rsidRPr="00FE3D69" w14:paraId="2346CFDB" w14:textId="77777777" w:rsidTr="008E556D"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37DC8E2B" w14:textId="7E6901CB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B-III – Charakteristika studijního předmětu</w:t>
            </w:r>
          </w:p>
        </w:tc>
      </w:tr>
      <w:tr w:rsidR="00231450" w:rsidRPr="00FE3D69" w14:paraId="3BE83368" w14:textId="77777777" w:rsidTr="006820A0">
        <w:tc>
          <w:tcPr>
            <w:tcW w:w="3545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EA0BBEE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7567C38" w14:textId="77777777" w:rsidR="00231450" w:rsidRPr="003749DF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3749D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Mikroskopické metody</w:t>
            </w:r>
          </w:p>
        </w:tc>
      </w:tr>
      <w:tr w:rsidR="00231450" w:rsidRPr="00FE3D69" w14:paraId="178F47E2" w14:textId="77777777" w:rsidTr="006820A0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608E60F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E2B68F1" w14:textId="77777777" w:rsidR="008E556D" w:rsidRPr="00631D77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69C928E0" w14:textId="0777DED5" w:rsidR="00231450" w:rsidRPr="00FE3D69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</w:t>
            </w:r>
            <w:r w:rsidR="006820A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hemie a analýza potravin</w:t>
            </w:r>
          </w:p>
        </w:tc>
        <w:tc>
          <w:tcPr>
            <w:tcW w:w="220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53207E4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9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B65B2F5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2/LS</w:t>
            </w:r>
          </w:p>
        </w:tc>
      </w:tr>
      <w:tr w:rsidR="00231450" w:rsidRPr="00FE3D69" w14:paraId="0B21091E" w14:textId="77777777" w:rsidTr="00DD5EC1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EC56BA3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6BF3172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14</w:t>
            </w: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p+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0s+28</w:t>
            </w: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</w:t>
            </w:r>
          </w:p>
        </w:tc>
        <w:tc>
          <w:tcPr>
            <w:tcW w:w="8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FD8A52E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545831F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42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6C3F295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63E326B" w14:textId="41F1C5FF" w:rsidR="00231450" w:rsidRPr="00FE3D69" w:rsidRDefault="006820A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</w:t>
            </w:r>
          </w:p>
        </w:tc>
      </w:tr>
      <w:tr w:rsidR="00231450" w:rsidRPr="00FE3D69" w14:paraId="4373A16C" w14:textId="77777777" w:rsidTr="006820A0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D677A00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5C00B05" w14:textId="393DADA0" w:rsidR="00231450" w:rsidRPr="00FE3D69" w:rsidRDefault="006820A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231450" w:rsidRPr="00FE3D69" w14:paraId="1DE942BA" w14:textId="77777777" w:rsidTr="00DD5EC1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6048792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6D1D5FD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</w:t>
            </w: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B0B1E9B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4A1F606" w14:textId="77777777" w:rsidR="0023145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</w:t>
            </w: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řednáška,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34683C97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laboratorní</w:t>
            </w: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cvičení</w:t>
            </w:r>
          </w:p>
        </w:tc>
      </w:tr>
      <w:tr w:rsidR="00231450" w:rsidRPr="00FE3D69" w14:paraId="18E01255" w14:textId="77777777" w:rsidTr="006820A0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8B19331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6F688C6D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231450" w:rsidRPr="00FE3D69" w14:paraId="201025A0" w14:textId="77777777" w:rsidTr="008E556D">
        <w:trPr>
          <w:trHeight w:val="123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72C0D89" w14:textId="77777777" w:rsidR="00231450" w:rsidRPr="00FE3D69" w:rsidRDefault="00231450" w:rsidP="009A7861">
            <w:pPr>
              <w:suppressAutoHyphens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Vypracovat protokoly z laboratorních cvičení, ústní zkouška</w:t>
            </w:r>
          </w:p>
        </w:tc>
      </w:tr>
      <w:tr w:rsidR="00231450" w:rsidRPr="00FE3D69" w14:paraId="2EADAE74" w14:textId="77777777" w:rsidTr="006820A0">
        <w:trPr>
          <w:trHeight w:val="197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6803156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EF16B4A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doc. Mgr. Aleš Mráček, Ph.D.</w:t>
            </w:r>
          </w:p>
        </w:tc>
      </w:tr>
      <w:tr w:rsidR="00231450" w:rsidRPr="00FE3D69" w14:paraId="32FAB830" w14:textId="77777777" w:rsidTr="006820A0">
        <w:trPr>
          <w:trHeight w:val="243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80A774C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48F92AD" w14:textId="37A2BA32" w:rsidR="00231450" w:rsidRPr="00FE3D69" w:rsidRDefault="006820A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50</w:t>
            </w:r>
            <w:r w:rsidR="0023145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% p</w:t>
            </w:r>
          </w:p>
        </w:tc>
      </w:tr>
      <w:tr w:rsidR="00231450" w:rsidRPr="00FE3D69" w14:paraId="52B25CBB" w14:textId="77777777" w:rsidTr="006820A0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778CBE6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503314D0" w14:textId="4E2DDCB6" w:rsidR="00231450" w:rsidRPr="0038761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38761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doc. Mgr. Aleš Mráček, Ph.D</w:t>
            </w:r>
            <w:r w:rsidR="006820A0" w:rsidRPr="0038761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(50 </w:t>
            </w:r>
            <w:r w:rsidRPr="0038761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% p) </w:t>
            </w:r>
          </w:p>
        </w:tc>
      </w:tr>
      <w:tr w:rsidR="00231450" w:rsidRPr="00FE3D69" w14:paraId="4DD0F189" w14:textId="77777777" w:rsidTr="00A23135">
        <w:trPr>
          <w:trHeight w:val="111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F9C64BA" w14:textId="24F6701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                                                            </w:t>
            </w:r>
            <w:r w:rsidR="006820A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       </w:t>
            </w: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Ing. Antonín Minařík, Ph</w:t>
            </w:r>
            <w:r w:rsidR="006820A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.D. (50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% p</w:t>
            </w: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)</w:t>
            </w:r>
          </w:p>
        </w:tc>
      </w:tr>
      <w:tr w:rsidR="00231450" w:rsidRPr="00FE3D69" w14:paraId="5C62FB38" w14:textId="77777777" w:rsidTr="006820A0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3CEF6EC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15E3B9FE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231450" w:rsidRPr="00FE3D69" w14:paraId="130EFCB9" w14:textId="77777777" w:rsidTr="008E556D">
        <w:trPr>
          <w:trHeight w:val="3938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12" w:space="0" w:color="00000A"/>
              <w:right w:val="single" w:sz="4" w:space="0" w:color="00000A"/>
            </w:tcBorders>
            <w:shd w:val="clear" w:color="auto" w:fill="auto"/>
          </w:tcPr>
          <w:p w14:paraId="5C4C8B27" w14:textId="77777777" w:rsidR="00231450" w:rsidRPr="00DA5788" w:rsidRDefault="00231450" w:rsidP="009A786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kurzu je pochopení základních principů mikroskopických metod. Představeny jsou techniky optické, elektronové mikroskopie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EB3F6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7F834203" w14:textId="77777777" w:rsidR="00231450" w:rsidRPr="00FE3D69" w:rsidRDefault="00231450" w:rsidP="00233509">
            <w:pPr>
              <w:pStyle w:val="Odstavecseseznamem"/>
              <w:numPr>
                <w:ilvl w:val="0"/>
                <w:numId w:val="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Základní vlastnosti zobrazení ve světelném mikroskopu (optické schéma, rozlišovací schopnost, zvětšení, hloubka ostrosti).</w:t>
            </w:r>
          </w:p>
          <w:p w14:paraId="69886E0A" w14:textId="77777777" w:rsidR="00231450" w:rsidRPr="00FE3D69" w:rsidRDefault="00231450" w:rsidP="00233509">
            <w:pPr>
              <w:pStyle w:val="Odstavecseseznamem"/>
              <w:numPr>
                <w:ilvl w:val="0"/>
                <w:numId w:val="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Konstrukční části světelného mikroskopu a jejich vlastnosti.</w:t>
            </w:r>
          </w:p>
          <w:p w14:paraId="31F266B3" w14:textId="77777777" w:rsidR="00231450" w:rsidRPr="00FE3D69" w:rsidRDefault="00231450" w:rsidP="00233509">
            <w:pPr>
              <w:pStyle w:val="Odstavecseseznamem"/>
              <w:numPr>
                <w:ilvl w:val="0"/>
                <w:numId w:val="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Zobrazovací metody: klasický mikroskop, stereomikroskop, světlé a temné pole, fázový kontrast.</w:t>
            </w:r>
          </w:p>
          <w:p w14:paraId="3B5ABE8A" w14:textId="77777777" w:rsidR="00231450" w:rsidRPr="00FE3D69" w:rsidRDefault="00231450" w:rsidP="00233509">
            <w:pPr>
              <w:pStyle w:val="Odstavecseseznamem"/>
              <w:numPr>
                <w:ilvl w:val="0"/>
                <w:numId w:val="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Zobrazovací metody: interferenční, polarizační, ultrafialová, infračervená a fluorescenční mikroskopie. Konfokální mikroskop.</w:t>
            </w:r>
          </w:p>
          <w:p w14:paraId="234C81FC" w14:textId="77777777" w:rsidR="00231450" w:rsidRPr="00FE3D69" w:rsidRDefault="00231450" w:rsidP="00233509">
            <w:pPr>
              <w:pStyle w:val="Odstavecseseznamem"/>
              <w:numPr>
                <w:ilvl w:val="0"/>
                <w:numId w:val="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Rozdělení jevů při interakci elektronů s pevnou látkou. Základní principy elektronové optiky, elektrostatické a magnetické čočky a jejich aberace. Konstrukce a princip činnosti rastrovacího elektronového mikroskopu. Parametry zobrazení (rozlišovací schopnost, hloubka ostrosti a kontrast).</w:t>
            </w:r>
          </w:p>
          <w:p w14:paraId="49236FD2" w14:textId="77777777" w:rsidR="00231450" w:rsidRPr="00FE3D69" w:rsidRDefault="00231450" w:rsidP="00233509">
            <w:pPr>
              <w:pStyle w:val="Odstavecseseznamem"/>
              <w:numPr>
                <w:ilvl w:val="0"/>
                <w:numId w:val="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Konstrukce a princip činnosti transmisního elektronového mikroskopu. Parametry zobrazení (rozlišovací schopnost, hloubka ostrosti a kontrast).</w:t>
            </w:r>
          </w:p>
          <w:p w14:paraId="6F85ABDE" w14:textId="77777777" w:rsidR="00231450" w:rsidRPr="00FE3D69" w:rsidRDefault="00231450" w:rsidP="00233509">
            <w:pPr>
              <w:pStyle w:val="Odstavecseseznamem"/>
              <w:numPr>
                <w:ilvl w:val="0"/>
                <w:numId w:val="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vzorků pro elektronovou mikroskopii (fixace, napařování, mikrotom, metoda, freeze-fracture), analytická elektronová mikroskopie.</w:t>
            </w:r>
          </w:p>
          <w:p w14:paraId="761F6905" w14:textId="77777777" w:rsidR="00231450" w:rsidRPr="00FE3D69" w:rsidRDefault="00231450" w:rsidP="00233509">
            <w:pPr>
              <w:pStyle w:val="Odstavecseseznamem"/>
              <w:numPr>
                <w:ilvl w:val="0"/>
                <w:numId w:val="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Mikroskopie skenující sondou, základní principy těchto metod, možnosti využití, přednosti a nevýhody.</w:t>
            </w:r>
          </w:p>
          <w:p w14:paraId="2E0CCAF2" w14:textId="77777777" w:rsidR="00231450" w:rsidRPr="00FE3D69" w:rsidRDefault="00231450" w:rsidP="00233509">
            <w:pPr>
              <w:pStyle w:val="Odstavecseseznamem"/>
              <w:numPr>
                <w:ilvl w:val="0"/>
                <w:numId w:val="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STM (skenovací tunelovací mikroskopie), AFM (mikroskopie atomárních sil).</w:t>
            </w:r>
          </w:p>
          <w:p w14:paraId="3BD26F92" w14:textId="77777777" w:rsidR="00231450" w:rsidRPr="00FE3D69" w:rsidRDefault="00231450" w:rsidP="00233509">
            <w:pPr>
              <w:pStyle w:val="Odstavecseseznamem"/>
              <w:numPr>
                <w:ilvl w:val="0"/>
                <w:numId w:val="1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MFM (mikroskopie magnetické síly), SNOM (mikroskopie v blízkém poli) atd. Uspořádání a technický popis těchto mikroskopů, detektory, sondy, pohybové elementy, možná pracovní prostředí, rozlišovací schopnosti atd. Interpretace výsledků, chyby a artefakty měření, zpracování obrazu. Praktické aplikace a využití vybraných technik SPM při charakterizaci povrchu a struktury materiálů.</w:t>
            </w:r>
          </w:p>
        </w:tc>
      </w:tr>
      <w:tr w:rsidR="00231450" w:rsidRPr="00FE3D69" w14:paraId="017F8A91" w14:textId="77777777" w:rsidTr="008E556D">
        <w:trPr>
          <w:trHeight w:val="265"/>
        </w:trPr>
        <w:tc>
          <w:tcPr>
            <w:tcW w:w="3902" w:type="dxa"/>
            <w:gridSpan w:val="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1020007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7" w:type="dxa"/>
            <w:gridSpan w:val="6"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04C7D693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231450" w:rsidRPr="00FE3D69" w14:paraId="43EE68DD" w14:textId="77777777" w:rsidTr="008E556D">
        <w:trPr>
          <w:trHeight w:val="1497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4F382E4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Povinná literatura:</w:t>
            </w:r>
          </w:p>
          <w:p w14:paraId="5CF130BB" w14:textId="7A4FCBB5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20715">
              <w:rPr>
                <w:rFonts w:ascii="Times New Roman" w:eastAsia="Times New Roman" w:hAnsi="Times New Roman" w:cs="Times New Roman"/>
                <w:kern w:val="1"/>
                <w:sz w:val="18"/>
                <w:szCs w:val="18"/>
                <w:lang w:eastAsia="cs-CZ"/>
              </w:rPr>
              <w:t>KUBÍNEK, R.</w:t>
            </w: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Mikroskopie skenu</w:t>
            </w:r>
            <w:r w:rsidR="004065C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jící sondou</w:t>
            </w:r>
            <w:r w:rsidR="0038761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="004065C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1. vyd., Olomouc: UP Olomouc</w:t>
            </w: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 2003. ISBN 80-244-0602-0.</w:t>
            </w:r>
          </w:p>
          <w:p w14:paraId="2BE75B5A" w14:textId="01C0C44D" w:rsidR="00231450" w:rsidRPr="00FE3D69" w:rsidRDefault="004065C5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18"/>
                <w:szCs w:val="18"/>
                <w:lang w:eastAsia="cs-CZ"/>
              </w:rPr>
              <w:t>MURPHY, D.</w:t>
            </w:r>
            <w:r w:rsidR="00231450" w:rsidRPr="00D20715">
              <w:rPr>
                <w:rFonts w:ascii="Times New Roman" w:eastAsia="Times New Roman" w:hAnsi="Times New Roman" w:cs="Times New Roman"/>
                <w:kern w:val="1"/>
                <w:sz w:val="18"/>
                <w:szCs w:val="18"/>
                <w:lang w:eastAsia="cs-CZ"/>
              </w:rPr>
              <w:t>B</w:t>
            </w:r>
            <w:r w:rsidR="00231450"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 Fundamentals of light microscopy and electronic imaging</w:t>
            </w:r>
            <w:r w:rsidR="0038761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="00231450"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New York: Wiley-Liss, 2001. ISBN 0-471-25391-X.</w:t>
            </w:r>
          </w:p>
          <w:p w14:paraId="65A84C95" w14:textId="69B2DD6C" w:rsidR="00231450" w:rsidRDefault="004065C5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18"/>
                <w:szCs w:val="18"/>
                <w:lang w:eastAsia="cs-CZ"/>
              </w:rPr>
              <w:t>HAWKES P.V., SPENCE, J.C.H.</w:t>
            </w:r>
            <w:r w:rsidR="00231450" w:rsidRPr="003749DF">
              <w:rPr>
                <w:rFonts w:ascii="Times New Roman" w:eastAsia="Times New Roman" w:hAnsi="Times New Roman" w:cs="Times New Roman"/>
                <w:kern w:val="1"/>
                <w:sz w:val="18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Science of Microscopy, v</w:t>
            </w:r>
            <w:r w:rsidR="00231450"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ol. I, II, New York: Spriger, 2007. ISBN 13:978-0-387-25296-4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0E8C35E" w14:textId="77777777" w:rsidR="004065C5" w:rsidRPr="00FE3D69" w:rsidRDefault="004065C5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  <w:p w14:paraId="048ED583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Doporučená literatura:</w:t>
            </w:r>
          </w:p>
          <w:p w14:paraId="76A1ACD9" w14:textId="3B51674A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20715">
              <w:rPr>
                <w:rFonts w:ascii="Times New Roman" w:eastAsia="Times New Roman" w:hAnsi="Times New Roman" w:cs="Times New Roman"/>
                <w:kern w:val="1"/>
                <w:sz w:val="18"/>
                <w:szCs w:val="18"/>
                <w:lang w:eastAsia="cs-CZ"/>
              </w:rPr>
              <w:t>WILLIAMS, D</w:t>
            </w:r>
            <w:r w:rsidR="004065C5">
              <w:rPr>
                <w:rFonts w:ascii="Times New Roman" w:eastAsia="Times New Roman" w:hAnsi="Times New Roman" w:cs="Times New Roman"/>
                <w:kern w:val="1"/>
                <w:sz w:val="18"/>
                <w:szCs w:val="18"/>
                <w:lang w:eastAsia="cs-CZ"/>
              </w:rPr>
              <w:t>.</w:t>
            </w:r>
            <w:r>
              <w:rPr>
                <w:rFonts w:ascii="Times New Roman" w:eastAsia="Times New Roman" w:hAnsi="Times New Roman" w:cs="Times New Roman"/>
                <w:kern w:val="1"/>
                <w:sz w:val="18"/>
                <w:szCs w:val="18"/>
                <w:lang w:eastAsia="cs-CZ"/>
              </w:rPr>
              <w:t>B</w:t>
            </w:r>
            <w:r w:rsidRPr="00D20715">
              <w:rPr>
                <w:rFonts w:ascii="Times New Roman" w:eastAsia="Times New Roman" w:hAnsi="Times New Roman" w:cs="Times New Roman"/>
                <w:kern w:val="1"/>
                <w:sz w:val="18"/>
                <w:szCs w:val="18"/>
                <w:lang w:eastAsia="cs-CZ"/>
              </w:rPr>
              <w:t>.</w:t>
            </w: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T</w:t>
            </w:r>
            <w:r w:rsidR="0038761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ransmission electron microscopy</w:t>
            </w: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: a textbook for mate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rials science</w:t>
            </w:r>
            <w:r w:rsidR="0038761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2nd ed.</w:t>
            </w:r>
            <w:r w:rsidR="0038761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New York</w:t>
            </w: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: Springer, 2009. ISBN 978-0-387-76500-6.</w:t>
            </w:r>
          </w:p>
          <w:p w14:paraId="3370EBC1" w14:textId="501B7A68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20715">
              <w:rPr>
                <w:rFonts w:ascii="Times New Roman" w:eastAsia="Times New Roman" w:hAnsi="Times New Roman" w:cs="Times New Roman"/>
                <w:kern w:val="1"/>
                <w:sz w:val="18"/>
                <w:szCs w:val="18"/>
                <w:lang w:eastAsia="cs-CZ"/>
              </w:rPr>
              <w:t>KALINA</w:t>
            </w:r>
            <w:r w:rsidR="004065C5">
              <w:rPr>
                <w:rFonts w:ascii="Times New Roman" w:eastAsia="Times New Roman" w:hAnsi="Times New Roman" w:cs="Times New Roman"/>
                <w:kern w:val="1"/>
                <w:sz w:val="18"/>
                <w:szCs w:val="18"/>
                <w:lang w:eastAsia="cs-CZ"/>
              </w:rPr>
              <w:t>,</w:t>
            </w:r>
            <w:r w:rsidRPr="00D20715">
              <w:rPr>
                <w:rFonts w:ascii="Times New Roman" w:eastAsia="Times New Roman" w:hAnsi="Times New Roman" w:cs="Times New Roman"/>
                <w:kern w:val="1"/>
                <w:sz w:val="18"/>
                <w:szCs w:val="18"/>
                <w:lang w:eastAsia="cs-CZ"/>
              </w:rPr>
              <w:t xml:space="preserve"> T., POKORNÝ</w:t>
            </w:r>
            <w:r w:rsidR="004065C5">
              <w:rPr>
                <w:rFonts w:ascii="Times New Roman" w:eastAsia="Times New Roman" w:hAnsi="Times New Roman" w:cs="Times New Roman"/>
                <w:kern w:val="1"/>
                <w:sz w:val="18"/>
                <w:szCs w:val="18"/>
                <w:lang w:eastAsia="cs-CZ"/>
              </w:rPr>
              <w:t>,</w:t>
            </w:r>
            <w:r w:rsidRPr="00D20715">
              <w:rPr>
                <w:rFonts w:ascii="Times New Roman" w:eastAsia="Times New Roman" w:hAnsi="Times New Roman" w:cs="Times New Roman"/>
                <w:kern w:val="1"/>
                <w:sz w:val="18"/>
                <w:szCs w:val="18"/>
                <w:lang w:eastAsia="cs-CZ"/>
              </w:rPr>
              <w:t xml:space="preserve"> V.</w:t>
            </w: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Základy elektronové mikroskopie pro biology</w:t>
            </w:r>
            <w:r w:rsidR="0038761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Praha, 1981. ISBN skriptum.</w:t>
            </w:r>
          </w:p>
          <w:p w14:paraId="0E112CC0" w14:textId="64C53DD5" w:rsidR="00231450" w:rsidRPr="00FE3D69" w:rsidRDefault="00231450" w:rsidP="0038761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20715">
              <w:rPr>
                <w:rFonts w:ascii="Times New Roman" w:eastAsia="Times New Roman" w:hAnsi="Times New Roman" w:cs="Times New Roman"/>
                <w:kern w:val="1"/>
                <w:sz w:val="18"/>
                <w:szCs w:val="18"/>
                <w:lang w:eastAsia="cs-CZ"/>
              </w:rPr>
              <w:t>DAWES</w:t>
            </w:r>
            <w:r w:rsidR="004065C5">
              <w:rPr>
                <w:rFonts w:ascii="Times New Roman" w:eastAsia="Times New Roman" w:hAnsi="Times New Roman" w:cs="Times New Roman"/>
                <w:kern w:val="1"/>
                <w:sz w:val="18"/>
                <w:szCs w:val="18"/>
                <w:lang w:eastAsia="cs-CZ"/>
              </w:rPr>
              <w:t>,</w:t>
            </w:r>
            <w:r w:rsidRPr="00D20715">
              <w:rPr>
                <w:rFonts w:ascii="Times New Roman" w:eastAsia="Times New Roman" w:hAnsi="Times New Roman" w:cs="Times New Roman"/>
                <w:kern w:val="1"/>
                <w:sz w:val="18"/>
                <w:szCs w:val="18"/>
                <w:lang w:eastAsia="cs-CZ"/>
              </w:rPr>
              <w:t xml:space="preserve"> C.J.</w:t>
            </w: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Introduction to Biological Electron Microscopy: Theory and Techniques</w:t>
            </w:r>
            <w:r w:rsidR="0038761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Vermont, 1988.</w:t>
            </w:r>
          </w:p>
        </w:tc>
      </w:tr>
      <w:tr w:rsidR="00231450" w:rsidRPr="00FE3D69" w14:paraId="3D7E2974" w14:textId="77777777" w:rsidTr="008E556D">
        <w:tc>
          <w:tcPr>
            <w:tcW w:w="10349" w:type="dxa"/>
            <w:gridSpan w:val="8"/>
            <w:tcBorders>
              <w:top w:val="single" w:sz="12" w:space="0" w:color="00000A"/>
              <w:left w:val="single" w:sz="2" w:space="0" w:color="00000A"/>
              <w:bottom w:val="single" w:sz="2" w:space="0" w:color="00000A"/>
              <w:right w:val="single" w:sz="2" w:space="0" w:color="00000A"/>
            </w:tcBorders>
            <w:shd w:val="clear" w:color="auto" w:fill="F7CAAC"/>
          </w:tcPr>
          <w:p w14:paraId="2C39B915" w14:textId="77777777" w:rsidR="00231450" w:rsidRPr="00FE3D69" w:rsidRDefault="00231450" w:rsidP="009A786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31450" w:rsidRPr="00FE3D69" w14:paraId="581DC17F" w14:textId="77777777" w:rsidTr="008E556D">
        <w:tc>
          <w:tcPr>
            <w:tcW w:w="5036" w:type="dxa"/>
            <w:gridSpan w:val="3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C092447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5C1892A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24" w:type="dxa"/>
            <w:gridSpan w:val="4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CB7F424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31450" w:rsidRPr="00FE3D69" w14:paraId="5B7BBB26" w14:textId="77777777" w:rsidTr="008E556D"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8951CBA" w14:textId="77777777" w:rsidR="00231450" w:rsidRPr="00FE3D69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31450" w:rsidRPr="00FE3D69" w14:paraId="65AFE6FB" w14:textId="77777777" w:rsidTr="008E556D">
        <w:trPr>
          <w:trHeight w:val="446"/>
        </w:trPr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464646C" w14:textId="7C70E009" w:rsidR="00231450" w:rsidRDefault="00231450" w:rsidP="00A23135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Studentům budou ur</w:t>
            </w:r>
            <w:r w:rsidR="000F655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čeny části</w:t>
            </w:r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učiva k samostatnému nastudování. Kontrola samostatného s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tudia bude provedena pohovorem. </w:t>
            </w:r>
            <w:r w:rsidRPr="00A231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Možnosti komunikace s vyučujícím: </w:t>
            </w:r>
            <w:hyperlink r:id="rId125" w:history="1">
              <w:r w:rsidRPr="00836BE5">
                <w:rPr>
                  <w:rStyle w:val="Hypertextovodkaz"/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cs-CZ"/>
                </w:rPr>
                <w:t>mracek@utb.cz</w:t>
              </w:r>
            </w:hyperlink>
            <w:r w:rsidRPr="00FE3D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="00A2313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+420 576 035 110.</w:t>
            </w:r>
          </w:p>
          <w:p w14:paraId="34C787C2" w14:textId="3E61436C" w:rsidR="00A23135" w:rsidRPr="00FE3D69" w:rsidRDefault="00A23135" w:rsidP="00A23135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61423938" w14:textId="6E8347FD" w:rsidR="001D1350" w:rsidRDefault="001D1350" w:rsidP="001D1350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7B54D0DA" w14:textId="77777777" w:rsidR="003C74DD" w:rsidRDefault="003C74DD" w:rsidP="003C74DD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3C74DD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3C74DD" w:rsidRPr="003C74DD" w14:paraId="50766BDE" w14:textId="77777777" w:rsidTr="0020659C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492FF929" w14:textId="3F3F52B5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3C74DD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3C74DD" w:rsidRPr="003C74DD" w14:paraId="4C8F78FB" w14:textId="77777777" w:rsidTr="00123EA9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A14F28C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A9C8F7" w14:textId="77777777" w:rsidR="003C74DD" w:rsidRPr="007F47BF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F47B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Molekulární biologie</w:t>
            </w:r>
          </w:p>
        </w:tc>
      </w:tr>
      <w:tr w:rsidR="003C74DD" w:rsidRPr="003C74DD" w14:paraId="7C71ECE2" w14:textId="77777777" w:rsidTr="00123EA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7211970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CA9259" w14:textId="3D0F2B0E" w:rsidR="003C74DD" w:rsidRDefault="003C74DD" w:rsidP="003C74D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123E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0BD9B8E1" w14:textId="349E7D72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A964563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F0C2E7" w14:textId="19B168A2" w:rsidR="003C74DD" w:rsidRPr="003C74DD" w:rsidRDefault="00123EA9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</w:tr>
      <w:tr w:rsidR="003C74DD" w:rsidRPr="003C74DD" w14:paraId="654F3B4C" w14:textId="77777777" w:rsidTr="00DD5EC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999998E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A4B560" w14:textId="42251E4F" w:rsidR="003C74DD" w:rsidRPr="003C74DD" w:rsidRDefault="00123EA9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28p+14s+28l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DCF0714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4F76FD" w14:textId="57F6A19C" w:rsidR="003C74DD" w:rsidRPr="003C74DD" w:rsidRDefault="00123EA9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70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59490E3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75185" w14:textId="2BA2CD64" w:rsidR="003C74DD" w:rsidRPr="003C74DD" w:rsidRDefault="00123EA9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</w:tr>
      <w:tr w:rsidR="003C74DD" w:rsidRPr="003C74DD" w14:paraId="70AA3601" w14:textId="77777777" w:rsidTr="00123EA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BA2C69A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A9BC51" w14:textId="77BDA45D" w:rsidR="003C74DD" w:rsidRPr="003C74DD" w:rsidRDefault="00123EA9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3C74DD" w:rsidRPr="003C74DD" w14:paraId="1DAADE35" w14:textId="77777777" w:rsidTr="00DD5EC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CE6C89C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AAF970" w14:textId="54EC71E2" w:rsidR="003C74DD" w:rsidRPr="003C74DD" w:rsidRDefault="00F91956" w:rsidP="003C7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</w:t>
            </w:r>
            <w:r w:rsidR="003C74DD" w:rsidRPr="003C74DD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zk</w:t>
            </w:r>
            <w:r w:rsidR="003C74DD" w:rsidRPr="003C74DD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63025B0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22AF47" w14:textId="7D659D8B" w:rsidR="003C74DD" w:rsidRPr="003C74DD" w:rsidRDefault="00F91956" w:rsidP="00123EA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</w:t>
            </w:r>
            <w:r w:rsidR="003C74DD" w:rsidRPr="003C74DD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seminář</w:t>
            </w:r>
            <w:r w:rsidR="003C74DD" w:rsidRPr="003C74DD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3C74DD" w:rsidRPr="003C74DD" w14:paraId="316A464E" w14:textId="77777777" w:rsidTr="00123EA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F1B5F8F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182DD5A8" w14:textId="1F3EC88B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C74DD" w:rsidRPr="003C74DD" w14:paraId="39A8201E" w14:textId="77777777" w:rsidTr="0020659C">
        <w:trPr>
          <w:trHeight w:val="554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17E19F" w14:textId="46A04301" w:rsidR="003C74DD" w:rsidRPr="003C74DD" w:rsidRDefault="00123EA9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Povinná účast na seminářích a v laboratorních cvičeních (100% docházka); připravenost na laboratoře bude ověřena před každou úlohou krátkým testem, jehož úspěšné vypracování je podmínkou další práce. </w:t>
            </w:r>
            <w:r w:rsidR="003C74DD"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Na seminářích v průběhu semestru písemné testy. Podmínkou pro udělení zápočtu bude vypracování a odevzdání protokolů z jednotlivých laboratorních cvičení a úspěšné absolvování dílčích testů na seminářích a zápočtového testu v laboratořích (minimální zisk 60 % plného počtu bodů).</w:t>
            </w:r>
          </w:p>
          <w:p w14:paraId="10376EF3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Písemná zkouška – nutná znalost probrané látky v rozsahu přednášek, seminářů a laboratorních cvičení. </w:t>
            </w:r>
          </w:p>
        </w:tc>
      </w:tr>
      <w:tr w:rsidR="003C74DD" w:rsidRPr="003C74DD" w14:paraId="3A2717D4" w14:textId="77777777" w:rsidTr="00123EA9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1E4EF73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C2CC5E" w14:textId="66BAD792" w:rsidR="003C74DD" w:rsidRPr="003C74DD" w:rsidRDefault="00123EA9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Magda Janalíková</w:t>
            </w:r>
            <w:r w:rsidR="003C74DD"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Ph.D.</w:t>
            </w:r>
          </w:p>
        </w:tc>
      </w:tr>
      <w:tr w:rsidR="003C74DD" w:rsidRPr="003C74DD" w14:paraId="7F5F9C02" w14:textId="77777777" w:rsidTr="00123EA9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8C9FD28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01928A" w14:textId="6AEF864C" w:rsidR="003C74DD" w:rsidRPr="003C74DD" w:rsidRDefault="00123EA9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60 % p</w:t>
            </w:r>
          </w:p>
        </w:tc>
      </w:tr>
      <w:tr w:rsidR="003C74DD" w:rsidRPr="003C74DD" w14:paraId="334298A3" w14:textId="77777777" w:rsidTr="00123EA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1F0FDCD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65456BBA" w14:textId="0201717A" w:rsidR="003C74DD" w:rsidRPr="003C74DD" w:rsidRDefault="00123EA9" w:rsidP="00123E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23E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Mgr. Magda Doležalová,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(60 % p)</w:t>
            </w:r>
          </w:p>
        </w:tc>
      </w:tr>
      <w:tr w:rsidR="003C74DD" w:rsidRPr="003C74DD" w14:paraId="71FC2E42" w14:textId="77777777" w:rsidTr="00123EA9">
        <w:trPr>
          <w:trHeight w:val="15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CDF9FD" w14:textId="287A5ABA" w:rsidR="003C74DD" w:rsidRPr="003C74DD" w:rsidRDefault="003C74DD" w:rsidP="00123E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</w:t>
            </w:r>
            <w:r w:rsidR="00123E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doc. RNDr. </w:t>
            </w:r>
            <w:r w:rsidR="00123E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Leona Buňková, Ph.D. (40 % p)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</w:t>
            </w:r>
          </w:p>
        </w:tc>
      </w:tr>
      <w:tr w:rsidR="003C74DD" w:rsidRPr="003C74DD" w14:paraId="14FA3AC8" w14:textId="77777777" w:rsidTr="00123EA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2878186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380F314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C74DD" w:rsidRPr="003C74DD" w14:paraId="1B474702" w14:textId="77777777" w:rsidTr="0020659C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5EADCF70" w14:textId="62B7741F" w:rsidR="003C74DD" w:rsidRPr="00D00230" w:rsidRDefault="003C74DD" w:rsidP="00D0023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získat poznatky o biologických makromolekulách (nukleových kyselinách a proteinech) a metodách jejich analýzy. Student získá znalosti o vlastnostech genomu a přenosu ge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netické informace a seznámí se s</w:t>
            </w: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 základními metodami molekulární biologie. </w:t>
            </w:r>
            <w:r w:rsidRPr="00D0023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4CFBF226" w14:textId="1A622019" w:rsidR="003C74DD" w:rsidRPr="00D00230" w:rsidRDefault="003C74DD" w:rsidP="00FC1EFD">
            <w:pPr>
              <w:pStyle w:val="Odstavecseseznamem"/>
              <w:numPr>
                <w:ilvl w:val="0"/>
                <w:numId w:val="8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Úvod do studia molekulární biologie. </w:t>
            </w:r>
          </w:p>
          <w:p w14:paraId="78857C4F" w14:textId="529397B1" w:rsidR="003C74DD" w:rsidRPr="00D00230" w:rsidRDefault="003C74DD" w:rsidP="00FC1EFD">
            <w:pPr>
              <w:pStyle w:val="Odstavecseseznamem"/>
              <w:numPr>
                <w:ilvl w:val="0"/>
                <w:numId w:val="8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Živé organizmy a složení buňky. </w:t>
            </w:r>
          </w:p>
          <w:p w14:paraId="33FEE11B" w14:textId="650E3C5E" w:rsidR="003C74DD" w:rsidRPr="00D00230" w:rsidRDefault="003C74DD" w:rsidP="00FC1EFD">
            <w:pPr>
              <w:pStyle w:val="Odstavecseseznamem"/>
              <w:numPr>
                <w:ilvl w:val="0"/>
                <w:numId w:val="8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Nukleové kyseliny – typy, struktura, vlastnosti. </w:t>
            </w:r>
          </w:p>
          <w:p w14:paraId="540E8CC5" w14:textId="3B3EC498" w:rsidR="003C74DD" w:rsidRPr="00D00230" w:rsidRDefault="003C74DD" w:rsidP="00FC1EFD">
            <w:pPr>
              <w:pStyle w:val="Odstavecseseznamem"/>
              <w:numPr>
                <w:ilvl w:val="0"/>
                <w:numId w:val="8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Genom virů, prokaryotických a eukaryotických organizmů.</w:t>
            </w:r>
          </w:p>
          <w:p w14:paraId="4D3B31BD" w14:textId="6B42BF6F" w:rsidR="003C74DD" w:rsidRPr="00D00230" w:rsidRDefault="003C74DD" w:rsidP="00FC1EFD">
            <w:pPr>
              <w:pStyle w:val="Odstavecseseznamem"/>
              <w:numPr>
                <w:ilvl w:val="0"/>
                <w:numId w:val="8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Replikace DNA. </w:t>
            </w:r>
          </w:p>
          <w:p w14:paraId="72F00722" w14:textId="232DD349" w:rsidR="003C74DD" w:rsidRPr="00D00230" w:rsidRDefault="003C74DD" w:rsidP="00FC1EFD">
            <w:pPr>
              <w:pStyle w:val="Odstavecseseznamem"/>
              <w:numPr>
                <w:ilvl w:val="0"/>
                <w:numId w:val="8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Transkripce a translace. </w:t>
            </w:r>
          </w:p>
          <w:p w14:paraId="7D4E9DA2" w14:textId="023FA9D9" w:rsidR="003C74DD" w:rsidRPr="00D00230" w:rsidRDefault="003C74DD" w:rsidP="00FC1EFD">
            <w:pPr>
              <w:pStyle w:val="Odstavecseseznamem"/>
              <w:numPr>
                <w:ilvl w:val="0"/>
                <w:numId w:val="8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Regulace genové exprese. </w:t>
            </w:r>
          </w:p>
          <w:p w14:paraId="4C023A79" w14:textId="58633DA1" w:rsidR="003C74DD" w:rsidRPr="00D00230" w:rsidRDefault="003C74DD" w:rsidP="00FC1EFD">
            <w:pPr>
              <w:pStyle w:val="Odstavecseseznamem"/>
              <w:numPr>
                <w:ilvl w:val="0"/>
                <w:numId w:val="8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Rozdíly v genové expresi mezi prokaryotickými a eukaryotickými organizmy.</w:t>
            </w:r>
          </w:p>
          <w:p w14:paraId="0C8A2015" w14:textId="62DD0E6A" w:rsidR="003C74DD" w:rsidRPr="00D00230" w:rsidRDefault="003C74DD" w:rsidP="00FC1EFD">
            <w:pPr>
              <w:pStyle w:val="Odstavecseseznamem"/>
              <w:numPr>
                <w:ilvl w:val="0"/>
                <w:numId w:val="8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Změna genetické informace – mutace, transpozice, transformace, konjugace, transdukce. </w:t>
            </w:r>
          </w:p>
          <w:p w14:paraId="29FD7D3A" w14:textId="74EB0201" w:rsidR="003C74DD" w:rsidRPr="00D00230" w:rsidRDefault="003C74DD" w:rsidP="00FC1EFD">
            <w:pPr>
              <w:pStyle w:val="Odstavecseseznamem"/>
              <w:numPr>
                <w:ilvl w:val="0"/>
                <w:numId w:val="8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Molekulárně biologické metody a jejich využití I – izolace nukleových kyselin a proteinů, elektroforéza, hybridizace. </w:t>
            </w:r>
          </w:p>
          <w:p w14:paraId="7CB9EB5D" w14:textId="7541C165" w:rsidR="003C74DD" w:rsidRPr="00D00230" w:rsidRDefault="003C74DD" w:rsidP="00FC1EFD">
            <w:pPr>
              <w:pStyle w:val="Odstavecseseznamem"/>
              <w:numPr>
                <w:ilvl w:val="0"/>
                <w:numId w:val="8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Molekulárně biologické metody a jejich využití II – PCR, real-time PCR a jejich modifikace. </w:t>
            </w:r>
          </w:p>
          <w:p w14:paraId="03875210" w14:textId="2ACA338B" w:rsidR="003C74DD" w:rsidRPr="00D00230" w:rsidRDefault="003C74DD" w:rsidP="00FC1EFD">
            <w:pPr>
              <w:pStyle w:val="Odstavecseseznamem"/>
              <w:numPr>
                <w:ilvl w:val="0"/>
                <w:numId w:val="8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Molekulárně biologické metody a jejich využití III – restrikční štěpení nukleových kyselin, RFLP, DGGE, studium proteinů.</w:t>
            </w:r>
          </w:p>
          <w:p w14:paraId="071EBAC5" w14:textId="40EFC892" w:rsidR="00D00230" w:rsidRDefault="003C74DD" w:rsidP="00FC1EFD">
            <w:pPr>
              <w:pStyle w:val="Odstavecseseznamem"/>
              <w:numPr>
                <w:ilvl w:val="0"/>
                <w:numId w:val="8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Genové inženýrství a klonování genů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096C500A" w14:textId="540962C3" w:rsidR="003C74DD" w:rsidRPr="00D00230" w:rsidRDefault="003C74DD" w:rsidP="00FC1EFD">
            <w:pPr>
              <w:pStyle w:val="Odstavecseseznamem"/>
              <w:numPr>
                <w:ilvl w:val="0"/>
                <w:numId w:val="8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Geneticky modifikované organizmy a jejich využití v biotechnologiích.</w:t>
            </w:r>
            <w:r w:rsidRPr="00D00230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3C74DD" w:rsidRPr="003C74DD" w14:paraId="5693B5B1" w14:textId="77777777" w:rsidTr="0020659C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87BD41F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1856C2C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C74DD" w:rsidRPr="003C74DD" w14:paraId="2010DAEF" w14:textId="77777777" w:rsidTr="0020659C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AE1BBE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616B3D0F" w14:textId="07F6B0E9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ROSYPAL, S. Úvod do molekulární biologie</w:t>
            </w:r>
            <w:r w:rsidR="00387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Brno: Stanislav Rosypal, 2006. ISBN 80-092562-5-2</w:t>
            </w:r>
            <w:r w:rsidR="004065C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6A125E29" w14:textId="345BF7C4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ŠMARDA, J. Metody molekulární</w:t>
            </w:r>
            <w:r w:rsidR="004065C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biologie</w:t>
            </w:r>
            <w:r w:rsidR="00387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4065C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Brno: MU Brno, 2005. ISBN 80-210-3841-1.</w:t>
            </w:r>
          </w:p>
          <w:p w14:paraId="5DB33272" w14:textId="2E9483DB" w:rsid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ALBERTS, B. Základy buněčné biologie</w:t>
            </w:r>
            <w:r w:rsidR="00387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Ústí nad Labem: Espero, 2001. ISBN 80-902906-2-0</w:t>
            </w:r>
            <w:r w:rsidR="004065C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7D1816B7" w14:textId="77777777" w:rsidR="004065C5" w:rsidRPr="003C74DD" w:rsidRDefault="004065C5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3EA31A4D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1234E27A" w14:textId="0A69352B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SNUSTAD, D.P., SIMMONS, M.J., RELICHOVÁ, J. (redakce českého překladu). Genet</w:t>
            </w:r>
            <w:r w:rsidR="004065C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ika</w:t>
            </w:r>
            <w:r w:rsidR="00387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4065C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Brno: MU Brno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2005. </w:t>
            </w:r>
            <w:r w:rsidR="004065C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ISBN 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978-80-210-4852-2</w:t>
            </w:r>
            <w:r w:rsidR="004065C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11E12862" w14:textId="2903F68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CRAIG, N.L. Molecular Biology: Principles of Genome Function</w:t>
            </w:r>
            <w:r w:rsidR="00387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2nd ed.</w:t>
            </w:r>
            <w:r w:rsidR="00387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Oxford: Oxford University Press ISBN 978-0-19-965857-2</w:t>
            </w:r>
            <w:r w:rsidR="004065C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05D6E4B6" w14:textId="181559A2" w:rsidR="003C74DD" w:rsidRPr="003C74DD" w:rsidRDefault="003C74DD" w:rsidP="003876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BROWN, T.A. Gene Cloning and DNA Analysis: An Introduction</w:t>
            </w:r>
            <w:r w:rsidR="00387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7th ed.</w:t>
            </w:r>
            <w:r w:rsidR="00387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Chichester: Wiley Blackwell, 2016. ISBN 978-1-119-07256-0</w:t>
            </w:r>
            <w:r w:rsidR="004065C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3C74DD" w:rsidRPr="003C74DD" w14:paraId="742CD1C1" w14:textId="77777777" w:rsidTr="0020659C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41ABBADF" w14:textId="77777777" w:rsidR="003C74DD" w:rsidRPr="003C74DD" w:rsidRDefault="003C74DD" w:rsidP="003C74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3C74DD" w:rsidRPr="003C74DD" w14:paraId="5577EB4F" w14:textId="77777777" w:rsidTr="0020659C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677C3A9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9A0F9F" w14:textId="627F7D71" w:rsidR="003C74DD" w:rsidRPr="003C74DD" w:rsidRDefault="005E2111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0562FE4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3C74DD" w:rsidRPr="003C74DD" w14:paraId="175881DE" w14:textId="77777777" w:rsidTr="0020659C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48B195A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3C74DD" w:rsidRPr="003C74DD" w14:paraId="31F12398" w14:textId="77777777" w:rsidTr="0020659C">
        <w:trPr>
          <w:trHeight w:val="699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7AD1FA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bude provedena písemným testem. Studenti rovněž zpracovávají seminární práci v rozsahu cca 10 stran textu na zvolené téma z oblasti molekulární biologie.</w:t>
            </w:r>
          </w:p>
          <w:p w14:paraId="60E03D64" w14:textId="160FBE24" w:rsid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31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Možnosti komunikace s vyučujícím: </w:t>
            </w:r>
            <w:hyperlink r:id="rId126" w:history="1">
              <w:r w:rsidR="00A23135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bunkova@utb.cz</w:t>
              </w:r>
            </w:hyperlink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A2313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576 031 240; </w:t>
            </w:r>
            <w:hyperlink r:id="rId127" w:history="1">
              <w:r w:rsidR="00A23135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mdolezalova@utb.cz</w:t>
              </w:r>
            </w:hyperlink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A2313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 w:rsidR="00A2313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020.</w:t>
            </w:r>
          </w:p>
          <w:p w14:paraId="37D643BB" w14:textId="70D61B3F" w:rsidR="00A23135" w:rsidRPr="003C74DD" w:rsidRDefault="00A23135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1BAA81E9" w14:textId="57B76456" w:rsidR="00231450" w:rsidRDefault="00231450" w:rsidP="009A786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6FA22359" w14:textId="77777777" w:rsidR="0020659C" w:rsidRDefault="0020659C" w:rsidP="0020659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0659C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20659C" w:rsidRPr="0020659C" w14:paraId="0C30558F" w14:textId="77777777" w:rsidTr="0020659C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19F5F7CE" w14:textId="5635F919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0659C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0659C" w:rsidRPr="0020659C" w14:paraId="333FB478" w14:textId="77777777" w:rsidTr="00D82BB6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54EF982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C6D0A9" w14:textId="77777777" w:rsidR="0020659C" w:rsidRPr="00D82BB6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82BB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Nutraceutika ve výživě a zdravý životní styl</w:t>
            </w:r>
          </w:p>
        </w:tc>
      </w:tr>
      <w:tr w:rsidR="0020659C" w:rsidRPr="0020659C" w14:paraId="6261A17F" w14:textId="77777777" w:rsidTr="00D82BB6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DFB279A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570DF7" w14:textId="1453084D" w:rsidR="0020659C" w:rsidRPr="00631D77" w:rsidRDefault="0020659C" w:rsidP="0020659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</w:t>
            </w:r>
            <w:r w:rsidR="00D82BB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, PZ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172B07C7" w14:textId="0EC25A7E" w:rsidR="0020659C" w:rsidRPr="00D82BB6" w:rsidRDefault="00D82BB6" w:rsidP="00D82BB6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8D6260C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E8282" w14:textId="4FF348B6" w:rsidR="0020659C" w:rsidRPr="0020659C" w:rsidRDefault="00D82BB6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</w:tr>
      <w:tr w:rsidR="0020659C" w:rsidRPr="0020659C" w14:paraId="64BC1409" w14:textId="77777777" w:rsidTr="00DD5EC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67D711B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90F32" w14:textId="118A689A" w:rsidR="0020659C" w:rsidRPr="0020659C" w:rsidRDefault="00D82BB6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20p+20s+0l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A78CAB4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05378E" w14:textId="535EF0CD" w:rsidR="0020659C" w:rsidRPr="0020659C" w:rsidRDefault="00D82BB6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E310619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C3B9CE" w14:textId="7C48D20B" w:rsidR="0020659C" w:rsidRPr="0020659C" w:rsidRDefault="00D82BB6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20659C" w:rsidRPr="0020659C" w14:paraId="2805D9B0" w14:textId="77777777" w:rsidTr="00D82BB6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E599562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48A98" w14:textId="37F151BF" w:rsidR="0020659C" w:rsidRPr="0020659C" w:rsidRDefault="00D82BB6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0659C" w:rsidRPr="0020659C" w14:paraId="786932DF" w14:textId="77777777" w:rsidTr="00DD5EC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37D0125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A19180" w14:textId="60C27193" w:rsidR="0020659C" w:rsidRPr="0020659C" w:rsidRDefault="00D82BB6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A57CA04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EDF8A9" w14:textId="18BF459F" w:rsidR="0020659C" w:rsidRPr="0020659C" w:rsidRDefault="00D82BB6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</w:t>
            </w:r>
            <w:r w:rsidR="0020659C"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seminář</w:t>
            </w:r>
          </w:p>
        </w:tc>
      </w:tr>
      <w:tr w:rsidR="0020659C" w:rsidRPr="0020659C" w14:paraId="44FC250A" w14:textId="77777777" w:rsidTr="00D82BB6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6D1A027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26C0940B" w14:textId="51F71C9C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20659C" w:rsidRPr="0020659C" w14:paraId="7D98CCD5" w14:textId="77777777" w:rsidTr="00D82BB6">
        <w:trPr>
          <w:trHeight w:val="575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25CF92" w14:textId="2188AC37" w:rsidR="0020659C" w:rsidRPr="0020659C" w:rsidRDefault="00D82BB6" w:rsidP="00D82BB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Semináře: podmínkou udělení zápočtu je splnění 80% účasti na seminářích a absolvování zápočtového testu minimálně na 60 %.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Zkouška: obsahem písemné zkoušky bude prokázání znalostí alespoň na 60 % z uvedených tematických okruhů a na jeho zá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kladě doplňkové ústní zkoušení.</w:t>
            </w:r>
          </w:p>
        </w:tc>
      </w:tr>
      <w:tr w:rsidR="0020659C" w:rsidRPr="0020659C" w14:paraId="32015F72" w14:textId="77777777" w:rsidTr="00D82BB6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9F6FB71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905D4" w14:textId="02EBFD5C" w:rsidR="0020659C" w:rsidRPr="0020659C" w:rsidRDefault="00D82BB6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82B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Daniela </w:t>
            </w:r>
            <w:r w:rsidRPr="00D82B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Sum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czynski, Ph.D. </w:t>
            </w:r>
          </w:p>
        </w:tc>
      </w:tr>
      <w:tr w:rsidR="0020659C" w:rsidRPr="0020659C" w14:paraId="12CFE6A0" w14:textId="77777777" w:rsidTr="00D82BB6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9B7728D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278C5" w14:textId="4DCD8DC5" w:rsidR="0020659C" w:rsidRPr="0020659C" w:rsidRDefault="00D82BB6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20659C" w:rsidRPr="0020659C" w14:paraId="15782337" w14:textId="77777777" w:rsidTr="00D82BB6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CCF3F6C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5C0EE06" w14:textId="618CFE31" w:rsidR="0020659C" w:rsidRPr="0020659C" w:rsidRDefault="00D82BB6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Daniela Sumczynski,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</w:t>
            </w:r>
            <w:r w:rsidRPr="00D82B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20659C" w:rsidRPr="0020659C" w14:paraId="38C9D53E" w14:textId="77777777" w:rsidTr="00D82BB6">
        <w:trPr>
          <w:trHeight w:val="4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EBAFF3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659C" w:rsidRPr="0020659C" w14:paraId="05740A1F" w14:textId="77777777" w:rsidTr="00D82BB6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2068ECE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0A1422A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659C" w:rsidRPr="0020659C" w14:paraId="7CD7ED58" w14:textId="77777777" w:rsidTr="0020659C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4FB4F7F7" w14:textId="77777777" w:rsidR="0020659C" w:rsidRPr="00D00230" w:rsidRDefault="0020659C" w:rsidP="00D0023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seznámit studenty s doplňky stravy a nutraceutiky, které se uplatňují ve výživě člověka. Jsou probírány látky a skupiny látek, které jsou v současnosti používány především jako preventivní prostředky, které mají bránit rozvoji civilizačních onemocnění, nebo jsou užívány v určitých obdobích života. Student získá poznatky o zdravém životním stylu v rámci nejnovějších vědeckých poznatků, jehož významnou součástí je racionální výživa. </w:t>
            </w:r>
            <w:r w:rsidRPr="00D0023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</w:p>
          <w:p w14:paraId="2A708E87" w14:textId="77777777" w:rsidR="00D00230" w:rsidRDefault="0020659C" w:rsidP="00FC1EFD">
            <w:pPr>
              <w:pStyle w:val="Odstavecseseznamem"/>
              <w:numPr>
                <w:ilvl w:val="0"/>
                <w:numId w:val="8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Definice potravních doplňků a doplňků stravy, legislativa v EU, navazující p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ředpisy v ČR, současný stav.</w:t>
            </w:r>
          </w:p>
          <w:p w14:paraId="6C999B1D" w14:textId="4B482998" w:rsidR="0020659C" w:rsidRPr="00D00230" w:rsidRDefault="0020659C" w:rsidP="00FC1EFD">
            <w:pPr>
              <w:pStyle w:val="Odstavecseseznamem"/>
              <w:numPr>
                <w:ilvl w:val="0"/>
                <w:numId w:val="8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Racionální výživa - základní výživová doporučení.</w:t>
            </w:r>
          </w:p>
          <w:p w14:paraId="5BE0A650" w14:textId="2A80DAA4" w:rsidR="0020659C" w:rsidRPr="00D00230" w:rsidRDefault="0020659C" w:rsidP="00FC1EFD">
            <w:pPr>
              <w:pStyle w:val="Odstavecseseznamem"/>
              <w:numPr>
                <w:ilvl w:val="0"/>
                <w:numId w:val="8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Využití doplňků stavy jako preventivních prostředků ve výživě člověka.</w:t>
            </w:r>
          </w:p>
          <w:p w14:paraId="6BF18E0D" w14:textId="77777777" w:rsidR="00D00230" w:rsidRPr="00D00230" w:rsidRDefault="0020659C" w:rsidP="00FC1EFD">
            <w:pPr>
              <w:pStyle w:val="Odstavecseseznamem"/>
              <w:numPr>
                <w:ilvl w:val="0"/>
                <w:numId w:val="8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Nutriční strategie v rámci prevence chr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onického únavového syndromu.</w:t>
            </w:r>
          </w:p>
          <w:p w14:paraId="33419D0E" w14:textId="77777777" w:rsidR="00D00230" w:rsidRPr="00D00230" w:rsidRDefault="0020659C" w:rsidP="00FC1EFD">
            <w:pPr>
              <w:pStyle w:val="Odstavecseseznamem"/>
              <w:numPr>
                <w:ilvl w:val="0"/>
                <w:numId w:val="8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Využití nutraceutik při 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snižování tělesné hmotnosti.</w:t>
            </w:r>
          </w:p>
          <w:p w14:paraId="263A7CC5" w14:textId="77777777" w:rsidR="00D00230" w:rsidRPr="00D00230" w:rsidRDefault="0020659C" w:rsidP="00FC1EFD">
            <w:pPr>
              <w:pStyle w:val="Odstavecseseznamem"/>
              <w:numPr>
                <w:ilvl w:val="0"/>
                <w:numId w:val="8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Látky pro ovlivnění struktury organizmu (body 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design).</w:t>
            </w:r>
          </w:p>
          <w:p w14:paraId="03563DF4" w14:textId="77777777" w:rsidR="00D00230" w:rsidRPr="00D00230" w:rsidRDefault="0020659C" w:rsidP="00FC1EFD">
            <w:pPr>
              <w:pStyle w:val="Odstavecseseznamem"/>
              <w:numPr>
                <w:ilvl w:val="0"/>
                <w:numId w:val="8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Látky používané v určitých obdobích života, ve s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táří a k ovlivnění biorytmů.</w:t>
            </w:r>
          </w:p>
          <w:p w14:paraId="67C8ED5E" w14:textId="77777777" w:rsidR="00D00230" w:rsidRPr="00D00230" w:rsidRDefault="0020659C" w:rsidP="00FC1EFD">
            <w:pPr>
              <w:pStyle w:val="Odstavecseseznamem"/>
              <w:numPr>
                <w:ilvl w:val="0"/>
                <w:numId w:val="8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Obsahové látky vybraných potravin a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jejich biologická aktivita.</w:t>
            </w:r>
          </w:p>
          <w:p w14:paraId="1A972AB4" w14:textId="77777777" w:rsidR="00D00230" w:rsidRPr="00D00230" w:rsidRDefault="0020659C" w:rsidP="00FC1EFD">
            <w:pPr>
              <w:pStyle w:val="Odstavecseseznamem"/>
              <w:numPr>
                <w:ilvl w:val="0"/>
                <w:numId w:val="8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Zvýše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ní výživové hodnoty stravy.</w:t>
            </w:r>
          </w:p>
          <w:p w14:paraId="0EB43CB1" w14:textId="77777777" w:rsidR="00D00230" w:rsidRPr="00D00230" w:rsidRDefault="0020659C" w:rsidP="00FC1EFD">
            <w:pPr>
              <w:pStyle w:val="Odstavecseseznamem"/>
              <w:numPr>
                <w:ilvl w:val="0"/>
                <w:numId w:val="8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Stravovací návyky, výběr potravin, faktory ovlivňující nevho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dné stravování.</w:t>
            </w:r>
          </w:p>
          <w:p w14:paraId="17C5CC73" w14:textId="77777777" w:rsidR="00D00230" w:rsidRPr="00D00230" w:rsidRDefault="0020659C" w:rsidP="00FC1EFD">
            <w:pPr>
              <w:pStyle w:val="Odstavecseseznamem"/>
              <w:numPr>
                <w:ilvl w:val="0"/>
                <w:numId w:val="8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Hodnocení 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výživového stavu organizmu.</w:t>
            </w:r>
          </w:p>
          <w:p w14:paraId="7EC12208" w14:textId="77777777" w:rsidR="00D00230" w:rsidRPr="00D00230" w:rsidRDefault="0020659C" w:rsidP="00FC1EFD">
            <w:pPr>
              <w:pStyle w:val="Odstavecseseznamem"/>
              <w:numPr>
                <w:ilvl w:val="0"/>
                <w:numId w:val="8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Sestavení vzorových jídelníčků pro vybrané fyziologické</w:t>
            </w:r>
            <w:r w:rsid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skupiny, změna stravování.</w:t>
            </w:r>
          </w:p>
          <w:p w14:paraId="3A4B6D57" w14:textId="77777777" w:rsidR="00D00230" w:rsidRPr="00D00230" w:rsidRDefault="0020659C" w:rsidP="00FC1EFD">
            <w:pPr>
              <w:pStyle w:val="Odstavecseseznamem"/>
              <w:numPr>
                <w:ilvl w:val="0"/>
                <w:numId w:val="8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Bakterie mléčného kvašení (probiotika) a prebiotika jako významné funkční složky potravin.</w:t>
            </w:r>
          </w:p>
          <w:p w14:paraId="545931CA" w14:textId="3B795F57" w:rsidR="0020659C" w:rsidRPr="0020659C" w:rsidRDefault="0020659C" w:rsidP="00FC1EFD">
            <w:pPr>
              <w:pStyle w:val="Odstavecseseznamem"/>
              <w:numPr>
                <w:ilvl w:val="0"/>
                <w:numId w:val="8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Konkrétní vybrané příklady významných funkčních potravin.</w:t>
            </w:r>
            <w:r w:rsidRPr="0020659C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20659C" w:rsidRPr="0020659C" w14:paraId="0767F3A2" w14:textId="77777777" w:rsidTr="0020659C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2B93671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66A4F11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659C" w:rsidRPr="0020659C" w14:paraId="2D91C5B4" w14:textId="77777777" w:rsidTr="0020659C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FA37AA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literatura:</w:t>
            </w:r>
          </w:p>
          <w:p w14:paraId="4F3635DF" w14:textId="3C8377AB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FRAŇKOVÁ, S. Výživa a psychické zdraví</w:t>
            </w:r>
            <w:r w:rsidR="00387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ISV Praha. 1996. ISBN 80-85866-13-7.</w:t>
            </w:r>
          </w:p>
          <w:p w14:paraId="6DBD7FEE" w14:textId="10D87809" w:rsidR="0020659C" w:rsidRPr="0020659C" w:rsidRDefault="0020659C" w:rsidP="0020659C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Cs/>
                <w:kern w:val="36"/>
                <w:sz w:val="20"/>
                <w:szCs w:val="20"/>
                <w:lang w:eastAsia="cs-CZ"/>
              </w:rPr>
              <w:t>KOHOUT, P. Potraviny - Součást zdravého životního stylu, Forsapi, 2010</w:t>
            </w:r>
            <w:r w:rsidR="009E3E74">
              <w:rPr>
                <w:rFonts w:ascii="Times New Roman" w:eastAsia="Times New Roman" w:hAnsi="Times New Roman" w:cs="Times New Roman"/>
                <w:bCs/>
                <w:kern w:val="36"/>
                <w:sz w:val="20"/>
                <w:szCs w:val="20"/>
                <w:lang w:eastAsia="cs-CZ"/>
              </w:rPr>
              <w:t>. IS</w:t>
            </w:r>
            <w:r w:rsidRPr="0020659C">
              <w:rPr>
                <w:rFonts w:ascii="Times New Roman" w:eastAsia="Times New Roman" w:hAnsi="Times New Roman" w:cs="Times New Roman"/>
                <w:bCs/>
                <w:kern w:val="36"/>
                <w:sz w:val="20"/>
                <w:szCs w:val="20"/>
                <w:lang w:eastAsia="cs-CZ"/>
              </w:rPr>
              <w:t>BN 9788087327395.</w:t>
            </w:r>
          </w:p>
          <w:p w14:paraId="19E1B816" w14:textId="08A83961" w:rsid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</w:pPr>
            <w:r w:rsidRPr="0020659C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GB" w:eastAsia="cs-CZ"/>
              </w:rPr>
              <w:t xml:space="preserve">Watson, R.R., Preedy, V.R. 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Bioactive Food as Dietary Interventions for Cardiovascular Disease</w:t>
            </w:r>
            <w:r w:rsidR="0038761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,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 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Academic Press Elsevier Inc. 2013. ISBN 978-0-12-396485-4.</w:t>
            </w:r>
          </w:p>
          <w:p w14:paraId="311F6741" w14:textId="77777777" w:rsidR="00B119B6" w:rsidRPr="0020659C" w:rsidRDefault="00B119B6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</w:pPr>
          </w:p>
          <w:p w14:paraId="035FE9C1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literatura:</w:t>
            </w:r>
          </w:p>
          <w:p w14:paraId="119748B7" w14:textId="05919A79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GB" w:eastAsia="cs-CZ"/>
              </w:rPr>
              <w:t>Watson, R.R., Preedy, V.R. B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ioactive Food as Dietary Interventions for Liver and Gastrointestinal Disease</w:t>
            </w:r>
            <w:r w:rsidR="0038761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,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 Academic Presss Elsevier Inc. 2013. ISBN 978-0-12-397154-8.</w:t>
            </w:r>
          </w:p>
          <w:p w14:paraId="73CD3F69" w14:textId="4DB35655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</w:pPr>
            <w:r w:rsidRPr="0020659C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GB" w:eastAsia="cs-CZ"/>
              </w:rPr>
              <w:t xml:space="preserve">Watson, R.R., Preedy, V.R. 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Bioactive Foods in Promoting Health: Fruits and Vegetables</w:t>
            </w:r>
            <w:r w:rsidR="0038761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,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 Academic Press Elsevier Inc. 2010. ISBN 978-0-12-374628-3.</w:t>
            </w:r>
          </w:p>
          <w:p w14:paraId="2406A26C" w14:textId="50D0D65A" w:rsidR="0020659C" w:rsidRPr="0020659C" w:rsidRDefault="0020659C" w:rsidP="003876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SCHMIDL, M.K., LABUZA, T.P. Essentials of Functional Foods</w:t>
            </w:r>
            <w:r w:rsidR="00387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Aspen Publication. 2000. ISBN 0-8342-1261-7.</w:t>
            </w:r>
          </w:p>
        </w:tc>
      </w:tr>
      <w:tr w:rsidR="0020659C" w:rsidRPr="0020659C" w14:paraId="405FB8A7" w14:textId="77777777" w:rsidTr="0020659C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4C5A5445" w14:textId="77777777" w:rsidR="0020659C" w:rsidRPr="0020659C" w:rsidRDefault="0020659C" w:rsidP="002065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0659C" w:rsidRPr="0020659C" w14:paraId="4CAA688E" w14:textId="77777777" w:rsidTr="0020659C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33BB37D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18D91" w14:textId="43A4B0F9" w:rsidR="0020659C" w:rsidRPr="0020659C" w:rsidRDefault="00D82BB6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D80AE44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0659C" w:rsidRPr="0020659C" w14:paraId="1EC09A7F" w14:textId="77777777" w:rsidTr="0020659C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079E12F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0659C" w:rsidRPr="0020659C" w14:paraId="13CA3119" w14:textId="77777777" w:rsidTr="00A23135">
        <w:trPr>
          <w:trHeight w:val="346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EEB787" w14:textId="77777777" w:rsid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Popis výuky: Semináře 100% účast a napsání zápočtového testu minimálně na 60 %. Písemná zkouška – prokázání znalostí minimálně na 60 %. </w:t>
            </w:r>
            <w:r w:rsidR="00A2313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A231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28" w:history="1">
              <w:r w:rsidR="00A23135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sumczynski@utb.cz</w:t>
              </w:r>
            </w:hyperlink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A2313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 w:rsidR="00A2313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525.</w:t>
            </w:r>
          </w:p>
          <w:p w14:paraId="6CF87C6C" w14:textId="0083AF74" w:rsidR="00A23135" w:rsidRPr="0020659C" w:rsidRDefault="00A23135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ECA5B48" w14:textId="77777777" w:rsidR="0020659C" w:rsidRPr="0020659C" w:rsidRDefault="0020659C" w:rsidP="0020659C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31912DC8" w14:textId="77777777" w:rsidR="0020659C" w:rsidRDefault="0020659C" w:rsidP="009A786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0659C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337"/>
        <w:gridCol w:w="208"/>
        <w:gridCol w:w="359"/>
        <w:gridCol w:w="1134"/>
        <w:gridCol w:w="889"/>
        <w:gridCol w:w="1303"/>
        <w:gridCol w:w="851"/>
        <w:gridCol w:w="1701"/>
        <w:gridCol w:w="567"/>
      </w:tblGrid>
      <w:tr w:rsidR="00231450" w:rsidRPr="00DC5253" w14:paraId="2A5D1D49" w14:textId="77777777" w:rsidTr="008E556D">
        <w:tc>
          <w:tcPr>
            <w:tcW w:w="10349" w:type="dxa"/>
            <w:gridSpan w:val="9"/>
            <w:tcBorders>
              <w:bottom w:val="double" w:sz="4" w:space="0" w:color="auto"/>
            </w:tcBorders>
            <w:shd w:val="clear" w:color="auto" w:fill="BDD6EE"/>
          </w:tcPr>
          <w:p w14:paraId="7B87F8B4" w14:textId="0F2864AA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DC5253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31450" w:rsidRPr="00DC5253" w14:paraId="70CC9D17" w14:textId="77777777" w:rsidTr="00805395">
        <w:tc>
          <w:tcPr>
            <w:tcW w:w="3545" w:type="dxa"/>
            <w:gridSpan w:val="2"/>
            <w:tcBorders>
              <w:top w:val="double" w:sz="4" w:space="0" w:color="auto"/>
            </w:tcBorders>
            <w:shd w:val="clear" w:color="auto" w:fill="F7CAAC"/>
          </w:tcPr>
          <w:p w14:paraId="513931CA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1A37FC09" w14:textId="77777777" w:rsidR="00231450" w:rsidRPr="001C7E6A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C7E6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Obecná a anorganická chemie</w:t>
            </w:r>
          </w:p>
        </w:tc>
      </w:tr>
      <w:tr w:rsidR="00231450" w:rsidRPr="00DC5253" w14:paraId="0B4E1468" w14:textId="77777777" w:rsidTr="00805395">
        <w:tc>
          <w:tcPr>
            <w:tcW w:w="3545" w:type="dxa"/>
            <w:gridSpan w:val="2"/>
            <w:shd w:val="clear" w:color="auto" w:fill="F7CAAC"/>
          </w:tcPr>
          <w:p w14:paraId="74B3618E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12342C1C" w14:textId="2F1758D5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Povinný, ZT pro specializaci:</w:t>
            </w:r>
          </w:p>
          <w:p w14:paraId="2918385E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21372D8A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5CDAD43C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6129BBCD" w14:textId="520CD81D" w:rsidR="00231450" w:rsidRPr="00DC5253" w:rsidRDefault="008E556D" w:rsidP="008E55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19167EC4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0F09F022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</w:tr>
      <w:tr w:rsidR="00231450" w:rsidRPr="00DC5253" w14:paraId="62279050" w14:textId="77777777" w:rsidTr="00DD5EC1">
        <w:tc>
          <w:tcPr>
            <w:tcW w:w="3545" w:type="dxa"/>
            <w:gridSpan w:val="2"/>
            <w:shd w:val="clear" w:color="auto" w:fill="F7CAAC"/>
          </w:tcPr>
          <w:p w14:paraId="4D719B45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1A5E7678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28p+28s+0l</w:t>
            </w:r>
          </w:p>
        </w:tc>
        <w:tc>
          <w:tcPr>
            <w:tcW w:w="889" w:type="dxa"/>
            <w:shd w:val="clear" w:color="auto" w:fill="F7CAAC"/>
          </w:tcPr>
          <w:p w14:paraId="34F38940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7DE523CE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shd w:val="clear" w:color="auto" w:fill="F7CAAC"/>
          </w:tcPr>
          <w:p w14:paraId="5A9B8195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1AC712C3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231450" w:rsidRPr="00DC5253" w14:paraId="5E95898A" w14:textId="77777777" w:rsidTr="00805395">
        <w:tc>
          <w:tcPr>
            <w:tcW w:w="3545" w:type="dxa"/>
            <w:gridSpan w:val="2"/>
            <w:shd w:val="clear" w:color="auto" w:fill="F7CAAC"/>
          </w:tcPr>
          <w:p w14:paraId="22D84639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5E0AC788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31450" w:rsidRPr="00DC5253" w14:paraId="6BC50136" w14:textId="77777777" w:rsidTr="00DD5EC1">
        <w:tc>
          <w:tcPr>
            <w:tcW w:w="3545" w:type="dxa"/>
            <w:gridSpan w:val="2"/>
            <w:shd w:val="clear" w:color="auto" w:fill="F7CAAC"/>
          </w:tcPr>
          <w:p w14:paraId="29CA6ADF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5572AA87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  <w:r w:rsidRPr="00DC525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shd w:val="clear" w:color="auto" w:fill="F7CAAC"/>
          </w:tcPr>
          <w:p w14:paraId="2B04DBC1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746F455D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 seminář</w:t>
            </w:r>
          </w:p>
        </w:tc>
      </w:tr>
      <w:tr w:rsidR="00231450" w:rsidRPr="00DC5253" w14:paraId="6CC78CE0" w14:textId="77777777" w:rsidTr="00805395">
        <w:tc>
          <w:tcPr>
            <w:tcW w:w="3545" w:type="dxa"/>
            <w:gridSpan w:val="2"/>
            <w:shd w:val="clear" w:color="auto" w:fill="F7CAAC"/>
          </w:tcPr>
          <w:p w14:paraId="7FCC5B57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DD91A01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DC5253" w14:paraId="1074DCEE" w14:textId="77777777" w:rsidTr="008E556D">
        <w:trPr>
          <w:trHeight w:val="249"/>
        </w:trPr>
        <w:tc>
          <w:tcPr>
            <w:tcW w:w="10349" w:type="dxa"/>
            <w:gridSpan w:val="9"/>
            <w:tcBorders>
              <w:top w:val="nil"/>
            </w:tcBorders>
          </w:tcPr>
          <w:p w14:paraId="3E745886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Nejméně dva písemné testy v průběhu semestru a zkouška s částmi písemnou a ústní. Povinná účast v seminářích, podmínkou pro udělení zápočtu je zisk nejméně 50 % plného počtu bodů z písemných testů.</w:t>
            </w:r>
          </w:p>
        </w:tc>
      </w:tr>
      <w:tr w:rsidR="00231450" w:rsidRPr="00DC5253" w14:paraId="12048A52" w14:textId="77777777" w:rsidTr="00805395">
        <w:trPr>
          <w:trHeight w:val="197"/>
        </w:trPr>
        <w:tc>
          <w:tcPr>
            <w:tcW w:w="3545" w:type="dxa"/>
            <w:gridSpan w:val="2"/>
            <w:tcBorders>
              <w:top w:val="nil"/>
            </w:tcBorders>
            <w:shd w:val="clear" w:color="auto" w:fill="F7CAAC"/>
          </w:tcPr>
          <w:p w14:paraId="6E4C5E8A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02D3CA4C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Stanislav Kafka, CSc.</w:t>
            </w:r>
          </w:p>
        </w:tc>
      </w:tr>
      <w:tr w:rsidR="00231450" w:rsidRPr="00DC5253" w14:paraId="7E014FF6" w14:textId="77777777" w:rsidTr="00805395">
        <w:trPr>
          <w:trHeight w:val="243"/>
        </w:trPr>
        <w:tc>
          <w:tcPr>
            <w:tcW w:w="3545" w:type="dxa"/>
            <w:gridSpan w:val="2"/>
            <w:tcBorders>
              <w:top w:val="nil"/>
            </w:tcBorders>
            <w:shd w:val="clear" w:color="auto" w:fill="F7CAAC"/>
          </w:tcPr>
          <w:p w14:paraId="533B34EC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216A1701" w14:textId="1DAD4C38" w:rsidR="00231450" w:rsidRPr="00DC5253" w:rsidRDefault="00B90DE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50 % p</w:t>
            </w:r>
          </w:p>
        </w:tc>
      </w:tr>
      <w:tr w:rsidR="00231450" w:rsidRPr="00DC5253" w14:paraId="0899A534" w14:textId="77777777" w:rsidTr="00805395">
        <w:tc>
          <w:tcPr>
            <w:tcW w:w="3545" w:type="dxa"/>
            <w:gridSpan w:val="2"/>
            <w:shd w:val="clear" w:color="auto" w:fill="F7CAAC"/>
          </w:tcPr>
          <w:p w14:paraId="13657EF7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7C4811A" w14:textId="1F655FBC" w:rsidR="00231450" w:rsidRPr="00B05FD5" w:rsidRDefault="00231450" w:rsidP="009A786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</w:t>
            </w:r>
            <w:r w:rsidR="0080539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Stanislav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Kafka, CSc. (50 % p)</w:t>
            </w:r>
          </w:p>
        </w:tc>
      </w:tr>
      <w:tr w:rsidR="00231450" w:rsidRPr="00DC5253" w14:paraId="4904602E" w14:textId="77777777" w:rsidTr="008E556D">
        <w:trPr>
          <w:trHeight w:val="241"/>
        </w:trPr>
        <w:tc>
          <w:tcPr>
            <w:tcW w:w="10349" w:type="dxa"/>
            <w:gridSpan w:val="9"/>
            <w:tcBorders>
              <w:top w:val="nil"/>
            </w:tcBorders>
          </w:tcPr>
          <w:p w14:paraId="09637ECE" w14:textId="40A5CBF8" w:rsidR="00231450" w:rsidRPr="00DC5253" w:rsidRDefault="00231450" w:rsidP="0080539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 </w:t>
            </w:r>
            <w:r w:rsidRPr="00DC525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RN</w:t>
            </w:r>
            <w:r w:rsidR="008053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Dr. Dr. Dalibor Dastych (50 % p</w:t>
            </w:r>
            <w:r w:rsidRPr="00DC525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231450" w:rsidRPr="00DC5253" w14:paraId="0C7E5A75" w14:textId="77777777" w:rsidTr="008E556D">
        <w:tc>
          <w:tcPr>
            <w:tcW w:w="3337" w:type="dxa"/>
            <w:shd w:val="clear" w:color="auto" w:fill="F7CAAC"/>
          </w:tcPr>
          <w:p w14:paraId="47EA9928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7012" w:type="dxa"/>
            <w:gridSpan w:val="8"/>
            <w:tcBorders>
              <w:bottom w:val="nil"/>
            </w:tcBorders>
          </w:tcPr>
          <w:p w14:paraId="0E026236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DC5253" w14:paraId="0C942AD4" w14:textId="77777777" w:rsidTr="008E556D">
        <w:trPr>
          <w:trHeight w:val="3938"/>
        </w:trPr>
        <w:tc>
          <w:tcPr>
            <w:tcW w:w="10349" w:type="dxa"/>
            <w:gridSpan w:val="9"/>
            <w:tcBorders>
              <w:top w:val="nil"/>
              <w:bottom w:val="single" w:sz="12" w:space="0" w:color="auto"/>
            </w:tcBorders>
          </w:tcPr>
          <w:p w14:paraId="6660EDC1" w14:textId="77777777" w:rsidR="00231450" w:rsidRPr="00DA5788" w:rsidRDefault="00231450" w:rsidP="009A786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studia předmětu je nabytí zevrubných vědomostí z obecné chemie, které jsou potřebné pro studium chemických věd, a přehledu v anorganické chemii zahrnujícím také základní vědomosti o vybraných průmyslově významných anorganických surovinách a anorganických che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mických výrobách. 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EB3F6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2F8DE83F" w14:textId="77777777" w:rsidR="00231450" w:rsidRPr="00DA5788" w:rsidRDefault="00231450" w:rsidP="00233509">
            <w:pPr>
              <w:pStyle w:val="Odstavecseseznamem"/>
              <w:numPr>
                <w:ilvl w:val="0"/>
                <w:numId w:val="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Formy hmoty, fyzikální interakce, poznatky vedoucí k jadernému modelu atomu, nuklidy, prvky a isotopy. </w:t>
            </w:r>
          </w:p>
          <w:p w14:paraId="72137846" w14:textId="77777777" w:rsidR="00231450" w:rsidRPr="00DA5788" w:rsidRDefault="00231450" w:rsidP="00233509">
            <w:pPr>
              <w:pStyle w:val="Odstavecseseznamem"/>
              <w:numPr>
                <w:ilvl w:val="0"/>
                <w:numId w:val="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Rutherfordův model atomu, atomová spektra, Bohrův model atomu vodíku. </w:t>
            </w:r>
          </w:p>
          <w:p w14:paraId="6FFA08E4" w14:textId="77777777" w:rsidR="00231450" w:rsidRPr="00DA5788" w:rsidRDefault="00231450" w:rsidP="00233509">
            <w:pPr>
              <w:pStyle w:val="Odstavecseseznamem"/>
              <w:numPr>
                <w:ilvl w:val="0"/>
                <w:numId w:val="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Vlnově mechanický model atomu, periodická soustava prvků, ionizační energie a elektronová afinita atomů. </w:t>
            </w:r>
          </w:p>
          <w:p w14:paraId="66340F95" w14:textId="77777777" w:rsidR="00231450" w:rsidRPr="00DA5788" w:rsidRDefault="00231450" w:rsidP="00233509">
            <w:pPr>
              <w:pStyle w:val="Odstavecseseznamem"/>
              <w:numPr>
                <w:ilvl w:val="0"/>
                <w:numId w:val="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Kosselova teorie iontové vazby, Lewisova teorie kovalentní vazby, teorie molekulových orbitalů, hybridizace atomových orbitalů. </w:t>
            </w:r>
          </w:p>
          <w:p w14:paraId="7646B199" w14:textId="77777777" w:rsidR="00231450" w:rsidRPr="00DA5788" w:rsidRDefault="00231450" w:rsidP="00233509">
            <w:pPr>
              <w:pStyle w:val="Odstavecseseznamem"/>
              <w:numPr>
                <w:ilvl w:val="0"/>
                <w:numId w:val="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Delokalizace pi-vazeb, polární kovalentní vazba, elektronegativita, kovová vazba, nevazebné interakce. </w:t>
            </w:r>
          </w:p>
          <w:p w14:paraId="11183F0F" w14:textId="77777777" w:rsidR="00231450" w:rsidRPr="00DA5788" w:rsidRDefault="00231450" w:rsidP="00233509">
            <w:pPr>
              <w:pStyle w:val="Odstavecseseznamem"/>
              <w:numPr>
                <w:ilvl w:val="0"/>
                <w:numId w:val="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Chemické reakce a jejich třídění, rychlost chemické reakce, chemická rovnováha, katalýza. </w:t>
            </w:r>
          </w:p>
          <w:p w14:paraId="6A37DB51" w14:textId="43F9256A" w:rsidR="00231450" w:rsidRPr="00DA5788" w:rsidRDefault="00231450" w:rsidP="00233509">
            <w:pPr>
              <w:pStyle w:val="Odstavecseseznamem"/>
              <w:numPr>
                <w:ilvl w:val="0"/>
                <w:numId w:val="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Elektrolytická disociace, vylučovací reakce, oxidačně-redukční reakce, elektrolýza, Arrheniova a Broenstedova teorie kyselin a zásad, síla kyselin a zásad, kyselost a zásaditost vodných roztoků. </w:t>
            </w:r>
          </w:p>
          <w:p w14:paraId="7BE5AD74" w14:textId="77777777" w:rsidR="00231450" w:rsidRPr="00DA5788" w:rsidRDefault="00231450" w:rsidP="00233509">
            <w:pPr>
              <w:pStyle w:val="Odstavecseseznamem"/>
              <w:numPr>
                <w:ilvl w:val="0"/>
                <w:numId w:val="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Lewisova teorie kyselin a zásad, reakce za vzniku komplexů, výskyt atomů prvků v přírodě. </w:t>
            </w:r>
          </w:p>
          <w:p w14:paraId="353C4516" w14:textId="77777777" w:rsidR="00231450" w:rsidRPr="00DA5788" w:rsidRDefault="00231450" w:rsidP="00233509">
            <w:pPr>
              <w:pStyle w:val="Odstavecseseznamem"/>
              <w:numPr>
                <w:ilvl w:val="0"/>
                <w:numId w:val="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Chemie prvků bloku s. </w:t>
            </w:r>
          </w:p>
          <w:p w14:paraId="64331FE7" w14:textId="77777777" w:rsidR="00231450" w:rsidRPr="00DA5788" w:rsidRDefault="00231450" w:rsidP="00233509">
            <w:pPr>
              <w:pStyle w:val="Odstavecseseznamem"/>
              <w:numPr>
                <w:ilvl w:val="0"/>
                <w:numId w:val="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Bor, hliník, uhlík, křemík a jejich sloučeniny. </w:t>
            </w:r>
          </w:p>
          <w:p w14:paraId="185BC2A1" w14:textId="77777777" w:rsidR="00231450" w:rsidRPr="00DA5788" w:rsidRDefault="00231450" w:rsidP="00233509">
            <w:pPr>
              <w:pStyle w:val="Odstavecseseznamem"/>
              <w:numPr>
                <w:ilvl w:val="0"/>
                <w:numId w:val="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Sklo a silikáty; germanium, cín, olovo a jejich sloučeniny. </w:t>
            </w:r>
          </w:p>
          <w:p w14:paraId="13464892" w14:textId="77777777" w:rsidR="00231450" w:rsidRPr="00DA5788" w:rsidRDefault="00231450" w:rsidP="00233509">
            <w:pPr>
              <w:pStyle w:val="Odstavecseseznamem"/>
              <w:numPr>
                <w:ilvl w:val="0"/>
                <w:numId w:val="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Chemie dusíku a fosforu, kyslík, voda, oxidy, peroxosloučeniny, hyperoxidy a ozonidy, chemie síry. </w:t>
            </w:r>
          </w:p>
          <w:p w14:paraId="0A5AD7B8" w14:textId="77777777" w:rsidR="00231450" w:rsidRPr="00DA5788" w:rsidRDefault="00231450" w:rsidP="00233509">
            <w:pPr>
              <w:pStyle w:val="Odstavecseseznamem"/>
              <w:numPr>
                <w:ilvl w:val="0"/>
                <w:numId w:val="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Chemie halogenů; titan, vanad, chrom, molybden, wolfram, mangan a jejich sloučeniny. </w:t>
            </w:r>
          </w:p>
          <w:p w14:paraId="5A1256AE" w14:textId="77777777" w:rsidR="00231450" w:rsidRPr="00DC5253" w:rsidRDefault="00231450" w:rsidP="00233509">
            <w:pPr>
              <w:pStyle w:val="Odstavecseseznamem"/>
              <w:numPr>
                <w:ilvl w:val="0"/>
                <w:numId w:val="1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prvků triády železa, platinových kovů, kovů 11. a 12. skupiny; vzácné plyny a jejich sloučeniny.</w:t>
            </w:r>
            <w:r w:rsidRPr="00DC525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</w:t>
            </w:r>
          </w:p>
        </w:tc>
      </w:tr>
      <w:tr w:rsidR="00231450" w:rsidRPr="00DC5253" w14:paraId="64864A3E" w14:textId="77777777" w:rsidTr="008E556D">
        <w:trPr>
          <w:trHeight w:val="265"/>
        </w:trPr>
        <w:tc>
          <w:tcPr>
            <w:tcW w:w="3904" w:type="dxa"/>
            <w:gridSpan w:val="3"/>
            <w:tcBorders>
              <w:top w:val="nil"/>
            </w:tcBorders>
            <w:shd w:val="clear" w:color="auto" w:fill="F7CAAC"/>
          </w:tcPr>
          <w:p w14:paraId="2B3BC3C9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2ED2B569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DC5253" w14:paraId="52E294FD" w14:textId="77777777" w:rsidTr="008E556D">
        <w:trPr>
          <w:trHeight w:val="282"/>
        </w:trPr>
        <w:tc>
          <w:tcPr>
            <w:tcW w:w="10349" w:type="dxa"/>
            <w:gridSpan w:val="9"/>
            <w:tcBorders>
              <w:top w:val="nil"/>
            </w:tcBorders>
          </w:tcPr>
          <w:p w14:paraId="0EDB2935" w14:textId="77777777" w:rsidR="00231450" w:rsidRPr="00B119B6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08C89353" w14:textId="072F9CA9" w:rsidR="00231450" w:rsidRPr="00B119B6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</w:t>
            </w:r>
            <w:r w:rsidRPr="00B119B6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ousecroft</w:t>
            </w:r>
            <w:r w:rsidR="00B119B6"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C.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E., S</w:t>
            </w:r>
            <w:r w:rsidRPr="00B119B6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harpe,</w:t>
            </w:r>
            <w:r w:rsidR="00B119B6"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A.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G. Anorganická c</w:t>
            </w:r>
            <w:r w:rsidR="00B119B6"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hemie</w:t>
            </w:r>
            <w:r w:rsidR="00B90D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B119B6"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VŠCH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</w:t>
            </w:r>
            <w:r w:rsidR="00B119B6"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 Praze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2014. ISBN 978-80-7080-872-6. </w:t>
            </w:r>
          </w:p>
          <w:p w14:paraId="11C88C0E" w14:textId="4C24FE89" w:rsidR="00231450" w:rsidRPr="00B119B6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</w:t>
            </w:r>
            <w:r w:rsidRPr="00B119B6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likorka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J., H</w:t>
            </w:r>
            <w:r w:rsidRPr="00B119B6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ájek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B., V</w:t>
            </w:r>
            <w:r w:rsidRPr="00B119B6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otinský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J. Obecná a anorganická chemie</w:t>
            </w:r>
            <w:r w:rsidR="00B90D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SNTL, 1985. </w:t>
            </w:r>
          </w:p>
          <w:p w14:paraId="55B1B1B4" w14:textId="335C1D4F" w:rsidR="00231450" w:rsidRPr="00B119B6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</w:t>
            </w:r>
            <w:r w:rsidRPr="00B119B6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afka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S. Příklady a úlohy z obecné, anorganické a organické chemie, 4. uprav. vyd.</w:t>
            </w:r>
            <w:r w:rsidR="00B119B6"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Zlín: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2011. ISBN 978-80-7454-095-0. </w:t>
            </w:r>
          </w:p>
          <w:p w14:paraId="38B4F4D8" w14:textId="77777777" w:rsidR="00B119B6" w:rsidRPr="00B119B6" w:rsidRDefault="00B119B6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1CFB1E36" w14:textId="77777777" w:rsidR="00231450" w:rsidRPr="00B119B6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68C2AC98" w14:textId="0680AEBC" w:rsidR="00231450" w:rsidRPr="00B119B6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</w:t>
            </w:r>
            <w:r w:rsidRPr="00B119B6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rätsmár-Šmogrovič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J. Všeobecná a anorganická chémia. Učebnica pre farmaceutické fakulty</w:t>
            </w:r>
            <w:r w:rsidR="00B90D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Martin: Osveta, 1994. ISBN 80-2170-532-9.</w:t>
            </w:r>
          </w:p>
          <w:p w14:paraId="0F643F27" w14:textId="76BEC88E" w:rsidR="00231450" w:rsidRPr="00B119B6" w:rsidRDefault="00B119B6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KLIKORKA J, HANZLÍK J. </w:t>
            </w:r>
            <w:r w:rsidR="00231450"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Názvosloví anorganické chemie</w:t>
            </w:r>
            <w:r w:rsidR="00B90D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231450"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Academia, 1987. </w:t>
            </w:r>
          </w:p>
          <w:p w14:paraId="13D77F48" w14:textId="5C1A38DA" w:rsidR="00231450" w:rsidRPr="00B119B6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</w:t>
            </w:r>
            <w:r w:rsidRPr="00B119B6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ažo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J. a kol. Všeobecná a anorganická chémia</w:t>
            </w:r>
            <w:r w:rsidR="00B90D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Bratislava: ALFA, 1974. </w:t>
            </w:r>
          </w:p>
          <w:p w14:paraId="4D3AA4E7" w14:textId="7503F7EE" w:rsidR="00231450" w:rsidRPr="00B119B6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</w:t>
            </w:r>
            <w:r w:rsidRPr="00B119B6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emy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H. Anorganická chemie, I., II díl.</w:t>
            </w:r>
            <w:r w:rsidR="00B90D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SNTL, 1971. </w:t>
            </w:r>
          </w:p>
          <w:p w14:paraId="5DD51126" w14:textId="4B823CC3" w:rsidR="00231450" w:rsidRPr="00B119B6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</w:t>
            </w:r>
            <w:r w:rsidRPr="00B119B6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eslop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R. B., J</w:t>
            </w:r>
            <w:r w:rsidRPr="00B119B6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ones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K. Anorganická chemie</w:t>
            </w:r>
            <w:r w:rsidR="00B90D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SNTL, 1982. </w:t>
            </w:r>
          </w:p>
          <w:p w14:paraId="51FFD9D6" w14:textId="6DDED167" w:rsidR="00231450" w:rsidRPr="00B119B6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</w:t>
            </w:r>
            <w:r w:rsidRPr="00B119B6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ubešová,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K. Basic Chemical Calculations</w:t>
            </w:r>
            <w:r w:rsidR="00B90D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VŠChT, 2016. ISBN 978-80-7080-953-2</w:t>
            </w:r>
            <w:r w:rsidR="00B119B6"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5F54CA52" w14:textId="255E9830" w:rsidR="00231450" w:rsidRPr="00DC5253" w:rsidRDefault="00231450" w:rsidP="00B90D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</w:t>
            </w:r>
            <w:r w:rsidRPr="00B119B6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etrucci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R. H. </w:t>
            </w:r>
            <w:r w:rsidR="00B119B6"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et al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General Chemistry: Principles and Modern Applications</w:t>
            </w:r>
            <w:r w:rsidR="00B90D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</w:t>
            </w:r>
            <w:r w:rsidR="00B119B6"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th ed.</w:t>
            </w:r>
            <w:r w:rsidR="00B90DE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B119B6"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Upper Saddle River, N.J.</w:t>
            </w:r>
            <w:r w:rsidRPr="00B119B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 Pearson Education, 2007. ISBN 131493302.</w:t>
            </w:r>
            <w:r w:rsidRPr="00DC525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231450" w:rsidRPr="00DC5253" w14:paraId="4CD920DF" w14:textId="77777777" w:rsidTr="008E556D">
        <w:tc>
          <w:tcPr>
            <w:tcW w:w="10349" w:type="dxa"/>
            <w:gridSpan w:val="9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597A88A6" w14:textId="77777777" w:rsidR="00231450" w:rsidRPr="00DC5253" w:rsidRDefault="00231450" w:rsidP="009A78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31450" w:rsidRPr="00DC5253" w14:paraId="18C7C4A2" w14:textId="77777777" w:rsidTr="008E556D">
        <w:tc>
          <w:tcPr>
            <w:tcW w:w="5038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40CED950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5A73A4C8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21857AE1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31450" w:rsidRPr="00DC5253" w14:paraId="259DAB3C" w14:textId="77777777" w:rsidTr="008E556D">
        <w:tc>
          <w:tcPr>
            <w:tcW w:w="10349" w:type="dxa"/>
            <w:gridSpan w:val="9"/>
            <w:shd w:val="clear" w:color="auto" w:fill="F7CAAC"/>
          </w:tcPr>
          <w:p w14:paraId="42CF4BD9" w14:textId="77777777" w:rsidR="00231450" w:rsidRPr="00DC5253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31450" w:rsidRPr="00DC5253" w14:paraId="331A3322" w14:textId="77777777" w:rsidTr="008E556D">
        <w:trPr>
          <w:trHeight w:val="105"/>
        </w:trPr>
        <w:tc>
          <w:tcPr>
            <w:tcW w:w="10349" w:type="dxa"/>
            <w:gridSpan w:val="9"/>
          </w:tcPr>
          <w:p w14:paraId="2FA834E8" w14:textId="77777777" w:rsidR="00231450" w:rsidRDefault="0023145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C525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učiva k samostatnému nastudování. Kontrola samostatného studia bude provedena písemným testem. </w:t>
            </w:r>
            <w:r w:rsidRPr="00A231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Možnosti komunikace s vyučujícím: </w:t>
            </w:r>
            <w:hyperlink r:id="rId129" w:history="1">
              <w:r w:rsidRPr="000F5F3D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kafka@utb.cz</w:t>
              </w:r>
            </w:hyperlink>
            <w:r w:rsidRPr="00DC525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DC525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 w:rsidR="00A2313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DC525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115.</w:t>
            </w:r>
          </w:p>
          <w:p w14:paraId="2CBEE9C0" w14:textId="4FCE127D" w:rsidR="00A23135" w:rsidRPr="00DC5253" w:rsidRDefault="00A2313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685B09FF" w14:textId="079B73C0" w:rsidR="00231450" w:rsidRDefault="00231450"/>
    <w:p w14:paraId="07451828" w14:textId="77777777" w:rsidR="00231450" w:rsidRDefault="00231450" w:rsidP="009A7861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231450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3545"/>
        <w:gridCol w:w="358"/>
        <w:gridCol w:w="1134"/>
        <w:gridCol w:w="889"/>
        <w:gridCol w:w="1304"/>
        <w:gridCol w:w="851"/>
        <w:gridCol w:w="1701"/>
        <w:gridCol w:w="567"/>
      </w:tblGrid>
      <w:tr w:rsidR="00231450" w:rsidRPr="00152970" w14:paraId="21A97B13" w14:textId="77777777" w:rsidTr="008E556D"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6BC93956" w14:textId="1B6EDDF1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B-III – Charakteristika studijního předmětu</w:t>
            </w:r>
          </w:p>
        </w:tc>
      </w:tr>
      <w:tr w:rsidR="00231450" w:rsidRPr="00152970" w14:paraId="5CF7E062" w14:textId="77777777" w:rsidTr="00E73247">
        <w:tc>
          <w:tcPr>
            <w:tcW w:w="3545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DE351DA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4C8231E" w14:textId="77777777" w:rsidR="00231450" w:rsidRPr="00A0156A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0156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Obecná mikrobiologie</w:t>
            </w:r>
          </w:p>
        </w:tc>
      </w:tr>
      <w:tr w:rsidR="00231450" w:rsidRPr="00152970" w14:paraId="53EF9027" w14:textId="77777777" w:rsidTr="00E7324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C67E911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EC3E5FF" w14:textId="181B4E29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Povinný, ZT pro specializaci:</w:t>
            </w:r>
          </w:p>
          <w:p w14:paraId="2592B64E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0868A3E8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3164BF64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0D92261C" w14:textId="010F3D71" w:rsidR="00231450" w:rsidRPr="00152970" w:rsidRDefault="008E556D" w:rsidP="008E55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ACCC016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1C66A7A" w14:textId="6A29CA05" w:rsidR="00231450" w:rsidRPr="00152970" w:rsidRDefault="00E73247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2/ZS</w:t>
            </w:r>
          </w:p>
        </w:tc>
      </w:tr>
      <w:tr w:rsidR="00231450" w:rsidRPr="00152970" w14:paraId="7DFAAB64" w14:textId="77777777" w:rsidTr="00E7324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87A0D19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D554541" w14:textId="61C2ECCD" w:rsidR="00231450" w:rsidRPr="00152970" w:rsidRDefault="00E73247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28p+28</w:t>
            </w:r>
            <w:r w:rsidR="0023145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s+28l</w:t>
            </w:r>
          </w:p>
        </w:tc>
        <w:tc>
          <w:tcPr>
            <w:tcW w:w="8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B4ED242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9E533BA" w14:textId="16194326" w:rsidR="00231450" w:rsidRPr="00152970" w:rsidRDefault="00E73247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84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8FE22E4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88D40C6" w14:textId="6E8AB465" w:rsidR="00231450" w:rsidRPr="00152970" w:rsidRDefault="00E73247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6</w:t>
            </w:r>
          </w:p>
        </w:tc>
      </w:tr>
      <w:tr w:rsidR="00231450" w:rsidRPr="00152970" w14:paraId="6B0B78D0" w14:textId="77777777" w:rsidTr="00E7324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48E15C4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9E5AC30" w14:textId="6749916C" w:rsidR="00231450" w:rsidRPr="00152970" w:rsidRDefault="00E73247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231450" w:rsidRPr="00152970" w14:paraId="55D634FE" w14:textId="77777777" w:rsidTr="00E7324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226B96D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2A459CD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</w:t>
            </w: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615C0B9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32137E7" w14:textId="77777777" w:rsidR="00E73247" w:rsidRDefault="00231450" w:rsidP="00E73247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přednáška</w:t>
            </w: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seminář</w:t>
            </w:r>
            <w:r w:rsidR="00E732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</w:p>
          <w:p w14:paraId="4B8F5C56" w14:textId="742B1067" w:rsidR="00231450" w:rsidRPr="00152970" w:rsidRDefault="00231450" w:rsidP="00E73247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231450" w:rsidRPr="00152970" w14:paraId="38294140" w14:textId="77777777" w:rsidTr="00E7324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5BBE7BE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64B613FA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231450" w:rsidRPr="00152970" w14:paraId="5394F792" w14:textId="77777777" w:rsidTr="008E556D">
        <w:trPr>
          <w:trHeight w:val="87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1B90F84" w14:textId="77777777" w:rsidR="00231450" w:rsidRPr="00152970" w:rsidRDefault="00231450" w:rsidP="009A7861">
            <w:pPr>
              <w:suppressAutoHyphens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Absolvování všec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 laboratorních cvičení, 80%</w:t>
            </w: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docházka v seminářích, zápočtový test a ústní zkouška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231450" w:rsidRPr="00152970" w14:paraId="11640C7D" w14:textId="77777777" w:rsidTr="00E73247">
        <w:trPr>
          <w:trHeight w:val="197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4EA73DC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16B6DE8" w14:textId="070388DC" w:rsidR="00231450" w:rsidRPr="00152970" w:rsidRDefault="00231450" w:rsidP="00362E8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doc. RNDr. </w:t>
            </w:r>
            <w:r w:rsidR="00362E8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Leona Buňková</w:t>
            </w: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 Ph.D.</w:t>
            </w:r>
          </w:p>
        </w:tc>
      </w:tr>
      <w:tr w:rsidR="00231450" w:rsidRPr="00152970" w14:paraId="07DA7FF2" w14:textId="77777777" w:rsidTr="00E73247">
        <w:trPr>
          <w:trHeight w:val="243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63FDB85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AD566EE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50 % p</w:t>
            </w:r>
          </w:p>
        </w:tc>
      </w:tr>
      <w:tr w:rsidR="00231450" w:rsidRPr="00152970" w14:paraId="492C7D6D" w14:textId="77777777" w:rsidTr="00E7324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46B2554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7D83ED1D" w14:textId="644675FA" w:rsidR="00231450" w:rsidRPr="00A7085D" w:rsidRDefault="00A7085D" w:rsidP="00A7085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7085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doc. RNDr. Leona Buňková, Ph.D. (50 % p)</w:t>
            </w:r>
          </w:p>
        </w:tc>
      </w:tr>
      <w:tr w:rsidR="00231450" w:rsidRPr="00152970" w14:paraId="59A0CA15" w14:textId="77777777" w:rsidTr="008E556D"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AD49D3B" w14:textId="7E28E8F5" w:rsidR="00231450" w:rsidRPr="00A7085D" w:rsidRDefault="00231450" w:rsidP="00A7085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                                                                     </w:t>
            </w:r>
            <w:r w:rsidR="00A7085D" w:rsidRPr="00A7085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doc. RNDr. Jan Růžička, Ph.D. (50 % p)</w:t>
            </w:r>
          </w:p>
        </w:tc>
      </w:tr>
      <w:tr w:rsidR="00231450" w:rsidRPr="00152970" w14:paraId="2F6FA9C1" w14:textId="77777777" w:rsidTr="00E73247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87565D1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1ACFC2C4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231450" w:rsidRPr="00152970" w14:paraId="46762B9F" w14:textId="77777777" w:rsidTr="008E556D">
        <w:trPr>
          <w:trHeight w:val="3938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12" w:space="0" w:color="00000A"/>
              <w:right w:val="single" w:sz="4" w:space="0" w:color="00000A"/>
            </w:tcBorders>
            <w:shd w:val="clear" w:color="auto" w:fill="auto"/>
          </w:tcPr>
          <w:p w14:paraId="69D00EB4" w14:textId="77777777" w:rsidR="00231450" w:rsidRPr="00DA5788" w:rsidRDefault="00231450" w:rsidP="009A786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získání základních informací o morfologických, metabolických a genetických vlastnostech mikroorganismů. Studenti se seznámí s významem mikroorganismů v nejrůznějších sférách lidské činnosti. Důraz je kladen na aplikace a význam mikroorganismů v ochraně prostředí a v potravinářství.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Pr="00EB3F6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6DD0F511" w14:textId="77777777" w:rsidR="00231450" w:rsidRPr="00152970" w:rsidRDefault="00231450" w:rsidP="00233509">
            <w:pPr>
              <w:pStyle w:val="Odstavecseseznamem"/>
              <w:numPr>
                <w:ilvl w:val="0"/>
                <w:numId w:val="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Úvod a historie mikrobiologie. </w:t>
            </w:r>
          </w:p>
          <w:p w14:paraId="045679AD" w14:textId="77777777" w:rsidR="00231450" w:rsidRPr="00152970" w:rsidRDefault="00231450" w:rsidP="00233509">
            <w:pPr>
              <w:pStyle w:val="Odstavecseseznamem"/>
              <w:numPr>
                <w:ilvl w:val="0"/>
                <w:numId w:val="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Buněčné organismy, základní charakteristika domén Archaea, Bacteria a Eucarya. </w:t>
            </w:r>
          </w:p>
          <w:p w14:paraId="048695ED" w14:textId="77777777" w:rsidR="00231450" w:rsidRPr="00152970" w:rsidRDefault="00231450" w:rsidP="00233509">
            <w:pPr>
              <w:pStyle w:val="Odstavecseseznamem"/>
              <w:numPr>
                <w:ilvl w:val="0"/>
                <w:numId w:val="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Fysiologie bakterií I - růst a množení, vliv faktorů prostředí. </w:t>
            </w:r>
          </w:p>
          <w:p w14:paraId="3A3261CA" w14:textId="77777777" w:rsidR="00231450" w:rsidRPr="00152970" w:rsidRDefault="00231450" w:rsidP="00233509">
            <w:pPr>
              <w:pStyle w:val="Odstavecseseznamem"/>
              <w:numPr>
                <w:ilvl w:val="0"/>
                <w:numId w:val="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Fysiologie bakterií II - způsoby získávání energie. </w:t>
            </w:r>
          </w:p>
          <w:p w14:paraId="39DE612B" w14:textId="77777777" w:rsidR="00231450" w:rsidRPr="00152970" w:rsidRDefault="00231450" w:rsidP="00233509">
            <w:pPr>
              <w:pStyle w:val="Odstavecseseznamem"/>
              <w:numPr>
                <w:ilvl w:val="0"/>
                <w:numId w:val="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Fysiologie bakterií III - biosyntetický metabolismus. </w:t>
            </w:r>
          </w:p>
          <w:p w14:paraId="23427FD8" w14:textId="77777777" w:rsidR="00231450" w:rsidRPr="00152970" w:rsidRDefault="00231450" w:rsidP="00233509">
            <w:pPr>
              <w:pStyle w:val="Odstavecseseznamem"/>
              <w:numPr>
                <w:ilvl w:val="0"/>
                <w:numId w:val="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Molekulární biologie bakteriálních buněk (základní procesy). </w:t>
            </w:r>
          </w:p>
          <w:p w14:paraId="492F5769" w14:textId="77777777" w:rsidR="00231450" w:rsidRPr="00152970" w:rsidRDefault="00231450" w:rsidP="00233509">
            <w:pPr>
              <w:pStyle w:val="Odstavecseseznamem"/>
              <w:numPr>
                <w:ilvl w:val="0"/>
                <w:numId w:val="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Regulace tvorby enzymů a jejich aktivity; genetické základy proměnlivosti bakterií. </w:t>
            </w:r>
          </w:p>
          <w:p w14:paraId="38393E19" w14:textId="77777777" w:rsidR="00231450" w:rsidRPr="00152970" w:rsidRDefault="00231450" w:rsidP="00233509">
            <w:pPr>
              <w:pStyle w:val="Odstavecseseznamem"/>
              <w:numPr>
                <w:ilvl w:val="0"/>
                <w:numId w:val="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Přehled hlavních bakteriálních skupin I (Actinobacteria, Cyanobacteria, Firmicutes). </w:t>
            </w:r>
          </w:p>
          <w:p w14:paraId="07100E97" w14:textId="77777777" w:rsidR="00231450" w:rsidRPr="00152970" w:rsidRDefault="00231450" w:rsidP="00233509">
            <w:pPr>
              <w:pStyle w:val="Odstavecseseznamem"/>
              <w:numPr>
                <w:ilvl w:val="0"/>
                <w:numId w:val="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Přehled hlavních bakteriálních skupin II (Proteobacteria, Spirochetes). </w:t>
            </w:r>
          </w:p>
          <w:p w14:paraId="0E0C719A" w14:textId="77777777" w:rsidR="00231450" w:rsidRPr="00152970" w:rsidRDefault="00231450" w:rsidP="00233509">
            <w:pPr>
              <w:pStyle w:val="Odstavecseseznamem"/>
              <w:numPr>
                <w:ilvl w:val="0"/>
                <w:numId w:val="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Výskyt bakterií ve vodách a půdách, kontrola pitných a teplých vod. </w:t>
            </w:r>
          </w:p>
          <w:p w14:paraId="0E6EE402" w14:textId="77777777" w:rsidR="00231450" w:rsidRPr="00152970" w:rsidRDefault="00231450" w:rsidP="00233509">
            <w:pPr>
              <w:pStyle w:val="Odstavecseseznamem"/>
              <w:numPr>
                <w:ilvl w:val="0"/>
                <w:numId w:val="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Bakteriální společenstva. Patogenní bakterie, toxiny a faktory patogenity. Epidemiologie. </w:t>
            </w:r>
          </w:p>
          <w:p w14:paraId="4F2DEA01" w14:textId="77777777" w:rsidR="00231450" w:rsidRPr="00152970" w:rsidRDefault="00231450" w:rsidP="00233509">
            <w:pPr>
              <w:pStyle w:val="Odstavecseseznamem"/>
              <w:numPr>
                <w:ilvl w:val="0"/>
                <w:numId w:val="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Eukaryotické mikroorganismy I - Houby. </w:t>
            </w:r>
          </w:p>
          <w:p w14:paraId="2F771AEE" w14:textId="77777777" w:rsidR="00231450" w:rsidRPr="00152970" w:rsidRDefault="00231450" w:rsidP="00233509">
            <w:pPr>
              <w:pStyle w:val="Odstavecseseznamem"/>
              <w:numPr>
                <w:ilvl w:val="0"/>
                <w:numId w:val="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Eukaryotické mikroorganismy II - Prvoci. </w:t>
            </w:r>
          </w:p>
          <w:p w14:paraId="0750EBE4" w14:textId="77777777" w:rsidR="00231450" w:rsidRPr="00152970" w:rsidRDefault="00231450" w:rsidP="00233509">
            <w:pPr>
              <w:pStyle w:val="Odstavecseseznamem"/>
              <w:numPr>
                <w:ilvl w:val="0"/>
                <w:numId w:val="1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Průmyslové využití mikroorganismů.</w:t>
            </w:r>
          </w:p>
        </w:tc>
      </w:tr>
      <w:tr w:rsidR="00231450" w:rsidRPr="00152970" w14:paraId="3B516E45" w14:textId="77777777" w:rsidTr="008E556D">
        <w:trPr>
          <w:trHeight w:val="265"/>
        </w:trPr>
        <w:tc>
          <w:tcPr>
            <w:tcW w:w="3903" w:type="dxa"/>
            <w:gridSpan w:val="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E744987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6" w:type="dxa"/>
            <w:gridSpan w:val="6"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0E35A6EC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231450" w:rsidRPr="00152970" w14:paraId="2943A2C0" w14:textId="77777777" w:rsidTr="008E556D">
        <w:trPr>
          <w:trHeight w:val="1568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E00324C" w14:textId="77777777" w:rsidR="00231450" w:rsidRPr="009C5C1B" w:rsidRDefault="00231450" w:rsidP="009A7861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9C5C1B">
              <w:rPr>
                <w:u w:val="single"/>
              </w:rPr>
              <w:t>Povinná literatura:</w:t>
            </w:r>
          </w:p>
          <w:p w14:paraId="2896504C" w14:textId="10800826" w:rsidR="00231450" w:rsidRPr="009C5C1B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BUŇKOVÁ</w:t>
            </w:r>
            <w:r w:rsidR="00B119B6"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L., DOLEŽALOVÁ</w:t>
            </w:r>
            <w:r w:rsidR="00B119B6"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M. Obecná mikrobiologie</w:t>
            </w:r>
            <w:r w:rsidR="00B90DE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Skriptum </w:t>
            </w:r>
            <w:r w:rsidR="00A3516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UTB Zlín</w:t>
            </w:r>
            <w:r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 2010. ISBN 9788073189730</w:t>
            </w:r>
            <w:r w:rsidR="00B119B6"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B904AD5" w14:textId="21DBAAAC" w:rsidR="00944E64" w:rsidRPr="009C5C1B" w:rsidRDefault="00944E64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RŮŽIČKA, J. Mikrobiologická cvičení</w:t>
            </w:r>
            <w:r w:rsidR="00B90DE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Skriptum </w:t>
            </w:r>
            <w:r w:rsidR="00A3516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UTB Zlín</w:t>
            </w:r>
            <w:r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, 2001. ISBN 8073180170. </w:t>
            </w:r>
          </w:p>
          <w:p w14:paraId="2993406A" w14:textId="48D90A98" w:rsidR="00231450" w:rsidRPr="009C5C1B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RŮŽIČKA, J. Elektronické studijní materiály předmětu Obecná mikrobiologie, </w:t>
            </w:r>
            <w:r w:rsidR="00944E64"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2015</w:t>
            </w:r>
            <w:r w:rsidR="008F4B4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</w:t>
            </w:r>
            <w:r w:rsidR="00944E64"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Dostupné z </w:t>
            </w:r>
            <w:hyperlink r:id="rId130" w:history="1">
              <w:r w:rsidR="00944E64" w:rsidRPr="009C5C1B">
                <w:rPr>
                  <w:rStyle w:val="Hypertextovodkaz"/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cs-CZ"/>
                </w:rPr>
                <w:t>http://uiozp.ft.utb.cz/default.asp?id=6&amp;lang=0</w:t>
              </w:r>
            </w:hyperlink>
            <w:r w:rsidR="00944E64"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 </w:t>
            </w:r>
          </w:p>
          <w:p w14:paraId="17EB35E2" w14:textId="59938726" w:rsidR="00B119B6" w:rsidRPr="009C5C1B" w:rsidRDefault="00B119B6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  <w:p w14:paraId="4E9B4A31" w14:textId="77777777" w:rsidR="00231450" w:rsidRPr="009C5C1B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:</w:t>
            </w:r>
          </w:p>
          <w:p w14:paraId="367A1391" w14:textId="41600C27" w:rsidR="00231450" w:rsidRPr="009C5C1B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NĚMEC M., MATOULKOVÁ</w:t>
            </w:r>
            <w:r w:rsidR="00944E64"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D. Základy obecné mikrobiologie</w:t>
            </w:r>
            <w:r w:rsidR="00B90DE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="00B119B6"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Brno: </w:t>
            </w:r>
            <w:r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MU Brno, 2015. ISBN 978-80-210-7923-6</w:t>
            </w:r>
            <w:r w:rsidR="00B119B6"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9326D0A" w14:textId="65CEB3D3" w:rsidR="00231450" w:rsidRPr="009C5C1B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ŠILHÁNKOVÁ, L. Mikrobiologie pro potravináře a biotechnology</w:t>
            </w:r>
            <w:r w:rsidR="00B90DE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Praha: Victoria Publishing, 1995. ISBN 8085605716. </w:t>
            </w:r>
          </w:p>
          <w:p w14:paraId="044D6C62" w14:textId="2B0FF05E" w:rsidR="005C1E37" w:rsidRPr="00152970" w:rsidRDefault="005C1E37" w:rsidP="00B90DE5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HOGG S. Essential Microbiology</w:t>
            </w:r>
            <w:r w:rsidR="00B90DE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9C5C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John Wiley &amp; Sons Ltd, Chichester, UK. 2005. ISBN 0 471 49753 3.</w:t>
            </w:r>
          </w:p>
        </w:tc>
      </w:tr>
      <w:tr w:rsidR="00231450" w:rsidRPr="00152970" w14:paraId="57C47C38" w14:textId="77777777" w:rsidTr="008E556D">
        <w:tc>
          <w:tcPr>
            <w:tcW w:w="10349" w:type="dxa"/>
            <w:gridSpan w:val="8"/>
            <w:tcBorders>
              <w:top w:val="single" w:sz="12" w:space="0" w:color="00000A"/>
              <w:left w:val="single" w:sz="2" w:space="0" w:color="00000A"/>
              <w:bottom w:val="single" w:sz="2" w:space="0" w:color="00000A"/>
              <w:right w:val="single" w:sz="2" w:space="0" w:color="00000A"/>
            </w:tcBorders>
            <w:shd w:val="clear" w:color="auto" w:fill="F7CAAC"/>
          </w:tcPr>
          <w:p w14:paraId="22C76D9A" w14:textId="77777777" w:rsidR="00231450" w:rsidRPr="00152970" w:rsidRDefault="00231450" w:rsidP="009A786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31450" w:rsidRPr="00152970" w14:paraId="490A98C4" w14:textId="77777777" w:rsidTr="008E556D">
        <w:tc>
          <w:tcPr>
            <w:tcW w:w="5037" w:type="dxa"/>
            <w:gridSpan w:val="3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7DE50EE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6D3731C" w14:textId="0A4AFCBA" w:rsidR="00231450" w:rsidRPr="00152970" w:rsidRDefault="00E73247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24</w:t>
            </w:r>
          </w:p>
        </w:tc>
        <w:tc>
          <w:tcPr>
            <w:tcW w:w="4423" w:type="dxa"/>
            <w:gridSpan w:val="4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8F3B8F0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31450" w:rsidRPr="00152970" w14:paraId="5386AC18" w14:textId="77777777" w:rsidTr="008E556D"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6937F48" w14:textId="77777777" w:rsidR="00231450" w:rsidRPr="00152970" w:rsidRDefault="00231450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52970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31450" w:rsidRPr="00152970" w14:paraId="3A138F57" w14:textId="77777777" w:rsidTr="008E556D">
        <w:trPr>
          <w:trHeight w:val="633"/>
        </w:trPr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A44982A" w14:textId="77777777" w:rsidR="00231450" w:rsidRDefault="00231450" w:rsidP="009A7861">
            <w:pPr>
              <w:shd w:val="clear" w:color="auto" w:fill="FFFFFF"/>
              <w:tabs>
                <w:tab w:val="left" w:pos="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3"/>
                <w:lang w:eastAsia="cs-CZ"/>
              </w:rPr>
            </w:pPr>
            <w:r w:rsidRPr="00211B91">
              <w:rPr>
                <w:rFonts w:ascii="Times New Roman" w:eastAsia="Times New Roman" w:hAnsi="Times New Roman" w:cs="Times New Roman"/>
                <w:color w:val="000000"/>
                <w:sz w:val="20"/>
                <w:szCs w:val="23"/>
                <w:lang w:eastAsia="cs-CZ"/>
              </w:rPr>
              <w:t xml:space="preserve">Samostatné studium: zejména v částech Molekulární biologie bakteriálních buněk, Regulace tvorby enzymů, Přehled hlavních bakteriálních skupin a Průmyslové využití mikroorganismů, dle specifikace přednášejícího v průběhu přednášek. </w:t>
            </w:r>
            <w:r w:rsidRPr="00A2313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3"/>
                <w:lang w:eastAsia="cs-CZ"/>
              </w:rPr>
              <w:t>Možnosti komunikace s vyučujícím:</w:t>
            </w:r>
            <w:r w:rsidRPr="00211B91">
              <w:rPr>
                <w:rFonts w:ascii="Times New Roman" w:eastAsia="Times New Roman" w:hAnsi="Times New Roman" w:cs="Times New Roman"/>
                <w:color w:val="000000"/>
                <w:sz w:val="20"/>
                <w:szCs w:val="23"/>
                <w:lang w:eastAsia="cs-CZ"/>
              </w:rPr>
              <w:t xml:space="preserve"> </w:t>
            </w:r>
            <w:hyperlink r:id="rId131" w:history="1">
              <w:r w:rsidRPr="000F5F3D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3"/>
                  <w:lang w:eastAsia="cs-CZ"/>
                </w:rPr>
                <w:t>ruzickaj@utb.cz</w:t>
              </w:r>
            </w:hyperlink>
            <w:r w:rsidRPr="00211B91">
              <w:rPr>
                <w:rFonts w:ascii="Times New Roman" w:eastAsia="Times New Roman" w:hAnsi="Times New Roman" w:cs="Times New Roman"/>
                <w:color w:val="000000"/>
                <w:sz w:val="20"/>
                <w:szCs w:val="23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3"/>
                <w:lang w:eastAsia="cs-CZ"/>
              </w:rPr>
              <w:t xml:space="preserve"> +420</w:t>
            </w:r>
            <w:r w:rsidRPr="00211B91">
              <w:rPr>
                <w:rFonts w:ascii="Times New Roman" w:eastAsia="Times New Roman" w:hAnsi="Times New Roman" w:cs="Times New Roman"/>
                <w:color w:val="000000"/>
                <w:sz w:val="20"/>
                <w:szCs w:val="23"/>
                <w:lang w:eastAsia="cs-CZ"/>
              </w:rPr>
              <w:t xml:space="preserve"> 576 031</w:t>
            </w:r>
            <w:r w:rsidR="00A23135">
              <w:rPr>
                <w:rFonts w:ascii="Times New Roman" w:eastAsia="Times New Roman" w:hAnsi="Times New Roman" w:cs="Times New Roman"/>
                <w:color w:val="000000"/>
                <w:sz w:val="20"/>
                <w:szCs w:val="23"/>
                <w:lang w:eastAsia="cs-CZ"/>
              </w:rPr>
              <w:t> </w:t>
            </w:r>
            <w:r w:rsidRPr="00211B91">
              <w:rPr>
                <w:rFonts w:ascii="Times New Roman" w:eastAsia="Times New Roman" w:hAnsi="Times New Roman" w:cs="Times New Roman"/>
                <w:color w:val="000000"/>
                <w:sz w:val="20"/>
                <w:szCs w:val="23"/>
                <w:lang w:eastAsia="cs-CZ"/>
              </w:rPr>
              <w:t>221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3"/>
                <w:lang w:eastAsia="cs-CZ"/>
              </w:rPr>
              <w:t>.</w:t>
            </w:r>
          </w:p>
          <w:p w14:paraId="708504BC" w14:textId="1AA154F2" w:rsidR="00A23135" w:rsidRPr="00211B91" w:rsidRDefault="00A23135" w:rsidP="009A7861">
            <w:pPr>
              <w:shd w:val="clear" w:color="auto" w:fill="FFFFFF"/>
              <w:tabs>
                <w:tab w:val="left" w:pos="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3"/>
                <w:lang w:eastAsia="cs-CZ"/>
              </w:rPr>
            </w:pPr>
          </w:p>
        </w:tc>
      </w:tr>
    </w:tbl>
    <w:p w14:paraId="71B446BE" w14:textId="00BC7374" w:rsidR="00231450" w:rsidRDefault="00231450"/>
    <w:p w14:paraId="13CDA147" w14:textId="77777777" w:rsidR="00231450" w:rsidRDefault="00231450" w:rsidP="00231450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31450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231450" w:rsidRPr="00231450" w14:paraId="1EB33496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75141694" w14:textId="5DF825C3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31450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31450" w:rsidRPr="00231450" w14:paraId="1F43B28C" w14:textId="77777777" w:rsidTr="00AB578B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5BF52C0B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67A77BC2" w14:textId="079C7809" w:rsidR="00231450" w:rsidRPr="007F47BF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F47B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Oborový seminář</w:t>
            </w:r>
          </w:p>
        </w:tc>
      </w:tr>
      <w:tr w:rsidR="00231450" w:rsidRPr="00231450" w14:paraId="4657B849" w14:textId="77777777" w:rsidTr="00AB578B">
        <w:tc>
          <w:tcPr>
            <w:tcW w:w="3545" w:type="dxa"/>
            <w:shd w:val="clear" w:color="auto" w:fill="F7CAAC"/>
          </w:tcPr>
          <w:p w14:paraId="03255C03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7AA4395D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 pro specializaci:</w:t>
            </w:r>
          </w:p>
          <w:p w14:paraId="4B478694" w14:textId="5C871B5D" w:rsidR="00231450" w:rsidRPr="00AB578B" w:rsidRDefault="00AB578B" w:rsidP="00AB578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1202AB0C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0B689639" w14:textId="20AD450E" w:rsidR="00231450" w:rsidRPr="00231450" w:rsidRDefault="00AB578B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</w:tr>
      <w:tr w:rsidR="00231450" w:rsidRPr="00231450" w14:paraId="1185FE43" w14:textId="77777777" w:rsidTr="006207C8">
        <w:tc>
          <w:tcPr>
            <w:tcW w:w="3545" w:type="dxa"/>
            <w:shd w:val="clear" w:color="auto" w:fill="F7CAAC"/>
          </w:tcPr>
          <w:p w14:paraId="2E45AF79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42697E76" w14:textId="0E85D1D6" w:rsidR="00231450" w:rsidRPr="00231450" w:rsidRDefault="00AB578B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0p+14s+0l</w:t>
            </w:r>
          </w:p>
        </w:tc>
        <w:tc>
          <w:tcPr>
            <w:tcW w:w="889" w:type="dxa"/>
            <w:shd w:val="clear" w:color="auto" w:fill="F7CAAC"/>
          </w:tcPr>
          <w:p w14:paraId="642555F9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07601AE3" w14:textId="3FDB2CB1" w:rsidR="00231450" w:rsidRPr="00231450" w:rsidRDefault="00AB578B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</w:t>
            </w:r>
          </w:p>
        </w:tc>
        <w:tc>
          <w:tcPr>
            <w:tcW w:w="851" w:type="dxa"/>
            <w:shd w:val="clear" w:color="auto" w:fill="F7CAAC"/>
          </w:tcPr>
          <w:p w14:paraId="0CF41963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0B7E90CF" w14:textId="564E498E" w:rsidR="00231450" w:rsidRPr="00231450" w:rsidRDefault="00AB578B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231450" w:rsidRPr="00231450" w14:paraId="5CBA02CB" w14:textId="77777777" w:rsidTr="00AB578B">
        <w:tc>
          <w:tcPr>
            <w:tcW w:w="3545" w:type="dxa"/>
            <w:shd w:val="clear" w:color="auto" w:fill="F7CAAC"/>
          </w:tcPr>
          <w:p w14:paraId="5C78187F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065096E8" w14:textId="2D6F7605" w:rsidR="00231450" w:rsidRPr="00231450" w:rsidRDefault="00AB578B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31450" w:rsidRPr="00231450" w14:paraId="475C6B54" w14:textId="77777777" w:rsidTr="006207C8">
        <w:tc>
          <w:tcPr>
            <w:tcW w:w="3545" w:type="dxa"/>
            <w:shd w:val="clear" w:color="auto" w:fill="F7CAAC"/>
          </w:tcPr>
          <w:p w14:paraId="670A0EA5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07E0B52C" w14:textId="6597A5F5" w:rsidR="00231450" w:rsidRPr="00231450" w:rsidRDefault="00F91956" w:rsidP="002314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  <w:shd w:val="clear" w:color="auto" w:fill="F7CAAC"/>
          </w:tcPr>
          <w:p w14:paraId="52931BAB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70996249" w14:textId="77777777" w:rsidR="00231450" w:rsidRPr="00231450" w:rsidRDefault="00231450" w:rsidP="002314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231450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seminář </w:t>
            </w:r>
          </w:p>
        </w:tc>
      </w:tr>
      <w:tr w:rsidR="00231450" w:rsidRPr="00231450" w14:paraId="51117F20" w14:textId="77777777" w:rsidTr="00AB578B">
        <w:tc>
          <w:tcPr>
            <w:tcW w:w="3545" w:type="dxa"/>
            <w:shd w:val="clear" w:color="auto" w:fill="F7CAAC"/>
          </w:tcPr>
          <w:p w14:paraId="3F8E4311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3F03442" w14:textId="4BB1EF88" w:rsidR="00231450" w:rsidRPr="00231450" w:rsidRDefault="00231450" w:rsidP="002314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br/>
            </w:r>
          </w:p>
        </w:tc>
      </w:tr>
      <w:tr w:rsidR="00231450" w:rsidRPr="00231450" w14:paraId="5FB96398" w14:textId="77777777" w:rsidTr="00AB578B">
        <w:trPr>
          <w:trHeight w:val="149"/>
        </w:trPr>
        <w:tc>
          <w:tcPr>
            <w:tcW w:w="10349" w:type="dxa"/>
            <w:gridSpan w:val="8"/>
            <w:tcBorders>
              <w:top w:val="nil"/>
            </w:tcBorders>
          </w:tcPr>
          <w:p w14:paraId="2746BC7A" w14:textId="2F447016" w:rsidR="00231450" w:rsidRPr="00231450" w:rsidRDefault="00AB578B" w:rsidP="00AB578B">
            <w:pPr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Zápočet. </w:t>
            </w: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docházka na seminářích z 80%.</w:t>
            </w:r>
          </w:p>
        </w:tc>
      </w:tr>
      <w:tr w:rsidR="00231450" w:rsidRPr="00231450" w14:paraId="799F3DCF" w14:textId="77777777" w:rsidTr="00AB578B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662E9ECD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258EFD7C" w14:textId="06C3AD6C" w:rsidR="00231450" w:rsidRPr="00231450" w:rsidRDefault="00AB578B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 Jiří Mlček, Ph.D. </w:t>
            </w:r>
          </w:p>
        </w:tc>
      </w:tr>
      <w:tr w:rsidR="00231450" w:rsidRPr="00231450" w14:paraId="4B550449" w14:textId="77777777" w:rsidTr="00AB578B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6D131E24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1178334E" w14:textId="4B1C070F" w:rsidR="00231450" w:rsidRPr="00231450" w:rsidRDefault="00AB578B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s</w:t>
            </w:r>
          </w:p>
        </w:tc>
      </w:tr>
      <w:tr w:rsidR="00231450" w:rsidRPr="00231450" w14:paraId="5112D69A" w14:textId="77777777" w:rsidTr="00AB578B">
        <w:tc>
          <w:tcPr>
            <w:tcW w:w="3545" w:type="dxa"/>
            <w:shd w:val="clear" w:color="auto" w:fill="F7CAAC"/>
          </w:tcPr>
          <w:p w14:paraId="17925344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3911D03" w14:textId="79532A00" w:rsidR="00231450" w:rsidRPr="00231450" w:rsidRDefault="00AB578B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Jiří Mlček, Ph.D. (100 % s)</w:t>
            </w:r>
          </w:p>
        </w:tc>
      </w:tr>
      <w:tr w:rsidR="00231450" w:rsidRPr="00231450" w14:paraId="089AF3C3" w14:textId="77777777" w:rsidTr="00AB578B">
        <w:trPr>
          <w:trHeight w:val="52"/>
        </w:trPr>
        <w:tc>
          <w:tcPr>
            <w:tcW w:w="10349" w:type="dxa"/>
            <w:gridSpan w:val="8"/>
            <w:tcBorders>
              <w:top w:val="nil"/>
            </w:tcBorders>
          </w:tcPr>
          <w:p w14:paraId="5ABFBBF8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231450" w14:paraId="22432480" w14:textId="77777777" w:rsidTr="00AB578B">
        <w:tc>
          <w:tcPr>
            <w:tcW w:w="3545" w:type="dxa"/>
            <w:shd w:val="clear" w:color="auto" w:fill="F7CAAC"/>
          </w:tcPr>
          <w:p w14:paraId="3B862B13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52F4A53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231450" w14:paraId="068C1483" w14:textId="77777777" w:rsidTr="008E556D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04DC0DE2" w14:textId="77777777" w:rsidR="00231450" w:rsidRPr="00231450" w:rsidRDefault="00231450" w:rsidP="00AB578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Cílem předmětu je seznámení studentů s vědním rozsahem specializace Gastronomické technologie a získání znalostí a informací aktuální gastronomie v ČR a ve světě. Aktuální témata jsou řešena akademickými pracovníky a ve spolupráci s dalšími subjekty.</w:t>
            </w:r>
          </w:p>
          <w:p w14:paraId="090D403E" w14:textId="77777777" w:rsidR="00231450" w:rsidRPr="00231450" w:rsidRDefault="00231450" w:rsidP="002314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5C663348" w14:textId="77777777" w:rsidR="00231450" w:rsidRPr="00231450" w:rsidRDefault="00231450" w:rsidP="008F4B4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Získávání informací z dostupných databázových zdrojů, odborné přednášky, prezentace výstupů, témata přednášek z WWW stránek Khymos: http://blog.khymos.org/.</w:t>
            </w:r>
          </w:p>
          <w:p w14:paraId="57CA4A2A" w14:textId="77777777" w:rsidR="00231450" w:rsidRPr="00231450" w:rsidRDefault="00231450" w:rsidP="0023145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</w:p>
        </w:tc>
      </w:tr>
      <w:tr w:rsidR="00231450" w:rsidRPr="00231450" w14:paraId="306BFB63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46FBA49B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3EE69EEF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231450" w14:paraId="231362B2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3997C029" w14:textId="03B6DED2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 xml:space="preserve">Povinná </w:t>
            </w:r>
            <w:r w:rsidR="00D3127B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a d</w:t>
            </w:r>
            <w:r w:rsidR="00D3127B" w:rsidRPr="00D3127B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opor</w:t>
            </w:r>
            <w:r w:rsidR="00D3127B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 xml:space="preserve">učená </w:t>
            </w: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literatura</w:t>
            </w: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</w:t>
            </w:r>
          </w:p>
          <w:p w14:paraId="0DB3AB68" w14:textId="77777777" w:rsidR="00231450" w:rsidRPr="00231450" w:rsidRDefault="00231450" w:rsidP="002314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Dle doporučení vyučujícího</w:t>
            </w:r>
          </w:p>
          <w:p w14:paraId="40C36556" w14:textId="77777777" w:rsidR="00231450" w:rsidRPr="00231450" w:rsidRDefault="00231450" w:rsidP="00231450">
            <w:pPr>
              <w:spacing w:after="0" w:line="240" w:lineRule="auto"/>
              <w:ind w:left="-37" w:firstLine="37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231450" w14:paraId="49379CFB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39BE00F6" w14:textId="77777777" w:rsidR="00231450" w:rsidRPr="00231450" w:rsidRDefault="00231450" w:rsidP="002314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31450" w:rsidRPr="00231450" w14:paraId="3AC3A0B1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758E2B30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6A1BC0C1" w14:textId="7E970B89" w:rsidR="00231450" w:rsidRPr="00231450" w:rsidRDefault="00AB578B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45BE90BE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31450" w:rsidRPr="00231450" w14:paraId="3E959691" w14:textId="77777777" w:rsidTr="008E556D">
        <w:tc>
          <w:tcPr>
            <w:tcW w:w="10349" w:type="dxa"/>
            <w:gridSpan w:val="8"/>
            <w:shd w:val="clear" w:color="auto" w:fill="F7CAAC"/>
          </w:tcPr>
          <w:p w14:paraId="7DF86DB4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31450" w:rsidRPr="00231450" w14:paraId="0BB47352" w14:textId="77777777" w:rsidTr="006A1F80">
        <w:trPr>
          <w:trHeight w:val="366"/>
        </w:trPr>
        <w:tc>
          <w:tcPr>
            <w:tcW w:w="10349" w:type="dxa"/>
            <w:gridSpan w:val="8"/>
          </w:tcPr>
          <w:p w14:paraId="0EF82732" w14:textId="77777777" w:rsid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</w:t>
            </w:r>
            <w:r w:rsidR="006A1F8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6A1F8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32" w:history="1">
              <w:r w:rsidR="006A1F80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mlcek@utb.cz</w:t>
              </w:r>
            </w:hyperlink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6A1F8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576 033</w:t>
            </w:r>
            <w:r w:rsidR="006A1F8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030.</w:t>
            </w:r>
          </w:p>
          <w:p w14:paraId="127ACA6D" w14:textId="11AC02E8" w:rsidR="006A1F80" w:rsidRPr="00231450" w:rsidRDefault="006A1F8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24B8BB5A" w14:textId="69398482" w:rsidR="00231450" w:rsidRDefault="00231450" w:rsidP="00231450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792692D4" w14:textId="77777777" w:rsidR="00716BDB" w:rsidRDefault="00716BDB" w:rsidP="00716BDB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716BDB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716BDB" w:rsidRPr="00716BDB" w14:paraId="06F99052" w14:textId="77777777" w:rsidTr="00716BDB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38433FF6" w14:textId="3888F4DD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716BDB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716BDB" w:rsidRPr="00716BDB" w14:paraId="5BDC4BDE" w14:textId="77777777" w:rsidTr="00716BDB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F224600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E427EB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Oborový seminář</w:t>
            </w:r>
          </w:p>
        </w:tc>
      </w:tr>
      <w:tr w:rsidR="00716BDB" w:rsidRPr="00716BDB" w14:paraId="62A7FA71" w14:textId="77777777" w:rsidTr="00716BD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D577A43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A164CB" w14:textId="77777777" w:rsidR="00716BDB" w:rsidRDefault="00716BDB" w:rsidP="00716BD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 pro specializaci:</w:t>
            </w:r>
          </w:p>
          <w:p w14:paraId="0FFA246D" w14:textId="7AF2E02A" w:rsidR="00716BDB" w:rsidRPr="00716BDB" w:rsidRDefault="00716BDB" w:rsidP="00716BD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A541309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6B04E7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</w:tr>
      <w:tr w:rsidR="00716BDB" w:rsidRPr="00716BDB" w14:paraId="2E77C753" w14:textId="77777777" w:rsidTr="006207C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13FA9CD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61F4C3" w14:textId="1637687A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</w:t>
            </w: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2F7CE21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ABBA67" w14:textId="5D66F63F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21AE944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73CC78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716BDB" w:rsidRPr="00716BDB" w14:paraId="681898D0" w14:textId="77777777" w:rsidTr="00716BD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42689AD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7C997A" w14:textId="558C5F72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716BDB" w:rsidRPr="00716BDB" w14:paraId="3FD5C8DA" w14:textId="77777777" w:rsidTr="006207C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2AB45F2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A71B59" w14:textId="48D47AC5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8D0F548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5E9DBA" w14:textId="18F38476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</w:t>
            </w: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eminář</w:t>
            </w:r>
          </w:p>
        </w:tc>
      </w:tr>
      <w:tr w:rsidR="00716BDB" w:rsidRPr="00716BDB" w14:paraId="596A0116" w14:textId="77777777" w:rsidTr="00716BD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7873CB3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6A3048E9" w14:textId="3006EC26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16BDB" w:rsidRPr="00716BDB" w14:paraId="0FBE862B" w14:textId="77777777" w:rsidTr="00716BDB">
        <w:trPr>
          <w:trHeight w:val="53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B89F27" w14:textId="149E2854" w:rsidR="00716BDB" w:rsidRPr="00716BDB" w:rsidRDefault="00716BDB" w:rsidP="00716BD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na seminářích 80 %</w:t>
            </w:r>
          </w:p>
        </w:tc>
      </w:tr>
      <w:tr w:rsidR="00716BDB" w:rsidRPr="00716BDB" w14:paraId="6C38D312" w14:textId="77777777" w:rsidTr="00716BDB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B2DE1C9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3B9E68" w14:textId="4C8D34C1" w:rsidR="00716BDB" w:rsidRPr="00716BDB" w:rsidRDefault="00362E8C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Pavel Pleva</w:t>
            </w:r>
            <w:r w:rsidR="00716BDB"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Ph.D.</w:t>
            </w:r>
          </w:p>
        </w:tc>
      </w:tr>
      <w:tr w:rsidR="00716BDB" w:rsidRPr="00716BDB" w14:paraId="7017F8CF" w14:textId="77777777" w:rsidTr="00716BDB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B064AD4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71996F" w14:textId="0820F1DA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</w:t>
            </w:r>
          </w:p>
        </w:tc>
      </w:tr>
      <w:tr w:rsidR="00716BDB" w:rsidRPr="00716BDB" w14:paraId="41CD6F64" w14:textId="77777777" w:rsidTr="00716BD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2B113F5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3E579A76" w14:textId="26520B5B" w:rsidR="00716BDB" w:rsidRPr="00716BDB" w:rsidRDefault="00362E8C" w:rsidP="00716BD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Pavel Pleva</w:t>
            </w: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s)</w:t>
            </w:r>
          </w:p>
        </w:tc>
      </w:tr>
      <w:tr w:rsidR="00716BDB" w:rsidRPr="00716BDB" w14:paraId="3E44107F" w14:textId="77777777" w:rsidTr="00716BDB">
        <w:trPr>
          <w:trHeight w:val="193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736F5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16BDB" w:rsidRPr="00716BDB" w14:paraId="581FCFE9" w14:textId="77777777" w:rsidTr="00716BD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439BA85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5B55237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16BDB" w:rsidRPr="00716BDB" w14:paraId="328608E4" w14:textId="77777777" w:rsidTr="00716BDB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577805DE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Cílem předmětu je seznámit studenty s aktuálními problémy, kterými se zabývají biotechnologie a mikrobiologie. Na seminářích jsou rovněž diskutována témata z oblasti vědy a výzkumu probíhajícího na FT a nových trendů v biotechnologiích, mikrobiologických aplikacích a potravinářství. Součástí je také diskuze se studenty s cílem získat zpětnou vazbu ze studentského prostředí.</w:t>
            </w:r>
          </w:p>
        </w:tc>
      </w:tr>
      <w:tr w:rsidR="00716BDB" w:rsidRPr="00716BDB" w14:paraId="13F9C5C8" w14:textId="77777777" w:rsidTr="00716BDB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B0FD43D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94E17F5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16BDB" w:rsidRPr="00716BDB" w14:paraId="629B1102" w14:textId="77777777" w:rsidTr="00716BDB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2550D6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Dle doporučení vyučujícího</w:t>
            </w:r>
          </w:p>
        </w:tc>
      </w:tr>
      <w:tr w:rsidR="00716BDB" w:rsidRPr="00716BDB" w14:paraId="7D194276" w14:textId="77777777" w:rsidTr="00716BDB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71E86FE3" w14:textId="77777777" w:rsidR="00716BDB" w:rsidRPr="00716BDB" w:rsidRDefault="00716BDB" w:rsidP="00716B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716BDB" w:rsidRPr="00716BDB" w14:paraId="61A302C4" w14:textId="77777777" w:rsidTr="00716BDB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D179164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319228" w14:textId="5432E7DD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4C0C06E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716BDB" w:rsidRPr="00716BDB" w14:paraId="410EF39A" w14:textId="77777777" w:rsidTr="00716BDB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5AE0BFE" w14:textId="77777777" w:rsidR="00716BDB" w:rsidRP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716BDB" w:rsidRPr="00716BDB" w14:paraId="4763F1E7" w14:textId="77777777" w:rsidTr="006A1F80">
        <w:trPr>
          <w:trHeight w:val="366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85113D" w14:textId="77777777" w:rsidR="00716BDB" w:rsidRDefault="00716BDB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Zápočet: kontrola samostatného studia bude provedena na bázi diskuze na zvolené téma, podmínkou pro udělení zápočtu je 80% docházka na seminářích.</w:t>
            </w:r>
            <w:r w:rsidR="006A1F8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6A1F8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</w:t>
            </w:r>
            <w:r w:rsidR="006A1F8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</w:t>
            </w:r>
            <w:r w:rsidRPr="006A1F8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komunikace s vy</w:t>
            </w:r>
            <w:r w:rsidR="006A1F80" w:rsidRPr="006A1F8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učujícím: </w:t>
            </w:r>
            <w:hyperlink r:id="rId133" w:history="1">
              <w:r w:rsidR="006A1F80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bunkova@utb.cz</w:t>
              </w:r>
            </w:hyperlink>
            <w:r w:rsidR="006A1F8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 57</w:t>
            </w: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  <w:r w:rsidR="006A1F8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03</w:t>
            </w: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</w:t>
            </w:r>
            <w:r w:rsidR="006A1F8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716BD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240</w:t>
            </w:r>
            <w:r w:rsidR="006A1F8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0E394DA2" w14:textId="43E501DB" w:rsidR="006A1F80" w:rsidRPr="00716BDB" w:rsidRDefault="006A1F80" w:rsidP="00716BD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604411A5" w14:textId="77777777" w:rsidR="00716BDB" w:rsidRPr="00716BDB" w:rsidRDefault="00716BDB" w:rsidP="00716BD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76E8D64" w14:textId="77777777" w:rsidR="0028100C" w:rsidRDefault="0028100C" w:rsidP="0028100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8100C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28100C" w:rsidRPr="0028100C" w14:paraId="44603821" w14:textId="77777777" w:rsidTr="0028100C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5F6BC48D" w14:textId="235D2559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8100C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8100C" w:rsidRPr="0028100C" w14:paraId="6A148F72" w14:textId="77777777" w:rsidTr="00AB578B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A561AD6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505D36" w14:textId="08369F5D" w:rsidR="0028100C" w:rsidRPr="00AB578B" w:rsidRDefault="0028100C" w:rsidP="00AB578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B578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Oborový seminář I</w:t>
            </w:r>
          </w:p>
        </w:tc>
      </w:tr>
      <w:tr w:rsidR="0028100C" w:rsidRPr="0028100C" w14:paraId="66B67B06" w14:textId="77777777" w:rsidTr="00AB578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1CFF669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7B7A55" w14:textId="77777777" w:rsidR="0028100C" w:rsidRDefault="0028100C" w:rsidP="0028100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 pro specializaci:</w:t>
            </w:r>
          </w:p>
          <w:p w14:paraId="122CE680" w14:textId="118EDB0B" w:rsidR="0028100C" w:rsidRPr="00AB578B" w:rsidRDefault="00AB578B" w:rsidP="00AB578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F93737F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C2B56A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</w:tr>
      <w:tr w:rsidR="0028100C" w:rsidRPr="0028100C" w14:paraId="5F964829" w14:textId="77777777" w:rsidTr="006207C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19A7504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87DA25" w14:textId="0B7009C7" w:rsidR="0028100C" w:rsidRPr="0028100C" w:rsidRDefault="00AB578B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</w:t>
            </w:r>
            <w:r w:rsidR="0028100C"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FC8800D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E56A6C" w14:textId="6433C30D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</w:t>
            </w:r>
            <w:r w:rsidR="00AB578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1307E7D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713F4D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28100C" w:rsidRPr="0028100C" w14:paraId="5C520A95" w14:textId="77777777" w:rsidTr="00AB578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35B345F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F4F46E" w14:textId="02D897D1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 w:rsidR="00AB578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28100C" w:rsidRPr="0028100C" w14:paraId="3F242634" w14:textId="77777777" w:rsidTr="006207C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26CE240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308F36" w14:textId="0EEC3992" w:rsidR="0028100C" w:rsidRPr="0028100C" w:rsidRDefault="00F91956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FF2DBE9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EB7CEC" w14:textId="5FF88506" w:rsidR="0028100C" w:rsidRPr="0028100C" w:rsidRDefault="00AB578B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</w:t>
            </w:r>
            <w:r w:rsidR="0028100C"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eminář</w:t>
            </w:r>
          </w:p>
        </w:tc>
      </w:tr>
      <w:tr w:rsidR="0028100C" w:rsidRPr="0028100C" w14:paraId="6FFB95FC" w14:textId="77777777" w:rsidTr="00AB578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8DA62C5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1D0BFD28" w14:textId="4513A85F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100C" w:rsidRPr="0028100C" w14:paraId="57E204D8" w14:textId="77777777" w:rsidTr="00AB578B">
        <w:trPr>
          <w:trHeight w:val="149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5D611" w14:textId="0F088741" w:rsidR="0028100C" w:rsidRPr="0028100C" w:rsidRDefault="00AB578B" w:rsidP="00AB57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na seminářích 80 %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28100C" w:rsidRPr="0028100C" w14:paraId="3D04BB54" w14:textId="77777777" w:rsidTr="00AB578B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4E0B4ED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89B581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František Buňka, Ph.D.</w:t>
            </w:r>
          </w:p>
        </w:tc>
      </w:tr>
      <w:tr w:rsidR="0028100C" w:rsidRPr="0028100C" w14:paraId="62878C88" w14:textId="77777777" w:rsidTr="00AB578B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9935875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B583A1" w14:textId="618CABDA" w:rsidR="0028100C" w:rsidRPr="0028100C" w:rsidRDefault="00AB578B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s</w:t>
            </w:r>
          </w:p>
        </w:tc>
      </w:tr>
      <w:tr w:rsidR="0028100C" w:rsidRPr="0028100C" w14:paraId="1184A544" w14:textId="77777777" w:rsidTr="00AB578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5271D78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48A232D3" w14:textId="77777777" w:rsidR="0028100C" w:rsidRPr="0028100C" w:rsidRDefault="0028100C" w:rsidP="0028100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František Buňka, Ph.D. (100 % s)</w:t>
            </w:r>
          </w:p>
        </w:tc>
      </w:tr>
      <w:tr w:rsidR="0028100C" w:rsidRPr="0028100C" w14:paraId="251E75C3" w14:textId="77777777" w:rsidTr="00AB578B">
        <w:trPr>
          <w:trHeight w:val="52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4E8A9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100C" w:rsidRPr="0028100C" w14:paraId="62E69731" w14:textId="77777777" w:rsidTr="00AB578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C986F91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EFCCA38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100C" w:rsidRPr="0028100C" w14:paraId="7E3A61E5" w14:textId="77777777" w:rsidTr="0028100C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43430C44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Cílem předmětu je seznámit studenty s prostředím výuky na Fakultě technologické UTB ve Zlíně a dále s aktuálními problémy potravinového řetězce. Na seminářích jsou rovněž diskutována témata z oblasti vědy a výzkumu probíhajícího na FT a nových potravinářských trendů. Součástí je také diskuze se studenty s cílem získat zpětnou vazbu ze studentského prostředí.</w:t>
            </w:r>
          </w:p>
        </w:tc>
      </w:tr>
      <w:tr w:rsidR="0028100C" w:rsidRPr="0028100C" w14:paraId="298367BF" w14:textId="77777777" w:rsidTr="0028100C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0CA7C30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30B09CB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100C" w:rsidRPr="0028100C" w14:paraId="1170C37E" w14:textId="77777777" w:rsidTr="0028100C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2FCA4D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Dle doporučení vyučujícího</w:t>
            </w:r>
          </w:p>
        </w:tc>
      </w:tr>
      <w:tr w:rsidR="0028100C" w:rsidRPr="0028100C" w14:paraId="15139A94" w14:textId="77777777" w:rsidTr="0028100C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2E08723F" w14:textId="77777777" w:rsidR="0028100C" w:rsidRPr="0028100C" w:rsidRDefault="0028100C" w:rsidP="002810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8100C" w:rsidRPr="0028100C" w14:paraId="1E1C14C6" w14:textId="77777777" w:rsidTr="0028100C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C1DE261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826913" w14:textId="02045A90" w:rsidR="0028100C" w:rsidRPr="0028100C" w:rsidRDefault="00AB578B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305BC77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8100C" w:rsidRPr="0028100C" w14:paraId="0EEED882" w14:textId="77777777" w:rsidTr="0028100C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655A6DA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8100C" w:rsidRPr="0028100C" w14:paraId="09BA61CD" w14:textId="77777777" w:rsidTr="006A1F80">
        <w:trPr>
          <w:trHeight w:val="366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7E2B3" w14:textId="10D73924" w:rsid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Zápočet: kontrola samostatného studia bude provedena na bázi diskuze na zvolené téma, podmínkou pro udělení zápočtu je 80% docházka na seminářích.</w:t>
            </w:r>
            <w:r w:rsidR="006A1F8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6A1F8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</w:t>
            </w:r>
            <w:r w:rsidR="006A1F8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</w:t>
            </w:r>
            <w:r w:rsidRPr="006A1F8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komunikace s vyučujícím:</w:t>
            </w:r>
            <w:r w:rsidR="006A1F8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34" w:history="1">
              <w:r w:rsidR="006A1F80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bunka@utb.cz</w:t>
              </w:r>
            </w:hyperlink>
            <w:r w:rsidR="006A1F8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 57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  <w:r w:rsidR="006A1F8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03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  <w:r w:rsidR="006A1F8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011</w:t>
            </w:r>
            <w:r w:rsidR="006A1F8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02E441BB" w14:textId="492292D5" w:rsidR="006A1F80" w:rsidRPr="0028100C" w:rsidRDefault="006A1F80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3CC1D4F7" w14:textId="12290682" w:rsidR="00231450" w:rsidRDefault="00231450" w:rsidP="00231450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0C21013F" w14:textId="77777777" w:rsidR="0028100C" w:rsidRDefault="0028100C" w:rsidP="00231450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8100C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231450" w:rsidRPr="00231450" w14:paraId="17A523BB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65FF8BDA" w14:textId="53C4B789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31450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31450" w:rsidRPr="00231450" w14:paraId="6A10DD8B" w14:textId="77777777" w:rsidTr="00B333CA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3558883D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206F54B1" w14:textId="77777777" w:rsidR="00231450" w:rsidRPr="007F47BF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F47B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Oborový seminář I</w:t>
            </w:r>
          </w:p>
        </w:tc>
      </w:tr>
      <w:tr w:rsidR="00231450" w:rsidRPr="00231450" w14:paraId="47DA9A91" w14:textId="77777777" w:rsidTr="00B333CA">
        <w:tc>
          <w:tcPr>
            <w:tcW w:w="3545" w:type="dxa"/>
            <w:shd w:val="clear" w:color="auto" w:fill="F7CAAC"/>
          </w:tcPr>
          <w:p w14:paraId="24101622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796D708C" w14:textId="7E6A4424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</w:t>
            </w:r>
            <w:r w:rsidR="00C039A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, PZ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182DDAC4" w14:textId="3A92071F" w:rsidR="00231450" w:rsidRPr="00B333CA" w:rsidRDefault="00B333CA" w:rsidP="00B333CA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322E3E76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331F039E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231450" w:rsidRPr="00231450" w14:paraId="3B33E22E" w14:textId="77777777" w:rsidTr="006207C8">
        <w:tc>
          <w:tcPr>
            <w:tcW w:w="3545" w:type="dxa"/>
            <w:shd w:val="clear" w:color="auto" w:fill="F7CAAC"/>
          </w:tcPr>
          <w:p w14:paraId="2868822C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4C568F20" w14:textId="44F2E22F" w:rsidR="00231450" w:rsidRPr="00231450" w:rsidRDefault="00B333CA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0p+28s+0l</w:t>
            </w:r>
          </w:p>
        </w:tc>
        <w:tc>
          <w:tcPr>
            <w:tcW w:w="889" w:type="dxa"/>
            <w:shd w:val="clear" w:color="auto" w:fill="F7CAAC"/>
          </w:tcPr>
          <w:p w14:paraId="2FBDA0DB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18D0D06C" w14:textId="77D4BCE8" w:rsidR="00231450" w:rsidRPr="00231450" w:rsidRDefault="00B333CA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851" w:type="dxa"/>
            <w:shd w:val="clear" w:color="auto" w:fill="F7CAAC"/>
          </w:tcPr>
          <w:p w14:paraId="1DD87110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137644A3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231450" w:rsidRPr="00231450" w14:paraId="67E60F8E" w14:textId="77777777" w:rsidTr="00B333CA">
        <w:tc>
          <w:tcPr>
            <w:tcW w:w="3545" w:type="dxa"/>
            <w:shd w:val="clear" w:color="auto" w:fill="F7CAAC"/>
          </w:tcPr>
          <w:p w14:paraId="5078C4B1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441EAD2A" w14:textId="68EC2050" w:rsidR="00231450" w:rsidRPr="00231450" w:rsidRDefault="00B333CA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31450" w:rsidRPr="00231450" w14:paraId="43804722" w14:textId="77777777" w:rsidTr="006207C8">
        <w:tc>
          <w:tcPr>
            <w:tcW w:w="3545" w:type="dxa"/>
            <w:shd w:val="clear" w:color="auto" w:fill="F7CAAC"/>
          </w:tcPr>
          <w:p w14:paraId="7FEF989E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25BEE407" w14:textId="5E088EA0" w:rsidR="00231450" w:rsidRPr="00231450" w:rsidRDefault="00F91956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  <w:shd w:val="clear" w:color="auto" w:fill="F7CAAC"/>
          </w:tcPr>
          <w:p w14:paraId="273EB97C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2C5E94D4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231450" w:rsidRPr="00231450" w14:paraId="6F1F56DA" w14:textId="77777777" w:rsidTr="00B333CA">
        <w:tc>
          <w:tcPr>
            <w:tcW w:w="3545" w:type="dxa"/>
            <w:shd w:val="clear" w:color="auto" w:fill="F7CAAC"/>
          </w:tcPr>
          <w:p w14:paraId="2B35AD15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453DCE47" w14:textId="3AFE7F2F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231450" w14:paraId="4BDD9A71" w14:textId="77777777" w:rsidTr="00B333CA">
        <w:trPr>
          <w:trHeight w:val="291"/>
        </w:trPr>
        <w:tc>
          <w:tcPr>
            <w:tcW w:w="10349" w:type="dxa"/>
            <w:gridSpan w:val="8"/>
            <w:tcBorders>
              <w:top w:val="nil"/>
            </w:tcBorders>
          </w:tcPr>
          <w:p w14:paraId="2053D9F7" w14:textId="50620211" w:rsidR="00231450" w:rsidRPr="00231450" w:rsidRDefault="00B333CA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přednese v rámci semináře jeden referát z literatury a jeden referát týkající se jeho vlastní výzkumné práce. Účast na seminářích je povinná.</w:t>
            </w:r>
          </w:p>
        </w:tc>
      </w:tr>
      <w:tr w:rsidR="00231450" w:rsidRPr="00231450" w14:paraId="655CE729" w14:textId="77777777" w:rsidTr="00B333CA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0F7AC65B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74185AB6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Robert Vícha, Ph.D.</w:t>
            </w:r>
          </w:p>
        </w:tc>
      </w:tr>
      <w:tr w:rsidR="00231450" w:rsidRPr="00231450" w14:paraId="5FDD3A8C" w14:textId="77777777" w:rsidTr="00B333CA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381CF13A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495F1609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</w:t>
            </w:r>
          </w:p>
        </w:tc>
      </w:tr>
      <w:tr w:rsidR="00231450" w:rsidRPr="00231450" w14:paraId="6D808AB1" w14:textId="77777777" w:rsidTr="00B333CA">
        <w:tc>
          <w:tcPr>
            <w:tcW w:w="3545" w:type="dxa"/>
            <w:shd w:val="clear" w:color="auto" w:fill="F7CAAC"/>
          </w:tcPr>
          <w:p w14:paraId="451C008C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E4DE615" w14:textId="12359DAB" w:rsidR="00231450" w:rsidRPr="00231450" w:rsidRDefault="00B333CA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7E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Mgr. Robert Vícha,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</w:t>
            </w:r>
            <w:r w:rsidR="00F27E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231450" w:rsidRPr="00231450" w14:paraId="2C8FEA37" w14:textId="77777777" w:rsidTr="00B333CA">
        <w:trPr>
          <w:trHeight w:val="81"/>
        </w:trPr>
        <w:tc>
          <w:tcPr>
            <w:tcW w:w="10349" w:type="dxa"/>
            <w:gridSpan w:val="8"/>
            <w:tcBorders>
              <w:top w:val="nil"/>
            </w:tcBorders>
          </w:tcPr>
          <w:p w14:paraId="7755AB0C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231450" w14:paraId="3F9E1BA7" w14:textId="77777777" w:rsidTr="00B333CA">
        <w:tc>
          <w:tcPr>
            <w:tcW w:w="3545" w:type="dxa"/>
            <w:shd w:val="clear" w:color="auto" w:fill="F7CAAC"/>
          </w:tcPr>
          <w:p w14:paraId="28190764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33D3EC6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231450" w14:paraId="6AE6EC5E" w14:textId="77777777" w:rsidTr="008E556D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2F97BAD3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 rámci předmětu prezentují studenti dílčí výsledky své experimentální práce a referáty z literatury formou dvacetiminutových až třicetiminutových přednášek, po kterých následuje diskuze. Každý student připraví a přednese minimálně dva příspěvky za semestr. Studenti jsou hodnoceni přítomnými posluchači a toto hodnocení slouží studentům ke zkvalitňování vlastních prezentací.</w:t>
            </w:r>
          </w:p>
        </w:tc>
      </w:tr>
      <w:tr w:rsidR="00231450" w:rsidRPr="00231450" w14:paraId="4CE6EE8C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3806C96F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776A87C1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231450" w14:paraId="1EFF1CCB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4C8D4CC9" w14:textId="77777777" w:rsidR="006E0DA9" w:rsidRPr="006E0DA9" w:rsidRDefault="006E0DA9" w:rsidP="006E0D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6E0DA9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a doporučená literatura:</w:t>
            </w:r>
          </w:p>
          <w:p w14:paraId="63C7A1E5" w14:textId="77777777" w:rsidR="006E0DA9" w:rsidRPr="006E0DA9" w:rsidRDefault="006E0DA9" w:rsidP="006E0D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0D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Chemical Reviews (ISSN: 0009-2665); Chemical Society Reviews (ISSN: 0306-0012); Journal of American Chemical Society (ISSN: 0002-7863); Angewandte Chemistry International Edition (ISSN: 1433-7851); Chemical Communication (ISSN: 1359-7345); Chemistry-A European Journal (ISSN: 0947-6539); Nature Chemistry (ISSN: 1755-4330); Organic Letters (ISSN: 1523-7060); Journal of Organic Chemistry (ISSN: 0022-3263); Nature (ISSN: 0028-0836); Science (ISSN: 0036-8075); Food Chemistry (ISSN: 0308-8146); Food Microbiology (ISSN: 0740-0020); Journal of Agriculture and Food Chemistry (ISSN: 0021-8561). </w:t>
            </w:r>
          </w:p>
          <w:p w14:paraId="4D64618C" w14:textId="7C9AB716" w:rsidR="00231450" w:rsidRPr="00231450" w:rsidRDefault="006E0DA9" w:rsidP="006E0D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0D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Vše dostupné prostřednictvím knihovny UTB.</w:t>
            </w:r>
          </w:p>
        </w:tc>
      </w:tr>
      <w:tr w:rsidR="00231450" w:rsidRPr="00231450" w14:paraId="7294B867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3C004CF2" w14:textId="77777777" w:rsidR="00231450" w:rsidRPr="00231450" w:rsidRDefault="00231450" w:rsidP="002314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31450" w:rsidRPr="00231450" w14:paraId="3BCD779F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4E73351D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34C97061" w14:textId="2D1DCF02" w:rsidR="00231450" w:rsidRPr="00231450" w:rsidRDefault="00B333CA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2EE900B9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31450" w:rsidRPr="00231450" w14:paraId="59157950" w14:textId="77777777" w:rsidTr="008E556D">
        <w:tc>
          <w:tcPr>
            <w:tcW w:w="10349" w:type="dxa"/>
            <w:gridSpan w:val="8"/>
            <w:shd w:val="clear" w:color="auto" w:fill="F7CAAC"/>
          </w:tcPr>
          <w:p w14:paraId="5472F45D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31450" w:rsidRPr="00231450" w14:paraId="2E9E3F5C" w14:textId="77777777" w:rsidTr="008E556D">
        <w:trPr>
          <w:trHeight w:val="490"/>
        </w:trPr>
        <w:tc>
          <w:tcPr>
            <w:tcW w:w="10349" w:type="dxa"/>
            <w:gridSpan w:val="8"/>
          </w:tcPr>
          <w:p w14:paraId="2D7F4D66" w14:textId="77777777" w:rsid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přednesou referát z literatury a o své výzkumné práci v termínu, který se přizpůsobí jejich možnostem.</w:t>
            </w:r>
            <w:r w:rsidR="006A1F8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6A1F8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35" w:history="1">
              <w:r w:rsidR="006A1F80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rvicha@ft.utb.cz</w:t>
              </w:r>
            </w:hyperlink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6A1F8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 w:rsidR="006A1F8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103.</w:t>
            </w:r>
          </w:p>
          <w:p w14:paraId="36DF4671" w14:textId="1CBD840B" w:rsidR="006A1F80" w:rsidRPr="00231450" w:rsidRDefault="006A1F8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09C32148" w14:textId="1DE08ECA" w:rsidR="00231450" w:rsidRDefault="00231450" w:rsidP="00231450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C8784C4" w14:textId="77777777" w:rsidR="00231450" w:rsidRDefault="00231450" w:rsidP="00231450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31450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231450" w:rsidRPr="00231450" w14:paraId="1C402818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004CC577" w14:textId="7FB7E2DF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31450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31450" w:rsidRPr="00231450" w14:paraId="1F16323D" w14:textId="77777777" w:rsidTr="007F47BF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644EED98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42FDD661" w14:textId="3915499F" w:rsidR="00231450" w:rsidRPr="007F47BF" w:rsidRDefault="00231450" w:rsidP="007F47B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F47B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Oborový seminář II </w:t>
            </w:r>
          </w:p>
        </w:tc>
      </w:tr>
      <w:tr w:rsidR="00231450" w:rsidRPr="00231450" w14:paraId="38351E19" w14:textId="77777777" w:rsidTr="007F47BF">
        <w:tc>
          <w:tcPr>
            <w:tcW w:w="3545" w:type="dxa"/>
            <w:shd w:val="clear" w:color="auto" w:fill="F7CAAC"/>
          </w:tcPr>
          <w:p w14:paraId="31921053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05EE96A0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 pro specializaci:</w:t>
            </w:r>
          </w:p>
          <w:p w14:paraId="4B89028A" w14:textId="67271A17" w:rsidR="00231450" w:rsidRPr="007F47BF" w:rsidRDefault="008E556D" w:rsidP="007F47B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</w:t>
            </w:r>
            <w:r w:rsidR="007F47B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logie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62333F6C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63150386" w14:textId="7A755310" w:rsidR="00231450" w:rsidRPr="00231450" w:rsidRDefault="007F47BF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</w:tr>
      <w:tr w:rsidR="00231450" w:rsidRPr="00231450" w14:paraId="0E933B19" w14:textId="77777777" w:rsidTr="006207C8">
        <w:tc>
          <w:tcPr>
            <w:tcW w:w="3545" w:type="dxa"/>
            <w:shd w:val="clear" w:color="auto" w:fill="F7CAAC"/>
          </w:tcPr>
          <w:p w14:paraId="68D06691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1DFBBF71" w14:textId="040F496F" w:rsidR="00231450" w:rsidRPr="00231450" w:rsidRDefault="007F47BF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0p+14s+0l</w:t>
            </w:r>
          </w:p>
        </w:tc>
        <w:tc>
          <w:tcPr>
            <w:tcW w:w="889" w:type="dxa"/>
            <w:shd w:val="clear" w:color="auto" w:fill="F7CAAC"/>
          </w:tcPr>
          <w:p w14:paraId="5DEC01B4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420A4450" w14:textId="40F78964" w:rsidR="00231450" w:rsidRPr="00231450" w:rsidRDefault="007F47BF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</w:t>
            </w:r>
          </w:p>
        </w:tc>
        <w:tc>
          <w:tcPr>
            <w:tcW w:w="851" w:type="dxa"/>
            <w:shd w:val="clear" w:color="auto" w:fill="F7CAAC"/>
          </w:tcPr>
          <w:p w14:paraId="1EEB7673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4A2BD4E5" w14:textId="735EAAF9" w:rsidR="00231450" w:rsidRPr="00231450" w:rsidRDefault="007F47BF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231450" w:rsidRPr="00231450" w14:paraId="5261D767" w14:textId="77777777" w:rsidTr="007F47BF">
        <w:tc>
          <w:tcPr>
            <w:tcW w:w="3545" w:type="dxa"/>
            <w:shd w:val="clear" w:color="auto" w:fill="F7CAAC"/>
          </w:tcPr>
          <w:p w14:paraId="414EE2C2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0A5DFA8E" w14:textId="2099D619" w:rsidR="00231450" w:rsidRPr="00231450" w:rsidRDefault="007F47BF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31450" w:rsidRPr="00231450" w14:paraId="6C845DA5" w14:textId="77777777" w:rsidTr="006207C8">
        <w:tc>
          <w:tcPr>
            <w:tcW w:w="3545" w:type="dxa"/>
            <w:shd w:val="clear" w:color="auto" w:fill="F7CAAC"/>
          </w:tcPr>
          <w:p w14:paraId="0E915EA4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79E87358" w14:textId="3CEB61FD" w:rsidR="00231450" w:rsidRPr="00231450" w:rsidRDefault="00F91956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  <w:shd w:val="clear" w:color="auto" w:fill="F7CAAC"/>
          </w:tcPr>
          <w:p w14:paraId="659DF8E4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786241D4" w14:textId="3F0A3767" w:rsidR="00231450" w:rsidRPr="00231450" w:rsidRDefault="007F47BF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</w:t>
            </w:r>
            <w:r w:rsidR="00231450"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eminář</w:t>
            </w:r>
          </w:p>
        </w:tc>
      </w:tr>
      <w:tr w:rsidR="00231450" w:rsidRPr="00231450" w14:paraId="09077DFB" w14:textId="77777777" w:rsidTr="007F47BF">
        <w:tc>
          <w:tcPr>
            <w:tcW w:w="3545" w:type="dxa"/>
            <w:shd w:val="clear" w:color="auto" w:fill="F7CAAC"/>
          </w:tcPr>
          <w:p w14:paraId="2D09780E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F4F8754" w14:textId="60D4A2D9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231450" w14:paraId="564C107F" w14:textId="77777777" w:rsidTr="007F47BF">
        <w:trPr>
          <w:trHeight w:val="149"/>
        </w:trPr>
        <w:tc>
          <w:tcPr>
            <w:tcW w:w="10349" w:type="dxa"/>
            <w:gridSpan w:val="8"/>
            <w:tcBorders>
              <w:top w:val="nil"/>
            </w:tcBorders>
          </w:tcPr>
          <w:p w14:paraId="7F78BF33" w14:textId="6F1A7308" w:rsidR="00231450" w:rsidRPr="00231450" w:rsidRDefault="007F47BF" w:rsidP="007F47B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na seminářích 80 %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231450" w:rsidRPr="00231450" w14:paraId="10B521FB" w14:textId="77777777" w:rsidTr="007F47BF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3F21B37A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0AEF12E9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Vendula Pachlová, Ph.D.</w:t>
            </w:r>
          </w:p>
        </w:tc>
      </w:tr>
      <w:tr w:rsidR="00231450" w:rsidRPr="00231450" w14:paraId="282A8B95" w14:textId="77777777" w:rsidTr="007F47BF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0FE5498B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6A43052D" w14:textId="64983784" w:rsidR="00231450" w:rsidRPr="00231450" w:rsidRDefault="007F47BF" w:rsidP="007F47B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s</w:t>
            </w:r>
          </w:p>
        </w:tc>
      </w:tr>
      <w:tr w:rsidR="00231450" w:rsidRPr="00231450" w14:paraId="1D92969D" w14:textId="77777777" w:rsidTr="007F47BF">
        <w:tc>
          <w:tcPr>
            <w:tcW w:w="3545" w:type="dxa"/>
            <w:shd w:val="clear" w:color="auto" w:fill="F7CAAC"/>
          </w:tcPr>
          <w:p w14:paraId="03398CC1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1D96F60" w14:textId="420C4C1D" w:rsidR="00231450" w:rsidRPr="00231450" w:rsidRDefault="00231450" w:rsidP="002314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</w:t>
            </w:r>
            <w:r w:rsidR="007F47B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Vendula </w:t>
            </w: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Pachlová, Ph.D. (100 % s)</w:t>
            </w:r>
          </w:p>
        </w:tc>
      </w:tr>
      <w:tr w:rsidR="00231450" w:rsidRPr="00231450" w14:paraId="334B04CC" w14:textId="77777777" w:rsidTr="007F47BF">
        <w:trPr>
          <w:trHeight w:val="51"/>
        </w:trPr>
        <w:tc>
          <w:tcPr>
            <w:tcW w:w="10349" w:type="dxa"/>
            <w:gridSpan w:val="8"/>
            <w:tcBorders>
              <w:top w:val="nil"/>
            </w:tcBorders>
          </w:tcPr>
          <w:p w14:paraId="1BA8BC43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231450" w14:paraId="7C99B718" w14:textId="77777777" w:rsidTr="007F47BF">
        <w:tc>
          <w:tcPr>
            <w:tcW w:w="3545" w:type="dxa"/>
            <w:shd w:val="clear" w:color="auto" w:fill="F7CAAC"/>
          </w:tcPr>
          <w:p w14:paraId="6003D143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0D7FD84D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231450" w14:paraId="3F5404C3" w14:textId="77777777" w:rsidTr="008E556D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30120B9B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Cílem předmětu je seznámit studenty s prostředím výuky na Fakultě technologické UTB ve Zlíně a dále s aktuálními problémy potravinového řetězce. Na seminářích jsou rovněž diskutována témata z oblasti vědy a výzkumu probíhajícího na FT a nových potravinářských trendů.</w:t>
            </w:r>
          </w:p>
        </w:tc>
      </w:tr>
      <w:tr w:rsidR="00231450" w:rsidRPr="00231450" w14:paraId="58DD2469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1547834F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738538B3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231450" w14:paraId="19636926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36CAB3E0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Dle doporučení vyučujícího</w:t>
            </w:r>
          </w:p>
        </w:tc>
      </w:tr>
      <w:tr w:rsidR="00231450" w:rsidRPr="00231450" w14:paraId="5AFCC849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15C5A94E" w14:textId="77777777" w:rsidR="00231450" w:rsidRPr="00231450" w:rsidRDefault="00231450" w:rsidP="002314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31450" w:rsidRPr="00231450" w14:paraId="711A0CED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2E9C8624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45D2E2F4" w14:textId="35166BBD" w:rsidR="00231450" w:rsidRPr="00231450" w:rsidRDefault="007F47BF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4659763E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31450" w:rsidRPr="00231450" w14:paraId="282A638E" w14:textId="77777777" w:rsidTr="008E556D">
        <w:tc>
          <w:tcPr>
            <w:tcW w:w="10349" w:type="dxa"/>
            <w:gridSpan w:val="8"/>
            <w:shd w:val="clear" w:color="auto" w:fill="F7CAAC"/>
          </w:tcPr>
          <w:p w14:paraId="0F6EC93A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31450" w:rsidRPr="00231450" w14:paraId="00AB605A" w14:textId="77777777" w:rsidTr="002C63EA">
        <w:trPr>
          <w:trHeight w:val="380"/>
        </w:trPr>
        <w:tc>
          <w:tcPr>
            <w:tcW w:w="10349" w:type="dxa"/>
            <w:gridSpan w:val="8"/>
          </w:tcPr>
          <w:p w14:paraId="6E6F6CCB" w14:textId="572DBDCD" w:rsid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Zápočet: kontrola samostatného studia bude provedena na bázi diskuze na zvolené téma, podmínkou pro udělení zápočtu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je 80% docházka na seminářích. </w:t>
            </w:r>
            <w:r w:rsidRPr="006A1F8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</w:t>
            </w:r>
            <w:r w:rsidR="006A1F8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</w:t>
            </w:r>
            <w:r w:rsidRPr="006A1F8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komunikace s vyučujícím:</w:t>
            </w: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36" w:history="1">
              <w:r w:rsidRPr="00231450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pachlova@utb.cz</w:t>
              </w:r>
            </w:hyperlink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 57</w:t>
            </w: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03</w:t>
            </w: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007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48019B30" w14:textId="248070AD" w:rsidR="002C63EA" w:rsidRPr="00231450" w:rsidRDefault="002C63EA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00455AC5" w14:textId="77777777" w:rsidR="00231450" w:rsidRPr="00231450" w:rsidRDefault="00231450" w:rsidP="00231450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74622F9F" w14:textId="77777777" w:rsidR="00231450" w:rsidRDefault="00231450" w:rsidP="00231450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31450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231450" w:rsidRPr="00231450" w14:paraId="0981AFA5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3F931B0E" w14:textId="68D9536B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31450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31450" w:rsidRPr="00231450" w14:paraId="32D1BBC1" w14:textId="77777777" w:rsidTr="007F47BF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4F3C1253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4E97DBA2" w14:textId="1DEC3D15" w:rsidR="00231450" w:rsidRPr="00536801" w:rsidRDefault="00231450" w:rsidP="007F47B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3680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Oborový seminář II</w:t>
            </w:r>
          </w:p>
        </w:tc>
      </w:tr>
      <w:tr w:rsidR="00231450" w:rsidRPr="00231450" w14:paraId="4A228BAD" w14:textId="77777777" w:rsidTr="007F47BF">
        <w:tc>
          <w:tcPr>
            <w:tcW w:w="3545" w:type="dxa"/>
            <w:shd w:val="clear" w:color="auto" w:fill="F7CAAC"/>
          </w:tcPr>
          <w:p w14:paraId="331CB627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78E7E82F" w14:textId="29EA3B32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7F47B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PZ 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pro specializaci:</w:t>
            </w:r>
          </w:p>
          <w:p w14:paraId="6F84C43E" w14:textId="4CF07CF9" w:rsidR="00231450" w:rsidRPr="007F47BF" w:rsidRDefault="007F47BF" w:rsidP="007F47B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536962B4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0CFC67B0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</w:tr>
      <w:tr w:rsidR="00231450" w:rsidRPr="00231450" w14:paraId="289DD17E" w14:textId="77777777" w:rsidTr="006207C8">
        <w:tc>
          <w:tcPr>
            <w:tcW w:w="3545" w:type="dxa"/>
            <w:shd w:val="clear" w:color="auto" w:fill="F7CAAC"/>
          </w:tcPr>
          <w:p w14:paraId="2A55434A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240346C0" w14:textId="78CC1A7E" w:rsidR="00231450" w:rsidRPr="00231450" w:rsidRDefault="007F47BF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0p+20s+0l</w:t>
            </w:r>
          </w:p>
        </w:tc>
        <w:tc>
          <w:tcPr>
            <w:tcW w:w="889" w:type="dxa"/>
            <w:shd w:val="clear" w:color="auto" w:fill="F7CAAC"/>
          </w:tcPr>
          <w:p w14:paraId="2CBDF790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0ECF118D" w14:textId="4135282A" w:rsidR="00231450" w:rsidRPr="00231450" w:rsidRDefault="007F47BF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</w:t>
            </w:r>
          </w:p>
        </w:tc>
        <w:tc>
          <w:tcPr>
            <w:tcW w:w="851" w:type="dxa"/>
            <w:shd w:val="clear" w:color="auto" w:fill="F7CAAC"/>
          </w:tcPr>
          <w:p w14:paraId="38E11794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2E525BF0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231450" w:rsidRPr="00231450" w14:paraId="72384C66" w14:textId="77777777" w:rsidTr="007F47BF">
        <w:tc>
          <w:tcPr>
            <w:tcW w:w="3545" w:type="dxa"/>
            <w:shd w:val="clear" w:color="auto" w:fill="F7CAAC"/>
          </w:tcPr>
          <w:p w14:paraId="497A974E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7F0B5E94" w14:textId="72DF09E5" w:rsidR="00231450" w:rsidRPr="00231450" w:rsidRDefault="007F47BF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31450" w:rsidRPr="00231450" w14:paraId="7237D507" w14:textId="77777777" w:rsidTr="006207C8">
        <w:tc>
          <w:tcPr>
            <w:tcW w:w="3545" w:type="dxa"/>
            <w:shd w:val="clear" w:color="auto" w:fill="F7CAAC"/>
          </w:tcPr>
          <w:p w14:paraId="74D7CFF9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16528B74" w14:textId="110A49FB" w:rsidR="00231450" w:rsidRPr="00231450" w:rsidRDefault="007F47BF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</w:t>
            </w:r>
            <w:r w:rsidR="00F9195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  <w:shd w:val="clear" w:color="auto" w:fill="F7CAAC"/>
          </w:tcPr>
          <w:p w14:paraId="77BCAEB0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1C869611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231450" w:rsidRPr="00231450" w14:paraId="471AE6DE" w14:textId="77777777" w:rsidTr="007F47BF">
        <w:tc>
          <w:tcPr>
            <w:tcW w:w="3545" w:type="dxa"/>
            <w:shd w:val="clear" w:color="auto" w:fill="F7CAAC"/>
          </w:tcPr>
          <w:p w14:paraId="62F458FD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306CE08" w14:textId="5B713C30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231450" w14:paraId="1BF957D4" w14:textId="77777777" w:rsidTr="007F47BF">
        <w:trPr>
          <w:trHeight w:val="291"/>
        </w:trPr>
        <w:tc>
          <w:tcPr>
            <w:tcW w:w="10349" w:type="dxa"/>
            <w:gridSpan w:val="8"/>
            <w:tcBorders>
              <w:top w:val="nil"/>
            </w:tcBorders>
          </w:tcPr>
          <w:p w14:paraId="6E17A3F1" w14:textId="221ED4E2" w:rsidR="00231450" w:rsidRPr="00231450" w:rsidRDefault="007F47BF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 přednese v rámci semináře jeden referát z literatury a jeden referát týkající se jeho vlastní výzkumné práce. Účast na seminářích je povinná.</w:t>
            </w:r>
          </w:p>
        </w:tc>
      </w:tr>
      <w:tr w:rsidR="00231450" w:rsidRPr="00231450" w14:paraId="1A8E83B0" w14:textId="77777777" w:rsidTr="007F47BF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47AB1C7C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0A708AEE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Robert Vícha, Ph.D.</w:t>
            </w:r>
          </w:p>
        </w:tc>
      </w:tr>
      <w:tr w:rsidR="00231450" w:rsidRPr="00231450" w14:paraId="06A0E56E" w14:textId="77777777" w:rsidTr="007F47BF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685EA564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11FBDED9" w14:textId="190D991C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</w:t>
            </w:r>
            <w:r w:rsidR="007F47B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</w:t>
            </w:r>
          </w:p>
        </w:tc>
      </w:tr>
      <w:tr w:rsidR="00231450" w:rsidRPr="00231450" w14:paraId="4D6E0E68" w14:textId="77777777" w:rsidTr="007F47BF">
        <w:tc>
          <w:tcPr>
            <w:tcW w:w="3545" w:type="dxa"/>
            <w:shd w:val="clear" w:color="auto" w:fill="F7CAAC"/>
          </w:tcPr>
          <w:p w14:paraId="658E6215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255B784" w14:textId="5E14E0C4" w:rsidR="00231450" w:rsidRPr="00231450" w:rsidRDefault="007F47BF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20FB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Mgr. Robert Vícha,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s)</w:t>
            </w:r>
          </w:p>
        </w:tc>
      </w:tr>
      <w:tr w:rsidR="00231450" w:rsidRPr="00231450" w14:paraId="2A309C41" w14:textId="77777777" w:rsidTr="007F47BF">
        <w:trPr>
          <w:trHeight w:val="81"/>
        </w:trPr>
        <w:tc>
          <w:tcPr>
            <w:tcW w:w="10349" w:type="dxa"/>
            <w:gridSpan w:val="8"/>
            <w:tcBorders>
              <w:top w:val="nil"/>
            </w:tcBorders>
          </w:tcPr>
          <w:p w14:paraId="122B8240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231450" w14:paraId="39B982E7" w14:textId="77777777" w:rsidTr="007F47BF">
        <w:tc>
          <w:tcPr>
            <w:tcW w:w="3545" w:type="dxa"/>
            <w:shd w:val="clear" w:color="auto" w:fill="F7CAAC"/>
          </w:tcPr>
          <w:p w14:paraId="25E73CA3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30DF695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231450" w14:paraId="4B997DD2" w14:textId="77777777" w:rsidTr="008E556D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1CDFAA6B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 rámci předmětu prezentují studenti dílčí výsledky své experimentální práce a referáty z literatury formou dvacetiminutových až třicetiminutových přednášek, po kterých následuje diskuze. Každý student připraví a přednese minimálně dva příspěvky za semestr. Studenti jsou hodnoceni přítomnými posluchači a toto hodnocení slouží studentům ke zkvalitňování vlastních prezentací.</w:t>
            </w:r>
          </w:p>
        </w:tc>
      </w:tr>
      <w:tr w:rsidR="00231450" w:rsidRPr="00231450" w14:paraId="732709EB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5A7CCEE8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011A9086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231450" w14:paraId="3E6AB580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6A0061DC" w14:textId="2EC1DE39" w:rsidR="006D49B0" w:rsidRPr="00B31653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1653">
              <w:rPr>
                <w:u w:val="single"/>
              </w:rPr>
              <w:t xml:space="preserve">Povinná </w:t>
            </w:r>
            <w:r w:rsidR="00D3127B">
              <w:rPr>
                <w:u w:val="single"/>
              </w:rPr>
              <w:t>a doporučená literatura</w:t>
            </w:r>
            <w:r w:rsidRPr="00B31653">
              <w:rPr>
                <w:u w:val="single"/>
              </w:rPr>
              <w:t>:</w:t>
            </w:r>
          </w:p>
          <w:p w14:paraId="20FE4243" w14:textId="77777777" w:rsidR="006E0DA9" w:rsidRPr="006E0DA9" w:rsidRDefault="006E0DA9" w:rsidP="006E0D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0D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Chemical Reviews (ISSN: 0009-2665); Chemical Society Reviews (ISSN: 0306-0012); Journal of American Chemical Society (ISSN: 0002-7863); Angewandte Chemistry International Edition (ISSN: 1433-7851); Chemical Communication (ISSN: 1359-7345); Chemistry-A European Journal (ISSN: 0947-6539); Nature Chemistry (ISSN: 1755-4330); Organic Letters (ISSN: 1523-7060); Journal of Organic Chemistry (ISSN: 0022-3263); Nature (ISSN: 0028-0836); Science (ISSN: 0036-8075); Food Chemistry (ISSN: 0308-8146); Food Microbiology (ISSN: 0740-0020); Journal of Agriculture and Food Chemistry (ISSN: 0021-8561). </w:t>
            </w:r>
          </w:p>
          <w:p w14:paraId="017D491E" w14:textId="5540BF15" w:rsidR="00231450" w:rsidRPr="00231450" w:rsidRDefault="006E0DA9" w:rsidP="006E0D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0D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Vše dostupné prostřednictvím knihovny UTB.</w:t>
            </w:r>
          </w:p>
        </w:tc>
      </w:tr>
      <w:tr w:rsidR="00231450" w:rsidRPr="00231450" w14:paraId="0CC01B73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1EC1D2C9" w14:textId="77777777" w:rsidR="00231450" w:rsidRPr="00231450" w:rsidRDefault="00231450" w:rsidP="002314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31450" w:rsidRPr="00231450" w14:paraId="2F36E438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40E9C79F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639BE51E" w14:textId="0463FFFC" w:rsidR="00231450" w:rsidRPr="00231450" w:rsidRDefault="007F47BF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6EB19F3D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31450" w:rsidRPr="00231450" w14:paraId="48985E5B" w14:textId="77777777" w:rsidTr="008E556D">
        <w:tc>
          <w:tcPr>
            <w:tcW w:w="10349" w:type="dxa"/>
            <w:gridSpan w:val="8"/>
            <w:shd w:val="clear" w:color="auto" w:fill="F7CAAC"/>
          </w:tcPr>
          <w:p w14:paraId="67DDF1F6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31450" w:rsidRPr="00231450" w14:paraId="69284F66" w14:textId="77777777" w:rsidTr="002C63EA">
        <w:trPr>
          <w:trHeight w:val="391"/>
        </w:trPr>
        <w:tc>
          <w:tcPr>
            <w:tcW w:w="10349" w:type="dxa"/>
            <w:gridSpan w:val="8"/>
          </w:tcPr>
          <w:p w14:paraId="76367188" w14:textId="77777777" w:rsid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Studenti přednesou referát z literatury a o své výzkumné práci v termínu, který 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se přizpůsobí jejich možnostem. </w:t>
            </w:r>
            <w:r w:rsidRPr="002C63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37" w:history="1">
              <w:r w:rsidR="002C63EA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rvicha@ft.utb.cz</w:t>
              </w:r>
            </w:hyperlink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103.</w:t>
            </w:r>
          </w:p>
          <w:p w14:paraId="02469755" w14:textId="50A8C911" w:rsidR="002C63EA" w:rsidRPr="00231450" w:rsidRDefault="002C63EA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7A84A9DE" w14:textId="4E75A774" w:rsidR="00485FB2" w:rsidRDefault="00485FB2" w:rsidP="00231450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1E1AECD2" w14:textId="77777777" w:rsidR="00485FB2" w:rsidRDefault="00485FB2" w:rsidP="009A786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485FB2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485FB2" w:rsidRPr="00E01306" w14:paraId="06964044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01787E69" w14:textId="5C96BE99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E01306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485FB2" w:rsidRPr="00E01306" w14:paraId="4D1B0AAE" w14:textId="77777777" w:rsidTr="00536801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4D2C1412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2F0AD1B0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Organická chemie I</w:t>
            </w:r>
          </w:p>
        </w:tc>
      </w:tr>
      <w:tr w:rsidR="00485FB2" w:rsidRPr="00E01306" w14:paraId="6FBF13D0" w14:textId="77777777" w:rsidTr="00536801">
        <w:tc>
          <w:tcPr>
            <w:tcW w:w="3545" w:type="dxa"/>
            <w:shd w:val="clear" w:color="auto" w:fill="F7CAAC"/>
          </w:tcPr>
          <w:p w14:paraId="21758277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0D19289D" w14:textId="0CB880EF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Povinný, ZT pro specializaci:</w:t>
            </w:r>
          </w:p>
          <w:p w14:paraId="6079B816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38980639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3B339791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30F91EC3" w14:textId="454A6DDE" w:rsidR="00485FB2" w:rsidRPr="004D2BF6" w:rsidRDefault="008E556D" w:rsidP="008E55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601DEEDD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77616DD2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</w:tr>
      <w:tr w:rsidR="00485FB2" w:rsidRPr="00E01306" w14:paraId="72479D94" w14:textId="77777777" w:rsidTr="00020FB1">
        <w:tc>
          <w:tcPr>
            <w:tcW w:w="3545" w:type="dxa"/>
            <w:shd w:val="clear" w:color="auto" w:fill="F7CAAC"/>
          </w:tcPr>
          <w:p w14:paraId="1067FC97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0051E13C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</w:t>
            </w:r>
            <w:r w:rsidRPr="00E0130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s+0l</w:t>
            </w:r>
          </w:p>
        </w:tc>
        <w:tc>
          <w:tcPr>
            <w:tcW w:w="889" w:type="dxa"/>
            <w:shd w:val="clear" w:color="auto" w:fill="F7CAAC"/>
          </w:tcPr>
          <w:p w14:paraId="603A6CFF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3C74674D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shd w:val="clear" w:color="auto" w:fill="F7CAAC"/>
          </w:tcPr>
          <w:p w14:paraId="58ABD614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5340A6B0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485FB2" w:rsidRPr="00E01306" w14:paraId="706D655C" w14:textId="77777777" w:rsidTr="00536801">
        <w:tc>
          <w:tcPr>
            <w:tcW w:w="3545" w:type="dxa"/>
            <w:shd w:val="clear" w:color="auto" w:fill="F7CAAC"/>
          </w:tcPr>
          <w:p w14:paraId="40752955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69BF7160" w14:textId="58AEC223" w:rsidR="00485FB2" w:rsidRPr="00E01306" w:rsidRDefault="0053680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485FB2" w:rsidRPr="00E01306" w14:paraId="24C0581B" w14:textId="77777777" w:rsidTr="00020FB1">
        <w:tc>
          <w:tcPr>
            <w:tcW w:w="3545" w:type="dxa"/>
            <w:shd w:val="clear" w:color="auto" w:fill="F7CAAC"/>
          </w:tcPr>
          <w:p w14:paraId="2FD6736F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51172A49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1" w:type="dxa"/>
            <w:shd w:val="clear" w:color="auto" w:fill="F7CAAC"/>
          </w:tcPr>
          <w:p w14:paraId="00BE1EDF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18B2F727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 seminář</w:t>
            </w:r>
          </w:p>
        </w:tc>
      </w:tr>
      <w:tr w:rsidR="00485FB2" w:rsidRPr="00E01306" w14:paraId="5ACC0249" w14:textId="77777777" w:rsidTr="00536801">
        <w:tc>
          <w:tcPr>
            <w:tcW w:w="3545" w:type="dxa"/>
            <w:shd w:val="clear" w:color="auto" w:fill="F7CAAC"/>
          </w:tcPr>
          <w:p w14:paraId="0200C6FC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72DE7218" w14:textId="77777777" w:rsidR="00485FB2" w:rsidRPr="00E01306" w:rsidRDefault="00485FB2" w:rsidP="009A786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85FB2" w:rsidRPr="00E01306" w14:paraId="625C7855" w14:textId="77777777" w:rsidTr="008E556D">
        <w:trPr>
          <w:trHeight w:val="324"/>
        </w:trPr>
        <w:tc>
          <w:tcPr>
            <w:tcW w:w="10349" w:type="dxa"/>
            <w:gridSpan w:val="8"/>
            <w:tcBorders>
              <w:top w:val="nil"/>
            </w:tcBorders>
          </w:tcPr>
          <w:p w14:paraId="5F80918B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Docházka: minimálně 80% účast na seminářích, minimálně 100 bodů z průběžných písemných prací (zápočet). Dosažení min. 100 bodů ve zkouškové písemné práci (max. 200 bodů) a min. 100 bodů z ústní zkoušky (max. 200 bodů). Zkouška: prokázání znalosti probíraných tematických okruhů.</w:t>
            </w:r>
          </w:p>
        </w:tc>
      </w:tr>
      <w:tr w:rsidR="00485FB2" w:rsidRPr="00E01306" w14:paraId="359572C0" w14:textId="77777777" w:rsidTr="00536801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108131DE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4762D515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</w:t>
            </w:r>
            <w:r w:rsidRPr="00E0130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rof. Ing. Antonín Klásek, DrSc.</w:t>
            </w:r>
          </w:p>
        </w:tc>
      </w:tr>
      <w:tr w:rsidR="00485FB2" w:rsidRPr="00E01306" w14:paraId="5D1A4F6B" w14:textId="77777777" w:rsidTr="00536801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41600DB6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1CFAD06B" w14:textId="3A5E9C35" w:rsidR="00485FB2" w:rsidRPr="00E01306" w:rsidRDefault="0053680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  <w:r w:rsid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0 % p</w:t>
            </w:r>
          </w:p>
        </w:tc>
      </w:tr>
      <w:tr w:rsidR="00485FB2" w:rsidRPr="00E01306" w14:paraId="53EA19A7" w14:textId="77777777" w:rsidTr="00536801">
        <w:tc>
          <w:tcPr>
            <w:tcW w:w="3545" w:type="dxa"/>
            <w:shd w:val="clear" w:color="auto" w:fill="F7CAAC"/>
          </w:tcPr>
          <w:p w14:paraId="55659EB3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6862945" w14:textId="0DF98AFB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410E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prof. Ing. Antonín Klásek, DrSc.</w:t>
            </w:r>
            <w:r w:rsidR="0053680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(5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0 % p)</w:t>
            </w:r>
          </w:p>
        </w:tc>
      </w:tr>
      <w:tr w:rsidR="00485FB2" w:rsidRPr="00E01306" w14:paraId="74A4B68F" w14:textId="77777777" w:rsidTr="008E556D">
        <w:trPr>
          <w:trHeight w:val="278"/>
        </w:trPr>
        <w:tc>
          <w:tcPr>
            <w:tcW w:w="10349" w:type="dxa"/>
            <w:gridSpan w:val="8"/>
            <w:tcBorders>
              <w:top w:val="nil"/>
            </w:tcBorders>
          </w:tcPr>
          <w:p w14:paraId="56E6F07C" w14:textId="1B8623C4" w:rsidR="00485FB2" w:rsidRPr="00E01306" w:rsidRDefault="0053680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 doc. Ing. Stanislav Kafka, CSc. (50 % p)</w:t>
            </w:r>
          </w:p>
        </w:tc>
      </w:tr>
      <w:tr w:rsidR="00485FB2" w:rsidRPr="00E01306" w14:paraId="64D76DEC" w14:textId="77777777" w:rsidTr="00536801">
        <w:tc>
          <w:tcPr>
            <w:tcW w:w="3545" w:type="dxa"/>
            <w:shd w:val="clear" w:color="auto" w:fill="F7CAAC"/>
          </w:tcPr>
          <w:p w14:paraId="6DFC9344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0DAA99B5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85FB2" w:rsidRPr="00E01306" w14:paraId="798E5C94" w14:textId="77777777" w:rsidTr="008E556D">
        <w:trPr>
          <w:trHeight w:val="3437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37A0E747" w14:textId="77777777" w:rsidR="00485FB2" w:rsidRPr="00DA5788" w:rsidRDefault="00485FB2" w:rsidP="009A786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Organická chemie I je seznámení studentů s problematikou přípravy a reakcí uhlovodíků a jejich derivátů a jejich základními reakcemi včetně hlavních reakčních mechanismů. V navazující části jsou probrány základy stereochemie a optické isomerie, je podán přehled heterocyklů a základních údajů z chemie bílkovin, sacharidů a nukleových kyselin.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Pr="00EB3F6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32D561E4" w14:textId="77777777" w:rsidR="00485FB2" w:rsidRDefault="00485FB2" w:rsidP="00233509">
            <w:pPr>
              <w:pStyle w:val="Odstavecseseznamem"/>
              <w:numPr>
                <w:ilvl w:val="0"/>
                <w:numId w:val="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a reakce nasycených uhlovodík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ů. Stereochemie cykloalkanů. </w:t>
            </w:r>
          </w:p>
          <w:p w14:paraId="3F192C2A" w14:textId="77777777" w:rsidR="00485FB2" w:rsidRDefault="00485FB2" w:rsidP="00233509">
            <w:pPr>
              <w:pStyle w:val="Odstavecseseznamem"/>
              <w:numPr>
                <w:ilvl w:val="0"/>
                <w:numId w:val="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a reakce olefinů, výroba butadienu a isoprenu. Příprava al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kinů a jejich adiční reakce. </w:t>
            </w:r>
          </w:p>
          <w:p w14:paraId="43C013E9" w14:textId="77777777" w:rsidR="00485FB2" w:rsidRDefault="00485FB2" w:rsidP="00233509">
            <w:pPr>
              <w:pStyle w:val="Odstavecseseznamem"/>
              <w:numPr>
                <w:ilvl w:val="0"/>
                <w:numId w:val="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Aromatické uhlovodíky, jejich reakce, Substituční reakce, dirigující vliv substituent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ů, deriváty trifenylmethanu.</w:t>
            </w:r>
          </w:p>
          <w:p w14:paraId="3AC8A484" w14:textId="77777777" w:rsidR="00485FB2" w:rsidRDefault="00485FB2" w:rsidP="00233509">
            <w:pPr>
              <w:pStyle w:val="Odstavecseseznamem"/>
              <w:numPr>
                <w:ilvl w:val="0"/>
                <w:numId w:val="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a reakce halogenderivátů, organokovové slouč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eniny, alkoholy a fenoly. </w:t>
            </w:r>
          </w:p>
          <w:p w14:paraId="3E5C31BF" w14:textId="77777777" w:rsidR="00485FB2" w:rsidRDefault="00485FB2" w:rsidP="00233509">
            <w:pPr>
              <w:pStyle w:val="Odstavecseseznamem"/>
              <w:numPr>
                <w:ilvl w:val="0"/>
                <w:numId w:val="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Dehydratace, dehydrogenace a oxidace alkoholů a fenolů, ethery, peroxidy,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alifatické nitrosloučeniny. </w:t>
            </w:r>
          </w:p>
          <w:p w14:paraId="71ED4566" w14:textId="77777777" w:rsidR="00485FB2" w:rsidRDefault="00485FB2" w:rsidP="00233509">
            <w:pPr>
              <w:pStyle w:val="Odstavecseseznamem"/>
              <w:numPr>
                <w:ilvl w:val="0"/>
                <w:numId w:val="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a reakce aminů, diazotace a kopulace, organick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é sloučeniny síry a křemíku. </w:t>
            </w:r>
          </w:p>
          <w:p w14:paraId="368C522A" w14:textId="77777777" w:rsidR="00485FB2" w:rsidRDefault="00485FB2" w:rsidP="00233509">
            <w:pPr>
              <w:pStyle w:val="Odstavecseseznamem"/>
              <w:numPr>
                <w:ilvl w:val="0"/>
                <w:numId w:val="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a reakce karbonylových slo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učenin. </w:t>
            </w:r>
          </w:p>
          <w:p w14:paraId="4038F5B1" w14:textId="77777777" w:rsidR="00485FB2" w:rsidRDefault="00485FB2" w:rsidP="00233509">
            <w:pPr>
              <w:pStyle w:val="Odstavecseseznamem"/>
              <w:numPr>
                <w:ilvl w:val="0"/>
                <w:numId w:val="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Aldolizace a aldolová kondenzace, nenasy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cené karbonylové sloučeniny. </w:t>
            </w:r>
          </w:p>
          <w:p w14:paraId="6436585F" w14:textId="77777777" w:rsidR="00485FB2" w:rsidRDefault="00485FB2" w:rsidP="00233509">
            <w:pPr>
              <w:pStyle w:val="Odstavecseseznamem"/>
              <w:numPr>
                <w:ilvl w:val="0"/>
                <w:numId w:val="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Dikarbonylové sloučeniny a chinony, karboxylové kyseliny,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acylhalogenidy a anhydridy. </w:t>
            </w:r>
          </w:p>
          <w:p w14:paraId="13E922E2" w14:textId="77777777" w:rsidR="00485FB2" w:rsidRDefault="00485FB2" w:rsidP="00233509">
            <w:pPr>
              <w:pStyle w:val="Odstavecseseznamem"/>
              <w:numPr>
                <w:ilvl w:val="0"/>
                <w:numId w:val="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Esterifikace a hydrolýza esterů. Amidy a nitr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ily kyselin, peroxykyseliny. </w:t>
            </w:r>
          </w:p>
          <w:p w14:paraId="71EC00EE" w14:textId="77777777" w:rsidR="00485FB2" w:rsidRDefault="00485FB2" w:rsidP="00233509">
            <w:pPr>
              <w:pStyle w:val="Odstavecseseznamem"/>
              <w:numPr>
                <w:ilvl w:val="0"/>
                <w:numId w:val="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Deriváty kyseliny uhličité. Halogenkyseliny a hydrox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ykyseliny, optická isomerie. </w:t>
            </w:r>
          </w:p>
          <w:p w14:paraId="05EC9995" w14:textId="77777777" w:rsidR="00485FB2" w:rsidRDefault="00485FB2" w:rsidP="00233509">
            <w:pPr>
              <w:pStyle w:val="Odstavecseseznamem"/>
              <w:numPr>
                <w:ilvl w:val="0"/>
                <w:numId w:val="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Aminokys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eliny, deriváty oxokyselin. </w:t>
            </w:r>
          </w:p>
          <w:p w14:paraId="60CCAAFD" w14:textId="77777777" w:rsidR="00485FB2" w:rsidRPr="00DA5788" w:rsidRDefault="00485FB2" w:rsidP="00233509">
            <w:pPr>
              <w:pStyle w:val="Odstavecseseznamem"/>
              <w:numPr>
                <w:ilvl w:val="0"/>
                <w:numId w:val="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</w:t>
            </w: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řehled základních heterocyklů. Monosacharidy a polysa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charidy, deriváty celulosy. </w:t>
            </w:r>
          </w:p>
          <w:p w14:paraId="26C89F27" w14:textId="77777777" w:rsidR="00485FB2" w:rsidRPr="00E01306" w:rsidRDefault="00485FB2" w:rsidP="00233509">
            <w:pPr>
              <w:pStyle w:val="Odstavecseseznamem"/>
              <w:numPr>
                <w:ilvl w:val="0"/>
                <w:numId w:val="1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A578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Lipidy, peptidy a bílkoviny, nukleové kyseliny. Spektrální metody v organické chemii.</w:t>
            </w:r>
            <w:r w:rsidRPr="00E0130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485FB2" w:rsidRPr="00E01306" w14:paraId="56D6F289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6582898F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5BE40D16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85FB2" w:rsidRPr="00E01306" w14:paraId="4A4B00A0" w14:textId="77777777" w:rsidTr="008E556D">
        <w:trPr>
          <w:trHeight w:val="2320"/>
        </w:trPr>
        <w:tc>
          <w:tcPr>
            <w:tcW w:w="10349" w:type="dxa"/>
            <w:gridSpan w:val="8"/>
            <w:tcBorders>
              <w:top w:val="nil"/>
            </w:tcBorders>
          </w:tcPr>
          <w:p w14:paraId="0F23610B" w14:textId="77777777" w:rsidR="00485FB2" w:rsidRPr="00A242DF" w:rsidRDefault="00485FB2" w:rsidP="009A7861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A242DF">
              <w:rPr>
                <w:u w:val="single"/>
              </w:rPr>
              <w:t>Povinná literatura:</w:t>
            </w:r>
          </w:p>
          <w:p w14:paraId="5B4E8C5B" w14:textId="1703EA1D" w:rsidR="00485FB2" w:rsidRPr="00C410E0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BLÁHA</w:t>
            </w:r>
            <w:r w:rsidR="00B04110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</w:t>
            </w:r>
            <w:r w:rsidRPr="00C410E0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K. </w:t>
            </w:r>
            <w:r w:rsidRPr="00C410E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 kol. </w:t>
            </w:r>
            <w:r w:rsidRPr="00C410E0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Nomenklatura organických sloučenin</w:t>
            </w:r>
            <w:r w:rsid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410E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Academia, 1985. </w:t>
            </w:r>
          </w:p>
          <w:p w14:paraId="6F6B6316" w14:textId="11AF3D4F" w:rsidR="00485FB2" w:rsidRPr="00C410E0" w:rsidRDefault="00046656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hyperlink r:id="rId138" w:tgtFrame="_blank" w:history="1">
              <w:r w:rsidR="00485FB2" w:rsidRPr="00C410E0">
                <w:rPr>
                  <w:rFonts w:ascii="Times New Roman" w:eastAsia="Times New Roman" w:hAnsi="Times New Roman" w:cs="Times New Roman"/>
                  <w:sz w:val="18"/>
                  <w:szCs w:val="20"/>
                  <w:lang w:eastAsia="cs-CZ"/>
                </w:rPr>
                <w:t>KLÁSEK</w:t>
              </w:r>
              <w:r w:rsidR="00B04110">
                <w:rPr>
                  <w:rFonts w:ascii="Times New Roman" w:eastAsia="Times New Roman" w:hAnsi="Times New Roman" w:cs="Times New Roman"/>
                  <w:sz w:val="18"/>
                  <w:szCs w:val="20"/>
                  <w:lang w:eastAsia="cs-CZ"/>
                </w:rPr>
                <w:t>,</w:t>
              </w:r>
              <w:r w:rsidR="00485FB2" w:rsidRPr="00C410E0">
                <w:rPr>
                  <w:rFonts w:ascii="Times New Roman" w:eastAsia="Times New Roman" w:hAnsi="Times New Roman" w:cs="Times New Roman"/>
                  <w:sz w:val="18"/>
                  <w:szCs w:val="20"/>
                  <w:lang w:eastAsia="cs-CZ"/>
                </w:rPr>
                <w:t xml:space="preserve"> A.</w:t>
              </w:r>
              <w:r w:rsidR="00485FB2" w:rsidRPr="00C410E0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 </w:t>
              </w:r>
              <w:r w:rsidR="00485FB2" w:rsidRPr="00C410E0">
                <w:rPr>
                  <w:rFonts w:ascii="Times New Roman" w:eastAsia="Times New Roman" w:hAnsi="Times New Roman" w:cs="Times New Roman"/>
                  <w:iCs/>
                  <w:sz w:val="20"/>
                  <w:szCs w:val="20"/>
                  <w:lang w:eastAsia="cs-CZ"/>
                </w:rPr>
                <w:t>Organická chemie: bakalářský směr</w:t>
              </w:r>
              <w:r w:rsidR="00B04110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, v</w:t>
              </w:r>
              <w:r w:rsidR="00485FB2" w:rsidRPr="00C410E0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yd. 1.</w:t>
              </w:r>
              <w:r w:rsidR="00B04110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,</w:t>
              </w:r>
              <w:r w:rsidR="00485FB2" w:rsidRPr="00C410E0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 2006. ISBN 80-7318-483-4. </w:t>
              </w:r>
            </w:hyperlink>
          </w:p>
          <w:p w14:paraId="05C52FA4" w14:textId="45EE201C" w:rsidR="00485FB2" w:rsidRDefault="00046656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hyperlink r:id="rId139" w:tgtFrame="_blank" w:history="1">
              <w:r w:rsidR="00485FB2" w:rsidRPr="00C410E0">
                <w:rPr>
                  <w:rFonts w:ascii="Times New Roman" w:eastAsia="Times New Roman" w:hAnsi="Times New Roman" w:cs="Times New Roman"/>
                  <w:sz w:val="18"/>
                  <w:szCs w:val="20"/>
                  <w:lang w:eastAsia="cs-CZ"/>
                </w:rPr>
                <w:t>KAFKA</w:t>
              </w:r>
              <w:r w:rsidR="00B04110">
                <w:rPr>
                  <w:rFonts w:ascii="Times New Roman" w:eastAsia="Times New Roman" w:hAnsi="Times New Roman" w:cs="Times New Roman"/>
                  <w:sz w:val="18"/>
                  <w:szCs w:val="20"/>
                  <w:lang w:eastAsia="cs-CZ"/>
                </w:rPr>
                <w:t>,</w:t>
              </w:r>
              <w:r w:rsidR="00485FB2" w:rsidRPr="00C410E0">
                <w:rPr>
                  <w:rFonts w:ascii="Times New Roman" w:eastAsia="Times New Roman" w:hAnsi="Times New Roman" w:cs="Times New Roman"/>
                  <w:sz w:val="18"/>
                  <w:szCs w:val="20"/>
                  <w:lang w:eastAsia="cs-CZ"/>
                </w:rPr>
                <w:t xml:space="preserve"> S.</w:t>
              </w:r>
              <w:r w:rsidR="00485FB2" w:rsidRPr="00C410E0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 </w:t>
              </w:r>
              <w:r w:rsidR="00485FB2" w:rsidRPr="00C410E0">
                <w:rPr>
                  <w:rFonts w:ascii="Times New Roman" w:eastAsia="Times New Roman" w:hAnsi="Times New Roman" w:cs="Times New Roman"/>
                  <w:iCs/>
                  <w:sz w:val="20"/>
                  <w:szCs w:val="20"/>
                  <w:lang w:eastAsia="cs-CZ"/>
                </w:rPr>
                <w:t>Příklady a úlohy z obecné, anorganické a organické chemie</w:t>
              </w:r>
              <w:r w:rsidR="00B04110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,</w:t>
              </w:r>
              <w:r w:rsidR="00485FB2" w:rsidRPr="00C410E0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 Zlín: </w:t>
              </w:r>
              <w:r w:rsidR="00A35161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UTB Zlín</w:t>
              </w:r>
              <w:r w:rsidR="00485FB2" w:rsidRPr="00C410E0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, 2006. ISBN 80-7318-071-5. </w:t>
              </w:r>
            </w:hyperlink>
          </w:p>
          <w:p w14:paraId="23694618" w14:textId="77777777" w:rsidR="00B04110" w:rsidRPr="00C410E0" w:rsidRDefault="00B04110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78C168BD" w14:textId="77777777" w:rsidR="00485FB2" w:rsidRPr="00C410E0" w:rsidRDefault="00485FB2" w:rsidP="009A786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410E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C410E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:</w:t>
            </w:r>
          </w:p>
          <w:p w14:paraId="2EDC0369" w14:textId="2307B24E" w:rsidR="00485FB2" w:rsidRPr="00C410E0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410E0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KOVÁČ</w:t>
            </w:r>
            <w:r w:rsidR="00B04110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</w:t>
            </w:r>
            <w:r w:rsidRPr="00C410E0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J., KOVÁČ, Š. </w:t>
            </w:r>
            <w:r w:rsidRPr="00C410E0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Organická chémia</w:t>
            </w:r>
            <w:r w:rsid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410E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Bratislava: Alfa, 1977. </w:t>
            </w:r>
          </w:p>
          <w:p w14:paraId="497BAA96" w14:textId="22FDC20A" w:rsidR="00485FB2" w:rsidRPr="00C410E0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410E0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HRNČIAR</w:t>
            </w:r>
            <w:r w:rsidR="00B04110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</w:t>
            </w:r>
            <w:r w:rsidRPr="00C410E0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P. </w:t>
            </w:r>
            <w:r w:rsidRPr="00C410E0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Organická chémia</w:t>
            </w:r>
            <w:r w:rsid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410E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Bratislava: SPN, 1977. </w:t>
            </w:r>
          </w:p>
          <w:p w14:paraId="284C155C" w14:textId="2EC59E00" w:rsidR="00485FB2" w:rsidRPr="00C410E0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410E0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MCMURRY</w:t>
            </w:r>
            <w:r w:rsidR="00B04110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</w:t>
            </w:r>
            <w:r w:rsidRPr="00C410E0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J. </w:t>
            </w:r>
            <w:r w:rsidRPr="00C410E0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Organická chemie</w:t>
            </w:r>
            <w:r w:rsid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410E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Brno: VUTIUM, 2007. </w:t>
            </w:r>
          </w:p>
          <w:p w14:paraId="09DC2E3C" w14:textId="6B843CC3" w:rsidR="00485FB2" w:rsidRPr="00C410E0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410E0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MCMURRY</w:t>
            </w:r>
            <w:r w:rsidR="00B04110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</w:t>
            </w:r>
            <w:r w:rsidRPr="00C410E0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J. </w:t>
            </w:r>
            <w:r w:rsidRPr="00C410E0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Organická chemie</w:t>
            </w:r>
            <w:r w:rsid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410E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Praha, 2015. ISBN 978-80-7080-930-3. </w:t>
            </w:r>
          </w:p>
          <w:p w14:paraId="2DA3C232" w14:textId="77777777" w:rsidR="00485FB2" w:rsidRDefault="00046656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hyperlink r:id="rId140" w:tgtFrame="_blank" w:history="1">
              <w:r w:rsidR="00485FB2" w:rsidRPr="00C410E0">
                <w:rPr>
                  <w:rFonts w:ascii="Times New Roman" w:eastAsia="Times New Roman" w:hAnsi="Times New Roman" w:cs="Times New Roman"/>
                  <w:sz w:val="18"/>
                  <w:szCs w:val="20"/>
                  <w:lang w:eastAsia="cs-CZ"/>
                </w:rPr>
                <w:t>ČERVINKA</w:t>
              </w:r>
              <w:r w:rsidR="00B04110">
                <w:rPr>
                  <w:rFonts w:ascii="Times New Roman" w:eastAsia="Times New Roman" w:hAnsi="Times New Roman" w:cs="Times New Roman"/>
                  <w:sz w:val="18"/>
                  <w:szCs w:val="20"/>
                  <w:lang w:eastAsia="cs-CZ"/>
                </w:rPr>
                <w:t>,</w:t>
              </w:r>
              <w:r w:rsidR="00485FB2" w:rsidRPr="00C410E0">
                <w:rPr>
                  <w:rFonts w:ascii="Times New Roman" w:eastAsia="Times New Roman" w:hAnsi="Times New Roman" w:cs="Times New Roman"/>
                  <w:sz w:val="18"/>
                  <w:szCs w:val="20"/>
                  <w:lang w:eastAsia="cs-CZ"/>
                </w:rPr>
                <w:t xml:space="preserve"> O., DĚDEK</w:t>
              </w:r>
              <w:r w:rsidR="00B04110">
                <w:rPr>
                  <w:rFonts w:ascii="Times New Roman" w:eastAsia="Times New Roman" w:hAnsi="Times New Roman" w:cs="Times New Roman"/>
                  <w:sz w:val="18"/>
                  <w:szCs w:val="20"/>
                  <w:lang w:eastAsia="cs-CZ"/>
                </w:rPr>
                <w:t>,</w:t>
              </w:r>
              <w:r w:rsidR="00485FB2" w:rsidRPr="00C410E0">
                <w:rPr>
                  <w:rFonts w:ascii="Times New Roman" w:eastAsia="Times New Roman" w:hAnsi="Times New Roman" w:cs="Times New Roman"/>
                  <w:sz w:val="18"/>
                  <w:szCs w:val="20"/>
                  <w:lang w:eastAsia="cs-CZ"/>
                </w:rPr>
                <w:t xml:space="preserve"> V., FERLES</w:t>
              </w:r>
              <w:r w:rsidR="00B04110">
                <w:rPr>
                  <w:rFonts w:ascii="Times New Roman" w:eastAsia="Times New Roman" w:hAnsi="Times New Roman" w:cs="Times New Roman"/>
                  <w:sz w:val="18"/>
                  <w:szCs w:val="20"/>
                  <w:lang w:eastAsia="cs-CZ"/>
                </w:rPr>
                <w:t>,</w:t>
              </w:r>
              <w:r w:rsidR="00485FB2" w:rsidRPr="00C410E0">
                <w:rPr>
                  <w:rFonts w:ascii="Times New Roman" w:eastAsia="Times New Roman" w:hAnsi="Times New Roman" w:cs="Times New Roman"/>
                  <w:sz w:val="18"/>
                  <w:szCs w:val="20"/>
                  <w:lang w:eastAsia="cs-CZ"/>
                </w:rPr>
                <w:t xml:space="preserve"> M.</w:t>
              </w:r>
              <w:r w:rsidR="00485FB2" w:rsidRPr="00C410E0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 </w:t>
              </w:r>
              <w:r w:rsidR="00485FB2" w:rsidRPr="00C410E0">
                <w:rPr>
                  <w:rFonts w:ascii="Times New Roman" w:eastAsia="Times New Roman" w:hAnsi="Times New Roman" w:cs="Times New Roman"/>
                  <w:iCs/>
                  <w:sz w:val="20"/>
                  <w:szCs w:val="20"/>
                  <w:lang w:eastAsia="cs-CZ"/>
                </w:rPr>
                <w:t>Organická chemie</w:t>
              </w:r>
              <w:r w:rsidR="00B04110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,</w:t>
              </w:r>
              <w:r w:rsidR="00485FB2" w:rsidRPr="00C410E0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 Praha: Informatorium, 1991. ISBN 80-85427-03-6.</w:t>
              </w:r>
              <w:r w:rsidR="00485FB2" w:rsidRPr="00E01306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 </w:t>
              </w:r>
            </w:hyperlink>
          </w:p>
          <w:p w14:paraId="5EE67608" w14:textId="7E5DC8B5" w:rsidR="00E84B78" w:rsidRPr="00E01306" w:rsidRDefault="00E84B78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CLAYDEN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GREEVES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WARREN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G. Organic chemistry: Jonathan Clayden, Nick Greeves, Stuart Warren. 2nd ed. Oxford: Oxford University Press.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c2012.</w:t>
            </w:r>
          </w:p>
        </w:tc>
      </w:tr>
      <w:tr w:rsidR="00485FB2" w:rsidRPr="00E01306" w14:paraId="21C7A7EA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3A63CD4C" w14:textId="77777777" w:rsidR="00485FB2" w:rsidRPr="00E01306" w:rsidRDefault="00485FB2" w:rsidP="009A78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485FB2" w:rsidRPr="00E01306" w14:paraId="58C55200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0381848B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1AC67561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4A91DC82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485FB2" w:rsidRPr="00E01306" w14:paraId="6496AB82" w14:textId="77777777" w:rsidTr="008E556D">
        <w:tc>
          <w:tcPr>
            <w:tcW w:w="10349" w:type="dxa"/>
            <w:gridSpan w:val="8"/>
            <w:shd w:val="clear" w:color="auto" w:fill="F7CAAC"/>
          </w:tcPr>
          <w:p w14:paraId="24E79D9F" w14:textId="77777777" w:rsidR="00485FB2" w:rsidRPr="00E01306" w:rsidRDefault="00485FB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0130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485FB2" w:rsidRPr="00E01306" w14:paraId="132A65F9" w14:textId="77777777" w:rsidTr="008E556D">
        <w:trPr>
          <w:trHeight w:val="189"/>
        </w:trPr>
        <w:tc>
          <w:tcPr>
            <w:tcW w:w="10349" w:type="dxa"/>
            <w:gridSpan w:val="8"/>
          </w:tcPr>
          <w:p w14:paraId="7CA318A8" w14:textId="04BA7BD9" w:rsidR="00485FB2" w:rsidRDefault="002C63EA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iva k samostatnému nastudování. </w:t>
            </w:r>
            <w:r w:rsidR="00C75B0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</w:t>
            </w:r>
            <w:r w:rsidRPr="002C63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s vyučujícím: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hyperlink r:id="rId141" w:history="1">
              <w:r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klasek@utb.cz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+420 576 031 413.</w:t>
            </w:r>
          </w:p>
          <w:p w14:paraId="033E96C3" w14:textId="7D5D3ABB" w:rsidR="002C63EA" w:rsidRPr="00E01306" w:rsidRDefault="002C63EA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12A5E615" w14:textId="77777777" w:rsidR="00485FB2" w:rsidRPr="00231450" w:rsidRDefault="00485FB2" w:rsidP="00231450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AD2A7BC" w14:textId="77777777" w:rsidR="00231450" w:rsidRDefault="00231450" w:rsidP="00231450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31450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231450" w:rsidRPr="00231450" w14:paraId="71B8304A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63EC0CE9" w14:textId="5DE713B1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31450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31450" w:rsidRPr="00231450" w14:paraId="3643B8AD" w14:textId="77777777" w:rsidTr="00A156C7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42218B6E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1BEEE13E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Organická chemie II</w:t>
            </w:r>
          </w:p>
        </w:tc>
      </w:tr>
      <w:tr w:rsidR="00231450" w:rsidRPr="00231450" w14:paraId="2D01F9E8" w14:textId="77777777" w:rsidTr="00A156C7">
        <w:tc>
          <w:tcPr>
            <w:tcW w:w="3545" w:type="dxa"/>
            <w:shd w:val="clear" w:color="auto" w:fill="F7CAAC"/>
          </w:tcPr>
          <w:p w14:paraId="5F10A4AE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03421B90" w14:textId="7AE4E1D2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A156C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1C8A8D44" w14:textId="4FC86CDB" w:rsidR="00231450" w:rsidRPr="00A156C7" w:rsidRDefault="00A156C7" w:rsidP="00A156C7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0A5A2C51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4062E542" w14:textId="48F66DF2" w:rsidR="00231450" w:rsidRPr="00231450" w:rsidRDefault="00A156C7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231450" w:rsidRPr="00231450" w14:paraId="6A5B3C2B" w14:textId="77777777" w:rsidTr="00020FB1">
        <w:tc>
          <w:tcPr>
            <w:tcW w:w="3545" w:type="dxa"/>
            <w:shd w:val="clear" w:color="auto" w:fill="F7CAAC"/>
          </w:tcPr>
          <w:p w14:paraId="3FDD0675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1D4D93CB" w14:textId="39374BC6" w:rsidR="00231450" w:rsidRPr="00231450" w:rsidRDefault="00A156C7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</w:t>
            </w:r>
            <w:r w:rsidR="00231450"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s+0l</w:t>
            </w:r>
          </w:p>
        </w:tc>
        <w:tc>
          <w:tcPr>
            <w:tcW w:w="889" w:type="dxa"/>
            <w:shd w:val="clear" w:color="auto" w:fill="F7CAAC"/>
          </w:tcPr>
          <w:p w14:paraId="442B8BB1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559AE0F0" w14:textId="7B4C2072" w:rsidR="00231450" w:rsidRPr="00231450" w:rsidRDefault="00A156C7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shd w:val="clear" w:color="auto" w:fill="F7CAAC"/>
          </w:tcPr>
          <w:p w14:paraId="31B436A6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69A14183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231450" w:rsidRPr="00231450" w14:paraId="04E61679" w14:textId="77777777" w:rsidTr="00A156C7">
        <w:tc>
          <w:tcPr>
            <w:tcW w:w="3545" w:type="dxa"/>
            <w:shd w:val="clear" w:color="auto" w:fill="F7CAAC"/>
          </w:tcPr>
          <w:p w14:paraId="492027F2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71A93F16" w14:textId="4B3B1DE3" w:rsidR="00231450" w:rsidRPr="00231450" w:rsidRDefault="00A156C7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31450" w:rsidRPr="00231450" w14:paraId="69E8F689" w14:textId="77777777" w:rsidTr="00020FB1">
        <w:tc>
          <w:tcPr>
            <w:tcW w:w="3545" w:type="dxa"/>
            <w:shd w:val="clear" w:color="auto" w:fill="F7CAAC"/>
          </w:tcPr>
          <w:p w14:paraId="09F8CD98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28F3E516" w14:textId="5D0FA68D" w:rsidR="00231450" w:rsidRPr="00231450" w:rsidRDefault="00A156C7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1" w:type="dxa"/>
            <w:shd w:val="clear" w:color="auto" w:fill="F7CAAC"/>
          </w:tcPr>
          <w:p w14:paraId="2FA83E8E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6474A4F3" w14:textId="549DF5F2" w:rsidR="00231450" w:rsidRPr="00231450" w:rsidRDefault="00A156C7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 seminář</w:t>
            </w:r>
          </w:p>
        </w:tc>
      </w:tr>
      <w:tr w:rsidR="00231450" w:rsidRPr="00231450" w14:paraId="14521683" w14:textId="77777777" w:rsidTr="00A156C7">
        <w:tc>
          <w:tcPr>
            <w:tcW w:w="3545" w:type="dxa"/>
            <w:shd w:val="clear" w:color="auto" w:fill="F7CAAC"/>
          </w:tcPr>
          <w:p w14:paraId="2946D411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1D42520A" w14:textId="731343BA" w:rsidR="00231450" w:rsidRPr="00231450" w:rsidRDefault="00231450" w:rsidP="002314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231450" w14:paraId="3D342CCB" w14:textId="77777777" w:rsidTr="008E556D">
        <w:trPr>
          <w:trHeight w:val="324"/>
        </w:trPr>
        <w:tc>
          <w:tcPr>
            <w:tcW w:w="10349" w:type="dxa"/>
            <w:gridSpan w:val="8"/>
            <w:tcBorders>
              <w:top w:val="nil"/>
            </w:tcBorders>
          </w:tcPr>
          <w:p w14:paraId="2C366101" w14:textId="451A2876" w:rsidR="00231450" w:rsidRPr="00231450" w:rsidRDefault="00A156C7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Docházka: minimálně 80% účast na seminářích, minimálně 100 bodů ze dvou průběžných písemných prací (zápočet). Dosažení min. 100 bodů z ústní zkoušky (max. 200 bodů). Zkouška: prokázání znalostí probíraný ch tematických okruhů.</w:t>
            </w:r>
          </w:p>
        </w:tc>
      </w:tr>
      <w:tr w:rsidR="00231450" w:rsidRPr="00231450" w14:paraId="67967135" w14:textId="77777777" w:rsidTr="00A156C7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15A741E3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4C9768A5" w14:textId="7818D9E6" w:rsidR="00231450" w:rsidRPr="00231450" w:rsidRDefault="00A156C7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</w:t>
            </w:r>
            <w:r w:rsidR="00231450" w:rsidRPr="0023145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rof. Ing. Antonín Klásek, DrSc.</w:t>
            </w:r>
          </w:p>
        </w:tc>
      </w:tr>
      <w:tr w:rsidR="00231450" w:rsidRPr="00231450" w14:paraId="08EAE080" w14:textId="77777777" w:rsidTr="00A156C7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1181F458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418791A3" w14:textId="4EB8F29B" w:rsidR="00231450" w:rsidRPr="00231450" w:rsidRDefault="00A156C7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231450" w:rsidRPr="00231450" w14:paraId="042B2AF5" w14:textId="77777777" w:rsidTr="00A156C7">
        <w:tc>
          <w:tcPr>
            <w:tcW w:w="3545" w:type="dxa"/>
            <w:shd w:val="clear" w:color="auto" w:fill="F7CAAC"/>
          </w:tcPr>
          <w:p w14:paraId="35B35083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B248C67" w14:textId="00C5AEAE" w:rsidR="00231450" w:rsidRPr="00231450" w:rsidRDefault="00A156C7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002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</w:t>
            </w:r>
            <w:r w:rsidR="00231450" w:rsidRPr="00D002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rof. Ing. Antonín Klásek, DrSc.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231450" w:rsidRPr="00231450" w14:paraId="495BF762" w14:textId="77777777" w:rsidTr="00A156C7">
        <w:trPr>
          <w:trHeight w:val="47"/>
        </w:trPr>
        <w:tc>
          <w:tcPr>
            <w:tcW w:w="10349" w:type="dxa"/>
            <w:gridSpan w:val="8"/>
            <w:tcBorders>
              <w:top w:val="nil"/>
            </w:tcBorders>
          </w:tcPr>
          <w:p w14:paraId="071B9CD3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231450" w14:paraId="7BE1C7FE" w14:textId="77777777" w:rsidTr="00A156C7">
        <w:tc>
          <w:tcPr>
            <w:tcW w:w="3545" w:type="dxa"/>
            <w:shd w:val="clear" w:color="auto" w:fill="F7CAAC"/>
          </w:tcPr>
          <w:p w14:paraId="682E554C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48B37A0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231450" w14:paraId="2225FB71" w14:textId="77777777" w:rsidTr="008E556D">
        <w:trPr>
          <w:trHeight w:val="3437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1FC2576F" w14:textId="55F4D167" w:rsidR="00231450" w:rsidRPr="00801504" w:rsidRDefault="00231450" w:rsidP="00801504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Organická chemie II je seznámit studenty s problematikou speciálních kapitol organické chemie zejména se zaměřením na reakční mechanismy, fotochemii a chemií radikálů.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2679A725" w14:textId="77777777" w:rsidR="00801504" w:rsidRPr="00801504" w:rsidRDefault="00231450" w:rsidP="00233509">
            <w:pPr>
              <w:pStyle w:val="Odstavecseseznamem"/>
              <w:numPr>
                <w:ilvl w:val="0"/>
                <w:numId w:val="3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Teorie chemické v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azby (rozšiřující úroveň) I. </w:t>
            </w:r>
          </w:p>
          <w:p w14:paraId="2B17342E" w14:textId="77777777" w:rsidR="00801504" w:rsidRPr="00801504" w:rsidRDefault="00231450" w:rsidP="00233509">
            <w:pPr>
              <w:pStyle w:val="Odstavecseseznamem"/>
              <w:numPr>
                <w:ilvl w:val="0"/>
                <w:numId w:val="3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Teorie chemické va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zby (rozšiřující úroveň) II. </w:t>
            </w:r>
          </w:p>
          <w:p w14:paraId="77126CDF" w14:textId="77777777" w:rsidR="00801504" w:rsidRPr="00801504" w:rsidRDefault="00231450" w:rsidP="00233509">
            <w:pPr>
              <w:pStyle w:val="Odstavecseseznamem"/>
              <w:numPr>
                <w:ilvl w:val="0"/>
                <w:numId w:val="3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Konformace, konfigurace a symetrie moleku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l (rozšiřující úroveň) I. </w:t>
            </w:r>
          </w:p>
          <w:p w14:paraId="76267538" w14:textId="77777777" w:rsidR="00801504" w:rsidRPr="00801504" w:rsidRDefault="00231450" w:rsidP="00233509">
            <w:pPr>
              <w:pStyle w:val="Odstavecseseznamem"/>
              <w:numPr>
                <w:ilvl w:val="0"/>
                <w:numId w:val="3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Konformace, konfigurace a symetrie mole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kul (rozšiřující úroveň) II. </w:t>
            </w:r>
          </w:p>
          <w:p w14:paraId="47E91C8B" w14:textId="77777777" w:rsidR="00801504" w:rsidRPr="00801504" w:rsidRDefault="00231450" w:rsidP="00233509">
            <w:pPr>
              <w:pStyle w:val="Odstavecseseznamem"/>
              <w:numPr>
                <w:ilvl w:val="0"/>
                <w:numId w:val="3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Teorie transitních s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tavů (rozšiřující úroveň) I. </w:t>
            </w:r>
          </w:p>
          <w:p w14:paraId="0A794CDE" w14:textId="77777777" w:rsidR="00801504" w:rsidRPr="00801504" w:rsidRDefault="00231450" w:rsidP="00233509">
            <w:pPr>
              <w:pStyle w:val="Odstavecseseznamem"/>
              <w:numPr>
                <w:ilvl w:val="0"/>
                <w:numId w:val="3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Teorie transitních st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avů (rozšiřující úroveň) II. </w:t>
            </w:r>
          </w:p>
          <w:p w14:paraId="7D55AB43" w14:textId="77777777" w:rsidR="00801504" w:rsidRPr="00801504" w:rsidRDefault="00231450" w:rsidP="00233509">
            <w:pPr>
              <w:pStyle w:val="Odstavecseseznamem"/>
              <w:numPr>
                <w:ilvl w:val="0"/>
                <w:numId w:val="3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Mechanismy organických reakcí (rozšiřující úroveň) 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I. </w:t>
            </w:r>
          </w:p>
          <w:p w14:paraId="6706D308" w14:textId="77777777" w:rsidR="00801504" w:rsidRPr="00801504" w:rsidRDefault="00231450" w:rsidP="00233509">
            <w:pPr>
              <w:pStyle w:val="Odstavecseseznamem"/>
              <w:numPr>
                <w:ilvl w:val="0"/>
                <w:numId w:val="3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Mechanismy organických rea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kcí (rozšiřující úroveň) II. </w:t>
            </w:r>
          </w:p>
          <w:p w14:paraId="6A283A02" w14:textId="77777777" w:rsidR="00801504" w:rsidRPr="00801504" w:rsidRDefault="00231450" w:rsidP="00233509">
            <w:pPr>
              <w:pStyle w:val="Odstavecseseznamem"/>
              <w:numPr>
                <w:ilvl w:val="0"/>
                <w:numId w:val="3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Fot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ochemie I. </w:t>
            </w:r>
          </w:p>
          <w:p w14:paraId="2A558C07" w14:textId="77777777" w:rsidR="00801504" w:rsidRPr="00801504" w:rsidRDefault="00801504" w:rsidP="00233509">
            <w:pPr>
              <w:pStyle w:val="Odstavecseseznamem"/>
              <w:numPr>
                <w:ilvl w:val="0"/>
                <w:numId w:val="3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Fotochemie II. </w:t>
            </w:r>
          </w:p>
          <w:p w14:paraId="6BFCA7D5" w14:textId="77777777" w:rsidR="00801504" w:rsidRPr="00801504" w:rsidRDefault="00231450" w:rsidP="00233509">
            <w:pPr>
              <w:pStyle w:val="Odstavecseseznamem"/>
              <w:numPr>
                <w:ilvl w:val="0"/>
                <w:numId w:val="3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Přehled reakčních intermediátů se zvlá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štním důrazem na radikály I. </w:t>
            </w:r>
          </w:p>
          <w:p w14:paraId="11D69A9F" w14:textId="77777777" w:rsidR="00801504" w:rsidRPr="00801504" w:rsidRDefault="00231450" w:rsidP="00233509">
            <w:pPr>
              <w:pStyle w:val="Odstavecseseznamem"/>
              <w:numPr>
                <w:ilvl w:val="0"/>
                <w:numId w:val="3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Přehled reakčních intermediátů se zvláš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tním důrazem na radikály II. </w:t>
            </w:r>
          </w:p>
          <w:p w14:paraId="1952D535" w14:textId="77777777" w:rsidR="00801504" w:rsidRPr="00801504" w:rsidRDefault="00231450" w:rsidP="00233509">
            <w:pPr>
              <w:pStyle w:val="Odstavecseseznamem"/>
              <w:numPr>
                <w:ilvl w:val="0"/>
                <w:numId w:val="3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heterocyk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lů I. </w:t>
            </w:r>
          </w:p>
          <w:p w14:paraId="7DA0F00C" w14:textId="57E22283" w:rsidR="00231450" w:rsidRPr="00231450" w:rsidRDefault="00231450" w:rsidP="00233509">
            <w:pPr>
              <w:pStyle w:val="Odstavecseseznamem"/>
              <w:numPr>
                <w:ilvl w:val="0"/>
                <w:numId w:val="3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heterocyklů II.</w:t>
            </w:r>
          </w:p>
        </w:tc>
      </w:tr>
      <w:tr w:rsidR="00231450" w:rsidRPr="00231450" w14:paraId="6772F75E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262BD3ED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7A6DF593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31450" w:rsidRPr="00231450" w14:paraId="3534A0B0" w14:textId="77777777" w:rsidTr="00B04110">
        <w:trPr>
          <w:trHeight w:val="2331"/>
        </w:trPr>
        <w:tc>
          <w:tcPr>
            <w:tcW w:w="10349" w:type="dxa"/>
            <w:gridSpan w:val="8"/>
            <w:tcBorders>
              <w:top w:val="nil"/>
            </w:tcBorders>
          </w:tcPr>
          <w:p w14:paraId="69D88839" w14:textId="77777777" w:rsidR="006D49B0" w:rsidRPr="00B31653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1653">
              <w:rPr>
                <w:u w:val="single"/>
              </w:rPr>
              <w:t>Povinná literatura:</w:t>
            </w:r>
          </w:p>
          <w:p w14:paraId="4088D1CD" w14:textId="04EF9ACE" w:rsidR="00231450" w:rsidRPr="00B04110" w:rsidRDefault="00B04110" w:rsidP="006D49B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LAZÁR, M. </w:t>
            </w:r>
            <w:r w:rsidR="00231450" w:rsidRPr="00B04110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Chemické reakcie voľných radikálov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Bratislava</w:t>
            </w:r>
            <w:r w:rsidR="00231450"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ALFA, 1983. </w:t>
            </w:r>
          </w:p>
          <w:p w14:paraId="5BE57A97" w14:textId="09F52D2E" w:rsidR="00231450" w:rsidRPr="00B04110" w:rsidRDefault="00B04110" w:rsidP="00B0411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MCMURRY, J. </w:t>
            </w:r>
            <w:r w:rsidR="00231450" w:rsidRPr="00B04110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Organická chemie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231450"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Praha, 2015. ISBN 978-80-7080-930-3. </w:t>
            </w:r>
          </w:p>
          <w:p w14:paraId="0D9CD9E3" w14:textId="1404A977" w:rsidR="00231450" w:rsidRPr="00B04110" w:rsidRDefault="00B04110" w:rsidP="00B0411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ČERVINKA, O. </w:t>
            </w:r>
            <w:r w:rsidR="00231450"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 kol. </w:t>
            </w:r>
            <w:r w:rsidR="00231450" w:rsidRPr="00B04110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Mechanismy organických reakcí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Praha</w:t>
            </w:r>
            <w:r w:rsidR="00231450"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 SNTL, 1981.</w:t>
            </w:r>
          </w:p>
          <w:p w14:paraId="5C2ECE59" w14:textId="77777777" w:rsidR="00B04110" w:rsidRPr="00B04110" w:rsidRDefault="00B04110" w:rsidP="00B0411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095EBC10" w14:textId="77777777" w:rsidR="00D3127B" w:rsidRPr="00B04110" w:rsidRDefault="00D3127B" w:rsidP="00D312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55F8393" w14:textId="300DA966" w:rsidR="00231450" w:rsidRPr="00B04110" w:rsidRDefault="00B04110" w:rsidP="00B0411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ČERVINKA, O. </w:t>
            </w:r>
            <w:r w:rsidR="00231450"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 kol. </w:t>
            </w:r>
            <w:r w:rsidR="00231450" w:rsidRPr="00B04110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Mechanismy organických reakcí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Praha</w:t>
            </w:r>
            <w:r w:rsidR="00231450"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 SNTL, 1981.</w:t>
            </w:r>
          </w:p>
          <w:p w14:paraId="4C477B63" w14:textId="4A27A5A7" w:rsidR="00231450" w:rsidRPr="00B04110" w:rsidRDefault="00B04110" w:rsidP="00B0411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FLEMING, I. </w:t>
            </w:r>
            <w:r w:rsidR="00231450" w:rsidRPr="00B04110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Hraniční orbitaly a reakce v organické chemii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Praha</w:t>
            </w:r>
            <w:r w:rsidR="00231450"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SNTL, 1966. </w:t>
            </w:r>
          </w:p>
          <w:p w14:paraId="6D556EC3" w14:textId="559A21FA" w:rsidR="00231450" w:rsidRPr="00B04110" w:rsidRDefault="00231450" w:rsidP="00B0411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Kolektiv. </w:t>
            </w:r>
            <w:r w:rsidRPr="00B04110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Chemie organických sloučenin I a II</w:t>
            </w:r>
            <w:r w:rsid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Praha</w:t>
            </w: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SNTL, 1985. </w:t>
            </w:r>
          </w:p>
          <w:p w14:paraId="06DBAC79" w14:textId="77777777" w:rsidR="00B04110" w:rsidRDefault="00B04110" w:rsidP="00B0411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ČERVINKA, O</w:t>
            </w:r>
            <w:r w:rsidR="00231450"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a kol. </w:t>
            </w:r>
            <w:r w:rsidR="00231450" w:rsidRPr="00B04110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Mechanismy organických reakcí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Praha: SNTL, 1981.</w:t>
            </w:r>
          </w:p>
          <w:p w14:paraId="37222D67" w14:textId="487BB2D0" w:rsidR="00231450" w:rsidRPr="00231450" w:rsidRDefault="00B04110" w:rsidP="00B0411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CLAYDEN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GREEVES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WARREN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G. Organic chemistry: Jonathan Clayden, Nick Greeves, Stuart Warren. 2nd ed. Oxford: Oxford University Press.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B0411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c2012.</w:t>
            </w:r>
          </w:p>
        </w:tc>
      </w:tr>
      <w:tr w:rsidR="00231450" w:rsidRPr="00231450" w14:paraId="4721C934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3F053DD4" w14:textId="77777777" w:rsidR="00231450" w:rsidRPr="00231450" w:rsidRDefault="00231450" w:rsidP="002314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31450" w:rsidRPr="00231450" w14:paraId="32839A01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7630ABE6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443F98DB" w14:textId="1A91637D" w:rsidR="00231450" w:rsidRPr="00231450" w:rsidRDefault="00A156C7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56D7DE9A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31450" w:rsidRPr="00231450" w14:paraId="140A4F9E" w14:textId="77777777" w:rsidTr="008E556D">
        <w:tc>
          <w:tcPr>
            <w:tcW w:w="10349" w:type="dxa"/>
            <w:gridSpan w:val="8"/>
            <w:shd w:val="clear" w:color="auto" w:fill="F7CAAC"/>
          </w:tcPr>
          <w:p w14:paraId="7DB7ECF4" w14:textId="77777777" w:rsidR="00231450" w:rsidRPr="00231450" w:rsidRDefault="00231450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145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31450" w:rsidRPr="00231450" w14:paraId="29FBA86C" w14:textId="77777777" w:rsidTr="002C63EA">
        <w:trPr>
          <w:trHeight w:val="423"/>
        </w:trPr>
        <w:tc>
          <w:tcPr>
            <w:tcW w:w="10349" w:type="dxa"/>
            <w:gridSpan w:val="8"/>
          </w:tcPr>
          <w:p w14:paraId="3F9C0B08" w14:textId="57A283CB" w:rsidR="00231450" w:rsidRDefault="002C63EA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iva k samostatnému nastudování. </w:t>
            </w:r>
            <w:r w:rsidR="00C75B0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</w:t>
            </w:r>
            <w:r w:rsidRPr="002C63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s vyučujícím: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hyperlink r:id="rId142" w:history="1">
              <w:r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klasek@utb.cz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+420 576 031 413.</w:t>
            </w:r>
          </w:p>
          <w:p w14:paraId="6A9D275A" w14:textId="02E25323" w:rsidR="002C63EA" w:rsidRPr="002C63EA" w:rsidRDefault="002C63EA" w:rsidP="002314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7F12969E" w14:textId="09550007" w:rsidR="00CD3CF1" w:rsidRDefault="00CD3CF1" w:rsidP="00485FB2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165A88E7" w14:textId="77777777" w:rsidR="00551677" w:rsidRDefault="00551677" w:rsidP="0055167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551677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551677" w:rsidRPr="00551677" w14:paraId="6D66187B" w14:textId="77777777" w:rsidTr="00551677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6E1D1972" w14:textId="3DD10285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551677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551677" w:rsidRPr="00551677" w14:paraId="22D6F962" w14:textId="77777777" w:rsidTr="00C572E4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0C62072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D76F55" w14:textId="2EE55591" w:rsidR="00551677" w:rsidRPr="00B43A8A" w:rsidRDefault="00C572E4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43A8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Podnikatelské aktivity I</w:t>
            </w:r>
          </w:p>
        </w:tc>
      </w:tr>
      <w:tr w:rsidR="00551677" w:rsidRPr="00551677" w14:paraId="16A2CB41" w14:textId="77777777" w:rsidTr="00C572E4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C29D9F4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51506C" w14:textId="0DC208FE" w:rsidR="00551677" w:rsidRPr="00631D77" w:rsidRDefault="00551677" w:rsidP="00551677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3A871195" w14:textId="77777777" w:rsidR="00551677" w:rsidRDefault="00551677" w:rsidP="00551677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356320D3" w14:textId="77777777" w:rsidR="007A7E2B" w:rsidRDefault="007A7E2B" w:rsidP="007A7E2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0815E6BB" w14:textId="36EF19EA" w:rsidR="00551677" w:rsidRDefault="00551677" w:rsidP="00551677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5C9B25B4" w14:textId="4B413CB2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7024FD8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BDE90F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</w:tr>
      <w:tr w:rsidR="00551677" w:rsidRPr="00551677" w14:paraId="106BDD91" w14:textId="77777777" w:rsidTr="00020FB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E5C382E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E42610" w14:textId="37A0F07A" w:rsidR="00551677" w:rsidRPr="00551677" w:rsidRDefault="00C572E4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14p+</w:t>
            </w:r>
            <w:r w:rsidR="00551677" w:rsidRPr="0055167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594F645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B8B9B0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FB88242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69F86B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551677" w:rsidRPr="00551677" w14:paraId="2D337248" w14:textId="77777777" w:rsidTr="00C572E4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51FBC1A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FDC4D" w14:textId="4B587770" w:rsidR="00551677" w:rsidRPr="00551677" w:rsidRDefault="00C572E4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551677" w:rsidRPr="00551677" w14:paraId="123D88C6" w14:textId="77777777" w:rsidTr="00020FB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9B3F4D2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C3ECC2" w14:textId="2E174DB5" w:rsidR="00551677" w:rsidRPr="00551677" w:rsidRDefault="00C572E4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25ED1D4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A47586" w14:textId="16F9F4EC" w:rsidR="00551677" w:rsidRPr="00551677" w:rsidRDefault="00C572E4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</w:t>
            </w:r>
            <w:r w:rsidR="00551677" w:rsidRPr="0055167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ř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ednáška, </w:t>
            </w:r>
            <w:r w:rsidR="00551677" w:rsidRPr="0055167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551677" w:rsidRPr="00551677" w14:paraId="2E94E588" w14:textId="77777777" w:rsidTr="00C572E4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DB4C767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7B52B273" w14:textId="4FCFE7BA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51677" w:rsidRPr="00551677" w14:paraId="3E28D27A" w14:textId="77777777" w:rsidTr="00C572E4">
        <w:trPr>
          <w:trHeight w:val="219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3660B5" w14:textId="75F9BC3C" w:rsidR="00551677" w:rsidRPr="00551677" w:rsidRDefault="00C572E4" w:rsidP="00C572E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písemně</w:t>
            </w:r>
          </w:p>
        </w:tc>
      </w:tr>
      <w:tr w:rsidR="00551677" w:rsidRPr="00551677" w14:paraId="35EE784F" w14:textId="77777777" w:rsidTr="00C572E4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F1F5A2D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D3519B" w14:textId="580DA6FF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51677" w:rsidRPr="00551677" w14:paraId="6DE0796A" w14:textId="77777777" w:rsidTr="00C572E4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88A2FBD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56329E" w14:textId="6C8FFB39" w:rsidR="00551677" w:rsidRPr="00551677" w:rsidRDefault="00551677" w:rsidP="00C572E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551677" w:rsidRPr="00551677" w14:paraId="5E3CD29A" w14:textId="77777777" w:rsidTr="00C572E4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79EC32E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0B2964E" w14:textId="3BC0F4C8" w:rsidR="00551677" w:rsidRPr="00C572E4" w:rsidRDefault="00C572E4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C572E4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Předmět má pro zaměření SP doplňující charakter.</w:t>
            </w:r>
          </w:p>
        </w:tc>
      </w:tr>
      <w:tr w:rsidR="00551677" w:rsidRPr="00551677" w14:paraId="006C57B8" w14:textId="77777777" w:rsidTr="008D285E">
        <w:trPr>
          <w:trHeight w:val="135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B27CD8" w14:textId="6AA597D1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51677" w:rsidRPr="00551677" w14:paraId="44FA7920" w14:textId="77777777" w:rsidTr="00C572E4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76DDAE0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C72A396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51677" w:rsidRPr="00551677" w14:paraId="49CBB804" w14:textId="77777777" w:rsidTr="00551677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39594B83" w14:textId="60FB346E" w:rsidR="00137AC4" w:rsidRPr="00137AC4" w:rsidRDefault="00137AC4" w:rsidP="00137AC4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seznámit studenty s podnikatelským prostředím v České republice a v Evropské unii. Studenti získají základní znalosti z podnikové ekonomiky. Budou se orientovat v problematice tvorby podnikatelského plánu, založení a likvidace podniku.</w:t>
            </w:r>
            <w:r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43F64E04" w14:textId="3A751953" w:rsidR="00551677" w:rsidRPr="00137AC4" w:rsidRDefault="00551677" w:rsidP="00FC1EFD">
            <w:pPr>
              <w:pStyle w:val="Odstavecseseznamem"/>
              <w:numPr>
                <w:ilvl w:val="0"/>
                <w:numId w:val="8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Podnikatelské prostředí v Evropské unii I.</w:t>
            </w:r>
          </w:p>
          <w:p w14:paraId="5B1BBD87" w14:textId="4FB3BEA0" w:rsidR="00551677" w:rsidRPr="00137AC4" w:rsidRDefault="00551677" w:rsidP="00FC1EFD">
            <w:pPr>
              <w:pStyle w:val="Odstavecseseznamem"/>
              <w:numPr>
                <w:ilvl w:val="0"/>
                <w:numId w:val="8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Podnikatelské prostředí v Evropské unii II.</w:t>
            </w:r>
          </w:p>
          <w:p w14:paraId="5242C839" w14:textId="0EA33DAB" w:rsidR="00551677" w:rsidRPr="00137AC4" w:rsidRDefault="00551677" w:rsidP="00FC1EFD">
            <w:pPr>
              <w:pStyle w:val="Odstavecseseznamem"/>
              <w:numPr>
                <w:ilvl w:val="0"/>
                <w:numId w:val="8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Základy podnikové ekonomiky I.</w:t>
            </w:r>
          </w:p>
          <w:p w14:paraId="670806ED" w14:textId="70179E67" w:rsidR="00551677" w:rsidRPr="00137AC4" w:rsidRDefault="00551677" w:rsidP="00FC1EFD">
            <w:pPr>
              <w:pStyle w:val="Odstavecseseznamem"/>
              <w:numPr>
                <w:ilvl w:val="0"/>
                <w:numId w:val="8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Základy podnikové ekonomiky II.</w:t>
            </w:r>
          </w:p>
          <w:p w14:paraId="39FE923B" w14:textId="4B259B84" w:rsidR="00551677" w:rsidRPr="00137AC4" w:rsidRDefault="00551677" w:rsidP="00FC1EFD">
            <w:pPr>
              <w:pStyle w:val="Odstavecseseznamem"/>
              <w:numPr>
                <w:ilvl w:val="0"/>
                <w:numId w:val="8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Výkazy v podnikatelském prostředí I. </w:t>
            </w:r>
          </w:p>
          <w:p w14:paraId="763CBCFE" w14:textId="28C510BF" w:rsidR="00551677" w:rsidRPr="00137AC4" w:rsidRDefault="00551677" w:rsidP="00FC1EFD">
            <w:pPr>
              <w:pStyle w:val="Odstavecseseznamem"/>
              <w:numPr>
                <w:ilvl w:val="0"/>
                <w:numId w:val="8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Výkazy v podnikatelském prostředí II.</w:t>
            </w:r>
          </w:p>
          <w:p w14:paraId="132B5B21" w14:textId="09DA8B81" w:rsidR="00551677" w:rsidRPr="00137AC4" w:rsidRDefault="00551677" w:rsidP="00FC1EFD">
            <w:pPr>
              <w:pStyle w:val="Odstavecseseznamem"/>
              <w:numPr>
                <w:ilvl w:val="0"/>
                <w:numId w:val="8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Daňová soustava v České republice I.</w:t>
            </w:r>
          </w:p>
          <w:p w14:paraId="0153C866" w14:textId="673912B2" w:rsidR="00551677" w:rsidRPr="00137AC4" w:rsidRDefault="00551677" w:rsidP="00FC1EFD">
            <w:pPr>
              <w:pStyle w:val="Odstavecseseznamem"/>
              <w:numPr>
                <w:ilvl w:val="0"/>
                <w:numId w:val="8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Daňová soustava v České republice II.</w:t>
            </w:r>
          </w:p>
          <w:p w14:paraId="063BA881" w14:textId="6CFFAA78" w:rsidR="00551677" w:rsidRPr="00137AC4" w:rsidRDefault="00551677" w:rsidP="00FC1EFD">
            <w:pPr>
              <w:pStyle w:val="Odstavecseseznamem"/>
              <w:numPr>
                <w:ilvl w:val="0"/>
                <w:numId w:val="8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Založení a likvidace podniku, živnostenské právo I.</w:t>
            </w:r>
          </w:p>
          <w:p w14:paraId="39BC203A" w14:textId="197A043F" w:rsidR="00551677" w:rsidRPr="00137AC4" w:rsidRDefault="00551677" w:rsidP="00FC1EFD">
            <w:pPr>
              <w:pStyle w:val="Odstavecseseznamem"/>
              <w:numPr>
                <w:ilvl w:val="0"/>
                <w:numId w:val="8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Založení a likvidace podniku, živnostenské právo II.</w:t>
            </w:r>
          </w:p>
          <w:p w14:paraId="012D1B5C" w14:textId="66BD982A" w:rsidR="00551677" w:rsidRPr="00137AC4" w:rsidRDefault="00551677" w:rsidP="00FC1EFD">
            <w:pPr>
              <w:pStyle w:val="Odstavecseseznamem"/>
              <w:numPr>
                <w:ilvl w:val="0"/>
                <w:numId w:val="8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Tvorba podnikatelského plánu I.</w:t>
            </w:r>
          </w:p>
          <w:p w14:paraId="3A7F5B2F" w14:textId="6D933EF2" w:rsidR="00551677" w:rsidRPr="00137AC4" w:rsidRDefault="00551677" w:rsidP="00FC1EFD">
            <w:pPr>
              <w:pStyle w:val="Odstavecseseznamem"/>
              <w:numPr>
                <w:ilvl w:val="0"/>
                <w:numId w:val="8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Tvorba podnikatelského plánu II.</w:t>
            </w:r>
          </w:p>
          <w:p w14:paraId="42D9EDD8" w14:textId="16130866" w:rsidR="00551677" w:rsidRPr="00137AC4" w:rsidRDefault="00551677" w:rsidP="00FC1EFD">
            <w:pPr>
              <w:pStyle w:val="Odstavecseseznamem"/>
              <w:numPr>
                <w:ilvl w:val="0"/>
                <w:numId w:val="8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Bankovní soustava a pojišťovny v České republice I.</w:t>
            </w:r>
          </w:p>
          <w:p w14:paraId="670F1CAB" w14:textId="1D7456D8" w:rsidR="00551677" w:rsidRPr="00551677" w:rsidRDefault="00551677" w:rsidP="00FC1EFD">
            <w:pPr>
              <w:pStyle w:val="Odstavecseseznamem"/>
              <w:numPr>
                <w:ilvl w:val="0"/>
                <w:numId w:val="8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Bankovní soustava a pojišťovny v České re</w:t>
            </w:r>
            <w:r w:rsidR="008D285E"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publice II.</w:t>
            </w:r>
          </w:p>
        </w:tc>
      </w:tr>
      <w:tr w:rsidR="00551677" w:rsidRPr="00551677" w14:paraId="4D692A45" w14:textId="77777777" w:rsidTr="00551677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75F60E0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11428AD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51677" w:rsidRPr="00551677" w14:paraId="0A2CE8F0" w14:textId="77777777" w:rsidTr="00551677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7DC475" w14:textId="77777777" w:rsidR="00020FB1" w:rsidRPr="00020FB1" w:rsidRDefault="00020FB1" w:rsidP="00020FB1">
            <w:pPr>
              <w:pStyle w:val="western"/>
              <w:spacing w:before="0" w:beforeAutospacing="0" w:after="0" w:line="240" w:lineRule="auto"/>
              <w:jc w:val="both"/>
              <w:rPr>
                <w:u w:val="single"/>
              </w:rPr>
            </w:pPr>
            <w:r w:rsidRPr="00020FB1">
              <w:rPr>
                <w:u w:val="single"/>
              </w:rPr>
              <w:t>Povinná literatura:</w:t>
            </w:r>
          </w:p>
          <w:p w14:paraId="283E3E33" w14:textId="0F68D7ED" w:rsidR="00551677" w:rsidRPr="00020FB1" w:rsidRDefault="00551677" w:rsidP="00020FB1">
            <w:pPr>
              <w:pStyle w:val="western"/>
              <w:spacing w:before="0" w:beforeAutospacing="0" w:after="0" w:line="240" w:lineRule="auto"/>
              <w:jc w:val="both"/>
              <w:rPr>
                <w:u w:val="single"/>
              </w:rPr>
            </w:pPr>
            <w:r w:rsidRPr="00020FB1">
              <w:rPr>
                <w:bCs/>
                <w:noProof/>
              </w:rPr>
              <w:t xml:space="preserve">MARTINOVIČOVÁ D., </w:t>
            </w:r>
            <w:r w:rsidRPr="00020FB1">
              <w:rPr>
                <w:bCs/>
                <w:caps/>
                <w:noProof/>
              </w:rPr>
              <w:t>Konečný, M., vavřina, J.</w:t>
            </w:r>
            <w:r w:rsidRPr="00020FB1">
              <w:rPr>
                <w:bCs/>
                <w:noProof/>
              </w:rPr>
              <w:t xml:space="preserve"> </w:t>
            </w:r>
            <w:r w:rsidR="00E84B78">
              <w:rPr>
                <w:bCs/>
                <w:noProof/>
              </w:rPr>
              <w:t>Úvod do podnikové ekonomiky,</w:t>
            </w:r>
            <w:r w:rsidRPr="00020FB1">
              <w:rPr>
                <w:bCs/>
                <w:noProof/>
              </w:rPr>
              <w:t xml:space="preserve"> 1. vyd. Prah</w:t>
            </w:r>
            <w:r w:rsidR="00E84B78">
              <w:rPr>
                <w:bCs/>
                <w:noProof/>
              </w:rPr>
              <w:t>a: Grada Publishing, 2014</w:t>
            </w:r>
            <w:r w:rsidRPr="00020FB1">
              <w:rPr>
                <w:bCs/>
                <w:noProof/>
              </w:rPr>
              <w:t>. ISBN 978-80-247-5316-4.</w:t>
            </w:r>
          </w:p>
          <w:p w14:paraId="65027162" w14:textId="1FD852BC" w:rsidR="00020FB1" w:rsidRPr="00E84B78" w:rsidRDefault="00E84B78" w:rsidP="00020FB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MOSEY, S., </w:t>
            </w:r>
            <w:r w:rsidR="00020FB1" w:rsidRPr="00E84B7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NOKE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, H., </w:t>
            </w:r>
            <w:r w:rsidR="00020FB1" w:rsidRPr="00E84B7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KIRKHAM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, P</w:t>
            </w:r>
            <w:r w:rsidR="00020FB1" w:rsidRPr="00E84B7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 Building an entrepreneurial organisation. London: Routledge, Tay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lor &amp; Francis Group, </w:t>
            </w:r>
            <w:r w:rsidR="00020FB1" w:rsidRPr="00E84B7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Routledge masters in entrepreneurship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, 2017</w:t>
            </w:r>
            <w:r w:rsidR="00020FB1" w:rsidRPr="00E84B7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 ISBN 978-1-138-86113-8.</w:t>
            </w:r>
          </w:p>
          <w:p w14:paraId="76E5027D" w14:textId="7200DD6B" w:rsidR="00551677" w:rsidRPr="00E84B78" w:rsidRDefault="00E84B78" w:rsidP="00020FB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SHELTON, H</w:t>
            </w:r>
            <w:r w:rsidR="00020FB1" w:rsidRPr="00E84B7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. The secrets to writing a successful business plan: a pro shares a step-by-step guide to creating a plan that gets results. Updated and expanded. Rockville: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Summit Valley Press, 2017</w:t>
            </w:r>
            <w:r w:rsidR="00020FB1" w:rsidRPr="00E84B7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 ISBN 978-0-9899460-3-2.</w:t>
            </w:r>
          </w:p>
          <w:p w14:paraId="3F31744D" w14:textId="3DADCE2F" w:rsidR="00020FB1" w:rsidRPr="00020FB1" w:rsidRDefault="00020FB1" w:rsidP="00020FB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</w:p>
          <w:p w14:paraId="5566F956" w14:textId="77777777" w:rsidR="00020FB1" w:rsidRPr="00020FB1" w:rsidRDefault="00020FB1" w:rsidP="00020FB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20FB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020FB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1720097D" w14:textId="76335981" w:rsidR="00551677" w:rsidRPr="00E84B78" w:rsidRDefault="00E84B78" w:rsidP="00020FB1">
            <w:pPr>
              <w:tabs>
                <w:tab w:val="left" w:pos="708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noProof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sz w:val="20"/>
                <w:szCs w:val="20"/>
                <w:lang w:eastAsia="cs-CZ"/>
              </w:rPr>
              <w:t xml:space="preserve">SRPOVÁ, J. </w:t>
            </w:r>
            <w:r w:rsidR="00551677" w:rsidRPr="00E84B78">
              <w:rPr>
                <w:rFonts w:ascii="Times New Roman" w:eastAsia="Times New Roman" w:hAnsi="Times New Roman" w:cs="Times New Roman"/>
                <w:bCs/>
                <w:noProof/>
                <w:sz w:val="20"/>
                <w:szCs w:val="20"/>
                <w:lang w:eastAsia="cs-CZ"/>
              </w:rPr>
              <w:t xml:space="preserve">a kol. </w:t>
            </w:r>
            <w:r>
              <w:rPr>
                <w:rFonts w:ascii="Times New Roman" w:eastAsia="Times New Roman" w:hAnsi="Times New Roman" w:cs="Times New Roman"/>
                <w:bCs/>
                <w:iCs/>
                <w:noProof/>
                <w:sz w:val="20"/>
                <w:szCs w:val="20"/>
                <w:lang w:eastAsia="cs-CZ"/>
              </w:rPr>
              <w:t>Základy podnikání</w:t>
            </w:r>
            <w:r w:rsidR="00551677" w:rsidRPr="00E84B78">
              <w:rPr>
                <w:rFonts w:ascii="Times New Roman" w:eastAsia="Times New Roman" w:hAnsi="Times New Roman" w:cs="Times New Roman"/>
                <w:bCs/>
                <w:iCs/>
                <w:noProof/>
                <w:sz w:val="20"/>
                <w:szCs w:val="20"/>
                <w:lang w:eastAsia="cs-CZ"/>
              </w:rPr>
              <w:t>: teoretické poznatky, příklady a</w:t>
            </w:r>
            <w:r>
              <w:rPr>
                <w:rFonts w:ascii="Times New Roman" w:eastAsia="Times New Roman" w:hAnsi="Times New Roman" w:cs="Times New Roman"/>
                <w:bCs/>
                <w:iCs/>
                <w:noProof/>
                <w:sz w:val="20"/>
                <w:szCs w:val="20"/>
                <w:lang w:eastAsia="cs-CZ"/>
              </w:rPr>
              <w:t> zkušenosti českých podnikatelů,</w:t>
            </w:r>
            <w:r w:rsidR="00551677" w:rsidRPr="00E84B78">
              <w:rPr>
                <w:rFonts w:ascii="Times New Roman" w:eastAsia="Times New Roman" w:hAnsi="Times New Roman" w:cs="Times New Roman"/>
                <w:bCs/>
                <w:noProof/>
                <w:sz w:val="20"/>
                <w:szCs w:val="20"/>
                <w:lang w:eastAsia="cs-CZ"/>
              </w:rPr>
              <w:t xml:space="preserve"> 1</w:t>
            </w:r>
            <w:r>
              <w:rPr>
                <w:rFonts w:ascii="Times New Roman" w:eastAsia="Times New Roman" w:hAnsi="Times New Roman" w:cs="Times New Roman"/>
                <w:bCs/>
                <w:noProof/>
                <w:sz w:val="20"/>
                <w:szCs w:val="20"/>
                <w:lang w:eastAsia="cs-CZ"/>
              </w:rPr>
              <w:t>. vyd, Praha: Grada, 2010</w:t>
            </w:r>
            <w:r w:rsidR="00551677" w:rsidRPr="00E84B78">
              <w:rPr>
                <w:rFonts w:ascii="Times New Roman" w:eastAsia="Times New Roman" w:hAnsi="Times New Roman" w:cs="Times New Roman"/>
                <w:bCs/>
                <w:noProof/>
                <w:sz w:val="20"/>
                <w:szCs w:val="20"/>
                <w:lang w:eastAsia="cs-CZ"/>
              </w:rPr>
              <w:t>. ISBN 978-80-247-3339-5.</w:t>
            </w:r>
          </w:p>
          <w:p w14:paraId="4318CC3D" w14:textId="52943B8B" w:rsidR="00551677" w:rsidRPr="00E84B78" w:rsidRDefault="00551677" w:rsidP="00020FB1">
            <w:pPr>
              <w:tabs>
                <w:tab w:val="left" w:pos="708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noProof/>
                <w:sz w:val="20"/>
                <w:szCs w:val="20"/>
                <w:lang w:eastAsia="cs-CZ"/>
              </w:rPr>
            </w:pPr>
            <w:r w:rsidRPr="00E84B78">
              <w:rPr>
                <w:rFonts w:ascii="Times New Roman" w:eastAsia="Times New Roman" w:hAnsi="Times New Roman" w:cs="Times New Roman"/>
                <w:bCs/>
                <w:noProof/>
                <w:sz w:val="20"/>
                <w:szCs w:val="20"/>
                <w:lang w:eastAsia="cs-CZ"/>
              </w:rPr>
              <w:t>SYNEK, M. a kol. Manažerská ekonomika. 5</w:t>
            </w:r>
            <w:r w:rsidR="00E84B78">
              <w:rPr>
                <w:rFonts w:ascii="Times New Roman" w:eastAsia="Times New Roman" w:hAnsi="Times New Roman" w:cs="Times New Roman"/>
                <w:bCs/>
                <w:noProof/>
                <w:sz w:val="20"/>
                <w:szCs w:val="20"/>
                <w:lang w:eastAsia="cs-CZ"/>
              </w:rPr>
              <w:t>. vyd. Praha: Grada, 2011</w:t>
            </w:r>
            <w:r w:rsidRPr="00E84B78">
              <w:rPr>
                <w:rFonts w:ascii="Times New Roman" w:eastAsia="Times New Roman" w:hAnsi="Times New Roman" w:cs="Times New Roman"/>
                <w:bCs/>
                <w:noProof/>
                <w:sz w:val="20"/>
                <w:szCs w:val="20"/>
                <w:lang w:eastAsia="cs-CZ"/>
              </w:rPr>
              <w:t>. ISBN 978-80-247-3494-1.</w:t>
            </w:r>
          </w:p>
          <w:p w14:paraId="03DEF4B6" w14:textId="39C9B018" w:rsidR="00020FB1" w:rsidRPr="00E84B78" w:rsidRDefault="00E84B78" w:rsidP="00020FB1">
            <w:pPr>
              <w:tabs>
                <w:tab w:val="left" w:pos="708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noProof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sz w:val="20"/>
                <w:szCs w:val="20"/>
                <w:lang w:eastAsia="cs-CZ"/>
              </w:rPr>
              <w:t xml:space="preserve">SYNEK, M. </w:t>
            </w:r>
            <w:r w:rsidR="00551677" w:rsidRPr="00E84B78">
              <w:rPr>
                <w:rFonts w:ascii="Times New Roman" w:eastAsia="Times New Roman" w:hAnsi="Times New Roman" w:cs="Times New Roman"/>
                <w:bCs/>
                <w:noProof/>
                <w:sz w:val="20"/>
                <w:szCs w:val="20"/>
                <w:lang w:eastAsia="cs-CZ"/>
              </w:rPr>
              <w:t xml:space="preserve">a kol. </w:t>
            </w:r>
            <w:r w:rsidR="00551677" w:rsidRPr="00E84B78">
              <w:rPr>
                <w:rFonts w:ascii="Times New Roman" w:eastAsia="Times New Roman" w:hAnsi="Times New Roman" w:cs="Times New Roman"/>
                <w:bCs/>
                <w:iCs/>
                <w:noProof/>
                <w:sz w:val="20"/>
                <w:szCs w:val="20"/>
                <w:lang w:eastAsia="cs-CZ"/>
              </w:rPr>
              <w:t>Podniková ekonomika</w:t>
            </w:r>
            <w:r>
              <w:rPr>
                <w:rFonts w:ascii="Times New Roman" w:eastAsia="Times New Roman" w:hAnsi="Times New Roman" w:cs="Times New Roman"/>
                <w:bCs/>
                <w:noProof/>
                <w:sz w:val="20"/>
                <w:szCs w:val="20"/>
                <w:lang w:eastAsia="cs-CZ"/>
              </w:rPr>
              <w:t>, 5.</w:t>
            </w:r>
            <w:r w:rsidR="00551677" w:rsidRPr="00E84B78">
              <w:rPr>
                <w:rFonts w:ascii="Times New Roman" w:eastAsia="Times New Roman" w:hAnsi="Times New Roman" w:cs="Times New Roman"/>
                <w:bCs/>
                <w:noProof/>
                <w:sz w:val="20"/>
                <w:szCs w:val="20"/>
                <w:lang w:eastAsia="cs-CZ"/>
              </w:rPr>
              <w:t xml:space="preserve"> přeprac. a dopl. vyd.</w:t>
            </w:r>
            <w:r>
              <w:rPr>
                <w:rFonts w:ascii="Times New Roman" w:eastAsia="Times New Roman" w:hAnsi="Times New Roman" w:cs="Times New Roman"/>
                <w:bCs/>
                <w:noProof/>
                <w:sz w:val="20"/>
                <w:szCs w:val="20"/>
                <w:lang w:eastAsia="cs-CZ"/>
              </w:rPr>
              <w:t xml:space="preserve"> Praha: C. H. Beck, 2010</w:t>
            </w:r>
            <w:r w:rsidR="00551677" w:rsidRPr="00E84B78">
              <w:rPr>
                <w:rFonts w:ascii="Times New Roman" w:eastAsia="Times New Roman" w:hAnsi="Times New Roman" w:cs="Times New Roman"/>
                <w:bCs/>
                <w:noProof/>
                <w:sz w:val="20"/>
                <w:szCs w:val="20"/>
                <w:lang w:eastAsia="cs-CZ"/>
              </w:rPr>
              <w:t>. ISBN 978-80-7400-336-3.</w:t>
            </w:r>
          </w:p>
          <w:p w14:paraId="65C9CF91" w14:textId="543BA585" w:rsidR="00551677" w:rsidRPr="00020FB1" w:rsidRDefault="00E84B78" w:rsidP="00020FB1">
            <w:pPr>
              <w:tabs>
                <w:tab w:val="left" w:pos="708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noProof/>
                <w:sz w:val="20"/>
                <w:szCs w:val="20"/>
                <w:lang w:eastAsia="cs-CZ"/>
              </w:rPr>
            </w:pPr>
            <w:r w:rsidRPr="00E84B7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JOHN, V</w:t>
            </w:r>
            <w:r w:rsidR="008D285E" w:rsidRPr="00E84B7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 How to run</w:t>
            </w:r>
            <w:r w:rsidR="008D285E" w:rsidRPr="00020FB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a business without risk: the tru</w:t>
            </w:r>
            <w:r w:rsidR="00020FB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th revealed about business risk</w:t>
            </w:r>
            <w:r w:rsidR="008D285E" w:rsidRPr="00020FB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: ten interviews with experienced entrepreneurs and advisors. London: Meriglobe Busine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ss Academy, 2017</w:t>
            </w:r>
            <w:r w:rsidR="008D285E" w:rsidRPr="00020FB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 ISBN 978-1-911511-14-4.</w:t>
            </w:r>
          </w:p>
        </w:tc>
      </w:tr>
      <w:tr w:rsidR="00551677" w:rsidRPr="00551677" w14:paraId="707222BF" w14:textId="77777777" w:rsidTr="00551677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77F0EAF1" w14:textId="77777777" w:rsidR="00551677" w:rsidRPr="00551677" w:rsidRDefault="00551677" w:rsidP="005516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551677" w:rsidRPr="00551677" w14:paraId="439B431E" w14:textId="77777777" w:rsidTr="00551677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5ABFBAF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E363FC" w14:textId="7886D6ED" w:rsidR="00551677" w:rsidRPr="00551677" w:rsidRDefault="00C572E4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B7F743E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551677" w:rsidRPr="00551677" w14:paraId="364F128C" w14:textId="77777777" w:rsidTr="00551677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66AB283" w14:textId="77777777" w:rsidR="00551677" w:rsidRPr="00551677" w:rsidRDefault="00551677" w:rsidP="0055167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16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551677" w:rsidRPr="00551677" w14:paraId="6E5CE9CB" w14:textId="77777777" w:rsidTr="00551677">
        <w:trPr>
          <w:trHeight w:val="736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1E0F5" w14:textId="77777777" w:rsidR="00551677" w:rsidRDefault="00C572E4" w:rsidP="00C572E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572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Studenti samostatně studují předložené materiály a pracují s internetovými odkazy. Prezentují technické téma z jejich studijní oblasti. V případě potřeby mají možnost domlu</w:t>
            </w:r>
            <w:r w:rsidR="002C63E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vit si individuální konzultaci. </w:t>
            </w:r>
            <w:r w:rsidRPr="002C63E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Možnosti komunikace s vyučujícím:</w:t>
            </w:r>
            <w:r w:rsidRPr="00C572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viz Telefonní seznam UTB </w:t>
            </w:r>
            <w:hyperlink r:id="rId143" w:history="1">
              <w:r w:rsidRPr="00C572E4">
                <w:rPr>
                  <w:rFonts w:ascii="Times New Roman" w:eastAsia="Times New Roman" w:hAnsi="Times New Roman" w:cs="Times New Roman"/>
                  <w:color w:val="0000FF"/>
                  <w:kern w:val="1"/>
                  <w:sz w:val="20"/>
                  <w:szCs w:val="20"/>
                  <w:u w:val="single"/>
                  <w:lang w:eastAsia="cs-CZ"/>
                </w:rPr>
                <w:t>http://phonebook.utb.cz/</w:t>
              </w:r>
            </w:hyperlink>
            <w:r w:rsidRPr="00C572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2875F3A" w14:textId="719B93CC" w:rsidR="002C63EA" w:rsidRPr="00C572E4" w:rsidRDefault="002C63EA" w:rsidP="00C572E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1CEEB861" w14:textId="2A42BE91" w:rsidR="00551677" w:rsidRDefault="00551677" w:rsidP="00485FB2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77FADAFA" w14:textId="72341AB8" w:rsidR="007D57AD" w:rsidRDefault="007D57AD" w:rsidP="007D57AD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7D57AD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337"/>
        <w:gridCol w:w="567"/>
        <w:gridCol w:w="1134"/>
        <w:gridCol w:w="889"/>
        <w:gridCol w:w="816"/>
        <w:gridCol w:w="912"/>
        <w:gridCol w:w="1783"/>
        <w:gridCol w:w="911"/>
      </w:tblGrid>
      <w:tr w:rsidR="007D57AD" w:rsidRPr="007D57AD" w14:paraId="675C8C0E" w14:textId="77777777" w:rsidTr="007D57AD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39A76F10" w14:textId="771B939D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7D57AD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7D57AD" w:rsidRPr="007D57AD" w14:paraId="3EF7FF05" w14:textId="77777777" w:rsidTr="007D57AD">
        <w:tc>
          <w:tcPr>
            <w:tcW w:w="333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475EDB8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7012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2D969E" w14:textId="5962E684" w:rsidR="007D57AD" w:rsidRPr="00020FB1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020FB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Podpora příprav</w:t>
            </w:r>
            <w:r w:rsidR="00742A0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y a realizace výroby potravin I</w:t>
            </w:r>
          </w:p>
        </w:tc>
      </w:tr>
      <w:tr w:rsidR="007D57AD" w:rsidRPr="007D57AD" w14:paraId="601FE93E" w14:textId="77777777" w:rsidTr="007D57AD"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AFF3191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4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5950CC" w14:textId="706ABE82" w:rsidR="007D57AD" w:rsidRPr="00631D77" w:rsidRDefault="007D57AD" w:rsidP="007D57A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Povinný, PZ pro specializaci:</w:t>
            </w:r>
          </w:p>
          <w:p w14:paraId="3B1D5DD8" w14:textId="5F37EAE3" w:rsidR="007D57AD" w:rsidRPr="007D57AD" w:rsidRDefault="007D57AD" w:rsidP="007D57A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</w:tc>
        <w:tc>
          <w:tcPr>
            <w:tcW w:w="26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0A5FCF6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E64CE0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7D57AD" w:rsidRPr="007D57AD" w14:paraId="40CC8CAD" w14:textId="77777777" w:rsidTr="00020FB1"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343CE62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515DCB" w14:textId="33034F4A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0p+14s+</w:t>
            </w:r>
            <w:r w:rsidRPr="007D5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B880692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70D000" w14:textId="5763C4DE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EE87C59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F72ED5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7D57AD" w:rsidRPr="007D57AD" w14:paraId="0A0C62F2" w14:textId="77777777" w:rsidTr="007D57AD"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23DA6E3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701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38045F" w14:textId="5814CC46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7D57AD" w:rsidRPr="007D57AD" w14:paraId="5E371611" w14:textId="77777777" w:rsidTr="00020FB1"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83C8B66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4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BC8558" w14:textId="639EA0C2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C547124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852256" w14:textId="006E3C20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seminář,</w:t>
            </w:r>
          </w:p>
          <w:p w14:paraId="7482EFD1" w14:textId="74F80135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7D57AD" w:rsidRPr="007D57AD" w14:paraId="2E179846" w14:textId="77777777" w:rsidTr="007D57AD"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2566ECF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7012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48E5AC80" w14:textId="31E149C8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D57AD" w:rsidRPr="007D57AD" w14:paraId="6B852F65" w14:textId="77777777" w:rsidTr="00020FB1">
        <w:trPr>
          <w:trHeight w:val="3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3983E1" w14:textId="2AD859BF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Zápočet: splněná 80% docházka v seminářích a laboratořích, vypracování projektu výrobní linky v programu SuperPro Designer se zadanými parametry (studentská verze).</w:t>
            </w:r>
          </w:p>
        </w:tc>
      </w:tr>
      <w:tr w:rsidR="007D57AD" w:rsidRPr="007D57AD" w14:paraId="059A08E4" w14:textId="77777777" w:rsidTr="007D57AD">
        <w:trPr>
          <w:trHeight w:val="197"/>
        </w:trPr>
        <w:tc>
          <w:tcPr>
            <w:tcW w:w="3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F781BAB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701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CA5133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Richardos Nikolaos Salek, Ph.D.</w:t>
            </w:r>
          </w:p>
        </w:tc>
      </w:tr>
      <w:tr w:rsidR="007D57AD" w:rsidRPr="007D57AD" w14:paraId="1A441E38" w14:textId="77777777" w:rsidTr="007D57AD">
        <w:trPr>
          <w:trHeight w:val="243"/>
        </w:trPr>
        <w:tc>
          <w:tcPr>
            <w:tcW w:w="3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153D3F2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701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F69879" w14:textId="0F8EDCE5" w:rsidR="007D57AD" w:rsidRPr="007D57AD" w:rsidRDefault="00DB6848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70 % s</w:t>
            </w:r>
          </w:p>
        </w:tc>
      </w:tr>
      <w:tr w:rsidR="007D57AD" w:rsidRPr="007D57AD" w14:paraId="4C7BE271" w14:textId="77777777" w:rsidTr="007D57AD"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2481B87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7012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6354EFAE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E5FE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Richardos Nikolaos Salek, Ph.D.</w:t>
            </w:r>
            <w:r w:rsidRPr="007D5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(70 % s)</w:t>
            </w:r>
          </w:p>
        </w:tc>
      </w:tr>
      <w:tr w:rsidR="007D57AD" w:rsidRPr="007D57AD" w14:paraId="7E237AAE" w14:textId="77777777" w:rsidTr="00742A02">
        <w:trPr>
          <w:trHeight w:val="18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2CF0EC" w14:textId="3F128292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</w:t>
            </w:r>
            <w:r w:rsidR="00020FB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</w:t>
            </w:r>
            <w:r w:rsidRPr="007D5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V</w:t>
            </w:r>
            <w:r w:rsidR="00742A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endula Pachlová, Ph.D. (30 % s)</w:t>
            </w:r>
          </w:p>
        </w:tc>
      </w:tr>
      <w:tr w:rsidR="007D57AD" w:rsidRPr="007D57AD" w14:paraId="3F66F99C" w14:textId="77777777" w:rsidTr="007D57AD"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2265A1A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7012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45B58B6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D57AD" w:rsidRPr="007D57AD" w14:paraId="21FD6469" w14:textId="77777777" w:rsidTr="007D57AD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6C82B80D" w14:textId="7876DC5B" w:rsidR="007D57AD" w:rsidRPr="00020FB1" w:rsidRDefault="007D57AD" w:rsidP="00020FB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20FB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připravit studenty na zpracovávání surovinových skladeb se zadanými parametry a ekonomickým kontextem. Dalším cílem předmětu je seznámit studenty s modelovým navrhováním výrobních linek se zaměřením na materiálové bilance, propustnost množství surovin a meziproduktů a návazností na pomocné procesy (balení, skladování apod.). K tomuto účelu bude využíván program SuperPro Designer (jedná se o simulační program pro materiálové a energetické bilance, odhadu investičních a provozních nákladů apod., program je využíván pro simulaci a optimalizaci diskontinuálních a kontinuálních procesů). </w:t>
            </w:r>
            <w:r w:rsidR="00020FB1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020FB1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6DDBB784" w14:textId="77777777" w:rsidR="007D57AD" w:rsidRPr="00020FB1" w:rsidRDefault="007D57AD" w:rsidP="00FC1EFD">
            <w:pPr>
              <w:pStyle w:val="Odstavecseseznamem"/>
              <w:numPr>
                <w:ilvl w:val="0"/>
                <w:numId w:val="9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20FB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Metodika zpracování surovinových skladeb.</w:t>
            </w:r>
          </w:p>
          <w:p w14:paraId="211C3944" w14:textId="77777777" w:rsidR="007D57AD" w:rsidRPr="00020FB1" w:rsidRDefault="007D57AD" w:rsidP="00FC1EFD">
            <w:pPr>
              <w:pStyle w:val="Odstavecseseznamem"/>
              <w:numPr>
                <w:ilvl w:val="0"/>
                <w:numId w:val="9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20FB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Surovinové skladby v produkci potravin rostlinného původu, vedlejší produkty, pomocné materiály.</w:t>
            </w:r>
          </w:p>
          <w:p w14:paraId="52CDB859" w14:textId="77777777" w:rsidR="007D57AD" w:rsidRPr="00020FB1" w:rsidRDefault="007D57AD" w:rsidP="00FC1EFD">
            <w:pPr>
              <w:pStyle w:val="Odstavecseseznamem"/>
              <w:numPr>
                <w:ilvl w:val="0"/>
                <w:numId w:val="9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20FB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Surovinové skladby v produkci potravin živočišného původu, vedlejší živočišné produkty, pomocné materiály.</w:t>
            </w:r>
          </w:p>
          <w:p w14:paraId="39261595" w14:textId="77777777" w:rsidR="007D57AD" w:rsidRPr="00020FB1" w:rsidRDefault="007D57AD" w:rsidP="00FC1EFD">
            <w:pPr>
              <w:pStyle w:val="Odstavecseseznamem"/>
              <w:numPr>
                <w:ilvl w:val="0"/>
                <w:numId w:val="9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20FB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Surovinové skladby v produkci nápojů, vedlejší produkty, pomocné materiály.</w:t>
            </w:r>
          </w:p>
          <w:p w14:paraId="0516DA83" w14:textId="02F0793C" w:rsidR="007D57AD" w:rsidRPr="00020FB1" w:rsidRDefault="007D57AD" w:rsidP="00FC1EFD">
            <w:pPr>
              <w:pStyle w:val="Odstavecseseznamem"/>
              <w:numPr>
                <w:ilvl w:val="0"/>
                <w:numId w:val="9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20FB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Program SuperPro Designer – základní softwarové rozhraní studentské verze programu</w:t>
            </w:r>
            <w:r w:rsidR="00020FB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8C97DD9" w14:textId="77777777" w:rsidR="007D57AD" w:rsidRPr="00020FB1" w:rsidRDefault="007D57AD" w:rsidP="00FC1EFD">
            <w:pPr>
              <w:pStyle w:val="Odstavecseseznamem"/>
              <w:numPr>
                <w:ilvl w:val="0"/>
                <w:numId w:val="9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20FB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Program SuperPro Designer – ovládání programu – tvorba základního výrobního diagramu I.</w:t>
            </w:r>
          </w:p>
          <w:p w14:paraId="44EDD8C1" w14:textId="77777777" w:rsidR="007D57AD" w:rsidRPr="00020FB1" w:rsidRDefault="007D57AD" w:rsidP="00FC1EFD">
            <w:pPr>
              <w:pStyle w:val="Odstavecseseznamem"/>
              <w:numPr>
                <w:ilvl w:val="0"/>
                <w:numId w:val="9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20FB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Program SuperPro Designer – ovládání programu – tvorba základního výrobního diagramu II.</w:t>
            </w:r>
          </w:p>
          <w:p w14:paraId="73A145AB" w14:textId="77777777" w:rsidR="007D57AD" w:rsidRPr="00020FB1" w:rsidRDefault="007D57AD" w:rsidP="00FC1EFD">
            <w:pPr>
              <w:pStyle w:val="Odstavecseseznamem"/>
              <w:numPr>
                <w:ilvl w:val="0"/>
                <w:numId w:val="9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20FB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Program SuperPro Designer – ovládání programu – materiálová bilance vstupů, meziproduktů a výstupů I.</w:t>
            </w:r>
          </w:p>
          <w:p w14:paraId="0CFA9DFF" w14:textId="77777777" w:rsidR="007D57AD" w:rsidRPr="00020FB1" w:rsidRDefault="007D57AD" w:rsidP="00FC1EFD">
            <w:pPr>
              <w:pStyle w:val="Odstavecseseznamem"/>
              <w:numPr>
                <w:ilvl w:val="0"/>
                <w:numId w:val="9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20FB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Program SuperPro Designer – ovládání programu – materiálová bilance vstupů, meziproduktů a výstupů II.</w:t>
            </w:r>
          </w:p>
          <w:p w14:paraId="058BF045" w14:textId="77777777" w:rsidR="007D57AD" w:rsidRPr="00020FB1" w:rsidRDefault="007D57AD" w:rsidP="00FC1EFD">
            <w:pPr>
              <w:pStyle w:val="Odstavecseseznamem"/>
              <w:numPr>
                <w:ilvl w:val="0"/>
                <w:numId w:val="9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20FB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Program SuperPro Designer – ovládání programu – optimalizace základních procesů I.</w:t>
            </w:r>
          </w:p>
          <w:p w14:paraId="648D361F" w14:textId="77777777" w:rsidR="007D57AD" w:rsidRPr="00020FB1" w:rsidRDefault="007D57AD" w:rsidP="00FC1EFD">
            <w:pPr>
              <w:pStyle w:val="Odstavecseseznamem"/>
              <w:numPr>
                <w:ilvl w:val="0"/>
                <w:numId w:val="9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20FB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Program SuperPro Designer – ovládání programu – optimalizace základních procesů II.</w:t>
            </w:r>
          </w:p>
          <w:p w14:paraId="18621FCD" w14:textId="77777777" w:rsidR="007D57AD" w:rsidRPr="00020FB1" w:rsidRDefault="007D57AD" w:rsidP="00FC1EFD">
            <w:pPr>
              <w:pStyle w:val="Odstavecseseznamem"/>
              <w:numPr>
                <w:ilvl w:val="0"/>
                <w:numId w:val="9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20FB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Tvorba modelové výrobní linky I.</w:t>
            </w:r>
          </w:p>
          <w:p w14:paraId="076ABB77" w14:textId="77777777" w:rsidR="007D57AD" w:rsidRPr="00020FB1" w:rsidRDefault="007D57AD" w:rsidP="00FC1EFD">
            <w:pPr>
              <w:pStyle w:val="Odstavecseseznamem"/>
              <w:numPr>
                <w:ilvl w:val="0"/>
                <w:numId w:val="9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20FB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Tvorba modelové výrobní linky II.</w:t>
            </w:r>
          </w:p>
          <w:p w14:paraId="24A67C5B" w14:textId="77777777" w:rsidR="007D57AD" w:rsidRPr="007D57AD" w:rsidRDefault="007D57AD" w:rsidP="00FC1EFD">
            <w:pPr>
              <w:pStyle w:val="Odstavecseseznamem"/>
              <w:numPr>
                <w:ilvl w:val="0"/>
                <w:numId w:val="9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20FB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Prezentace výsledků tvorby modelové výrobní linky.</w:t>
            </w:r>
          </w:p>
        </w:tc>
      </w:tr>
      <w:tr w:rsidR="007D57AD" w:rsidRPr="007D57AD" w14:paraId="6A7A0558" w14:textId="77777777" w:rsidTr="007D57AD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101D036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D9D66B6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D57AD" w:rsidRPr="007D57AD" w14:paraId="533CC588" w14:textId="77777777" w:rsidTr="00E84B78">
        <w:trPr>
          <w:trHeight w:val="1149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78BA78" w14:textId="58E1E9FB" w:rsidR="00E84B78" w:rsidRPr="00E84B78" w:rsidRDefault="00F61079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</w:t>
            </w:r>
            <w:r w:rsidR="00E84B78" w:rsidRPr="00E84B7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 xml:space="preserve"> literatura:</w:t>
            </w:r>
          </w:p>
          <w:p w14:paraId="662BE7C5" w14:textId="09754F88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Prezentace ze seminářů.</w:t>
            </w:r>
          </w:p>
          <w:p w14:paraId="490D13BE" w14:textId="77777777" w:rsidR="00F61079" w:rsidRPr="007D57AD" w:rsidRDefault="00F61079" w:rsidP="00F6107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Manuál k programu SuperPro Designer.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083EE508" w14:textId="27106D85" w:rsidR="00F61079" w:rsidRDefault="00F61079" w:rsidP="004613E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6107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KADLEC,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P., MELZOCH, K., VOLDŘICH, M. </w:t>
            </w:r>
            <w:r w:rsidRPr="00F6107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Procesy a zařízení potravinářs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kých a biotechnologických výrob, 1 vyd.,</w:t>
            </w:r>
            <w:r w:rsidRPr="00F6107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KEY Publishing s.r.o., Ostrava-Přívoz, 2013, 495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s. ISBN 978-80-7418-163-4.</w:t>
            </w:r>
          </w:p>
          <w:p w14:paraId="12B329F9" w14:textId="77777777" w:rsidR="00F61079" w:rsidRDefault="00F61079" w:rsidP="00F6107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613E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KADLEC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P., MELZOCH, K., VOLDŘICH, M.</w:t>
            </w:r>
            <w:r w:rsidRPr="004613E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Technologie potravin - Přehled 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radičních potravinářských výrob, 1. vyd.,</w:t>
            </w:r>
            <w:r w:rsidRPr="004613E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KEY Publishing s.r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.o., Ostrava-Přívoz, 2012. ISBN 978-80-7418-145-0.</w:t>
            </w:r>
          </w:p>
          <w:p w14:paraId="1709637D" w14:textId="00D34650" w:rsidR="00F61079" w:rsidRPr="00F61079" w:rsidRDefault="00F61079" w:rsidP="00F6107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613E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DOSTÁLOVÁ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4613E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J. </w:t>
            </w:r>
            <w:r w:rsidRPr="004613E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 </w:t>
            </w:r>
            <w:r w:rsidR="004613E1" w:rsidRPr="004613E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kol. Technologie potravin – Potravinářské zbožíznalství. 1. v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yd. Key Publishing s.r.o., 2014. ISBN 978-80-7418-208-2.</w:t>
            </w:r>
          </w:p>
          <w:p w14:paraId="55524CB8" w14:textId="77777777" w:rsidR="00F61079" w:rsidRDefault="00F61079" w:rsidP="004613E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</w:p>
          <w:p w14:paraId="7AF7779E" w14:textId="59FCE10B" w:rsidR="004613E1" w:rsidRDefault="00F61079" w:rsidP="004613E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</w:t>
            </w:r>
            <w:r w:rsidRPr="00E84B7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oporučená literatura</w:t>
            </w:r>
          </w:p>
          <w:p w14:paraId="4FAA6B3C" w14:textId="00E029A3" w:rsidR="004613E1" w:rsidRPr="004613E1" w:rsidRDefault="004613E1" w:rsidP="004613E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613E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GRIFFITHS. Improving the safety and quality of milk. Improving quality in milk products</w:t>
            </w:r>
            <w:r w:rsidR="00742A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4613E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Cambridge: Woodhead Pub, 2010. ISBN 9781845699437.</w:t>
            </w:r>
          </w:p>
          <w:p w14:paraId="711303D5" w14:textId="3DB21F9B" w:rsidR="004613E1" w:rsidRDefault="004613E1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613E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RANKEN, M.D., KILL, R.C., BAKER, C. (Eds.). Food Industries Manual</w:t>
            </w:r>
            <w:r w:rsidR="00742A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4613E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London, 1997. ISBN 9780751404043.</w:t>
            </w:r>
          </w:p>
          <w:p w14:paraId="5F296CB8" w14:textId="4AB6044F" w:rsidR="00F61079" w:rsidRPr="007D57AD" w:rsidRDefault="00F61079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Veřejný informační zdroj</w:t>
            </w:r>
            <w:r w:rsidRPr="007D5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44" w:history="1">
              <w:r w:rsidRPr="007D57AD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www.intelligen.com</w:t>
              </w:r>
            </w:hyperlink>
          </w:p>
        </w:tc>
      </w:tr>
      <w:tr w:rsidR="007D57AD" w:rsidRPr="007D57AD" w14:paraId="1674712F" w14:textId="77777777" w:rsidTr="007D57A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5D72C174" w14:textId="77777777" w:rsidR="007D57AD" w:rsidRPr="007D57AD" w:rsidRDefault="007D57AD" w:rsidP="007D5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7D57AD" w:rsidRPr="007D57AD" w14:paraId="46EDACCD" w14:textId="77777777" w:rsidTr="007D57AD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C26DD16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FC53A2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02141FE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7D57AD" w:rsidRPr="007D57AD" w14:paraId="6F16DA63" w14:textId="77777777" w:rsidTr="007D57AD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70B144F" w14:textId="77777777" w:rsidR="007D57AD" w:rsidRP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7D57AD" w:rsidRPr="007D57AD" w14:paraId="39B64779" w14:textId="77777777" w:rsidTr="002C63EA">
        <w:trPr>
          <w:trHeight w:val="614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888BC7" w14:textId="7009B9DA" w:rsidR="007D57AD" w:rsidRDefault="007D57AD" w:rsidP="007D5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D5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Zápočet: </w:t>
            </w:r>
            <w:r w:rsidRPr="007D57AD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Pro získání zápočtu je nutná povinná účast na seminářích a cvičeních z 80 % a </w:t>
            </w:r>
            <w:r w:rsidRPr="007D5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vypracování projektu výrobní linky v programu SuperPro Designer se zadanými parametry (ve studentské verzi)</w:t>
            </w:r>
            <w:r w:rsidR="002C63EA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C75B0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</w:t>
            </w:r>
            <w:r w:rsidRPr="002C63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s vyučujícím:</w:t>
            </w:r>
            <w:r w:rsidRPr="007D5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45" w:history="1">
              <w:r w:rsidRPr="007D57AD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rsalek@utb.cz</w:t>
              </w:r>
            </w:hyperlink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 57</w:t>
            </w:r>
            <w:r w:rsidRPr="007D5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03</w:t>
            </w:r>
            <w:r w:rsidRPr="007D5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7D5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087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77635B66" w14:textId="1C817C41" w:rsidR="002C63EA" w:rsidRPr="002C63EA" w:rsidRDefault="002C63EA" w:rsidP="007D57A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20E0CAB2" w14:textId="77777777" w:rsidR="007D57AD" w:rsidRPr="007D57AD" w:rsidRDefault="007D57AD" w:rsidP="007D57AD">
      <w:pPr>
        <w:spacing w:line="256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1CF8FF66" w14:textId="77777777" w:rsidR="007D57AD" w:rsidRDefault="007D57AD" w:rsidP="00CD3CF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7D57AD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CD3CF1" w:rsidRPr="00CD3CF1" w14:paraId="77620540" w14:textId="77777777" w:rsidTr="00CD3CF1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114AA329" w14:textId="00628FD6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CD3CF1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CD3CF1" w:rsidRPr="00CD3CF1" w14:paraId="292B54F4" w14:textId="77777777" w:rsidTr="000261A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67072A5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EAEA4D" w14:textId="77777777" w:rsidR="00CD3CF1" w:rsidRPr="000261A3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0261A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Potravinářská mikrobiologie</w:t>
            </w:r>
          </w:p>
        </w:tc>
      </w:tr>
      <w:tr w:rsidR="00CD3CF1" w:rsidRPr="00CD3CF1" w14:paraId="3ACD289E" w14:textId="77777777" w:rsidTr="000261A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E66EB54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E500E" w14:textId="09CE8AF2" w:rsidR="00CD3CF1" w:rsidRDefault="00CD3CF1" w:rsidP="00CD3CF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0261A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6F4F066C" w14:textId="77777777" w:rsidR="00CD3CF1" w:rsidRDefault="00CD3CF1" w:rsidP="00CD3CF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45B64C0E" w14:textId="77777777" w:rsidR="00CD3CF1" w:rsidRDefault="00CD3CF1" w:rsidP="00CD3CF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7D90816F" w14:textId="77777777" w:rsidR="00CD3CF1" w:rsidRDefault="00CD3CF1" w:rsidP="00CD3CF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4D5EFBC9" w14:textId="2BC2830D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FEE3B0A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BD37E" w14:textId="3C93187C" w:rsidR="00CD3CF1" w:rsidRPr="00CD3CF1" w:rsidRDefault="000261A3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CD3CF1" w:rsidRPr="00CD3CF1" w14:paraId="5573C15C" w14:textId="77777777" w:rsidTr="000B5D6A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B9C16CE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23C73C" w14:textId="075B5E2D" w:rsidR="00CD3CF1" w:rsidRPr="00CD3CF1" w:rsidRDefault="000261A3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28p+14s+28l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D9F1FF1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991D8A" w14:textId="318FA68A" w:rsidR="00CD3CF1" w:rsidRPr="00CD3CF1" w:rsidRDefault="000261A3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70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90F31CB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5F98E" w14:textId="6EF4D67E" w:rsidR="00CD3CF1" w:rsidRPr="00CD3CF1" w:rsidRDefault="000261A3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</w:tr>
      <w:tr w:rsidR="00CD3CF1" w:rsidRPr="00CD3CF1" w14:paraId="489AD7EA" w14:textId="77777777" w:rsidTr="000261A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4CDBB2A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9224CE" w14:textId="677402C0" w:rsidR="00CD3CF1" w:rsidRPr="00CD3CF1" w:rsidRDefault="000261A3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CD3CF1" w:rsidRPr="00CD3CF1" w14:paraId="401C8880" w14:textId="77777777" w:rsidTr="000B5D6A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75A0731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D2E52D" w14:textId="7822AF2D" w:rsidR="00CD3CF1" w:rsidRPr="00CD3CF1" w:rsidRDefault="00F91956" w:rsidP="00CD3CF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</w:t>
            </w:r>
            <w:r w:rsidR="00CD3CF1" w:rsidRPr="00CD3CF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zk</w:t>
            </w:r>
            <w:r w:rsidR="00CD3CF1" w:rsidRPr="00CD3CF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CAECB49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C614F0" w14:textId="77777777" w:rsidR="000261A3" w:rsidRDefault="00F91956" w:rsidP="00CD3CF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</w:t>
            </w:r>
            <w:r w:rsidR="00CD3CF1" w:rsidRPr="00CD3CF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seminář</w:t>
            </w:r>
            <w:r w:rsidR="00CD3CF1" w:rsidRPr="00CD3CF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  <w:p w14:paraId="38B9847D" w14:textId="127230C8" w:rsidR="00CD3CF1" w:rsidRPr="00CD3CF1" w:rsidRDefault="000261A3" w:rsidP="00CD3CF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l</w:t>
            </w:r>
            <w:r w:rsidR="00F91956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aboratorní cvičení</w:t>
            </w:r>
            <w:r w:rsidR="00CD3CF1" w:rsidRPr="00CD3CF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CD3CF1" w:rsidRPr="00CD3CF1" w14:paraId="7890B241" w14:textId="77777777" w:rsidTr="000261A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1AD6F38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60BAC7D2" w14:textId="1F031864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CD3CF1" w:rsidRPr="00CD3CF1" w14:paraId="1D90EDF4" w14:textId="77777777" w:rsidTr="00CD3CF1">
        <w:trPr>
          <w:trHeight w:val="554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136830" w14:textId="31AA8FAE" w:rsidR="00CD3CF1" w:rsidRPr="00CD3CF1" w:rsidRDefault="000261A3" w:rsidP="000261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Písemné testy v průběhu sem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estru a zkouška. 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v seminářích a laboratořích, podmínkou pro udělení zápočtu je zisk nejméně 70 % plného počtu bodů z (n-1) písemných testů.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CD3CF1"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Zkouška – nutná znalost probrané látky v rozsahu přednášek, seminářů a laboratoří. </w:t>
            </w:r>
            <w:r w:rsidR="00CD3CF1" w:rsidRPr="00CD3CF1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t>Písemný test a ústní zkouška; úspěšné složení písemné části je podmínkou pro účast na ústní části zkoušky.</w:t>
            </w:r>
          </w:p>
        </w:tc>
      </w:tr>
      <w:tr w:rsidR="00CD3CF1" w:rsidRPr="00CD3CF1" w14:paraId="1CB55C2D" w14:textId="77777777" w:rsidTr="000261A3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C056E6C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6A1BB2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RNDr. Leona Buňková, Ph.D.</w:t>
            </w:r>
          </w:p>
        </w:tc>
      </w:tr>
      <w:tr w:rsidR="00CD3CF1" w:rsidRPr="00CD3CF1" w14:paraId="3B5F9151" w14:textId="77777777" w:rsidTr="000261A3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49DDC06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0EBC6D" w14:textId="2556E7B3" w:rsidR="00CD3CF1" w:rsidRPr="00CD3CF1" w:rsidRDefault="000261A3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CD3CF1" w:rsidRPr="00CD3CF1" w14:paraId="57D59FFF" w14:textId="77777777" w:rsidTr="000261A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C56A398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02CEEFE4" w14:textId="25C85775" w:rsidR="00CD3CF1" w:rsidRPr="00CD3CF1" w:rsidRDefault="00CD3CF1" w:rsidP="000261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261A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</w:t>
            </w:r>
            <w:r w:rsidR="000261A3" w:rsidRPr="000261A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c. RNDr. Leona Buňková, Ph.D.</w:t>
            </w:r>
            <w:r w:rsidR="000261A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CD3CF1" w:rsidRPr="00CD3CF1" w14:paraId="54BEBB95" w14:textId="77777777" w:rsidTr="000261A3">
        <w:trPr>
          <w:trHeight w:val="69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2BE360" w14:textId="2B5CBD4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</w:t>
            </w:r>
            <w:r w:rsidR="000261A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</w:t>
            </w:r>
          </w:p>
        </w:tc>
      </w:tr>
      <w:tr w:rsidR="00CD3CF1" w:rsidRPr="00CD3CF1" w14:paraId="086F9B78" w14:textId="77777777" w:rsidTr="000261A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42F1793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DA83115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CD3CF1" w:rsidRPr="00CD3CF1" w14:paraId="1380D8A3" w14:textId="77777777" w:rsidTr="00CD3CF1">
        <w:trPr>
          <w:trHeight w:val="3744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3CABFDD8" w14:textId="77777777" w:rsidR="00CD3CF1" w:rsidRPr="00137AC4" w:rsidRDefault="00CD3CF1" w:rsidP="00137AC4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získání poznatků o žádoucích a nežádoucích mikroorganizmech v potravinách, možnostech jejich stanovení a faktorech, které mohou mít vliv na mikrobiologickou kvalitu potravin. </w:t>
            </w:r>
            <w:r w:rsidRPr="00137AC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2D362A9A" w14:textId="21210D26" w:rsidR="00CD3CF1" w:rsidRPr="00137AC4" w:rsidRDefault="00CD3CF1" w:rsidP="00FC1EFD">
            <w:pPr>
              <w:pStyle w:val="Odstavecseseznamem"/>
              <w:numPr>
                <w:ilvl w:val="0"/>
                <w:numId w:val="8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Úlohy potravinářské mikrobiologie. Morfologie mikroorganizmů. </w:t>
            </w:r>
          </w:p>
          <w:p w14:paraId="120D1556" w14:textId="3173A4DA" w:rsidR="00CD3CF1" w:rsidRPr="00137AC4" w:rsidRDefault="00CD3CF1" w:rsidP="00FC1EFD">
            <w:pPr>
              <w:pStyle w:val="Odstavecseseznamem"/>
              <w:numPr>
                <w:ilvl w:val="0"/>
                <w:numId w:val="8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Potravinářsky významné bakterie a viry. </w:t>
            </w:r>
          </w:p>
          <w:p w14:paraId="1AF85159" w14:textId="76D8528B" w:rsidR="00CD3CF1" w:rsidRPr="00137AC4" w:rsidRDefault="00CD3CF1" w:rsidP="00FC1EFD">
            <w:pPr>
              <w:pStyle w:val="Odstavecseseznamem"/>
              <w:numPr>
                <w:ilvl w:val="0"/>
                <w:numId w:val="8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Potravinářsky významné kvasinky a plísně. </w:t>
            </w:r>
          </w:p>
          <w:p w14:paraId="43557349" w14:textId="5AA46991" w:rsidR="00CD3CF1" w:rsidRPr="00137AC4" w:rsidRDefault="00CD3CF1" w:rsidP="00FC1EFD">
            <w:pPr>
              <w:pStyle w:val="Odstavecseseznamem"/>
              <w:numPr>
                <w:ilvl w:val="0"/>
                <w:numId w:val="8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Vliv faktorů vnějšího prostředí a potravin na jejich mikrobiologickou jakost. </w:t>
            </w:r>
          </w:p>
          <w:p w14:paraId="40349AF3" w14:textId="1B75C06B" w:rsidR="00CD3CF1" w:rsidRPr="00137AC4" w:rsidRDefault="00CD3CF1" w:rsidP="00FC1EFD">
            <w:pPr>
              <w:pStyle w:val="Odstavecseseznamem"/>
              <w:numPr>
                <w:ilvl w:val="0"/>
                <w:numId w:val="8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Metabolizmus mikroorganizmů ve vztahu k potravinářským technologiím.</w:t>
            </w:r>
          </w:p>
          <w:p w14:paraId="3D29378A" w14:textId="790E286F" w:rsidR="00CD3CF1" w:rsidRPr="00137AC4" w:rsidRDefault="00CD3CF1" w:rsidP="00FC1EFD">
            <w:pPr>
              <w:pStyle w:val="Odstavecseseznamem"/>
              <w:numPr>
                <w:ilvl w:val="0"/>
                <w:numId w:val="8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Metody stanovení mikroorganizmů a jejich produktů v potravinách. </w:t>
            </w:r>
          </w:p>
          <w:p w14:paraId="71448C1C" w14:textId="72B0361B" w:rsidR="00CD3CF1" w:rsidRPr="00137AC4" w:rsidRDefault="00CD3CF1" w:rsidP="00FC1EFD">
            <w:pPr>
              <w:pStyle w:val="Odstavecseseznamem"/>
              <w:numPr>
                <w:ilvl w:val="0"/>
                <w:numId w:val="8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Indikátorové mikroorganizmy využívané při zkoumání potravin. </w:t>
            </w:r>
          </w:p>
          <w:p w14:paraId="6DC00C59" w14:textId="47A50244" w:rsidR="00CD3CF1" w:rsidRPr="00137AC4" w:rsidRDefault="00CD3CF1" w:rsidP="00FC1EFD">
            <w:pPr>
              <w:pStyle w:val="Odstavecseseznamem"/>
              <w:numPr>
                <w:ilvl w:val="0"/>
                <w:numId w:val="8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Onemocnění mikrobiálního původu způsobená potravinami.</w:t>
            </w:r>
          </w:p>
          <w:p w14:paraId="7BA6AE09" w14:textId="538223F0" w:rsidR="00CD3CF1" w:rsidRPr="00137AC4" w:rsidRDefault="00CD3CF1" w:rsidP="00FC1EFD">
            <w:pPr>
              <w:pStyle w:val="Odstavecseseznamem"/>
              <w:numPr>
                <w:ilvl w:val="0"/>
                <w:numId w:val="8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Mikrobiální kultury v potravinářském průmyslu. Probiotika a funkční potraviny.</w:t>
            </w:r>
          </w:p>
          <w:p w14:paraId="446F8B47" w14:textId="3F45BC84" w:rsidR="00CD3CF1" w:rsidRPr="00137AC4" w:rsidRDefault="00CD3CF1" w:rsidP="00FC1EFD">
            <w:pPr>
              <w:pStyle w:val="Odstavecseseznamem"/>
              <w:numPr>
                <w:ilvl w:val="0"/>
                <w:numId w:val="8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Geneticky modifikované organizmy v potravinářských technologiích.</w:t>
            </w:r>
          </w:p>
          <w:p w14:paraId="063EEDF3" w14:textId="15BEB8E3" w:rsidR="00CD3CF1" w:rsidRPr="00137AC4" w:rsidRDefault="00CD3CF1" w:rsidP="00FC1EFD">
            <w:pPr>
              <w:pStyle w:val="Odstavecseseznamem"/>
              <w:numPr>
                <w:ilvl w:val="0"/>
                <w:numId w:val="8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Mikrobiologie mléka, nefermentovaných a fermentovaných mléčných výrobků a sýrů.</w:t>
            </w:r>
          </w:p>
          <w:p w14:paraId="373B3DDF" w14:textId="7DBBB4C3" w:rsidR="00CD3CF1" w:rsidRPr="00137AC4" w:rsidRDefault="00CD3CF1" w:rsidP="00FC1EFD">
            <w:pPr>
              <w:pStyle w:val="Odstavecseseznamem"/>
              <w:numPr>
                <w:ilvl w:val="0"/>
                <w:numId w:val="8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Mikrobiologie masa a masných produktů, drůbeže, ryb, vajec a vaječných produktů.</w:t>
            </w:r>
          </w:p>
          <w:p w14:paraId="76C16F7F" w14:textId="3F6CA0AA" w:rsidR="00CD3CF1" w:rsidRPr="00137AC4" w:rsidRDefault="00CD3CF1" w:rsidP="00FC1EFD">
            <w:pPr>
              <w:pStyle w:val="Odstavecseseznamem"/>
              <w:numPr>
                <w:ilvl w:val="0"/>
                <w:numId w:val="8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Mikrobiologie potravin rostlinného původu (obiloviny, pekárenské a cukrářské výrobky, oleje a tuky).</w:t>
            </w:r>
          </w:p>
          <w:p w14:paraId="75DF5305" w14:textId="6AFB75F2" w:rsidR="00CD3CF1" w:rsidRPr="00CD3CF1" w:rsidRDefault="00CD3CF1" w:rsidP="00FC1EFD">
            <w:pPr>
              <w:pStyle w:val="Odstavecseseznamem"/>
              <w:numPr>
                <w:ilvl w:val="0"/>
                <w:numId w:val="8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Mikrobiologie ostatních potravin a surovin (ovoce a zelenina, nápoje, lahůdky, polotovary, hotové pokrmy).</w:t>
            </w:r>
            <w:r w:rsidRPr="00CD3CF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CD3CF1" w:rsidRPr="00CD3CF1" w14:paraId="0656E9A9" w14:textId="77777777" w:rsidTr="00CD3CF1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1039565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18715AB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CD3CF1" w:rsidRPr="00CD3CF1" w14:paraId="7AC6FDF8" w14:textId="77777777" w:rsidTr="00CD3CF1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4EB623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19AE29F8" w14:textId="3F88909B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ŠILHÁNKOVÁ, L. Mikrobiologie pro potravináře a biotechnology</w:t>
            </w:r>
            <w:r w:rsidR="00742A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Academia, 2008. ISBN 978-80-200-1703-1</w:t>
            </w:r>
            <w:r w:rsidR="00E84B7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39A0BABC" w14:textId="342070DE" w:rsid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GÖRNER, F., VALÍK, L. Aplikovaná mikrobiológia poživatín</w:t>
            </w:r>
            <w:r w:rsidR="00742A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Bratislava: Malé centrum, 2004. ISBN 80-967064-9-7</w:t>
            </w:r>
            <w:r w:rsidR="00E84B7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39AB2660" w14:textId="5D3D0F11" w:rsidR="00E84B78" w:rsidRPr="00CD3CF1" w:rsidRDefault="00E84B78" w:rsidP="00E84B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VLKOVÁ, E., RADA, V., KILLER, J. Potravinářská mikrobiologie</w:t>
            </w:r>
            <w:r w:rsidR="00742A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</w:t>
            </w:r>
            <w:r w:rsidR="00A805E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ČZU v Praze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2011. ISBN 978-80-213-1988-2.</w:t>
            </w:r>
          </w:p>
          <w:p w14:paraId="21F29DBF" w14:textId="77777777" w:rsidR="00E84B78" w:rsidRPr="00CD3CF1" w:rsidRDefault="00E84B78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66289A4F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3EB4A4A3" w14:textId="656308AF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ADAMS, M.R. Food Microbiology</w:t>
            </w:r>
            <w:r w:rsidR="00742A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Cambridge: RSC Publishing, 2008. ISBN 978-0-85404-284-5</w:t>
            </w:r>
            <w:r w:rsidR="00E84B7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023587BE" w14:textId="589E068A" w:rsidR="00E84B78" w:rsidRDefault="00E84B78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RAY, B., BHUNIA, A. Fundamental Food Microbiology</w:t>
            </w:r>
            <w:r w:rsidR="00742A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5th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="00742A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Boca Raton: CRS Press, 2014. ISBN 978-1-4665-6443-5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7451A229" w14:textId="2A8E9040" w:rsidR="00CD3CF1" w:rsidRPr="00CD3CF1" w:rsidRDefault="00CD3CF1" w:rsidP="00742A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ICMSF. </w:t>
            </w:r>
            <w:r w:rsidRPr="00CD3CF1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t>Microoorganisms in Foods 6: Microbial Ecology of Food Commodities</w:t>
            </w:r>
            <w:r w:rsidR="00742A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New York: Kluwer Academic/Plenum Publishers, 2005. ISBN 030648675X</w:t>
            </w:r>
            <w:r w:rsidR="00E84B7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</w:tc>
      </w:tr>
      <w:tr w:rsidR="00CD3CF1" w:rsidRPr="00CD3CF1" w14:paraId="00EF1839" w14:textId="77777777" w:rsidTr="00CD3CF1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3F0A15B2" w14:textId="77777777" w:rsidR="00CD3CF1" w:rsidRPr="00CD3CF1" w:rsidRDefault="00CD3CF1" w:rsidP="00CD3C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CD3CF1" w:rsidRPr="00CD3CF1" w14:paraId="1EAA62B2" w14:textId="77777777" w:rsidTr="00CD3CF1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F80EBEA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76C77" w14:textId="08B81757" w:rsidR="00CD3CF1" w:rsidRPr="00CD3CF1" w:rsidRDefault="000261A3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C38EB5F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CD3CF1" w:rsidRPr="00CD3CF1" w14:paraId="4FF723C3" w14:textId="77777777" w:rsidTr="00CD3CF1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9990F93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CD3CF1" w:rsidRPr="00CD3CF1" w14:paraId="210D9DA0" w14:textId="77777777" w:rsidTr="002C63EA">
        <w:trPr>
          <w:trHeight w:val="716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8040BC" w14:textId="77777777" w:rsid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bude provedena písemným testem. Studenti rovněž zpracovávají seminární práci na zvolené téma z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 oblasti mikrobiologie potravin. </w:t>
            </w:r>
            <w:r w:rsidRPr="002C63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Možnosti komunikace s vyučujícím: </w:t>
            </w:r>
            <w:hyperlink r:id="rId146" w:history="1">
              <w:r w:rsidR="002C63EA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bunkova@utb.cz</w:t>
              </w:r>
            </w:hyperlink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240.</w:t>
            </w:r>
          </w:p>
          <w:p w14:paraId="1483D84C" w14:textId="7D9677D6" w:rsidR="002C63EA" w:rsidRPr="00CD3CF1" w:rsidRDefault="002C63EA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EDFA2B2" w14:textId="0CE361F0" w:rsidR="00CD3CF1" w:rsidRDefault="00CD3CF1" w:rsidP="00485FB2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3DCEE89C" w14:textId="77777777" w:rsidR="00485FB2" w:rsidRDefault="00485FB2" w:rsidP="00485FB2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485FB2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485FB2" w:rsidRPr="00485FB2" w14:paraId="442337D0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03A74C35" w14:textId="4D908F1B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485FB2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485FB2" w:rsidRPr="00485FB2" w14:paraId="4B174F1F" w14:textId="77777777" w:rsidTr="00A154B2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16210700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0C1635B6" w14:textId="77777777" w:rsidR="00485FB2" w:rsidRPr="00A154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154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Potravinářské technologie a biotechnologie I</w:t>
            </w:r>
          </w:p>
        </w:tc>
      </w:tr>
      <w:tr w:rsidR="00485FB2" w:rsidRPr="00485FB2" w14:paraId="59A87016" w14:textId="77777777" w:rsidTr="00A154B2">
        <w:tc>
          <w:tcPr>
            <w:tcW w:w="3545" w:type="dxa"/>
            <w:shd w:val="clear" w:color="auto" w:fill="F7CAAC"/>
          </w:tcPr>
          <w:p w14:paraId="58434774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3B78F4D9" w14:textId="18AA31B1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A154B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4634343D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5BC4F52E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28191C43" w14:textId="2DFECA91" w:rsidR="00485FB2" w:rsidRPr="00485FB2" w:rsidRDefault="008E556D" w:rsidP="008E55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665DF820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3E04CFE6" w14:textId="20EBCFAC" w:rsidR="00485FB2" w:rsidRPr="00485FB2" w:rsidRDefault="00A154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485FB2" w:rsidRPr="00485FB2" w14:paraId="1F862688" w14:textId="77777777" w:rsidTr="000B5D6A">
        <w:tc>
          <w:tcPr>
            <w:tcW w:w="3545" w:type="dxa"/>
            <w:shd w:val="clear" w:color="auto" w:fill="F7CAAC"/>
          </w:tcPr>
          <w:p w14:paraId="2DE0EB69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28B3F8CF" w14:textId="54D8FAE9" w:rsidR="00485FB2" w:rsidRPr="00485FB2" w:rsidRDefault="00A154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28p+28s+28l</w:t>
            </w:r>
          </w:p>
        </w:tc>
        <w:tc>
          <w:tcPr>
            <w:tcW w:w="889" w:type="dxa"/>
            <w:shd w:val="clear" w:color="auto" w:fill="F7CAAC"/>
          </w:tcPr>
          <w:p w14:paraId="1B5CD2A0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53090B28" w14:textId="67E1A052" w:rsidR="00485FB2" w:rsidRPr="00485FB2" w:rsidRDefault="00A154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84</w:t>
            </w:r>
          </w:p>
        </w:tc>
        <w:tc>
          <w:tcPr>
            <w:tcW w:w="851" w:type="dxa"/>
            <w:shd w:val="clear" w:color="auto" w:fill="F7CAAC"/>
          </w:tcPr>
          <w:p w14:paraId="1CFDDEDE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525B9C40" w14:textId="55D05084" w:rsidR="00485FB2" w:rsidRPr="00485FB2" w:rsidRDefault="00A154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</w:tr>
      <w:tr w:rsidR="00485FB2" w:rsidRPr="00485FB2" w14:paraId="680A3EAC" w14:textId="77777777" w:rsidTr="00A154B2">
        <w:tc>
          <w:tcPr>
            <w:tcW w:w="3545" w:type="dxa"/>
            <w:shd w:val="clear" w:color="auto" w:fill="F7CAAC"/>
          </w:tcPr>
          <w:p w14:paraId="7880FCBB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076C7D29" w14:textId="390D389F" w:rsidR="00485FB2" w:rsidRPr="00485FB2" w:rsidRDefault="00A154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485FB2" w:rsidRPr="00485FB2" w14:paraId="04533F37" w14:textId="77777777" w:rsidTr="000B5D6A">
        <w:tc>
          <w:tcPr>
            <w:tcW w:w="3545" w:type="dxa"/>
            <w:shd w:val="clear" w:color="auto" w:fill="F7CAAC"/>
          </w:tcPr>
          <w:p w14:paraId="6C132FD6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371F1F67" w14:textId="7EB6A5E7" w:rsidR="00485FB2" w:rsidRPr="00485FB2" w:rsidRDefault="00F91956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  <w:r w:rsidR="00485FB2"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shd w:val="clear" w:color="auto" w:fill="F7CAAC"/>
          </w:tcPr>
          <w:p w14:paraId="4004733B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5FB3EA00" w14:textId="77777777" w:rsidR="00A154B2" w:rsidRDefault="00A154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přednáška, seminář, </w:t>
            </w:r>
          </w:p>
          <w:p w14:paraId="05C57CD9" w14:textId="18B4808A" w:rsidR="00485FB2" w:rsidRPr="00485FB2" w:rsidRDefault="00A154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485FB2" w:rsidRPr="00485FB2" w14:paraId="7F71A719" w14:textId="77777777" w:rsidTr="00A154B2">
        <w:tc>
          <w:tcPr>
            <w:tcW w:w="3545" w:type="dxa"/>
            <w:shd w:val="clear" w:color="auto" w:fill="F7CAAC"/>
          </w:tcPr>
          <w:p w14:paraId="08ACE52B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1A02FB5C" w14:textId="197EB65B" w:rsidR="00485FB2" w:rsidRPr="00485FB2" w:rsidRDefault="00485FB2" w:rsidP="00485FB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85FB2" w:rsidRPr="00485FB2" w14:paraId="7EFCD99B" w14:textId="77777777" w:rsidTr="008E556D">
        <w:trPr>
          <w:trHeight w:val="554"/>
        </w:trPr>
        <w:tc>
          <w:tcPr>
            <w:tcW w:w="10349" w:type="dxa"/>
            <w:gridSpan w:val="8"/>
            <w:tcBorders>
              <w:top w:val="nil"/>
            </w:tcBorders>
          </w:tcPr>
          <w:p w14:paraId="46247081" w14:textId="5F38568B" w:rsidR="00485FB2" w:rsidRPr="00485FB2" w:rsidRDefault="00A154B2" w:rsidP="00A154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Písemné testy v průběhu semestru a zkou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ška. 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Požadavky na udělení zápočtu: minimálně 90% účast na seminářích a cvičeních. Úspěšn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é absolvování průběžných testů. 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Odevzdání protokolů z laboratorní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ch cvičení v předepsané formě.  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Požadavky na složení zkoušky: prokázání dostatečné znalosti probíraných témat a schopnosti aplikovat získané znalosti při řešení technologického problému.</w:t>
            </w:r>
          </w:p>
        </w:tc>
      </w:tr>
      <w:tr w:rsidR="00485FB2" w:rsidRPr="00485FB2" w14:paraId="7D36A711" w14:textId="77777777" w:rsidTr="00A154B2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4534F9DB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1C622BCA" w14:textId="62BD9AD2" w:rsidR="00485FB2" w:rsidRPr="00485FB2" w:rsidRDefault="00A154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RNDr. Iva Burešová, Ph.D.</w:t>
            </w:r>
          </w:p>
        </w:tc>
      </w:tr>
      <w:tr w:rsidR="00485FB2" w:rsidRPr="00485FB2" w14:paraId="06BC8BEF" w14:textId="77777777" w:rsidTr="00A154B2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34B42A57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7EC92C7C" w14:textId="1728CDCE" w:rsidR="00485FB2" w:rsidRPr="00485FB2" w:rsidRDefault="00A154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50 % p</w:t>
            </w:r>
          </w:p>
        </w:tc>
      </w:tr>
      <w:tr w:rsidR="00485FB2" w:rsidRPr="00485FB2" w14:paraId="16EBD375" w14:textId="77777777" w:rsidTr="00A154B2">
        <w:tc>
          <w:tcPr>
            <w:tcW w:w="3545" w:type="dxa"/>
            <w:shd w:val="clear" w:color="auto" w:fill="F7CAAC"/>
          </w:tcPr>
          <w:p w14:paraId="0A50FF1C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05779E3" w14:textId="73A4D99B" w:rsidR="00485FB2" w:rsidRPr="00485FB2" w:rsidRDefault="00A154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154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RNDr. Iva Burešová,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(50 % p)</w:t>
            </w:r>
          </w:p>
        </w:tc>
      </w:tr>
      <w:tr w:rsidR="00485FB2" w:rsidRPr="00485FB2" w14:paraId="79BCDEE5" w14:textId="77777777" w:rsidTr="00A154B2">
        <w:trPr>
          <w:trHeight w:val="211"/>
        </w:trPr>
        <w:tc>
          <w:tcPr>
            <w:tcW w:w="10349" w:type="dxa"/>
            <w:gridSpan w:val="8"/>
            <w:tcBorders>
              <w:top w:val="nil"/>
            </w:tcBorders>
          </w:tcPr>
          <w:p w14:paraId="701BE8BF" w14:textId="52D3D64D" w:rsidR="00485FB2" w:rsidRPr="00485FB2" w:rsidRDefault="00A154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 Ing. Eva Lorencová, Ph.D. (50 % p)</w:t>
            </w:r>
          </w:p>
        </w:tc>
      </w:tr>
      <w:tr w:rsidR="00485FB2" w:rsidRPr="00485FB2" w14:paraId="30F5ABCB" w14:textId="77777777" w:rsidTr="00A154B2">
        <w:tc>
          <w:tcPr>
            <w:tcW w:w="3545" w:type="dxa"/>
            <w:shd w:val="clear" w:color="auto" w:fill="F7CAAC"/>
          </w:tcPr>
          <w:p w14:paraId="5DBFEC9A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6E4C210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85FB2" w:rsidRPr="00485FB2" w14:paraId="69CB1EEB" w14:textId="77777777" w:rsidTr="00801504">
        <w:trPr>
          <w:trHeight w:val="3684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5BCC4544" w14:textId="3F84CAAD" w:rsidR="00485FB2" w:rsidRPr="00801504" w:rsidRDefault="00485FB2" w:rsidP="00801504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získání základních znalostí týkajících se běžných technologií výroby potravin ze surovin rostlinného původ</w:t>
            </w:r>
            <w:r w:rsid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u. 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2D446564" w14:textId="77777777" w:rsidR="00801504" w:rsidRDefault="00485FB2" w:rsidP="00233509">
            <w:pPr>
              <w:pStyle w:val="Odstavecseseznamem"/>
              <w:numPr>
                <w:ilvl w:val="0"/>
                <w:numId w:val="3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Úvod do potravin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ářských technologií. </w:t>
            </w:r>
          </w:p>
          <w:p w14:paraId="468A1639" w14:textId="386C494A" w:rsidR="00485FB2" w:rsidRPr="00801504" w:rsidRDefault="00485FB2" w:rsidP="00233509">
            <w:pPr>
              <w:pStyle w:val="Odstavecseseznamem"/>
              <w:numPr>
                <w:ilvl w:val="0"/>
                <w:numId w:val="3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Obiloviny využívané při výrobě potravin</w:t>
            </w:r>
          </w:p>
          <w:p w14:paraId="69D49CC5" w14:textId="77777777" w:rsidR="00801504" w:rsidRDefault="00485FB2" w:rsidP="00233509">
            <w:pPr>
              <w:pStyle w:val="Odstavecseseznamem"/>
              <w:numPr>
                <w:ilvl w:val="0"/>
                <w:numId w:val="3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lýnské zpracování obilovin. </w:t>
            </w:r>
          </w:p>
          <w:p w14:paraId="153B1594" w14:textId="77777777" w:rsidR="00801504" w:rsidRDefault="00801504" w:rsidP="00233509">
            <w:pPr>
              <w:pStyle w:val="Odstavecseseznamem"/>
              <w:numPr>
                <w:ilvl w:val="0"/>
                <w:numId w:val="3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Technologie výroby pečiva. </w:t>
            </w:r>
          </w:p>
          <w:p w14:paraId="632F6CA5" w14:textId="77777777" w:rsidR="00801504" w:rsidRDefault="00801504" w:rsidP="00233509">
            <w:pPr>
              <w:pStyle w:val="Odstavecseseznamem"/>
              <w:numPr>
                <w:ilvl w:val="0"/>
                <w:numId w:val="3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Výroba těstovin. </w:t>
            </w:r>
          </w:p>
          <w:p w14:paraId="7128830C" w14:textId="77777777" w:rsidR="00801504" w:rsidRDefault="00801504" w:rsidP="00233509">
            <w:pPr>
              <w:pStyle w:val="Odstavecseseznamem"/>
              <w:numPr>
                <w:ilvl w:val="0"/>
                <w:numId w:val="3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Technologie výroby cukru. </w:t>
            </w:r>
          </w:p>
          <w:p w14:paraId="3A835E5A" w14:textId="775ACAF1" w:rsidR="00485FB2" w:rsidRPr="00801504" w:rsidRDefault="00485FB2" w:rsidP="00233509">
            <w:pPr>
              <w:pStyle w:val="Odstavecseseznamem"/>
              <w:numPr>
                <w:ilvl w:val="0"/>
                <w:numId w:val="3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výroby čokolády.</w:t>
            </w:r>
          </w:p>
          <w:p w14:paraId="4F2AACB0" w14:textId="77777777" w:rsidR="00801504" w:rsidRPr="00801504" w:rsidRDefault="00485FB2" w:rsidP="00233509">
            <w:pPr>
              <w:pStyle w:val="Odstavecseseznamem"/>
              <w:numPr>
                <w:ilvl w:val="0"/>
                <w:numId w:val="3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výroby nečokoládových cukrovi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nek. </w:t>
            </w:r>
          </w:p>
          <w:p w14:paraId="5CDC8687" w14:textId="77777777" w:rsidR="00801504" w:rsidRPr="00801504" w:rsidRDefault="00485FB2" w:rsidP="00233509">
            <w:pPr>
              <w:pStyle w:val="Odstavecseseznamem"/>
              <w:numPr>
                <w:ilvl w:val="0"/>
                <w:numId w:val="3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získávání škrobu a výr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oby modifikovaných škrobů. </w:t>
            </w:r>
          </w:p>
          <w:p w14:paraId="6C420891" w14:textId="77777777" w:rsidR="00801504" w:rsidRPr="00801504" w:rsidRDefault="00485FB2" w:rsidP="00233509">
            <w:pPr>
              <w:pStyle w:val="Odstavecseseznamem"/>
              <w:numPr>
                <w:ilvl w:val="0"/>
                <w:numId w:val="3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logie výroby tuků a olejů. </w:t>
            </w:r>
          </w:p>
          <w:p w14:paraId="154E7635" w14:textId="77777777" w:rsidR="00801504" w:rsidRPr="00801504" w:rsidRDefault="00485FB2" w:rsidP="00233509">
            <w:pPr>
              <w:pStyle w:val="Odstavecseseznamem"/>
              <w:numPr>
                <w:ilvl w:val="0"/>
                <w:numId w:val="3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Principy konzervárenských tech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nologií, balení potravin. </w:t>
            </w:r>
          </w:p>
          <w:p w14:paraId="3B5377B7" w14:textId="77777777" w:rsidR="00801504" w:rsidRPr="00801504" w:rsidRDefault="00485FB2" w:rsidP="00233509">
            <w:pPr>
              <w:pStyle w:val="Odstavecseseznamem"/>
              <w:numPr>
                <w:ilvl w:val="0"/>
                <w:numId w:val="3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Zpracování 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ovoce, zeleniny a brambor. </w:t>
            </w:r>
          </w:p>
          <w:p w14:paraId="70371129" w14:textId="77777777" w:rsidR="00801504" w:rsidRPr="00801504" w:rsidRDefault="00485FB2" w:rsidP="00233509">
            <w:pPr>
              <w:pStyle w:val="Odstavecseseznamem"/>
              <w:numPr>
                <w:ilvl w:val="0"/>
                <w:numId w:val="3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Sladařství a pivovarství, lihovarství 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 výroba lihovin. </w:t>
            </w:r>
          </w:p>
          <w:p w14:paraId="5CC76DC6" w14:textId="1AEF7A64" w:rsidR="00485FB2" w:rsidRPr="00485FB2" w:rsidRDefault="00485FB2" w:rsidP="00233509">
            <w:pPr>
              <w:pStyle w:val="Odstavecseseznamem"/>
              <w:numPr>
                <w:ilvl w:val="0"/>
                <w:numId w:val="3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Výroba vína, výroba nealkoholických nápojů.</w:t>
            </w:r>
          </w:p>
        </w:tc>
      </w:tr>
      <w:tr w:rsidR="00485FB2" w:rsidRPr="00485FB2" w14:paraId="36265DDB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306DFCFB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068EFA56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85FB2" w:rsidRPr="00485FB2" w14:paraId="6E7CFFDC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135FAC87" w14:textId="77777777" w:rsidR="006D49B0" w:rsidRPr="00B31653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1653">
              <w:rPr>
                <w:u w:val="single"/>
              </w:rPr>
              <w:t>Povinná literatura:</w:t>
            </w:r>
          </w:p>
          <w:p w14:paraId="78B2A331" w14:textId="0BEEAB2B" w:rsidR="00485FB2" w:rsidRPr="00485FB2" w:rsidRDefault="00A805EC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BUREŠOVÁ, I. a kol.</w:t>
            </w:r>
            <w:r w:rsidR="00485FB2"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Výroba potravin rostlinného původu - Návody do cvičení I. Zlín: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 w:rsidR="00485FB2"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2014. ISBN 978-80-7454-331-9. </w:t>
            </w:r>
          </w:p>
          <w:p w14:paraId="782B99CA" w14:textId="6F5FEDAD" w:rsidR="00485FB2" w:rsidRPr="00485FB2" w:rsidRDefault="00A805EC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BUREŠOVÁ, I.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 kol.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485FB2"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Výroba potravin rostlinného původu - Návody do cvičení II. Zlín: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 w:rsidR="00485FB2"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2014. ISBN 978-80-7454-332-6. </w:t>
            </w:r>
          </w:p>
          <w:p w14:paraId="3BB7D87D" w14:textId="53387A19" w:rsidR="00485FB2" w:rsidRDefault="00A805EC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BUREŠOVÁ, I., LORENCOVÁ, E. </w:t>
            </w:r>
            <w:r w:rsidR="00485FB2"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Výroba potravin rostlinného původu - Zpracování obilovin. Zlín: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 w:rsidR="00485FB2"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2013. ISBN 978-80-7454-278-7. </w:t>
            </w:r>
          </w:p>
          <w:p w14:paraId="6E4A6AC4" w14:textId="77777777" w:rsidR="00A805EC" w:rsidRPr="00485FB2" w:rsidRDefault="00A805EC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1AA37E1A" w14:textId="77777777" w:rsidR="00D3127B" w:rsidRPr="00D31481" w:rsidRDefault="00D3127B" w:rsidP="00D312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671954BE" w14:textId="7478C3D8" w:rsidR="00485FB2" w:rsidRPr="00485FB2" w:rsidRDefault="00A805EC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KOSAŘ., K.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 kol.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485FB2"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Technologie výroby sladu a piva. Brno: VÚPS, 2003. ISBN: 80-902658-6-3. </w:t>
            </w:r>
          </w:p>
          <w:p w14:paraId="4DB0ACC5" w14:textId="77777777" w:rsidR="00A805EC" w:rsidRDefault="00A805EC" w:rsidP="00A805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PRUGAR., J. </w:t>
            </w:r>
            <w:r w:rsidR="00485FB2"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="00485FB2"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 Kvalita rostlinných produktů na prahu 3. tisíciletí. Brno: VÚPS, 2008. ISBN 9788086576282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5FE38461" w14:textId="77777777" w:rsidR="008C4FEB" w:rsidRPr="007C168A" w:rsidRDefault="00A805EC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KADLEC, P.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 kol.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Technologie potravin – Přehled tradičních potravinářských výrob. Praha: VŠCHT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2012. </w:t>
            </w:r>
            <w:r w:rsidRPr="007C168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ISBN 978-80-7418-145-0. </w:t>
            </w:r>
          </w:p>
          <w:p w14:paraId="51D4DF07" w14:textId="3253D72D" w:rsidR="007C168A" w:rsidRPr="00485FB2" w:rsidRDefault="007C168A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FELLOWS, P.J. (e</w:t>
            </w:r>
            <w:r w:rsidRPr="007C168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d.) Food Processing Technology - Prin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ciples and Practice (4th ed.</w:t>
            </w:r>
            <w:r w:rsidRPr="007C168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). Amsterdam: Elsevier, 2017. ISBN  978-0-08-100523-1.</w:t>
            </w:r>
          </w:p>
        </w:tc>
      </w:tr>
      <w:tr w:rsidR="00485FB2" w:rsidRPr="00485FB2" w14:paraId="12D73C2C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4C707F7A" w14:textId="77777777" w:rsidR="00485FB2" w:rsidRPr="00485FB2" w:rsidRDefault="00485FB2" w:rsidP="00485F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485FB2" w:rsidRPr="00485FB2" w14:paraId="15224FE5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662C1715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447E7C30" w14:textId="4493D502" w:rsidR="00485FB2" w:rsidRPr="00485FB2" w:rsidRDefault="00A154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24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436F0512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485FB2" w:rsidRPr="00485FB2" w14:paraId="539D06B7" w14:textId="77777777" w:rsidTr="008E556D">
        <w:tc>
          <w:tcPr>
            <w:tcW w:w="10349" w:type="dxa"/>
            <w:gridSpan w:val="8"/>
            <w:shd w:val="clear" w:color="auto" w:fill="F7CAAC"/>
          </w:tcPr>
          <w:p w14:paraId="605FBB30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485FB2" w:rsidRPr="00485FB2" w14:paraId="5BC698A5" w14:textId="77777777" w:rsidTr="008E556D">
        <w:trPr>
          <w:trHeight w:val="416"/>
        </w:trPr>
        <w:tc>
          <w:tcPr>
            <w:tcW w:w="10349" w:type="dxa"/>
            <w:gridSpan w:val="8"/>
          </w:tcPr>
          <w:p w14:paraId="3B46C3BF" w14:textId="77777777" w:rsid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bude určeno učivo k samostatnému studiu. Kontrola samostatného studia bude provedena testem, prezentací, nebo písemnou prac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í v rozsahu do 10 stran textu. </w:t>
            </w:r>
            <w:r w:rsidRPr="002C63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47" w:history="1">
              <w:r w:rsidR="002C63EA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buresova@utb.cz</w:t>
              </w:r>
            </w:hyperlink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 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576 033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333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007D2379" w14:textId="09F29B91" w:rsidR="002C63EA" w:rsidRPr="00485FB2" w:rsidRDefault="002C63EA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3094E9F2" w14:textId="7DF1B149" w:rsidR="00485FB2" w:rsidRDefault="00485FB2" w:rsidP="00485FB2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485FB2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485FB2" w:rsidRPr="00485FB2" w14:paraId="13AE067A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1C2006B5" w14:textId="50C9729C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485FB2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485FB2" w:rsidRPr="00485FB2" w14:paraId="580847F2" w14:textId="77777777" w:rsidTr="00B610E6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163B3D0E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79A2078B" w14:textId="77777777" w:rsidR="00485FB2" w:rsidRPr="00B610E6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610E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Potravinářské technologie a biotechnologie II</w:t>
            </w:r>
          </w:p>
        </w:tc>
      </w:tr>
      <w:tr w:rsidR="00485FB2" w:rsidRPr="00485FB2" w14:paraId="68B1B6FC" w14:textId="77777777" w:rsidTr="00B610E6">
        <w:tc>
          <w:tcPr>
            <w:tcW w:w="3545" w:type="dxa"/>
            <w:shd w:val="clear" w:color="auto" w:fill="F7CAAC"/>
          </w:tcPr>
          <w:p w14:paraId="50BCF0D8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3C2B32A2" w14:textId="72005223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B610E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3F66EF53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6AF81E7D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7B7077D1" w14:textId="4BB68B5C" w:rsidR="00485FB2" w:rsidRPr="00485FB2" w:rsidRDefault="008E556D" w:rsidP="008E55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24B1759A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46F96558" w14:textId="25FC949B" w:rsidR="00485FB2" w:rsidRPr="00485FB2" w:rsidRDefault="00B610E6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</w:tr>
      <w:tr w:rsidR="00485FB2" w:rsidRPr="00485FB2" w14:paraId="638DCE2D" w14:textId="77777777" w:rsidTr="000B5D6A">
        <w:tc>
          <w:tcPr>
            <w:tcW w:w="3545" w:type="dxa"/>
            <w:shd w:val="clear" w:color="auto" w:fill="F7CAAC"/>
          </w:tcPr>
          <w:p w14:paraId="04C5CF78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33B4F3FA" w14:textId="21E5BC98" w:rsidR="00485FB2" w:rsidRPr="00485FB2" w:rsidRDefault="00B610E6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20p+20s+20l</w:t>
            </w:r>
          </w:p>
        </w:tc>
        <w:tc>
          <w:tcPr>
            <w:tcW w:w="889" w:type="dxa"/>
            <w:shd w:val="clear" w:color="auto" w:fill="F7CAAC"/>
          </w:tcPr>
          <w:p w14:paraId="40009F4D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72EC32DF" w14:textId="3A41D618" w:rsidR="00485FB2" w:rsidRPr="00485FB2" w:rsidRDefault="00B610E6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60</w:t>
            </w:r>
          </w:p>
        </w:tc>
        <w:tc>
          <w:tcPr>
            <w:tcW w:w="851" w:type="dxa"/>
            <w:shd w:val="clear" w:color="auto" w:fill="F7CAAC"/>
          </w:tcPr>
          <w:p w14:paraId="6A689669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495F2EA8" w14:textId="0ABF1DD4" w:rsidR="00485FB2" w:rsidRPr="00485FB2" w:rsidRDefault="00B610E6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</w:tr>
      <w:tr w:rsidR="00485FB2" w:rsidRPr="00485FB2" w14:paraId="1D2982CC" w14:textId="77777777" w:rsidTr="00B610E6">
        <w:tc>
          <w:tcPr>
            <w:tcW w:w="3545" w:type="dxa"/>
            <w:shd w:val="clear" w:color="auto" w:fill="F7CAAC"/>
          </w:tcPr>
          <w:p w14:paraId="522B8ACF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6B7907B4" w14:textId="6B2F93B3" w:rsidR="00485FB2" w:rsidRPr="00485FB2" w:rsidRDefault="00B610E6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485FB2" w:rsidRPr="00485FB2" w14:paraId="4E88C735" w14:textId="77777777" w:rsidTr="000B5D6A">
        <w:tc>
          <w:tcPr>
            <w:tcW w:w="3545" w:type="dxa"/>
            <w:shd w:val="clear" w:color="auto" w:fill="F7CAAC"/>
          </w:tcPr>
          <w:p w14:paraId="5C8B9011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7122D2B6" w14:textId="7D2728B6" w:rsidR="00485FB2" w:rsidRPr="00485FB2" w:rsidRDefault="00F91956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  <w:r w:rsidR="00485FB2"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shd w:val="clear" w:color="auto" w:fill="F7CAAC"/>
          </w:tcPr>
          <w:p w14:paraId="5FFA7797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2B9CF702" w14:textId="77777777" w:rsidR="00B610E6" w:rsidRDefault="00B610E6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</w:t>
            </w:r>
            <w:r w:rsidR="00F9195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řednáška</w:t>
            </w:r>
            <w:r w:rsidR="00485FB2"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seminář, </w:t>
            </w:r>
          </w:p>
          <w:p w14:paraId="26CAD637" w14:textId="08407389" w:rsidR="00485FB2" w:rsidRPr="00485FB2" w:rsidRDefault="00F91956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485FB2" w:rsidRPr="00485FB2" w14:paraId="6C73FD71" w14:textId="77777777" w:rsidTr="00B610E6">
        <w:tc>
          <w:tcPr>
            <w:tcW w:w="3545" w:type="dxa"/>
            <w:shd w:val="clear" w:color="auto" w:fill="F7CAAC"/>
          </w:tcPr>
          <w:p w14:paraId="704F242D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12D40FEF" w14:textId="09425DF2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85FB2" w:rsidRPr="00485FB2" w14:paraId="70767C5D" w14:textId="77777777" w:rsidTr="008E556D">
        <w:trPr>
          <w:trHeight w:val="135"/>
        </w:trPr>
        <w:tc>
          <w:tcPr>
            <w:tcW w:w="10349" w:type="dxa"/>
            <w:gridSpan w:val="8"/>
            <w:tcBorders>
              <w:top w:val="nil"/>
            </w:tcBorders>
          </w:tcPr>
          <w:p w14:paraId="38CECC0A" w14:textId="1270CC40" w:rsidR="00485FB2" w:rsidRPr="00485FB2" w:rsidRDefault="00B610E6" w:rsidP="00B610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Dva písemné testy v průběhu sem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estru, písemná a ústní zkouška. 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Zápočet: povinná účast v seminářích a laboratořích minimálně 80 %. Podmínka pro udělení zápočtu je získání nejméně 65 % plného počtu bodů v písemných testech a </w:t>
            </w:r>
            <w:r w:rsidRPr="00485FB2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vypracování protokolů experimentálních úloh s vyhodnocením, diskusí výsledků a závěry.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Zkouška: prokázání znalosti probíraných tematických okruhů, písemná a ústní zkouška, splnění písemné části je podmínkou pro přistoupení k ústní části.</w:t>
            </w:r>
          </w:p>
        </w:tc>
      </w:tr>
      <w:tr w:rsidR="00485FB2" w:rsidRPr="00485FB2" w14:paraId="4271A15C" w14:textId="77777777" w:rsidTr="00B610E6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0C8DE8BC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3B262BF8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Vendula Pachlová, Ph.D.</w:t>
            </w:r>
          </w:p>
        </w:tc>
      </w:tr>
      <w:tr w:rsidR="00485FB2" w:rsidRPr="00485FB2" w14:paraId="236A8E03" w14:textId="77777777" w:rsidTr="00B610E6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1C481F37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15E23DD3" w14:textId="7EF089C1" w:rsidR="00485FB2" w:rsidRPr="00485FB2" w:rsidRDefault="00B610E6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50 % p</w:t>
            </w:r>
          </w:p>
        </w:tc>
      </w:tr>
      <w:tr w:rsidR="00485FB2" w:rsidRPr="00485FB2" w14:paraId="11D8E557" w14:textId="77777777" w:rsidTr="00B610E6">
        <w:tc>
          <w:tcPr>
            <w:tcW w:w="3545" w:type="dxa"/>
            <w:shd w:val="clear" w:color="auto" w:fill="F7CAAC"/>
          </w:tcPr>
          <w:p w14:paraId="49D6D212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F740B0E" w14:textId="6B785A1D" w:rsidR="00485FB2" w:rsidRPr="00485FB2" w:rsidRDefault="00485FB2" w:rsidP="00B610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610E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</w:t>
            </w:r>
            <w:r w:rsidR="00B610E6" w:rsidRPr="00B610E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Vendula Pachlová, Ph.D.</w:t>
            </w:r>
            <w:r w:rsidR="00B610E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(50 % p)</w:t>
            </w:r>
          </w:p>
        </w:tc>
      </w:tr>
      <w:tr w:rsidR="00485FB2" w:rsidRPr="00485FB2" w14:paraId="4663FB53" w14:textId="77777777" w:rsidTr="00B610E6">
        <w:trPr>
          <w:trHeight w:val="211"/>
        </w:trPr>
        <w:tc>
          <w:tcPr>
            <w:tcW w:w="10349" w:type="dxa"/>
            <w:gridSpan w:val="8"/>
            <w:tcBorders>
              <w:top w:val="nil"/>
            </w:tcBorders>
          </w:tcPr>
          <w:p w14:paraId="48E2F87F" w14:textId="2F2C7010" w:rsidR="00485FB2" w:rsidRPr="00485FB2" w:rsidRDefault="00B610E6" w:rsidP="00B610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</w:t>
            </w:r>
            <w:r w:rsidR="001B0B1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Robert 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Gál,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Ph.D. (50 % p)</w:t>
            </w:r>
          </w:p>
        </w:tc>
      </w:tr>
      <w:tr w:rsidR="00485FB2" w:rsidRPr="00485FB2" w14:paraId="4DD81122" w14:textId="77777777" w:rsidTr="00B610E6">
        <w:tc>
          <w:tcPr>
            <w:tcW w:w="3545" w:type="dxa"/>
            <w:shd w:val="clear" w:color="auto" w:fill="F7CAAC"/>
          </w:tcPr>
          <w:p w14:paraId="04AD7B2B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0E5AD633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85FB2" w:rsidRPr="00485FB2" w14:paraId="243863F7" w14:textId="77777777" w:rsidTr="008E556D">
        <w:trPr>
          <w:trHeight w:val="2894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75161E70" w14:textId="611ED0C9" w:rsidR="00485FB2" w:rsidRPr="00801504" w:rsidRDefault="00485FB2" w:rsidP="00801504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seznámit studenty se základy potravinářské technologie a biotechnologie. Studenti získají poznatky o základních principech výr</w:t>
            </w:r>
            <w:r w:rsid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oby potravin živočišného původu.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6C9AADC3" w14:textId="77777777" w:rsidR="00485FB2" w:rsidRPr="00801504" w:rsidRDefault="00485FB2" w:rsidP="00233509">
            <w:pPr>
              <w:pStyle w:val="Odstavecseseznamem"/>
              <w:numPr>
                <w:ilvl w:val="0"/>
                <w:numId w:val="3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Chemické složení mléka. </w:t>
            </w:r>
          </w:p>
          <w:p w14:paraId="05091472" w14:textId="77777777" w:rsidR="00485FB2" w:rsidRPr="00801504" w:rsidRDefault="00485FB2" w:rsidP="00233509">
            <w:pPr>
              <w:pStyle w:val="Odstavecseseznamem"/>
              <w:numPr>
                <w:ilvl w:val="0"/>
                <w:numId w:val="3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Základní operace v mlékárenství. </w:t>
            </w:r>
          </w:p>
          <w:p w14:paraId="4861FD9B" w14:textId="77777777" w:rsidR="00485FB2" w:rsidRPr="00801504" w:rsidRDefault="00485FB2" w:rsidP="00233509">
            <w:pPr>
              <w:pStyle w:val="Odstavecseseznamem"/>
              <w:numPr>
                <w:ilvl w:val="0"/>
                <w:numId w:val="3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Technologie výroby sýrů a tvarohů. </w:t>
            </w:r>
          </w:p>
          <w:p w14:paraId="724AF2E1" w14:textId="77777777" w:rsidR="00485FB2" w:rsidRPr="00801504" w:rsidRDefault="00485FB2" w:rsidP="00233509">
            <w:pPr>
              <w:pStyle w:val="Odstavecseseznamem"/>
              <w:numPr>
                <w:ilvl w:val="0"/>
                <w:numId w:val="3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výroby kysaných mléčných výrobků a ostatních mléčných produktů.</w:t>
            </w:r>
          </w:p>
          <w:p w14:paraId="40549E32" w14:textId="77777777" w:rsidR="00485FB2" w:rsidRPr="00801504" w:rsidRDefault="00485FB2" w:rsidP="00233509">
            <w:pPr>
              <w:pStyle w:val="Odstavecseseznamem"/>
              <w:numPr>
                <w:ilvl w:val="0"/>
                <w:numId w:val="3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Chemické složení vajec a výroba vaječných výrobků. </w:t>
            </w:r>
          </w:p>
          <w:p w14:paraId="0945B2C4" w14:textId="77777777" w:rsidR="00485FB2" w:rsidRPr="00801504" w:rsidRDefault="00485FB2" w:rsidP="00233509">
            <w:pPr>
              <w:pStyle w:val="Odstavecseseznamem"/>
              <w:numPr>
                <w:ilvl w:val="0"/>
                <w:numId w:val="3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Chemické složení a vlastnosti masa. Postmortální změny masa. </w:t>
            </w:r>
          </w:p>
          <w:p w14:paraId="51E7D16F" w14:textId="77777777" w:rsidR="00485FB2" w:rsidRPr="00801504" w:rsidRDefault="00485FB2" w:rsidP="00233509">
            <w:pPr>
              <w:pStyle w:val="Odstavecseseznamem"/>
              <w:numPr>
                <w:ilvl w:val="0"/>
                <w:numId w:val="3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Jatečnictví, bourárenství. Vedlejší jatečné produkty. </w:t>
            </w:r>
          </w:p>
          <w:p w14:paraId="455A6D0F" w14:textId="77777777" w:rsidR="00485FB2" w:rsidRPr="00801504" w:rsidRDefault="00485FB2" w:rsidP="00233509">
            <w:pPr>
              <w:pStyle w:val="Odstavecseseznamem"/>
              <w:numPr>
                <w:ilvl w:val="0"/>
                <w:numId w:val="3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Technologie masných výrobků. Zpracování živočišných tuků. </w:t>
            </w:r>
          </w:p>
          <w:p w14:paraId="3916BB35" w14:textId="77777777" w:rsidR="00485FB2" w:rsidRPr="00801504" w:rsidRDefault="00485FB2" w:rsidP="00233509">
            <w:pPr>
              <w:pStyle w:val="Odstavecseseznamem"/>
              <w:numPr>
                <w:ilvl w:val="0"/>
                <w:numId w:val="3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Chemické složení a vlastnosti drůbežího masa. Výroba drůbežích výrobků. </w:t>
            </w:r>
          </w:p>
          <w:p w14:paraId="3818A32A" w14:textId="77777777" w:rsidR="00485FB2" w:rsidRPr="00485FB2" w:rsidRDefault="00485FB2" w:rsidP="00233509">
            <w:pPr>
              <w:pStyle w:val="Odstavecseseznamem"/>
              <w:numPr>
                <w:ilvl w:val="0"/>
                <w:numId w:val="3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Chemické složení ryb a výroba rybích výrobků.</w:t>
            </w:r>
          </w:p>
        </w:tc>
      </w:tr>
      <w:tr w:rsidR="00485FB2" w:rsidRPr="00485FB2" w14:paraId="02227562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225FCF2D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509BC006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85FB2" w:rsidRPr="00485FB2" w14:paraId="52AC4C90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586A7010" w14:textId="77777777" w:rsidR="006D49B0" w:rsidRPr="00B31653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1653">
              <w:rPr>
                <w:u w:val="single"/>
              </w:rPr>
              <w:t>Povinná literatura:</w:t>
            </w:r>
          </w:p>
          <w:p w14:paraId="6D1B0553" w14:textId="2CA1161C" w:rsidR="00485FB2" w:rsidRPr="002B6A11" w:rsidRDefault="002B6A11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KA</w:t>
            </w:r>
            <w:r w:rsidRPr="002B6A1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DLEC, P., </w:t>
            </w:r>
            <w:r w:rsidR="00485FB2" w:rsidRPr="002B6A1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MELZOCH</w:t>
            </w:r>
            <w:r w:rsidRPr="002B6A1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K., </w:t>
            </w:r>
            <w:r w:rsidR="00485FB2" w:rsidRPr="002B6A1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VOLDŘICH</w:t>
            </w:r>
            <w:r w:rsidRPr="002B6A1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M</w:t>
            </w:r>
            <w:r w:rsidR="00485FB2" w:rsidRPr="002B6A1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485FB2" w:rsidRPr="002B6A11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Co byste měli vědět o výrobě potravin?: technologie potravin</w:t>
            </w:r>
            <w:r w:rsidR="00485FB2" w:rsidRPr="002B6A1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Ostrava: Key Publishing, 2</w:t>
            </w:r>
            <w:r w:rsidR="00DF19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009</w:t>
            </w:r>
            <w:r w:rsidR="00485FB2" w:rsidRPr="002B6A1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ISBN 978-80-7418-051-4.</w:t>
            </w:r>
          </w:p>
          <w:p w14:paraId="40A83DE9" w14:textId="43FF06E3" w:rsidR="00485FB2" w:rsidRPr="002B6A11" w:rsidRDefault="002B6A11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B6A1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ŠNIRC, J. a kol</w:t>
            </w:r>
            <w:r w:rsidR="00485FB2" w:rsidRPr="002B6A1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485FB2" w:rsidRPr="002B6A11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Mlieko a mliečne výrobky</w:t>
            </w:r>
            <w:r w:rsidR="00485FB2" w:rsidRPr="002B6A1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Nitra: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SPU v Nitre</w:t>
            </w:r>
            <w:r w:rsidR="00485FB2" w:rsidRPr="002B6A1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2016. ISBN 978-80-552-1451-1.</w:t>
            </w:r>
          </w:p>
          <w:p w14:paraId="115BD7C2" w14:textId="7A559066" w:rsidR="00485FB2" w:rsidRPr="002B6A11" w:rsidRDefault="00046656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hyperlink r:id="rId148" w:tgtFrame="_blank" w:history="1">
              <w:r w:rsidR="002B6A11" w:rsidRPr="002B6A11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KADLEC, P</w:t>
              </w:r>
              <w:r w:rsidR="00485FB2" w:rsidRPr="002B6A11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. Technologie potravin I. Praha, 2008. ISBN 80-7080-509-9. </w:t>
              </w:r>
            </w:hyperlink>
          </w:p>
          <w:p w14:paraId="0B70E53A" w14:textId="313EEA04" w:rsidR="00485FB2" w:rsidRPr="002B6A11" w:rsidRDefault="00046656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hyperlink r:id="rId149" w:tgtFrame="_blank" w:history="1">
              <w:r w:rsidR="002B6A11" w:rsidRPr="002B6A11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KADLEC, P</w:t>
              </w:r>
              <w:r w:rsidR="00485FB2" w:rsidRPr="002B6A11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. Technologie potravin II.</w:t>
              </w:r>
              <w:r w:rsidR="002B6A11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 Vyd. 1. Praha: VŠCHT Praha</w:t>
              </w:r>
              <w:r w:rsidR="00485FB2" w:rsidRPr="002B6A11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, 2002. ISBN 80-7080-510-2. </w:t>
              </w:r>
            </w:hyperlink>
          </w:p>
          <w:p w14:paraId="73827C79" w14:textId="77777777" w:rsidR="002B6A11" w:rsidRDefault="002B6A11" w:rsidP="00D312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</w:p>
          <w:p w14:paraId="0B79850F" w14:textId="564D6E04" w:rsidR="00D3127B" w:rsidRPr="00D31481" w:rsidRDefault="00D3127B" w:rsidP="00D312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43A1BEC" w14:textId="7600539A" w:rsidR="00485FB2" w:rsidRPr="002B6A11" w:rsidRDefault="002B6A11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BUŇKA, F</w:t>
            </w:r>
            <w:r w:rsidR="00485FB2"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485FB2" w:rsidRPr="002B6A11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Mlékárenská technologie I</w:t>
            </w:r>
            <w:r w:rsidR="00DF19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Zlín: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 w:rsidR="00DF19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2013. ISBN </w:t>
            </w:r>
            <w:r w:rsidR="00485FB2" w:rsidRPr="002B6A1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978-80-7454-254-1.</w:t>
            </w:r>
          </w:p>
          <w:p w14:paraId="75A672EE" w14:textId="77777777" w:rsidR="002B6A11" w:rsidRDefault="002B6A11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STEINHAUSER, L</w:t>
            </w:r>
            <w:r w:rsidR="00485FB2" w:rsidRPr="002B6A1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485FB2" w:rsidRPr="002B6A11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Hygiena a technologie masa</w:t>
            </w:r>
            <w:r w:rsidR="00485FB2" w:rsidRPr="002B6A1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Brno, 1995. ISBN 80-900260-4-4.</w:t>
            </w:r>
          </w:p>
          <w:p w14:paraId="394E69D9" w14:textId="77777777" w:rsidR="009F2674" w:rsidRDefault="009F2674" w:rsidP="009F267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BYLUND, G. </w:t>
            </w:r>
            <w:r w:rsidR="00485FB2" w:rsidRPr="002B6A11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Dairy processing handbook</w:t>
            </w:r>
            <w:r w:rsidR="00485FB2" w:rsidRPr="002B6A1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Lund: Tetra Pak Processing Systems AB, 43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6 p, 1995. </w:t>
            </w:r>
          </w:p>
          <w:p w14:paraId="544E15EF" w14:textId="042DA6AE" w:rsidR="00485FB2" w:rsidRPr="00485FB2" w:rsidRDefault="009F2674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SMIT, G</w:t>
            </w:r>
            <w:r w:rsidRPr="009F26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Dairy processing: improving quality. Bo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ca Raton: CRC Press, </w:t>
            </w:r>
            <w:r w:rsidRPr="009F26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Woodhead publishing in food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science and technology, 2003</w:t>
            </w:r>
            <w:r w:rsidRPr="009F26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9F26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ISBN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978-0-8493-1758-3. </w:t>
            </w:r>
            <w:r w:rsidR="008F04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Dostupné z</w:t>
            </w:r>
            <w:r w:rsidRPr="009F26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50" w:history="1">
              <w:r w:rsidRPr="001A33D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http://app.knovel.com/hotlink/toc/id:kpDPIQ0003/dairy-processing-improving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485FB2" w:rsidRPr="00485FB2" w14:paraId="641B6E09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370208E1" w14:textId="77777777" w:rsidR="00485FB2" w:rsidRPr="00485FB2" w:rsidRDefault="00485FB2" w:rsidP="00485F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485FB2" w:rsidRPr="00485FB2" w14:paraId="486B8DDA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0B59485B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7B3992E9" w14:textId="5D1DAA4F" w:rsidR="00485FB2" w:rsidRPr="00485FB2" w:rsidRDefault="00B610E6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24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6AC5FC43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485FB2" w:rsidRPr="00485FB2" w14:paraId="31424391" w14:textId="77777777" w:rsidTr="008E556D">
        <w:tc>
          <w:tcPr>
            <w:tcW w:w="10349" w:type="dxa"/>
            <w:gridSpan w:val="8"/>
            <w:shd w:val="clear" w:color="auto" w:fill="F7CAAC"/>
          </w:tcPr>
          <w:p w14:paraId="612DB33E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485FB2" w:rsidRPr="00485FB2" w14:paraId="2D044638" w14:textId="77777777" w:rsidTr="008E556D">
        <w:trPr>
          <w:trHeight w:val="1373"/>
        </w:trPr>
        <w:tc>
          <w:tcPr>
            <w:tcW w:w="10349" w:type="dxa"/>
            <w:gridSpan w:val="8"/>
          </w:tcPr>
          <w:p w14:paraId="22D97503" w14:textId="5DA24427" w:rsid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iva k samostatnému nastudování. 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Zápočet: kontrola samostatného studia bude provedena písemným testem, kde podmínkou pro udělení zápočtu je splnění nejméně 65 % plného počtu bodů.</w:t>
            </w:r>
            <w:r w:rsidRPr="00485FB2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 Pro získání zápočtu je nutná povinná účast na semin</w:t>
            </w:r>
            <w:r w:rsidR="00CE26E5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ářích a laboratorních cvičeních</w:t>
            </w:r>
            <w:r w:rsidRPr="00485FB2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 z 80 % a vypracování protokolů experimentálních úloh s vyhodnocením, diskusí výsledků a závěry.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Zkouška: znalost tematických okruhů definovaných v anotaci p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ředmětu. Zkouška bude písemná a 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ústní. Podmínkou udělený zápočet. Znalost probrané látky v předepsaném rozsahu. Písemný test a ústní zkouška; podmínka pro splnění písemné části je získání nejméně 70 % bodů. Úspěšné složení písemné části je podmínkou pr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o účast na ústní části zkoušky. </w:t>
            </w:r>
            <w:r w:rsidR="00C75B0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</w:t>
            </w:r>
            <w:r w:rsidRPr="002C63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s vyučujícím: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51" w:history="1">
              <w:r w:rsidRPr="00485FB2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pachlova@utb.cz</w:t>
              </w:r>
            </w:hyperlink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 57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03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007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7EB2D0E1" w14:textId="1FB5F735" w:rsidR="002C63EA" w:rsidRPr="00485FB2" w:rsidRDefault="002C63EA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0B4D01B5" w14:textId="7BE56148" w:rsidR="008E556D" w:rsidRDefault="008E556D" w:rsidP="00485FB2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29D20C01" w14:textId="2B50CD57" w:rsidR="0028100C" w:rsidRDefault="0028100C" w:rsidP="00485FB2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2DCF49BC" w14:textId="77777777" w:rsidR="0028100C" w:rsidRDefault="0028100C" w:rsidP="0028100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8100C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28100C" w:rsidRPr="0028100C" w14:paraId="00D397DE" w14:textId="77777777" w:rsidTr="0028100C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2B15DD32" w14:textId="65F2C728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8100C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8100C" w:rsidRPr="0028100C" w14:paraId="5D8CFB58" w14:textId="77777777" w:rsidTr="00534721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075C4D0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0C3D00" w14:textId="77777777" w:rsidR="0028100C" w:rsidRPr="00534721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3472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Potravinový řetězec</w:t>
            </w:r>
          </w:p>
        </w:tc>
      </w:tr>
      <w:tr w:rsidR="0028100C" w:rsidRPr="0028100C" w14:paraId="442D577B" w14:textId="77777777" w:rsidTr="0053472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49350B7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05AF99" w14:textId="1110A1A0" w:rsidR="0028100C" w:rsidRDefault="0028100C" w:rsidP="0028100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53472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2DAC707F" w14:textId="77777777" w:rsidR="00534721" w:rsidRDefault="00534721" w:rsidP="0053472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4F0D95E1" w14:textId="77777777" w:rsidR="0028100C" w:rsidRPr="00631D77" w:rsidRDefault="0028100C" w:rsidP="0028100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228C259E" w14:textId="54E4F824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58BED85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240054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</w:tr>
      <w:tr w:rsidR="0028100C" w:rsidRPr="0028100C" w14:paraId="479780D2" w14:textId="77777777" w:rsidTr="000B5D6A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A81CFAB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089FA1" w14:textId="2F86E8F3" w:rsidR="0028100C" w:rsidRPr="0028100C" w:rsidRDefault="00534721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14p+</w:t>
            </w:r>
            <w:r w:rsidR="0028100C"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2E0820F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EA577C" w14:textId="5D4A5BAB" w:rsidR="0028100C" w:rsidRPr="0028100C" w:rsidRDefault="00E65FF8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E2B13C6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A28A12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</w:tr>
      <w:tr w:rsidR="0028100C" w:rsidRPr="0028100C" w14:paraId="2D13F037" w14:textId="77777777" w:rsidTr="0053472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A35DF8B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CD9683" w14:textId="39EB48E6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 w:rsidR="00E65FF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28100C" w:rsidRPr="0028100C" w14:paraId="4E355647" w14:textId="77777777" w:rsidTr="000B5D6A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0F3328A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E6B9B1" w14:textId="05C6588D" w:rsidR="0028100C" w:rsidRPr="0028100C" w:rsidRDefault="00F91956" w:rsidP="002810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klz</w:t>
            </w:r>
            <w:r w:rsidR="0028100C" w:rsidRPr="0028100C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A6E81F4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7C78DB" w14:textId="7283D527" w:rsidR="0028100C" w:rsidRPr="0028100C" w:rsidRDefault="00F91956" w:rsidP="002810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</w:t>
            </w:r>
            <w:r w:rsidR="0028100C" w:rsidRPr="0028100C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seminář</w:t>
            </w:r>
          </w:p>
        </w:tc>
      </w:tr>
      <w:tr w:rsidR="0028100C" w:rsidRPr="0028100C" w14:paraId="21546FE8" w14:textId="77777777" w:rsidTr="0053472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F3BD135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4D5E247" w14:textId="4232C383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7C5699BA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100C" w:rsidRPr="0028100C" w14:paraId="5939472F" w14:textId="77777777" w:rsidTr="00534721">
        <w:trPr>
          <w:trHeight w:val="3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55CA28" w14:textId="0759EFAC" w:rsidR="0028100C" w:rsidRPr="0028100C" w:rsidRDefault="00534721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na seminářích (80% docházka). Průběžné testy během semestru. Prokázání znalosti probíraných tématických okruhů ústní formou.</w:t>
            </w:r>
          </w:p>
        </w:tc>
      </w:tr>
      <w:tr w:rsidR="0028100C" w:rsidRPr="0028100C" w14:paraId="0E2C2A22" w14:textId="77777777" w:rsidTr="00534721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56CAA13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C53FC5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František Buňka, Ph.D.</w:t>
            </w:r>
          </w:p>
        </w:tc>
      </w:tr>
      <w:tr w:rsidR="0028100C" w:rsidRPr="0028100C" w14:paraId="200E45F0" w14:textId="77777777" w:rsidTr="00534721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F590B5B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1573F5" w14:textId="16399B35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</w:t>
            </w:r>
          </w:p>
        </w:tc>
      </w:tr>
      <w:tr w:rsidR="0028100C" w:rsidRPr="0028100C" w14:paraId="1DDED25C" w14:textId="77777777" w:rsidTr="0053472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E9DCA0C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665D2199" w14:textId="28E36AEB" w:rsidR="0028100C" w:rsidRPr="0028100C" w:rsidRDefault="0028100C" w:rsidP="0053472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3472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František Buňka, Ph.D.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53472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</w:tr>
      <w:tr w:rsidR="0028100C" w:rsidRPr="0028100C" w14:paraId="087D7156" w14:textId="77777777" w:rsidTr="00534721">
        <w:trPr>
          <w:trHeight w:val="4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38DCDB" w14:textId="4E2ABA85" w:rsidR="0028100C" w:rsidRPr="0028100C" w:rsidRDefault="0028100C" w:rsidP="0053472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</w:t>
            </w:r>
          </w:p>
        </w:tc>
      </w:tr>
      <w:tr w:rsidR="0028100C" w:rsidRPr="0028100C" w14:paraId="248BB997" w14:textId="77777777" w:rsidTr="0053472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F71B76C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8969980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100C" w:rsidRPr="0028100C" w14:paraId="482A06C6" w14:textId="77777777" w:rsidTr="0028100C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1F5B9386" w14:textId="77777777" w:rsidR="0028100C" w:rsidRPr="00137AC4" w:rsidRDefault="0028100C" w:rsidP="00137AC4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uvést studenta do oblasti potravinářství a získat základní poznatky o jednotlivých článcích potravinového řetězce. Student také získá informace o mezinárodních organizacích a úřadech, které činnost organizací v potravinovém řetězci ovlivňují. </w:t>
            </w:r>
            <w:r w:rsidRPr="00137AC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173741F7" w14:textId="5B49F376" w:rsidR="0028100C" w:rsidRPr="00137AC4" w:rsidRDefault="0028100C" w:rsidP="00FC1EFD">
            <w:pPr>
              <w:pStyle w:val="Odstavecseseznamem"/>
              <w:numPr>
                <w:ilvl w:val="0"/>
                <w:numId w:val="8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Vymezení potravinového řetězce.</w:t>
            </w:r>
          </w:p>
          <w:p w14:paraId="3DEA62BE" w14:textId="046348E3" w:rsidR="0028100C" w:rsidRPr="00137AC4" w:rsidRDefault="0028100C" w:rsidP="00FC1EFD">
            <w:pPr>
              <w:pStyle w:val="Odstavecseseznamem"/>
              <w:numPr>
                <w:ilvl w:val="0"/>
                <w:numId w:val="8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Postavení agrárního a potravinového sektoru v národním hospodářství.</w:t>
            </w:r>
          </w:p>
          <w:p w14:paraId="63DAEDD6" w14:textId="4B33737E" w:rsidR="0028100C" w:rsidRPr="00137AC4" w:rsidRDefault="0028100C" w:rsidP="00FC1EFD">
            <w:pPr>
              <w:pStyle w:val="Odstavecseseznamem"/>
              <w:numPr>
                <w:ilvl w:val="0"/>
                <w:numId w:val="8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Zemědělství.</w:t>
            </w:r>
          </w:p>
          <w:p w14:paraId="60E30A46" w14:textId="7FE337C1" w:rsidR="0028100C" w:rsidRPr="00137AC4" w:rsidRDefault="0028100C" w:rsidP="00FC1EFD">
            <w:pPr>
              <w:pStyle w:val="Odstavecseseznamem"/>
              <w:numPr>
                <w:ilvl w:val="0"/>
                <w:numId w:val="8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Zpracování potravin a krmiv.</w:t>
            </w:r>
          </w:p>
          <w:p w14:paraId="010E0FFA" w14:textId="7086AF5F" w:rsidR="0028100C" w:rsidRPr="00137AC4" w:rsidRDefault="0028100C" w:rsidP="00FC1EFD">
            <w:pPr>
              <w:pStyle w:val="Odstavecseseznamem"/>
              <w:numPr>
                <w:ilvl w:val="0"/>
                <w:numId w:val="8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Cateringové služby.</w:t>
            </w:r>
          </w:p>
          <w:p w14:paraId="1387968E" w14:textId="07A54813" w:rsidR="0028100C" w:rsidRPr="00137AC4" w:rsidRDefault="0028100C" w:rsidP="00FC1EFD">
            <w:pPr>
              <w:pStyle w:val="Odstavecseseznamem"/>
              <w:numPr>
                <w:ilvl w:val="0"/>
                <w:numId w:val="8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Obchod, doprava a skladování.</w:t>
            </w:r>
          </w:p>
          <w:p w14:paraId="53A789EC" w14:textId="7B7E203D" w:rsidR="0028100C" w:rsidRPr="00137AC4" w:rsidRDefault="0028100C" w:rsidP="00FC1EFD">
            <w:pPr>
              <w:pStyle w:val="Odstavecseseznamem"/>
              <w:numPr>
                <w:ilvl w:val="0"/>
                <w:numId w:val="8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Služby, výroba potravinářských obalů a obalových materiálů, výroba zařízení.</w:t>
            </w:r>
          </w:p>
          <w:p w14:paraId="5D62FAE3" w14:textId="6DEEFF8F" w:rsidR="0028100C" w:rsidRPr="00137AC4" w:rsidRDefault="0028100C" w:rsidP="00FC1EFD">
            <w:pPr>
              <w:pStyle w:val="Odstavecseseznamem"/>
              <w:numPr>
                <w:ilvl w:val="0"/>
                <w:numId w:val="8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Výroba biochemických přípravků.</w:t>
            </w:r>
          </w:p>
          <w:p w14:paraId="393FB806" w14:textId="29176FBE" w:rsidR="0028100C" w:rsidRPr="00137AC4" w:rsidRDefault="0028100C" w:rsidP="00FC1EFD">
            <w:pPr>
              <w:pStyle w:val="Odstavecseseznamem"/>
              <w:numPr>
                <w:ilvl w:val="0"/>
                <w:numId w:val="8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Akreditace a certifikace v potravinářství.</w:t>
            </w:r>
          </w:p>
          <w:p w14:paraId="5C8384B0" w14:textId="2742FF48" w:rsidR="0028100C" w:rsidRPr="00137AC4" w:rsidRDefault="0028100C" w:rsidP="00FC1EFD">
            <w:pPr>
              <w:pStyle w:val="Odstavecseseznamem"/>
              <w:numPr>
                <w:ilvl w:val="0"/>
                <w:numId w:val="8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Přehled norem a inspekčních standardů bezpečnosti potravin.</w:t>
            </w:r>
          </w:p>
          <w:p w14:paraId="3C862ADB" w14:textId="51616BFF" w:rsidR="0028100C" w:rsidRPr="00137AC4" w:rsidRDefault="0028100C" w:rsidP="00FC1EFD">
            <w:pPr>
              <w:pStyle w:val="Odstavecseseznamem"/>
              <w:numPr>
                <w:ilvl w:val="0"/>
                <w:numId w:val="8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Světová zdravotnická organizace (WHO) – její postavení a úloha.</w:t>
            </w:r>
          </w:p>
          <w:p w14:paraId="0226E203" w14:textId="7B631C63" w:rsidR="0028100C" w:rsidRPr="00137AC4" w:rsidRDefault="0028100C" w:rsidP="00FC1EFD">
            <w:pPr>
              <w:pStyle w:val="Odstavecseseznamem"/>
              <w:numPr>
                <w:ilvl w:val="0"/>
                <w:numId w:val="8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Organizace pro výživu a zemědělství (FAO) – její postavení a úloha.</w:t>
            </w:r>
          </w:p>
          <w:p w14:paraId="28B94763" w14:textId="74692B25" w:rsidR="0028100C" w:rsidRPr="00137AC4" w:rsidRDefault="0028100C" w:rsidP="00FC1EFD">
            <w:pPr>
              <w:pStyle w:val="Odstavecseseznamem"/>
              <w:numPr>
                <w:ilvl w:val="0"/>
                <w:numId w:val="8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Evropský úřad pro bezpečnost potravin – jeho postavení a úloha.</w:t>
            </w:r>
          </w:p>
          <w:p w14:paraId="66F46094" w14:textId="5C843E89" w:rsidR="0028100C" w:rsidRPr="00137AC4" w:rsidRDefault="00137AC4" w:rsidP="00FC1EFD">
            <w:pPr>
              <w:pStyle w:val="Odstavecseseznamem"/>
              <w:numPr>
                <w:ilvl w:val="0"/>
                <w:numId w:val="8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</w:t>
            </w:r>
            <w:r w:rsidR="0028100C" w:rsidRP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ystém rychlého varování v potravinářství.</w:t>
            </w:r>
          </w:p>
        </w:tc>
      </w:tr>
      <w:tr w:rsidR="0028100C" w:rsidRPr="0028100C" w14:paraId="00B32DFC" w14:textId="77777777" w:rsidTr="0028100C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F52C12F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4C9E716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100C" w:rsidRPr="0028100C" w14:paraId="2C968154" w14:textId="77777777" w:rsidTr="0028100C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F7BABD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EC3EC94" w14:textId="5A3FA93A" w:rsidR="0028100C" w:rsidRPr="009E7B44" w:rsidRDefault="009E7B44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E7B44">
              <w:rPr>
                <w:rFonts w:ascii="Times New Roman" w:hAnsi="Times New Roman" w:cs="Times New Roman"/>
                <w:sz w:val="20"/>
                <w:szCs w:val="20"/>
              </w:rPr>
              <w:t xml:space="preserve">Veřený informační zdroj </w:t>
            </w:r>
            <w:hyperlink r:id="rId152" w:history="1">
              <w:r w:rsidR="0028100C" w:rsidRPr="009E7B44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http://www.who.int/en/</w:t>
              </w:r>
            </w:hyperlink>
          </w:p>
          <w:p w14:paraId="1D57E22E" w14:textId="20C51012" w:rsidR="0028100C" w:rsidRPr="009E7B44" w:rsidRDefault="009E7B44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E7B44">
              <w:rPr>
                <w:rFonts w:ascii="Times New Roman" w:hAnsi="Times New Roman" w:cs="Times New Roman"/>
                <w:sz w:val="20"/>
                <w:szCs w:val="20"/>
              </w:rPr>
              <w:t xml:space="preserve">Veřejný informační zdroj </w:t>
            </w:r>
            <w:hyperlink r:id="rId153" w:history="1">
              <w:r w:rsidR="0028100C" w:rsidRPr="009E7B44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http://www.fao.org/home/en/</w:t>
              </w:r>
            </w:hyperlink>
            <w:r w:rsidR="0028100C" w:rsidRPr="009E7B4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4F8CAE37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</w:p>
          <w:p w14:paraId="630453F6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3815F85B" w14:textId="0D3A5154" w:rsidR="0028100C" w:rsidRPr="0028100C" w:rsidRDefault="00EE606E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DORO-ON, A.</w:t>
            </w:r>
            <w:r w:rsidR="0028100C"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M. Risk assessment and security for pipelines, tunnels, and underground rail and transit operations. Boca Raton: CRC Press, Taylor </w:t>
            </w:r>
            <w:r w:rsidR="009E7B4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&amp; Francis Group, 2014</w:t>
            </w:r>
            <w:r w:rsidR="0028100C"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ISBN 978-1-4665-6932-4.</w:t>
            </w:r>
          </w:p>
          <w:p w14:paraId="3DE59BCB" w14:textId="1F07F29E" w:rsidR="0028100C" w:rsidRPr="0028100C" w:rsidRDefault="009E7B44" w:rsidP="009E7B4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ROBINSON, G.M., </w:t>
            </w:r>
            <w:r w:rsidR="0028100C"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CARSON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D.A</w:t>
            </w:r>
            <w:r w:rsidR="0028100C"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28100C" w:rsidRPr="0028100C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Handbook on the globalisation of agriculture</w:t>
            </w:r>
            <w:r w:rsidR="0028100C"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Cheltenham: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Edward Elgar Publishing, 2015. </w:t>
            </w:r>
            <w:r w:rsidR="0028100C"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ISBN 978-0-85793-982-1.</w:t>
            </w:r>
          </w:p>
        </w:tc>
      </w:tr>
      <w:tr w:rsidR="0028100C" w:rsidRPr="0028100C" w14:paraId="18FBA6C0" w14:textId="77777777" w:rsidTr="0028100C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24EC5167" w14:textId="77777777" w:rsidR="0028100C" w:rsidRPr="0028100C" w:rsidRDefault="0028100C" w:rsidP="002810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8100C" w:rsidRPr="0028100C" w14:paraId="095A8334" w14:textId="77777777" w:rsidTr="0028100C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938CE6C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53C153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F2C80EB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8100C" w:rsidRPr="0028100C" w14:paraId="630014B7" w14:textId="77777777" w:rsidTr="0028100C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0680E78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8100C" w:rsidRPr="0028100C" w14:paraId="6B660045" w14:textId="77777777" w:rsidTr="002C63EA">
        <w:trPr>
          <w:trHeight w:val="368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5913F7" w14:textId="39E0D13D" w:rsid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bude provedena písemným testem. </w:t>
            </w:r>
            <w:r w:rsidRPr="002C63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54" w:history="1">
              <w:r w:rsidR="002C63EA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bunka@utb.cz</w:t>
              </w:r>
            </w:hyperlink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+420 576 033 011.</w:t>
            </w:r>
          </w:p>
          <w:p w14:paraId="2DFA0386" w14:textId="73485E5D" w:rsidR="002C63EA" w:rsidRPr="0028100C" w:rsidRDefault="002C63EA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21894CB7" w14:textId="044C82F9" w:rsidR="0028100C" w:rsidRDefault="0028100C" w:rsidP="00485FB2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39DFC533" w14:textId="589D16DC" w:rsidR="0028100C" w:rsidRDefault="0028100C" w:rsidP="00485FB2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1D82CDE4" w14:textId="77777777" w:rsidR="0028100C" w:rsidRDefault="0028100C" w:rsidP="00485FB2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8100C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485FB2" w:rsidRPr="00485FB2" w14:paraId="44C74A04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6BEED752" w14:textId="698AC24D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485FB2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485FB2" w:rsidRPr="00485FB2" w14:paraId="65484574" w14:textId="77777777" w:rsidTr="00F76DF1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2C6F6494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48725589" w14:textId="77777777" w:rsidR="00485FB2" w:rsidRPr="00F76DF1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76D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Práce s odbornými texty</w:t>
            </w:r>
          </w:p>
        </w:tc>
      </w:tr>
      <w:tr w:rsidR="00485FB2" w:rsidRPr="00485FB2" w14:paraId="53621DF2" w14:textId="77777777" w:rsidTr="00F76DF1">
        <w:tc>
          <w:tcPr>
            <w:tcW w:w="3545" w:type="dxa"/>
            <w:shd w:val="clear" w:color="auto" w:fill="F7CAAC"/>
          </w:tcPr>
          <w:p w14:paraId="209D676E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2A1260E5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 pro specializaci:</w:t>
            </w:r>
          </w:p>
          <w:p w14:paraId="303CD8FE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295D4950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7AD24F03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5195BD34" w14:textId="712E14D5" w:rsidR="00485FB2" w:rsidRPr="00485FB2" w:rsidRDefault="008E556D" w:rsidP="008E55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78885059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207F6C15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</w:tr>
      <w:tr w:rsidR="00485FB2" w:rsidRPr="00485FB2" w14:paraId="75DCA9C9" w14:textId="77777777" w:rsidTr="000B5D6A">
        <w:tc>
          <w:tcPr>
            <w:tcW w:w="3545" w:type="dxa"/>
            <w:shd w:val="clear" w:color="auto" w:fill="F7CAAC"/>
          </w:tcPr>
          <w:p w14:paraId="7623AF38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5205DD2C" w14:textId="7F64A667" w:rsidR="00485FB2" w:rsidRPr="00485FB2" w:rsidRDefault="00F76DF1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14p+14s+0l</w:t>
            </w:r>
          </w:p>
        </w:tc>
        <w:tc>
          <w:tcPr>
            <w:tcW w:w="889" w:type="dxa"/>
            <w:shd w:val="clear" w:color="auto" w:fill="F7CAAC"/>
          </w:tcPr>
          <w:p w14:paraId="4602B521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70EB8C26" w14:textId="614A199F" w:rsidR="00485FB2" w:rsidRPr="00485FB2" w:rsidRDefault="00F76DF1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851" w:type="dxa"/>
            <w:shd w:val="clear" w:color="auto" w:fill="F7CAAC"/>
          </w:tcPr>
          <w:p w14:paraId="176C93DB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3B70EA63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485FB2" w:rsidRPr="00485FB2" w14:paraId="624CFECC" w14:textId="77777777" w:rsidTr="00F76DF1">
        <w:tc>
          <w:tcPr>
            <w:tcW w:w="3545" w:type="dxa"/>
            <w:shd w:val="clear" w:color="auto" w:fill="F7CAAC"/>
          </w:tcPr>
          <w:p w14:paraId="2D6A6B59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66A4FB63" w14:textId="4B89A5A4" w:rsidR="00485FB2" w:rsidRPr="00485FB2" w:rsidRDefault="00F76DF1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485FB2" w:rsidRPr="00485FB2" w14:paraId="52BDFAA3" w14:textId="77777777" w:rsidTr="000B5D6A">
        <w:tc>
          <w:tcPr>
            <w:tcW w:w="3545" w:type="dxa"/>
            <w:shd w:val="clear" w:color="auto" w:fill="F7CAAC"/>
          </w:tcPr>
          <w:p w14:paraId="3ED7BF49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75D231ED" w14:textId="1F662266" w:rsidR="00485FB2" w:rsidRPr="00485FB2" w:rsidRDefault="00F91956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  <w:shd w:val="clear" w:color="auto" w:fill="F7CAAC"/>
          </w:tcPr>
          <w:p w14:paraId="1BD24C35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6DC25183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 seminář</w:t>
            </w:r>
          </w:p>
        </w:tc>
      </w:tr>
      <w:tr w:rsidR="00485FB2" w:rsidRPr="00485FB2" w14:paraId="0A1FAACE" w14:textId="77777777" w:rsidTr="00F76DF1">
        <w:tc>
          <w:tcPr>
            <w:tcW w:w="3545" w:type="dxa"/>
            <w:shd w:val="clear" w:color="auto" w:fill="F7CAAC"/>
          </w:tcPr>
          <w:p w14:paraId="5D45165B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E77846A" w14:textId="11F80324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85FB2" w:rsidRPr="00485FB2" w14:paraId="1CF41BD9" w14:textId="77777777" w:rsidTr="00F76DF1">
        <w:trPr>
          <w:trHeight w:val="159"/>
        </w:trPr>
        <w:tc>
          <w:tcPr>
            <w:tcW w:w="10349" w:type="dxa"/>
            <w:gridSpan w:val="8"/>
            <w:tcBorders>
              <w:top w:val="nil"/>
            </w:tcBorders>
          </w:tcPr>
          <w:p w14:paraId="7BE86192" w14:textId="729D34B9" w:rsidR="00485FB2" w:rsidRPr="00485FB2" w:rsidRDefault="00F76DF1" w:rsidP="00F76DF1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Odevzdání seminární práce založené na literární rešerši na dané téma. Účast na seminářích je 100% povinná.</w:t>
            </w:r>
          </w:p>
        </w:tc>
      </w:tr>
      <w:tr w:rsidR="00485FB2" w:rsidRPr="00485FB2" w14:paraId="7868A636" w14:textId="77777777" w:rsidTr="00F76DF1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5BDD0668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494BB4EC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Robert Vícha, Ph.D.</w:t>
            </w:r>
          </w:p>
        </w:tc>
      </w:tr>
      <w:tr w:rsidR="00485FB2" w:rsidRPr="00485FB2" w14:paraId="5C409A43" w14:textId="77777777" w:rsidTr="00F76DF1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61BD55B5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378DF6C4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30 % p</w:t>
            </w:r>
          </w:p>
        </w:tc>
      </w:tr>
      <w:tr w:rsidR="00485FB2" w:rsidRPr="00485FB2" w14:paraId="29533F89" w14:textId="77777777" w:rsidTr="00F76DF1">
        <w:tc>
          <w:tcPr>
            <w:tcW w:w="3545" w:type="dxa"/>
            <w:shd w:val="clear" w:color="auto" w:fill="F7CAAC"/>
          </w:tcPr>
          <w:p w14:paraId="356AED1C" w14:textId="77777777" w:rsidR="00485FB2" w:rsidRPr="00485FB2" w:rsidRDefault="00485FB2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2170CCF" w14:textId="1273E5FD" w:rsidR="00485FB2" w:rsidRPr="00485FB2" w:rsidRDefault="00F76DF1" w:rsidP="00485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Robert Vícha,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(30 % p)</w:t>
            </w:r>
          </w:p>
        </w:tc>
      </w:tr>
      <w:tr w:rsidR="00F76DF1" w:rsidRPr="00485FB2" w14:paraId="51BB1B2A" w14:textId="77777777" w:rsidTr="0016690C">
        <w:trPr>
          <w:trHeight w:val="217"/>
        </w:trPr>
        <w:tc>
          <w:tcPr>
            <w:tcW w:w="10349" w:type="dxa"/>
            <w:gridSpan w:val="8"/>
            <w:tcBorders>
              <w:top w:val="nil"/>
            </w:tcBorders>
          </w:tcPr>
          <w:p w14:paraId="79B9388B" w14:textId="2C5DE60F" w:rsidR="00F76DF1" w:rsidRPr="00485FB2" w:rsidRDefault="00F76DF1" w:rsidP="00F76D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 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RNDr.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Lenka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astychová, Ph.D. (70 % p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F76DF1" w:rsidRPr="00485FB2" w14:paraId="4FCF0D8A" w14:textId="77777777" w:rsidTr="00F76DF1">
        <w:tc>
          <w:tcPr>
            <w:tcW w:w="3545" w:type="dxa"/>
            <w:shd w:val="clear" w:color="auto" w:fill="F7CAAC"/>
          </w:tcPr>
          <w:p w14:paraId="120DFF0A" w14:textId="77777777" w:rsidR="00F76DF1" w:rsidRPr="00485FB2" w:rsidRDefault="00F76DF1" w:rsidP="00F76D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DFDE1DF" w14:textId="77777777" w:rsidR="00F76DF1" w:rsidRPr="00485FB2" w:rsidRDefault="00F76DF1" w:rsidP="00F76D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76DF1" w:rsidRPr="00485FB2" w14:paraId="0A667306" w14:textId="77777777" w:rsidTr="008E556D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554745B1" w14:textId="187D4DCF" w:rsidR="00F76DF1" w:rsidRPr="00801504" w:rsidRDefault="00F76DF1" w:rsidP="00F76DF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studenty seznámit se strukturou vědecké práce počínaje bakalářskou, diplomovou a doktorskou prací a konče různými formami článků v odborné literatuře (review, článek, krátké sdělení). Dále je cílem studentům představit možnosti práce s informačními zdroji - vyhledávání v citační databázi WoS, databázi chemických reakcí Beilstein a databázi chemických sloučenin Chemical Abstracts. </w:t>
            </w:r>
            <w:r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5FD9747D" w14:textId="18E917A3" w:rsidR="00F76DF1" w:rsidRPr="00801504" w:rsidRDefault="00F76DF1" w:rsidP="00233509">
            <w:pPr>
              <w:pStyle w:val="Odstavecseseznamem"/>
              <w:numPr>
                <w:ilvl w:val="0"/>
                <w:numId w:val="3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Literární zdroje, primární sekundární, úvod do Chemical Abstracts. </w:t>
            </w:r>
          </w:p>
          <w:p w14:paraId="3456C53D" w14:textId="77777777" w:rsidR="00F76DF1" w:rsidRPr="00801504" w:rsidRDefault="00F76DF1" w:rsidP="00233509">
            <w:pPr>
              <w:pStyle w:val="Odstavecseseznamem"/>
              <w:numPr>
                <w:ilvl w:val="0"/>
                <w:numId w:val="3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Práce s digitalizovanými primárními zdroji. </w:t>
            </w:r>
          </w:p>
          <w:p w14:paraId="7FD9893A" w14:textId="77777777" w:rsidR="00F76DF1" w:rsidRPr="00801504" w:rsidRDefault="00F76DF1" w:rsidP="00233509">
            <w:pPr>
              <w:pStyle w:val="Odstavecseseznamem"/>
              <w:numPr>
                <w:ilvl w:val="0"/>
                <w:numId w:val="3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Databáze spekter a jiných charakteristik. </w:t>
            </w:r>
          </w:p>
          <w:p w14:paraId="57726EA1" w14:textId="77777777" w:rsidR="00F76DF1" w:rsidRPr="00801504" w:rsidRDefault="00F76DF1" w:rsidP="00233509">
            <w:pPr>
              <w:pStyle w:val="Odstavecseseznamem"/>
              <w:numPr>
                <w:ilvl w:val="0"/>
                <w:numId w:val="3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Internetová rozhraní základních databází. </w:t>
            </w:r>
          </w:p>
          <w:p w14:paraId="5C0AFA5E" w14:textId="77777777" w:rsidR="00F76DF1" w:rsidRPr="00801504" w:rsidRDefault="00F76DF1" w:rsidP="00233509">
            <w:pPr>
              <w:pStyle w:val="Odstavecseseznamem"/>
              <w:numPr>
                <w:ilvl w:val="0"/>
                <w:numId w:val="3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Citační databáze, IMPACT faktor. Výsledky aplikovaného výzkumu. </w:t>
            </w:r>
          </w:p>
          <w:p w14:paraId="2C33C6DC" w14:textId="77777777" w:rsidR="00F76DF1" w:rsidRPr="00801504" w:rsidRDefault="00F76DF1" w:rsidP="00233509">
            <w:pPr>
              <w:pStyle w:val="Odstavecseseznamem"/>
              <w:numPr>
                <w:ilvl w:val="0"/>
                <w:numId w:val="3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Základy práce a možnosti Web of Science. </w:t>
            </w:r>
          </w:p>
          <w:p w14:paraId="5960B02D" w14:textId="77777777" w:rsidR="00F76DF1" w:rsidRPr="00801504" w:rsidRDefault="00F76DF1" w:rsidP="00233509">
            <w:pPr>
              <w:pStyle w:val="Odstavecseseznamem"/>
              <w:numPr>
                <w:ilvl w:val="0"/>
                <w:numId w:val="3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Databáze Beilstein, Gmelin a rozhraní Reaxys. </w:t>
            </w:r>
          </w:p>
          <w:p w14:paraId="6D538869" w14:textId="77777777" w:rsidR="00F76DF1" w:rsidRPr="00801504" w:rsidRDefault="00F76DF1" w:rsidP="00233509">
            <w:pPr>
              <w:pStyle w:val="Odstavecseseznamem"/>
              <w:numPr>
                <w:ilvl w:val="0"/>
                <w:numId w:val="3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Samostatná práce s Reaxys. </w:t>
            </w:r>
          </w:p>
          <w:p w14:paraId="38A50AB9" w14:textId="77777777" w:rsidR="00F76DF1" w:rsidRPr="00801504" w:rsidRDefault="00F76DF1" w:rsidP="00233509">
            <w:pPr>
              <w:pStyle w:val="Odstavecseseznamem"/>
              <w:numPr>
                <w:ilvl w:val="0"/>
                <w:numId w:val="3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Databáze CA a rozhranní SciFinder. </w:t>
            </w:r>
          </w:p>
          <w:p w14:paraId="2E99284F" w14:textId="77777777" w:rsidR="00F76DF1" w:rsidRPr="00801504" w:rsidRDefault="00F76DF1" w:rsidP="00233509">
            <w:pPr>
              <w:pStyle w:val="Odstavecseseznamem"/>
              <w:numPr>
                <w:ilvl w:val="0"/>
                <w:numId w:val="3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Samostatná práce se SciFinderem. </w:t>
            </w:r>
          </w:p>
          <w:p w14:paraId="44AC3504" w14:textId="77777777" w:rsidR="00F76DF1" w:rsidRPr="00801504" w:rsidRDefault="00F76DF1" w:rsidP="00233509">
            <w:pPr>
              <w:pStyle w:val="Odstavecseseznamem"/>
              <w:numPr>
                <w:ilvl w:val="0"/>
                <w:numId w:val="3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Editory chemických vzorců, standardy zápisu chemických struktur. Presentace chemických struktur, 2D a 3D, možnosti, výhody a omezení. </w:t>
            </w:r>
          </w:p>
          <w:p w14:paraId="1D7ABDE3" w14:textId="77777777" w:rsidR="00F76DF1" w:rsidRPr="00801504" w:rsidRDefault="00F76DF1" w:rsidP="00233509">
            <w:pPr>
              <w:pStyle w:val="Odstavecseseznamem"/>
              <w:numPr>
                <w:ilvl w:val="0"/>
                <w:numId w:val="3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Struktura bakalářských, diplomových a doktorských prací. Struktura vědeckého článku. </w:t>
            </w:r>
          </w:p>
          <w:p w14:paraId="08D3625E" w14:textId="77777777" w:rsidR="00F76DF1" w:rsidRPr="00801504" w:rsidRDefault="00F76DF1" w:rsidP="00233509">
            <w:pPr>
              <w:pStyle w:val="Odstavecseseznamem"/>
              <w:numPr>
                <w:ilvl w:val="0"/>
                <w:numId w:val="3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Metodika zpracování literární rešerše. </w:t>
            </w:r>
          </w:p>
          <w:p w14:paraId="30716CC4" w14:textId="51E7D57A" w:rsidR="00F76DF1" w:rsidRPr="00801504" w:rsidRDefault="00F76DF1" w:rsidP="00233509">
            <w:pPr>
              <w:pStyle w:val="Odstavecseseznamem"/>
              <w:numPr>
                <w:ilvl w:val="0"/>
                <w:numId w:val="3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Zpracování vlastní krátké rešerše. </w:t>
            </w:r>
          </w:p>
        </w:tc>
      </w:tr>
      <w:tr w:rsidR="00F76DF1" w:rsidRPr="00485FB2" w14:paraId="38A2A757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17575C2A" w14:textId="77777777" w:rsidR="00F76DF1" w:rsidRPr="00485FB2" w:rsidRDefault="00F76DF1" w:rsidP="00F76D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0D776677" w14:textId="77777777" w:rsidR="00F76DF1" w:rsidRPr="00485FB2" w:rsidRDefault="00F76DF1" w:rsidP="00F76D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76DF1" w:rsidRPr="00485FB2" w14:paraId="5F482B8A" w14:textId="77777777" w:rsidTr="008E556D">
        <w:trPr>
          <w:trHeight w:val="60"/>
        </w:trPr>
        <w:tc>
          <w:tcPr>
            <w:tcW w:w="10349" w:type="dxa"/>
            <w:gridSpan w:val="8"/>
            <w:tcBorders>
              <w:top w:val="nil"/>
            </w:tcBorders>
          </w:tcPr>
          <w:p w14:paraId="0659F86C" w14:textId="490CCF4C" w:rsidR="00F76DF1" w:rsidRPr="00B31653" w:rsidRDefault="00F76DF1" w:rsidP="00F76DF1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1653">
              <w:rPr>
                <w:u w:val="single"/>
              </w:rPr>
              <w:t xml:space="preserve">Povinná </w:t>
            </w:r>
            <w:r>
              <w:rPr>
                <w:u w:val="single"/>
              </w:rPr>
              <w:t>a doporučená literatura</w:t>
            </w:r>
            <w:r w:rsidRPr="00B31653">
              <w:rPr>
                <w:u w:val="single"/>
              </w:rPr>
              <w:t>:</w:t>
            </w:r>
          </w:p>
          <w:p w14:paraId="78F7E265" w14:textId="77777777" w:rsidR="00EE606E" w:rsidRDefault="00EE606E" w:rsidP="00EE60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E606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Chemical Reviews (ISSN: 0009-2665); Chemical Society Reviews (ISSN: 0306-0012); Journal of American Chemical Society (ISSN: 0002-7863); Angewandte Chemistry International Edition (ISSN: 1433-7851); Chemical Communication (ISSN: 1359-7345); Chemistry-A European Journal (ISSN: 0947-6539); Nature Chemistry (ISSN: 1755-4330); Organic Letters (ISSN: 1523-7060); Journal of Organic Chemistry (ISSN: 0022-3263); Nature (ISSN: 0028-0836); Science (ISSN: 0036-8075); Food Chemistry (ISSN: 0308-8146); Food Microbiology (ISSN: 0740-0020); Journal of Agriculture and Food Chemistry (ISSN: 0021-8561). </w:t>
            </w:r>
          </w:p>
          <w:p w14:paraId="304EEF89" w14:textId="00CAA3BB" w:rsidR="00EE606E" w:rsidRPr="00485FB2" w:rsidRDefault="00EE606E" w:rsidP="00EE60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E606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Vše dostupné prostřednictvím knihovny UTB.</w:t>
            </w:r>
          </w:p>
        </w:tc>
      </w:tr>
      <w:tr w:rsidR="00F76DF1" w:rsidRPr="00485FB2" w14:paraId="2178FA97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6EBB45FD" w14:textId="77777777" w:rsidR="00F76DF1" w:rsidRPr="00485FB2" w:rsidRDefault="00F76DF1" w:rsidP="00F76D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F76DF1" w:rsidRPr="00485FB2" w14:paraId="1CDC18CB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39323A1D" w14:textId="77777777" w:rsidR="00F76DF1" w:rsidRPr="00485FB2" w:rsidRDefault="00F76DF1" w:rsidP="00F76D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56EC3A68" w14:textId="1D1B5FE8" w:rsidR="00F76DF1" w:rsidRPr="00485FB2" w:rsidRDefault="0016690C" w:rsidP="00F76D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3F8999BF" w14:textId="77777777" w:rsidR="00F76DF1" w:rsidRPr="00485FB2" w:rsidRDefault="00F76DF1" w:rsidP="00F76D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F76DF1" w:rsidRPr="00485FB2" w14:paraId="712ADCFE" w14:textId="77777777" w:rsidTr="008E556D">
        <w:tc>
          <w:tcPr>
            <w:tcW w:w="10349" w:type="dxa"/>
            <w:gridSpan w:val="8"/>
            <w:shd w:val="clear" w:color="auto" w:fill="F7CAAC"/>
          </w:tcPr>
          <w:p w14:paraId="42AFE682" w14:textId="77777777" w:rsidR="00F76DF1" w:rsidRPr="00485FB2" w:rsidRDefault="00F76DF1" w:rsidP="00F76D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F76DF1" w:rsidRPr="00485FB2" w14:paraId="348BE127" w14:textId="77777777" w:rsidTr="008E556D">
        <w:trPr>
          <w:trHeight w:val="160"/>
        </w:trPr>
        <w:tc>
          <w:tcPr>
            <w:tcW w:w="10349" w:type="dxa"/>
            <w:gridSpan w:val="8"/>
          </w:tcPr>
          <w:p w14:paraId="7C13AEA6" w14:textId="77777777" w:rsidR="00F76DF1" w:rsidRDefault="00F76DF1" w:rsidP="00F76D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Studenti odevzdají krátkou rešeršní seminární práci. </w:t>
            </w:r>
            <w:r w:rsidRPr="002C63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55" w:history="1">
              <w:r w:rsidR="002C63EA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rvicha@ft.utb.cz</w:t>
              </w:r>
            </w:hyperlink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485F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103.</w:t>
            </w:r>
          </w:p>
          <w:p w14:paraId="146CFF53" w14:textId="11C2DFE2" w:rsidR="002C63EA" w:rsidRPr="00485FB2" w:rsidRDefault="002C63EA" w:rsidP="00F76D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75497260" w14:textId="1562920B" w:rsidR="00485FB2" w:rsidRDefault="00485FB2" w:rsidP="00485FB2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6F02FAFC" w14:textId="77777777" w:rsidR="00526C6D" w:rsidRDefault="00526C6D" w:rsidP="00526C6D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526C6D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526C6D" w:rsidRPr="00526C6D" w14:paraId="5E5DB7E2" w14:textId="77777777" w:rsidTr="00526C6D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244AA30C" w14:textId="781F9779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526C6D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526C6D" w:rsidRPr="00526C6D" w14:paraId="4D67609E" w14:textId="77777777" w:rsidTr="0051584E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C643F9A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E8E35E" w14:textId="77777777" w:rsidR="00526C6D" w:rsidRPr="0051584E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1584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Principy autentizace potravin</w:t>
            </w:r>
          </w:p>
        </w:tc>
      </w:tr>
      <w:tr w:rsidR="00526C6D" w:rsidRPr="00526C6D" w14:paraId="28B9E22E" w14:textId="77777777" w:rsidTr="0051584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1F27494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4F2DA" w14:textId="77777777" w:rsidR="00526C6D" w:rsidRPr="00631D77" w:rsidRDefault="00526C6D" w:rsidP="00526C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1D6F09D0" w14:textId="391FBF61" w:rsidR="00526C6D" w:rsidRPr="0051584E" w:rsidRDefault="0051584E" w:rsidP="005158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7D8454E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E7ABE2" w14:textId="03222827" w:rsidR="00526C6D" w:rsidRPr="00526C6D" w:rsidRDefault="0051584E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</w:tr>
      <w:tr w:rsidR="00526C6D" w:rsidRPr="00526C6D" w14:paraId="1DD637E2" w14:textId="77777777" w:rsidTr="000B5D6A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E26D9D2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F48B2" w14:textId="2A568FD6" w:rsidR="00526C6D" w:rsidRPr="00526C6D" w:rsidRDefault="0051584E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20p+20s+10l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514B4CC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68D1AB" w14:textId="789591B1" w:rsidR="00526C6D" w:rsidRPr="00526C6D" w:rsidRDefault="0051584E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E408BFA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6BD39" w14:textId="1D031EE6" w:rsidR="00526C6D" w:rsidRPr="00526C6D" w:rsidRDefault="0051584E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</w:tr>
      <w:tr w:rsidR="00526C6D" w:rsidRPr="00526C6D" w14:paraId="27C1E1E6" w14:textId="77777777" w:rsidTr="0051584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E2A9C76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14006" w14:textId="76DC9E15" w:rsidR="00526C6D" w:rsidRPr="00526C6D" w:rsidRDefault="0051584E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526C6D" w:rsidRPr="00526C6D" w14:paraId="3BCA953F" w14:textId="77777777" w:rsidTr="000B5D6A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404057A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52F9C1" w14:textId="34916742" w:rsidR="00526C6D" w:rsidRPr="00526C6D" w:rsidRDefault="00F91956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  <w:r w:rsidR="00526C6D"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F443230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C311C5" w14:textId="77777777" w:rsidR="0051584E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přednáška, seminář, </w:t>
            </w:r>
          </w:p>
          <w:p w14:paraId="36462372" w14:textId="69C10AAA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526C6D" w:rsidRPr="00526C6D" w14:paraId="79ED24D7" w14:textId="77777777" w:rsidTr="0051584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5CC5AA4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6BBE2DBA" w14:textId="15694CD9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1584E" w:rsidRPr="00526C6D" w14:paraId="0465F48D" w14:textId="77777777" w:rsidTr="0051584E"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2BB25B" w14:textId="03B5D61C" w:rsidR="0051584E" w:rsidRPr="00526C6D" w:rsidRDefault="0051584E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Docházka: aktivní účast na cvičeních a seminářích (90%). Zkouška: prokázání znalosti probíraných tematických okruhů písemnou zkouškou (50 %).</w:t>
            </w:r>
          </w:p>
        </w:tc>
      </w:tr>
      <w:tr w:rsidR="00526C6D" w:rsidRPr="00526C6D" w14:paraId="2059FB4C" w14:textId="77777777" w:rsidTr="0051584E">
        <w:trPr>
          <w:trHeight w:val="197"/>
        </w:trPr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9AB3814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93275D" w14:textId="02B41FB3" w:rsidR="00526C6D" w:rsidRPr="00526C6D" w:rsidRDefault="0051584E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</w:t>
            </w:r>
            <w:r w:rsidR="00526C6D"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oc. Ing. Miroslav Fišera, CSc.</w:t>
            </w:r>
          </w:p>
        </w:tc>
      </w:tr>
      <w:tr w:rsidR="00526C6D" w:rsidRPr="00526C6D" w14:paraId="0473E4C6" w14:textId="77777777" w:rsidTr="0051584E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70A444A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EA8EC5" w14:textId="67BABFC4" w:rsidR="00526C6D" w:rsidRPr="00526C6D" w:rsidRDefault="0051584E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526C6D" w:rsidRPr="00526C6D" w14:paraId="4CB4B9B1" w14:textId="77777777" w:rsidTr="0051584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D1C4529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0962FCD" w14:textId="5154A4CF" w:rsidR="00526C6D" w:rsidRPr="00526C6D" w:rsidRDefault="0051584E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oc. Ing. Miroslav Fišera, CSc.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51584E" w:rsidRPr="00526C6D" w14:paraId="3ACDABF6" w14:textId="77777777" w:rsidTr="0051584E"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6243BF" w14:textId="77777777" w:rsidR="0051584E" w:rsidRPr="00526C6D" w:rsidRDefault="0051584E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6C6D" w:rsidRPr="00526C6D" w14:paraId="67269734" w14:textId="77777777" w:rsidTr="0051584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C449CA2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F39CAD0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6C6D" w:rsidRPr="00526C6D" w14:paraId="4B8E8D34" w14:textId="77777777" w:rsidTr="00526C6D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4E8399A7" w14:textId="099AAC93" w:rsidR="00526C6D" w:rsidRPr="00667FBE" w:rsidRDefault="00526C6D" w:rsidP="00667FB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navázat na znalosti organické chemie, chemie potravin a analýzy potravin, které studenti nabyli v bakalářském stupni studia, a rozšířit jejich vědomosti o metodách autentizace potravin a odhalování jejich falšování. </w:t>
            </w:r>
            <w:r w:rsidRPr="00667FBE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</w:t>
            </w:r>
            <w:r w:rsidR="00667FBE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předmětu tvoří tyto tematické</w:t>
            </w:r>
            <w:r w:rsidRPr="00667FBE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celky: </w:t>
            </w:r>
          </w:p>
          <w:p w14:paraId="29AA8DDC" w14:textId="63C8DBDD" w:rsidR="00526C6D" w:rsidRPr="00667FBE" w:rsidRDefault="00526C6D" w:rsidP="00FC1EFD">
            <w:pPr>
              <w:pStyle w:val="Odstavecseseznamem"/>
              <w:numPr>
                <w:ilvl w:val="0"/>
                <w:numId w:val="6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Autentizace a falšování potravin v kontextu evropské legislativy.</w:t>
            </w:r>
          </w:p>
          <w:p w14:paraId="0F1103DF" w14:textId="1B4433E4" w:rsidR="00526C6D" w:rsidRPr="00667FBE" w:rsidRDefault="00526C6D" w:rsidP="00FC1EFD">
            <w:pPr>
              <w:pStyle w:val="Odstavecseseznamem"/>
              <w:numPr>
                <w:ilvl w:val="0"/>
                <w:numId w:val="6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Kritéria autenticity a způsoby falšování.</w:t>
            </w:r>
          </w:p>
          <w:p w14:paraId="1ACE386A" w14:textId="232ED869" w:rsidR="00526C6D" w:rsidRPr="00667FBE" w:rsidRDefault="00526C6D" w:rsidP="00FC1EFD">
            <w:pPr>
              <w:pStyle w:val="Odstavecseseznamem"/>
              <w:numPr>
                <w:ilvl w:val="0"/>
                <w:numId w:val="6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Požadavky na analytické metody vhodné pro potvrzení autenticity potravin.</w:t>
            </w:r>
          </w:p>
          <w:p w14:paraId="7456E909" w14:textId="537E13BC" w:rsidR="00526C6D" w:rsidRPr="00667FBE" w:rsidRDefault="00526C6D" w:rsidP="00FC1EFD">
            <w:pPr>
              <w:pStyle w:val="Odstavecseseznamem"/>
              <w:numPr>
                <w:ilvl w:val="0"/>
                <w:numId w:val="6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Validace analytických metod určených pro autentizaci potravin.</w:t>
            </w:r>
          </w:p>
          <w:p w14:paraId="4536F6C1" w14:textId="0E1D284F" w:rsidR="00526C6D" w:rsidRPr="00667FBE" w:rsidRDefault="00526C6D" w:rsidP="00FC1EFD">
            <w:pPr>
              <w:pStyle w:val="Odstavecseseznamem"/>
              <w:numPr>
                <w:ilvl w:val="0"/>
                <w:numId w:val="6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Aplikace metod pro určování složení potravin (separační metody HPLC, CE, GC). </w:t>
            </w:r>
          </w:p>
          <w:p w14:paraId="68A526F3" w14:textId="23193333" w:rsidR="00526C6D" w:rsidRPr="00667FBE" w:rsidRDefault="00526C6D" w:rsidP="00FC1EFD">
            <w:pPr>
              <w:pStyle w:val="Odstavecseseznamem"/>
              <w:numPr>
                <w:ilvl w:val="0"/>
                <w:numId w:val="6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Aplikace metod pro určování složení potravin (prvkové metody AAS, ICP-OES/MS). </w:t>
            </w:r>
          </w:p>
          <w:p w14:paraId="22D41424" w14:textId="0F192E1B" w:rsidR="00526C6D" w:rsidRPr="00667FBE" w:rsidRDefault="00526C6D" w:rsidP="00FC1EFD">
            <w:pPr>
              <w:pStyle w:val="Odstavecseseznamem"/>
              <w:numPr>
                <w:ilvl w:val="0"/>
                <w:numId w:val="6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Aplikace metod pro určování složení potravin (prvkové metody HCN/S, X).</w:t>
            </w:r>
          </w:p>
          <w:p w14:paraId="3D157714" w14:textId="04259159" w:rsidR="00526C6D" w:rsidRPr="00667FBE" w:rsidRDefault="00526C6D" w:rsidP="00FC1EFD">
            <w:pPr>
              <w:pStyle w:val="Odstavecseseznamem"/>
              <w:numPr>
                <w:ilvl w:val="0"/>
                <w:numId w:val="6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Aplikace metod pro určování biochemických procesů a DNA (DART-MS, PCR, RT-PCR). </w:t>
            </w:r>
          </w:p>
          <w:p w14:paraId="7B861779" w14:textId="26D195F1" w:rsidR="00526C6D" w:rsidRPr="00667FBE" w:rsidRDefault="00526C6D" w:rsidP="00FC1EFD">
            <w:pPr>
              <w:pStyle w:val="Odstavecseseznamem"/>
              <w:numPr>
                <w:ilvl w:val="0"/>
                <w:numId w:val="6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Aplikace metod pro určování struktury sloučenin a izotopového složení potravinářských složek (NIR, FTIR).</w:t>
            </w:r>
          </w:p>
          <w:p w14:paraId="623F7BA9" w14:textId="2086776B" w:rsidR="00526C6D" w:rsidRPr="00667FBE" w:rsidRDefault="00526C6D" w:rsidP="00FC1EFD">
            <w:pPr>
              <w:pStyle w:val="Odstavecseseznamem"/>
              <w:numPr>
                <w:ilvl w:val="0"/>
                <w:numId w:val="6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Aplikace metod pro určování struktury sloučenin a izotopového složení potravinářských složek (NMR, SNIFT-NMR).</w:t>
            </w:r>
          </w:p>
          <w:p w14:paraId="3877E23B" w14:textId="1F546B94" w:rsidR="00526C6D" w:rsidRPr="00667FBE" w:rsidRDefault="00526C6D" w:rsidP="00FC1EFD">
            <w:pPr>
              <w:pStyle w:val="Odstavecseseznamem"/>
              <w:numPr>
                <w:ilvl w:val="0"/>
                <w:numId w:val="6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Aplikace metod pro určování struktury sloučenin a izotopového složení potravinářských složek (MS, HR-MS).</w:t>
            </w:r>
          </w:p>
          <w:p w14:paraId="6A2EB11F" w14:textId="477FD258" w:rsidR="00526C6D" w:rsidRPr="00667FBE" w:rsidRDefault="00526C6D" w:rsidP="00FC1EFD">
            <w:pPr>
              <w:pStyle w:val="Odstavecseseznamem"/>
              <w:numPr>
                <w:ilvl w:val="0"/>
                <w:numId w:val="6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Využití matematicko-statických postupů ke zpracování výsledků (statistické testy významnosti, metody rozpoznávání vzoru, analýzy základních komponent, korelační analýza).</w:t>
            </w:r>
          </w:p>
          <w:p w14:paraId="1C4DDB3D" w14:textId="4493B040" w:rsidR="00526C6D" w:rsidRPr="00667FBE" w:rsidRDefault="00526C6D" w:rsidP="00FC1EFD">
            <w:pPr>
              <w:pStyle w:val="Odstavecseseznamem"/>
              <w:numPr>
                <w:ilvl w:val="0"/>
                <w:numId w:val="6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Autentizace a falšování výrobků na bázi ovoce a medu, výrobků z masa a ryb, výrobků na bázi olejů a tuků.</w:t>
            </w:r>
          </w:p>
          <w:p w14:paraId="71E078FE" w14:textId="096DE3B6" w:rsidR="00526C6D" w:rsidRPr="00526C6D" w:rsidRDefault="00526C6D" w:rsidP="00FC1EFD">
            <w:pPr>
              <w:pStyle w:val="Odstavecseseznamem"/>
              <w:numPr>
                <w:ilvl w:val="0"/>
                <w:numId w:val="6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Autentizace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 falšování výrobků na bázi kávy, čaje, cereálií, mléčných výrobků a mléka.</w:t>
            </w:r>
          </w:p>
        </w:tc>
      </w:tr>
      <w:tr w:rsidR="00526C6D" w:rsidRPr="00526C6D" w14:paraId="15E83612" w14:textId="77777777" w:rsidTr="00526C6D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6CBD125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4233655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6C6D" w:rsidRPr="00526C6D" w14:paraId="51930A7F" w14:textId="77777777" w:rsidTr="00526C6D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6F0631" w14:textId="77777777" w:rsidR="00526C6D" w:rsidRPr="000B5D6A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0B5D6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 xml:space="preserve">Povinná literatura: </w:t>
            </w:r>
          </w:p>
          <w:p w14:paraId="264D3B60" w14:textId="58B53600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NIELSEN, S.S. Food Analysis, 5. vyd., Springer USA, 2017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978-3-319-45774-1</w:t>
            </w:r>
            <w:r w:rsidR="00EE606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7BEBA6D7" w14:textId="447F4C55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VELÍŠEK, J., HAJŠLOVÁ, J. Chemie potravin I, II. 3. vyd.</w:t>
            </w:r>
            <w:r w:rsidR="00EE606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Tábor: OSSIS, 2009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978-80-86659-17-6</w:t>
            </w:r>
            <w:r w:rsidR="00EE606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1A6C8590" w14:textId="682A9411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PRÍBELA, A. Analýza potravin. Bratislava: STU, 1991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EE606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80-227-0398-2</w:t>
            </w:r>
            <w:r w:rsidR="00EE606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504C97BD" w14:textId="65952960" w:rsid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KLOUDA, P. Moderní analytické metody. 2. vyd.</w:t>
            </w:r>
            <w:r w:rsidR="004E43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Ostrava:</w:t>
            </w:r>
            <w:r w:rsidR="000B5D6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Nakl. Pavel Klouda, 2003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0B5D6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978-80-86369-07-5</w:t>
            </w:r>
            <w:r w:rsidR="00EE606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1D25DBD0" w14:textId="77777777" w:rsidR="00EE606E" w:rsidRPr="00526C6D" w:rsidRDefault="00EE606E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256610DE" w14:textId="77777777" w:rsidR="00526C6D" w:rsidRPr="000B5D6A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0B5D6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literatura:</w:t>
            </w:r>
          </w:p>
          <w:p w14:paraId="57A1DB01" w14:textId="3B1F6620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DA-WEN SUN, Modern Techniques for Food Authenticat</w:t>
            </w:r>
            <w:r w:rsidR="000B5D6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ion, Academic Press, 2008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0B5D6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9780123740854</w:t>
            </w:r>
            <w:r w:rsidR="00EE606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5C09374C" w14:textId="79A7C49C" w:rsidR="00EE606E" w:rsidRPr="00526C6D" w:rsidRDefault="00EE606E" w:rsidP="00EE60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NOLLET, L.M.L. Handboo</w:t>
            </w:r>
            <w:r w:rsidR="004E43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 of Food Analysis</w:t>
            </w:r>
            <w:r w:rsidR="00E65FF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4E43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vol. 1,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2. New York: Marcel Dekker, 1996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9780824750367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65E86227" w14:textId="73161244" w:rsidR="00EE606E" w:rsidRDefault="00EE606E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NELMS, S.M. ICP Mass Spectrometry Handbook</w:t>
            </w:r>
            <w:r w:rsidR="00E65FF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Oxfor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d: Bleckwell, 2005. ISBN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978-1-405-10916-1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775BA4B4" w14:textId="7DCFC9DC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POMERANZ,</w:t>
            </w:r>
            <w:r w:rsidR="00EE606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Y., MELOAN, C.E. Food Analysis - 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Theory and Practice</w:t>
            </w:r>
            <w:r w:rsidR="00E65FF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3rd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New York: ITP, 1994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978-1-4615-6998-5</w:t>
            </w:r>
            <w:r w:rsidR="00EE606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222E1766" w14:textId="5F2ADFAD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MEYER, V.R. Practical High-Performance Liquid Chromatography</w:t>
            </w:r>
            <w:r w:rsidR="00E65FF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4th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="004E43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4E43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New York</w:t>
            </w:r>
            <w:r w:rsidR="000B5D6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 J. Wiley and Sons, 2004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0B5D6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978-0-470-68218-0</w:t>
            </w:r>
            <w:r w:rsidR="00EE606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25CA00F2" w14:textId="646469D2" w:rsidR="00526C6D" w:rsidRPr="00526C6D" w:rsidRDefault="00526C6D" w:rsidP="00E65FF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GROB, R.L., BARRY, E.F. (Eds.) Modern Practice of Gas Chromatography</w:t>
            </w:r>
            <w:r w:rsidR="00E65FF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4th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="004E43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4E439B"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New York: </w:t>
            </w:r>
            <w:r w:rsidR="000B5D6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J. Wiley and Sons, 2004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0B5D6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978-0-471-22983-4</w:t>
            </w:r>
            <w:r w:rsidR="00EE606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526C6D" w:rsidRPr="00526C6D" w14:paraId="429D1882" w14:textId="77777777" w:rsidTr="00526C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11068806" w14:textId="77777777" w:rsidR="00526C6D" w:rsidRPr="00526C6D" w:rsidRDefault="00526C6D" w:rsidP="00526C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526C6D" w:rsidRPr="00526C6D" w14:paraId="5CCDD879" w14:textId="77777777" w:rsidTr="00526C6D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FC21443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900A6E" w14:textId="692A35C9" w:rsidR="00526C6D" w:rsidRPr="00526C6D" w:rsidRDefault="0051584E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7ED11B9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526C6D" w:rsidRPr="00526C6D" w14:paraId="0CCAEA87" w14:textId="77777777" w:rsidTr="00526C6D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FF673F2" w14:textId="77777777" w:rsidR="00526C6D" w:rsidRP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526C6D" w:rsidRPr="00526C6D" w14:paraId="2DE19AFC" w14:textId="77777777" w:rsidTr="00526C6D">
        <w:trPr>
          <w:trHeight w:val="416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94A342" w14:textId="41698E1C" w:rsidR="00526C6D" w:rsidRDefault="00526C6D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  <w:lang w:eastAsia="cs-CZ"/>
              </w:rPr>
            </w:pP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ude provedena písemným testem. </w:t>
            </w:r>
            <w:r w:rsidRPr="002C63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56" w:history="1">
              <w:r w:rsidR="002C63EA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fisera@utb.cz</w:t>
              </w:r>
            </w:hyperlink>
            <w:r w:rsidRPr="00526C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 </w:t>
            </w:r>
            <w:r w:rsidRPr="002C63EA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eastAsia="cs-CZ"/>
              </w:rPr>
              <w:t>57 603 </w:t>
            </w:r>
            <w:r w:rsidRPr="002C63EA">
              <w:rPr>
                <w:rFonts w:ascii="Times New Roman" w:eastAsia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  <w:lang w:eastAsia="cs-CZ"/>
              </w:rPr>
              <w:t>8084.</w:t>
            </w:r>
          </w:p>
          <w:p w14:paraId="48317EFD" w14:textId="5BD0A69C" w:rsidR="002C63EA" w:rsidRPr="00526C6D" w:rsidRDefault="002C63EA" w:rsidP="00526C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018976EB" w14:textId="77777777" w:rsidR="00526C6D" w:rsidRPr="00485FB2" w:rsidRDefault="00526C6D" w:rsidP="00485FB2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4B864C1" w14:textId="77777777" w:rsidR="0020058E" w:rsidRDefault="0020058E" w:rsidP="0020058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0058E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20058E" w:rsidRPr="0020058E" w14:paraId="70D62DBB" w14:textId="77777777" w:rsidTr="0020058E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02A436C7" w14:textId="22FFA70D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0058E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0058E" w:rsidRPr="0020058E" w14:paraId="47C4F9B6" w14:textId="77777777" w:rsidTr="004A7A85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3A55D0A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EF2E02" w14:textId="77777777" w:rsidR="0020058E" w:rsidRPr="004A7A85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A7A8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Produkce potravinářských surovin</w:t>
            </w:r>
          </w:p>
        </w:tc>
      </w:tr>
      <w:tr w:rsidR="0020058E" w:rsidRPr="0020058E" w14:paraId="1F8B2DB9" w14:textId="77777777" w:rsidTr="004A7A85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AACA60A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38D46B" w14:textId="6B70A5AE" w:rsidR="0020058E" w:rsidRDefault="0020058E" w:rsidP="0020058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4A7A8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629E030E" w14:textId="77777777" w:rsidR="0020058E" w:rsidRDefault="0020058E" w:rsidP="0020058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62E81802" w14:textId="77777777" w:rsidR="0020058E" w:rsidRDefault="0020058E" w:rsidP="0020058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7CEE0274" w14:textId="77777777" w:rsidR="0020058E" w:rsidRDefault="0020058E" w:rsidP="0020058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7C6AAF30" w14:textId="51E11466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3CFB14F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D1FAB0" w14:textId="1A2C5537" w:rsidR="0020058E" w:rsidRPr="0020058E" w:rsidRDefault="00E65FF8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</w:t>
            </w:r>
            <w:r w:rsidR="0020058E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/ZS</w:t>
            </w:r>
          </w:p>
        </w:tc>
      </w:tr>
      <w:tr w:rsidR="0020058E" w:rsidRPr="0020058E" w14:paraId="6E378BE5" w14:textId="77777777" w:rsidTr="000B5D6A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965C862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C51798" w14:textId="0984C050" w:rsidR="0020058E" w:rsidRPr="0020058E" w:rsidRDefault="00E65FF8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</w:t>
            </w:r>
            <w:r w:rsidR="0020058E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426DA56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931752" w14:textId="408AE46F" w:rsidR="0020058E" w:rsidRPr="0020058E" w:rsidRDefault="00E65FF8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2F264DA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13E4A6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</w:tr>
      <w:tr w:rsidR="0020058E" w:rsidRPr="0020058E" w14:paraId="65DD843D" w14:textId="77777777" w:rsidTr="004A7A85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3FEB6FE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BF1035" w14:textId="211B95A1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 w:rsidR="004A7A8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20058E" w:rsidRPr="0020058E" w14:paraId="29E473E9" w14:textId="77777777" w:rsidTr="000B5D6A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E2700D5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57E211" w14:textId="074CE10A" w:rsidR="0020058E" w:rsidRPr="0020058E" w:rsidRDefault="004A7A85" w:rsidP="0020058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4A7A85">
              <w:rPr>
                <w:rFonts w:ascii="Times New Roman" w:eastAsia="Calibri" w:hAnsi="Times New Roman" w:cs="Times New Roman"/>
                <w:color w:val="000000"/>
                <w:sz w:val="20"/>
                <w:szCs w:val="24"/>
                <w:lang w:eastAsia="cs-CZ"/>
              </w:rPr>
              <w:t>klz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B887539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05FDC0" w14:textId="704E110C" w:rsidR="0020058E" w:rsidRPr="0020058E" w:rsidRDefault="004A7A85" w:rsidP="0020058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přednáška, seminář</w:t>
            </w:r>
          </w:p>
        </w:tc>
      </w:tr>
      <w:tr w:rsidR="0020058E" w:rsidRPr="0020058E" w14:paraId="27D46122" w14:textId="77777777" w:rsidTr="004A7A85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C3F7E39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C886696" w14:textId="77777777" w:rsidR="0020058E" w:rsidRPr="0020058E" w:rsidRDefault="0020058E" w:rsidP="004A7A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058E" w:rsidRPr="0020058E" w14:paraId="0A32E45D" w14:textId="77777777" w:rsidTr="004A7A85">
        <w:trPr>
          <w:trHeight w:val="443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9F2A9F" w14:textId="0109E174" w:rsidR="0020058E" w:rsidRPr="0020058E" w:rsidRDefault="004A7A85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na seminářích (80 % docházka). Průběžné testy během semestru. Prokázání znalosti probíraných tema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tických okruhů písemnou formou.</w:t>
            </w:r>
          </w:p>
        </w:tc>
      </w:tr>
      <w:tr w:rsidR="0020058E" w:rsidRPr="0020058E" w14:paraId="19933B32" w14:textId="77777777" w:rsidTr="004A7A85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D6F8C04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5B5331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MVDr. Michaela Černíková, Ph.D.</w:t>
            </w:r>
          </w:p>
        </w:tc>
      </w:tr>
      <w:tr w:rsidR="0020058E" w:rsidRPr="0020058E" w14:paraId="2252F71E" w14:textId="77777777" w:rsidTr="004A7A85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052B013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39AA9C" w14:textId="3C90C2B9" w:rsidR="0020058E" w:rsidRPr="0020058E" w:rsidRDefault="004A7A85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50 % p</w:t>
            </w:r>
          </w:p>
        </w:tc>
      </w:tr>
      <w:tr w:rsidR="0020058E" w:rsidRPr="0020058E" w14:paraId="2D94F390" w14:textId="77777777" w:rsidTr="004A7A85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3DF0892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7E58BE99" w14:textId="681EC48B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A7A8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MVDr. Michae</w:t>
            </w:r>
            <w:r w:rsidR="004A7A85" w:rsidRPr="004A7A8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la Černíková, Ph.D.</w:t>
            </w:r>
            <w:r w:rsidR="004A7A8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50 %</w:t>
            </w:r>
            <w:r w:rsidR="004A7A8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p)</w:t>
            </w:r>
          </w:p>
        </w:tc>
      </w:tr>
      <w:tr w:rsidR="0020058E" w:rsidRPr="0020058E" w14:paraId="695115EA" w14:textId="77777777" w:rsidTr="004A7A85">
        <w:trPr>
          <w:trHeight w:val="24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E71D05" w14:textId="61D5FDAE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</w:t>
            </w:r>
            <w:r w:rsidR="004A7A8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MVDr. Zdeněk Polášek (50 % p)</w:t>
            </w:r>
          </w:p>
        </w:tc>
      </w:tr>
      <w:tr w:rsidR="0020058E" w:rsidRPr="0020058E" w14:paraId="07A0E66A" w14:textId="77777777" w:rsidTr="004A7A85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6C2AEB0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5B4795E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058E" w:rsidRPr="0020058E" w14:paraId="4676CA0B" w14:textId="77777777" w:rsidTr="0020058E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42B42D20" w14:textId="77777777" w:rsidR="0020058E" w:rsidRPr="00667FBE" w:rsidRDefault="0020058E" w:rsidP="00667FB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seznámit studenty se základními pojmy agrárního sektoru a potravinářského průmyslu.  Studenti se seznámí s postupy produkce hlavních potravinářských surovin. </w:t>
            </w:r>
            <w:r w:rsidRPr="00667FBE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1533FC72" w14:textId="4DECF7F3" w:rsidR="0020058E" w:rsidRPr="00667FBE" w:rsidRDefault="0020058E" w:rsidP="00FC1EFD">
            <w:pPr>
              <w:pStyle w:val="Odstavecseseznamem"/>
              <w:numPr>
                <w:ilvl w:val="0"/>
                <w:numId w:val="6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Úvod do problematiky produkce potravinářskýc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 surovin, základní terminologie.</w:t>
            </w: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06685066" w14:textId="16F0F96D" w:rsidR="0020058E" w:rsidRPr="00667FBE" w:rsidRDefault="0020058E" w:rsidP="00FC1EFD">
            <w:pPr>
              <w:pStyle w:val="Odstavecseseznamem"/>
              <w:numPr>
                <w:ilvl w:val="0"/>
                <w:numId w:val="6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Produkce obilovin, anatomická a chemická stavba obilky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AE10842" w14:textId="359D7D66" w:rsidR="0020058E" w:rsidRPr="00667FBE" w:rsidRDefault="0020058E" w:rsidP="00FC1EFD">
            <w:pPr>
              <w:pStyle w:val="Odstavecseseznamem"/>
              <w:numPr>
                <w:ilvl w:val="0"/>
                <w:numId w:val="6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Produkce luskovin, anatomická a chemická charakteristika semen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606B673" w14:textId="75E091BC" w:rsidR="0020058E" w:rsidRPr="00667FBE" w:rsidRDefault="0020058E" w:rsidP="00FC1EFD">
            <w:pPr>
              <w:pStyle w:val="Odstavecseseznamem"/>
              <w:numPr>
                <w:ilvl w:val="0"/>
                <w:numId w:val="6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Produkce okopanin, anatomická a chemická charakteristika řepné bulvy a bramborové hlízy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A9237F6" w14:textId="21114670" w:rsidR="0020058E" w:rsidRPr="00667FBE" w:rsidRDefault="0020058E" w:rsidP="00FC1EFD">
            <w:pPr>
              <w:pStyle w:val="Odstavecseseznamem"/>
              <w:numPr>
                <w:ilvl w:val="0"/>
                <w:numId w:val="6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Produkce surovin pro získávání rostlinných olejů a tuků využívaných při výrobě kosmet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ických prostředků. Anatomická a </w:t>
            </w: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chemická charakteristika surovin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679BE92" w14:textId="2EC806B6" w:rsidR="0020058E" w:rsidRPr="00667FBE" w:rsidRDefault="0020058E" w:rsidP="00FC1EFD">
            <w:pPr>
              <w:pStyle w:val="Odstavecseseznamem"/>
              <w:numPr>
                <w:ilvl w:val="0"/>
                <w:numId w:val="6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Ovoce a zelenina - nároky na produkci, anatomická a chemická charakteristika průmyslově zpracovávaného ovoce a zeleniny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790B795" w14:textId="4AB64DA8" w:rsidR="0020058E" w:rsidRPr="00667FBE" w:rsidRDefault="0020058E" w:rsidP="00FC1EFD">
            <w:pPr>
              <w:pStyle w:val="Odstavecseseznamem"/>
              <w:numPr>
                <w:ilvl w:val="0"/>
                <w:numId w:val="6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Pěstování a charakteristika révy vinné, produkce a vlastnosti chmele, produkce aromatických rostlin a koření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5DFD973" w14:textId="4ECE0231" w:rsidR="0020058E" w:rsidRPr="00667FBE" w:rsidRDefault="0020058E" w:rsidP="00FC1EFD">
            <w:pPr>
              <w:pStyle w:val="Odstavecseseznamem"/>
              <w:numPr>
                <w:ilvl w:val="0"/>
                <w:numId w:val="6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Produkce vepřového masa, anatomická stavba svaloviny, chemické složení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7A5D03D" w14:textId="5036FBAC" w:rsidR="0020058E" w:rsidRPr="00667FBE" w:rsidRDefault="0020058E" w:rsidP="00FC1EFD">
            <w:pPr>
              <w:pStyle w:val="Odstavecseseznamem"/>
              <w:numPr>
                <w:ilvl w:val="0"/>
                <w:numId w:val="6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Produkce hovězího a skopového masa, anatomická stavba svaloviny, chemické složení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2F32AE98" w14:textId="6861E892" w:rsidR="0020058E" w:rsidRPr="00667FBE" w:rsidRDefault="0020058E" w:rsidP="00FC1EFD">
            <w:pPr>
              <w:pStyle w:val="Odstavecseseznamem"/>
              <w:numPr>
                <w:ilvl w:val="0"/>
                <w:numId w:val="6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Produkce drůbežího, králičího masa a zvěřiny, anatomická stavba svaloviny, chemické složení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660CF91" w14:textId="0F24293F" w:rsidR="0020058E" w:rsidRPr="00667FBE" w:rsidRDefault="0020058E" w:rsidP="00FC1EFD">
            <w:pPr>
              <w:pStyle w:val="Odstavecseseznamem"/>
              <w:numPr>
                <w:ilvl w:val="0"/>
                <w:numId w:val="6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Produkce a charakteristika mléka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B07B90F" w14:textId="794F0131" w:rsidR="0020058E" w:rsidRPr="00667FBE" w:rsidRDefault="0020058E" w:rsidP="00FC1EFD">
            <w:pPr>
              <w:pStyle w:val="Odstavecseseznamem"/>
              <w:numPr>
                <w:ilvl w:val="0"/>
                <w:numId w:val="6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Produkce a charakteristika vajec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2531D96" w14:textId="66EDB48D" w:rsidR="0020058E" w:rsidRPr="00667FBE" w:rsidRDefault="0020058E" w:rsidP="00FC1EFD">
            <w:pPr>
              <w:pStyle w:val="Odstavecseseznamem"/>
              <w:numPr>
                <w:ilvl w:val="0"/>
                <w:numId w:val="6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Produkce a charakteristika ryb a jiných vodních a suchozemských živočichů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9A2D29F" w14:textId="483479E3" w:rsidR="0020058E" w:rsidRPr="0020058E" w:rsidRDefault="0020058E" w:rsidP="00FC1EFD">
            <w:pPr>
              <w:pStyle w:val="Odstavecseseznamem"/>
              <w:numPr>
                <w:ilvl w:val="0"/>
                <w:numId w:val="6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Produkce</w:t>
            </w:r>
            <w:r w:rsidRPr="0020058E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medu</w:t>
            </w:r>
            <w:r w:rsidR="00667FBE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.</w:t>
            </w:r>
          </w:p>
        </w:tc>
      </w:tr>
      <w:tr w:rsidR="0020058E" w:rsidRPr="0020058E" w14:paraId="1E9FE654" w14:textId="77777777" w:rsidTr="0020058E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631EF3F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4B42944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058E" w:rsidRPr="0020058E" w14:paraId="3D345201" w14:textId="77777777" w:rsidTr="0020058E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53E912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69215F75" w14:textId="4FFC4B0C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Prugar, J. </w:t>
            </w:r>
            <w:r w:rsidR="004E439B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Kvalita ro</w:t>
            </w:r>
            <w:r w:rsidR="004E43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stlinných produktů na prahu 3. tisíciletí,</w:t>
            </w:r>
            <w:r w:rsidR="002359DA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</w:t>
            </w:r>
            <w:r w:rsidRPr="0020058E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2008. ISBN 978-80-86576-28-2</w:t>
            </w:r>
            <w:r w:rsidR="004E439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.</w:t>
            </w:r>
          </w:p>
          <w:p w14:paraId="4057F886" w14:textId="0643720B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Stupka, R. Šprysl, M., Čítek, J. </w:t>
            </w:r>
            <w:r w:rsidR="004E439B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chovu prasat</w:t>
            </w:r>
            <w:r w:rsidR="004E439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ČZU </w:t>
            </w:r>
            <w:r w:rsidR="004E43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</w:t>
            </w:r>
            <w:r w:rsidR="004E439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="004E43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Praze</w:t>
            </w:r>
            <w:r w:rsidR="004E439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2013. ISBN</w:t>
            </w:r>
            <w:r w:rsidRPr="0020058E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978-80-87415-87-0</w:t>
            </w:r>
            <w:r w:rsidR="004E439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.</w:t>
            </w:r>
          </w:p>
          <w:p w14:paraId="0917CF8C" w14:textId="6A9063D4" w:rsidR="004E439B" w:rsidRPr="00432786" w:rsidRDefault="00432786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327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CHAIYABUTR, N. et al. Milk Production - An Up-to-Date Overview of Animal Nutrition, Management and Health,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Publisher: InTech. 2012</w:t>
            </w:r>
            <w:r w:rsidRPr="004327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ISBN 978-953-51-0765-1.</w:t>
            </w:r>
          </w:p>
          <w:p w14:paraId="6A1D3B6C" w14:textId="77777777" w:rsidR="00432786" w:rsidRDefault="00432786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</w:p>
          <w:p w14:paraId="09E61189" w14:textId="4CC3A82E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A3B7AFA" w14:textId="3A4D7129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JŮ</w:t>
            </w:r>
            <w:r w:rsidR="004E43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ZL, M.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 kol. ROSTLINNÁ VÝROBA – III (</w:t>
            </w:r>
            <w:r w:rsidR="004E439B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Okopaniny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), 2000. ISBN 80-7157-446-5</w:t>
            </w:r>
            <w:r w:rsidR="004E43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310F2492" w14:textId="77777777" w:rsid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ŠNOBL, J. a kol. ROSTLINNÁ VÝROBA – IV (Chmel, len, konopí, využití biomasy k energetickým účelům), 2004. ISBN 80-213-1153-3</w:t>
            </w:r>
            <w:r w:rsidR="004E439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36E9AA3A" w14:textId="0435A73D" w:rsidR="00432786" w:rsidRPr="0020058E" w:rsidRDefault="00432786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ROBINSON, G.</w:t>
            </w:r>
            <w:r w:rsidRPr="004327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et al.  Handbook on the Globalisation of Agriculture (Handbooks on Globalisation series). Publisher: Edward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Elgar Pub. 2015. ISBN 13:</w:t>
            </w:r>
            <w:r w:rsidRPr="0043278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978-0857939821</w:t>
            </w:r>
            <w:r w:rsidR="00E65FF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20058E" w:rsidRPr="0020058E" w14:paraId="3A381562" w14:textId="77777777" w:rsidTr="0020058E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1B3ACF86" w14:textId="77777777" w:rsidR="0020058E" w:rsidRPr="0020058E" w:rsidRDefault="0020058E" w:rsidP="002005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0058E" w:rsidRPr="0020058E" w14:paraId="76FBE580" w14:textId="77777777" w:rsidTr="0020058E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49911F1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520D03" w14:textId="779627C8" w:rsidR="0020058E" w:rsidRPr="0020058E" w:rsidRDefault="004A7A85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9CA0A5A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0058E" w:rsidRPr="0020058E" w14:paraId="7981C535" w14:textId="77777777" w:rsidTr="0020058E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8A0524A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0058E" w:rsidRPr="0020058E" w14:paraId="6FD30558" w14:textId="77777777" w:rsidTr="002C63EA">
        <w:trPr>
          <w:trHeight w:val="340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FBE086" w14:textId="77777777" w:rsid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ude provedena písemným testem. </w:t>
            </w:r>
            <w:r w:rsidRPr="002C63E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57" w:history="1">
              <w:r w:rsidR="002C63EA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cernikova@utb.cz</w:t>
              </w:r>
            </w:hyperlink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576 033 002, </w:t>
            </w:r>
            <w:hyperlink r:id="rId158" w:history="1">
              <w:r w:rsidR="002C63EA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zpolasek@utb.cz</w:t>
              </w:r>
            </w:hyperlink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576 038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087</w:t>
            </w:r>
            <w:r w:rsidR="002C63E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3F13A5F9" w14:textId="0E181C21" w:rsidR="002C63EA" w:rsidRPr="0020058E" w:rsidRDefault="002C63EA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0D80E12E" w14:textId="77777777" w:rsidR="0020058E" w:rsidRPr="0020058E" w:rsidRDefault="0020058E" w:rsidP="0020058E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2E2AFC84" w14:textId="77777777" w:rsidR="009A7861" w:rsidRDefault="009A7861" w:rsidP="009A786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9A7861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9A7861" w:rsidRPr="009A7861" w14:paraId="597B0846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03AB30C8" w14:textId="20606C64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9A7861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9A7861" w:rsidRPr="009A7861" w14:paraId="21965289" w14:textId="77777777" w:rsidTr="004A7A85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5FF9584B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7BBD208A" w14:textId="77777777" w:rsidR="009A7861" w:rsidRPr="004A7A85" w:rsidRDefault="009A7861" w:rsidP="009A786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A7A8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Regionální a světová gastronomie</w:t>
            </w:r>
          </w:p>
        </w:tc>
      </w:tr>
      <w:tr w:rsidR="009A7861" w:rsidRPr="009A7861" w14:paraId="487FFC9F" w14:textId="77777777" w:rsidTr="004A7A85">
        <w:tc>
          <w:tcPr>
            <w:tcW w:w="3545" w:type="dxa"/>
            <w:shd w:val="clear" w:color="auto" w:fill="F7CAAC"/>
          </w:tcPr>
          <w:p w14:paraId="1EE903C0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2447284A" w14:textId="43C3536A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4A7A8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6C419625" w14:textId="3EAEC9EE" w:rsidR="009A7861" w:rsidRPr="004A7A85" w:rsidRDefault="004A7A85" w:rsidP="004A7A85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2B29E887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01CA49DB" w14:textId="41491559" w:rsidR="009A7861" w:rsidRPr="009A7861" w:rsidRDefault="004A7A8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</w:tr>
      <w:tr w:rsidR="009A7861" w:rsidRPr="009A7861" w14:paraId="2256F18F" w14:textId="77777777" w:rsidTr="000B5D6A">
        <w:tc>
          <w:tcPr>
            <w:tcW w:w="3545" w:type="dxa"/>
            <w:shd w:val="clear" w:color="auto" w:fill="F7CAAC"/>
          </w:tcPr>
          <w:p w14:paraId="710B4417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58401F83" w14:textId="11B1363C" w:rsidR="009A7861" w:rsidRPr="009A7861" w:rsidRDefault="004A7A8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28p+0s+28l</w:t>
            </w:r>
          </w:p>
        </w:tc>
        <w:tc>
          <w:tcPr>
            <w:tcW w:w="889" w:type="dxa"/>
            <w:shd w:val="clear" w:color="auto" w:fill="F7CAAC"/>
          </w:tcPr>
          <w:p w14:paraId="2F05D9DB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0E83644E" w14:textId="2BE9F17E" w:rsidR="009A7861" w:rsidRPr="009A7861" w:rsidRDefault="004A7A8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shd w:val="clear" w:color="auto" w:fill="F7CAAC"/>
          </w:tcPr>
          <w:p w14:paraId="61ABAB39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11D48DF7" w14:textId="48E23FD8" w:rsidR="009A7861" w:rsidRPr="009A7861" w:rsidRDefault="004A7A8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9A7861" w:rsidRPr="009A7861" w14:paraId="2095F85D" w14:textId="77777777" w:rsidTr="004A7A85">
        <w:tc>
          <w:tcPr>
            <w:tcW w:w="3545" w:type="dxa"/>
            <w:shd w:val="clear" w:color="auto" w:fill="F7CAAC"/>
          </w:tcPr>
          <w:p w14:paraId="7C7DB098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7CECB984" w14:textId="3ED9A6F1" w:rsidR="009A7861" w:rsidRPr="009A7861" w:rsidRDefault="004A7A8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9A7861" w:rsidRPr="009A7861" w14:paraId="5460D064" w14:textId="77777777" w:rsidTr="000B5D6A">
        <w:tc>
          <w:tcPr>
            <w:tcW w:w="3545" w:type="dxa"/>
            <w:shd w:val="clear" w:color="auto" w:fill="F7CAAC"/>
          </w:tcPr>
          <w:p w14:paraId="3465C18E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3EBF4026" w14:textId="4892640A" w:rsidR="009A7861" w:rsidRPr="009A7861" w:rsidRDefault="00F91956" w:rsidP="009A786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</w:t>
            </w:r>
            <w:r w:rsidR="009A7861" w:rsidRPr="009A786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shd w:val="clear" w:color="auto" w:fill="F7CAAC"/>
          </w:tcPr>
          <w:p w14:paraId="4A0CCA4B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341AC406" w14:textId="77777777" w:rsidR="004A7A85" w:rsidRDefault="00F91956" w:rsidP="009A786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</w:t>
            </w:r>
            <w:r w:rsidR="004A7A85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</w:p>
          <w:p w14:paraId="67B98CF0" w14:textId="6A8965FE" w:rsidR="009A7861" w:rsidRPr="009A7861" w:rsidRDefault="004A7A85" w:rsidP="009A786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9A7861" w:rsidRPr="009A7861" w14:paraId="08B6F472" w14:textId="77777777" w:rsidTr="004A7A85">
        <w:tc>
          <w:tcPr>
            <w:tcW w:w="3545" w:type="dxa"/>
            <w:shd w:val="clear" w:color="auto" w:fill="F7CAAC"/>
          </w:tcPr>
          <w:p w14:paraId="21277A2D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0286CEC4" w14:textId="53ADC408" w:rsidR="009A7861" w:rsidRPr="009A7861" w:rsidRDefault="009A7861" w:rsidP="009A786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583ABB51" w14:textId="77777777" w:rsidTr="002C63EA">
        <w:trPr>
          <w:trHeight w:val="350"/>
        </w:trPr>
        <w:tc>
          <w:tcPr>
            <w:tcW w:w="10349" w:type="dxa"/>
            <w:gridSpan w:val="8"/>
            <w:tcBorders>
              <w:top w:val="nil"/>
            </w:tcBorders>
          </w:tcPr>
          <w:p w14:paraId="6DCC7894" w14:textId="0B8A33D8" w:rsidR="009A7861" w:rsidRPr="009A7861" w:rsidRDefault="004A7A8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Zápočet: povin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ná docházka na cvičeních 100%.  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Zkouška: test (nutno získat minimálně 70%) a ústní zkouška - znalost probrané látky z probíraných tematických okruhů.</w:t>
            </w:r>
          </w:p>
        </w:tc>
      </w:tr>
      <w:tr w:rsidR="009A7861" w:rsidRPr="009A7861" w14:paraId="6592D4CE" w14:textId="77777777" w:rsidTr="004A7A85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60310331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535456CD" w14:textId="29F8151E" w:rsidR="009A7861" w:rsidRPr="00E65FF8" w:rsidRDefault="00C905F4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65FF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Daniela Sumczynski, Ph.D.</w:t>
            </w:r>
          </w:p>
        </w:tc>
      </w:tr>
      <w:tr w:rsidR="009A7861" w:rsidRPr="009A7861" w14:paraId="3C9C9954" w14:textId="77777777" w:rsidTr="004A7A85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4CFAD6F9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4E15FD20" w14:textId="71DA09EE" w:rsidR="009A7861" w:rsidRPr="009A7861" w:rsidRDefault="00C905F4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  <w:r w:rsidR="004A7A8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0 % p</w:t>
            </w:r>
          </w:p>
        </w:tc>
      </w:tr>
      <w:tr w:rsidR="009A7861" w:rsidRPr="009A7861" w14:paraId="32D76954" w14:textId="77777777" w:rsidTr="004A7A85">
        <w:tc>
          <w:tcPr>
            <w:tcW w:w="3545" w:type="dxa"/>
            <w:shd w:val="clear" w:color="auto" w:fill="F7CAAC"/>
          </w:tcPr>
          <w:p w14:paraId="5EB30A26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15993D75" w14:textId="707659BE" w:rsidR="009A7861" w:rsidRPr="00C905F4" w:rsidRDefault="00C905F4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905F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Daniela Sumczynski, Ph.D. (50 % p)</w:t>
            </w:r>
          </w:p>
        </w:tc>
      </w:tr>
      <w:tr w:rsidR="004A7A85" w:rsidRPr="009A7861" w14:paraId="0EFD4A72" w14:textId="77777777" w:rsidTr="00D734ED">
        <w:trPr>
          <w:trHeight w:val="45"/>
        </w:trPr>
        <w:tc>
          <w:tcPr>
            <w:tcW w:w="10349" w:type="dxa"/>
            <w:gridSpan w:val="8"/>
            <w:tcBorders>
              <w:top w:val="nil"/>
            </w:tcBorders>
            <w:shd w:val="clear" w:color="auto" w:fill="auto"/>
          </w:tcPr>
          <w:p w14:paraId="078185F9" w14:textId="63012C1A" w:rsidR="004A7A85" w:rsidRPr="009A7861" w:rsidRDefault="00C905F4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                                                                      </w:t>
            </w:r>
            <w:r w:rsidRPr="00C905F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Monika Ondrášová, Ph.D.</w:t>
            </w:r>
            <w:r w:rsidR="00E65FF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(5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0 % p)</w:t>
            </w:r>
          </w:p>
        </w:tc>
      </w:tr>
      <w:tr w:rsidR="009A7861" w:rsidRPr="009A7861" w14:paraId="59717843" w14:textId="77777777" w:rsidTr="004A7A85">
        <w:tc>
          <w:tcPr>
            <w:tcW w:w="3545" w:type="dxa"/>
            <w:shd w:val="clear" w:color="auto" w:fill="F7CAAC"/>
          </w:tcPr>
          <w:p w14:paraId="0CF07B5C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00B9229C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74795D9F" w14:textId="77777777" w:rsidTr="008E556D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711F8804" w14:textId="29C57DF1" w:rsidR="009A7861" w:rsidRPr="00801504" w:rsidRDefault="009A7861" w:rsidP="00801504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C</w:t>
            </w: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ílem předmětu je seznámit studenty s charakteristikou současné české a světové gastronomie, jejich surovinami pro gastronomické zpracování. Předmět se konkrétněji zabývá oblastmi jednotlivých regionálních gastronomií ČR a oblastmi světové gastronomie, jejich vzájemným propojením a vlivy. 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61B1F969" w14:textId="100291E0" w:rsidR="009A7861" w:rsidRPr="00801504" w:rsidRDefault="009A7861" w:rsidP="00233509">
            <w:pPr>
              <w:pStyle w:val="Odstavecseseznamem"/>
              <w:numPr>
                <w:ilvl w:val="0"/>
                <w:numId w:val="3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Úvod, charakteristika české a světové gastronomie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3BA2A02" w14:textId="4DA3016F" w:rsidR="009A7861" w:rsidRPr="00801504" w:rsidRDefault="009A7861" w:rsidP="00233509">
            <w:pPr>
              <w:pStyle w:val="Odstavecseseznamem"/>
              <w:numPr>
                <w:ilvl w:val="0"/>
                <w:numId w:val="3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Suroviny a jejich využití v české gastronomii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7EA41AE" w14:textId="017AEEF9" w:rsidR="009A7861" w:rsidRPr="00801504" w:rsidRDefault="009A7861" w:rsidP="00233509">
            <w:pPr>
              <w:pStyle w:val="Odstavecseseznamem"/>
              <w:numPr>
                <w:ilvl w:val="0"/>
                <w:numId w:val="3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Odlišnosti a speciality jednotlivých regionálních kuchyní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0E67779" w14:textId="642E6C4B" w:rsidR="009A7861" w:rsidRPr="00801504" w:rsidRDefault="009A7861" w:rsidP="00233509">
            <w:pPr>
              <w:pStyle w:val="Odstavecseseznamem"/>
              <w:numPr>
                <w:ilvl w:val="0"/>
                <w:numId w:val="3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Vliv a propojení světové a moderní gastronomie na českou gastronomii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4820677" w14:textId="63FD6F08" w:rsidR="009A7861" w:rsidRPr="00801504" w:rsidRDefault="009A7861" w:rsidP="00233509">
            <w:pPr>
              <w:pStyle w:val="Odstavecseseznamem"/>
              <w:numPr>
                <w:ilvl w:val="0"/>
                <w:numId w:val="3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Suroviny ve světové gastronomii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3B3EF532" w14:textId="0C997FE5" w:rsidR="009A7861" w:rsidRPr="00801504" w:rsidRDefault="009A7861" w:rsidP="00233509">
            <w:pPr>
              <w:pStyle w:val="Odstavecseseznamem"/>
              <w:numPr>
                <w:ilvl w:val="0"/>
                <w:numId w:val="3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Evropská gastronomie (italská, francouzská)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95163A4" w14:textId="77CC1C93" w:rsidR="009A7861" w:rsidRPr="00801504" w:rsidRDefault="009A7861" w:rsidP="00233509">
            <w:pPr>
              <w:pStyle w:val="Odstavecseseznamem"/>
              <w:numPr>
                <w:ilvl w:val="0"/>
                <w:numId w:val="3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Evropská gastronomie (španělská, polská, anglická, německá aj.)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2687AAC" w14:textId="6C712FEE" w:rsidR="009A7861" w:rsidRPr="00801504" w:rsidRDefault="009A7861" w:rsidP="00233509">
            <w:pPr>
              <w:pStyle w:val="Odstavecseseznamem"/>
              <w:numPr>
                <w:ilvl w:val="0"/>
                <w:numId w:val="3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Balkánská gastronomie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D36E822" w14:textId="4D48B977" w:rsidR="009A7861" w:rsidRPr="00801504" w:rsidRDefault="009A7861" w:rsidP="00233509">
            <w:pPr>
              <w:pStyle w:val="Odstavecseseznamem"/>
              <w:numPr>
                <w:ilvl w:val="0"/>
                <w:numId w:val="3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Gastronomie severských a pobaltských států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E743D69" w14:textId="79FFFBBE" w:rsidR="009A7861" w:rsidRPr="00801504" w:rsidRDefault="009A7861" w:rsidP="00233509">
            <w:pPr>
              <w:pStyle w:val="Odstavecseseznamem"/>
              <w:numPr>
                <w:ilvl w:val="0"/>
                <w:numId w:val="3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Asijská gastronomie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C64D5E9" w14:textId="6C69AF57" w:rsidR="009A7861" w:rsidRPr="00801504" w:rsidRDefault="009A7861" w:rsidP="00233509">
            <w:pPr>
              <w:pStyle w:val="Odstavecseseznamem"/>
              <w:numPr>
                <w:ilvl w:val="0"/>
                <w:numId w:val="3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Americká a mexická, jihoamerická gastronomie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36F33B8" w14:textId="2D789E9C" w:rsidR="009A7861" w:rsidRPr="00801504" w:rsidRDefault="009A7861" w:rsidP="00233509">
            <w:pPr>
              <w:pStyle w:val="Odstavecseseznamem"/>
              <w:numPr>
                <w:ilvl w:val="0"/>
                <w:numId w:val="3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Gastronomie Ruska a Ukrajiny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58EA520" w14:textId="07697FD9" w:rsidR="00801504" w:rsidRDefault="009A7861" w:rsidP="00233509">
            <w:pPr>
              <w:pStyle w:val="Odstavecseseznamem"/>
              <w:numPr>
                <w:ilvl w:val="0"/>
                <w:numId w:val="3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Arabská a africká gastronomie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28C1E76" w14:textId="755A4BA5" w:rsidR="009A7861" w:rsidRPr="00801504" w:rsidRDefault="009A7861" w:rsidP="00233509">
            <w:pPr>
              <w:pStyle w:val="Odstavecseseznamem"/>
              <w:numPr>
                <w:ilvl w:val="0"/>
                <w:numId w:val="3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Indická a židovská gastronomie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9A7861" w:rsidRPr="009A7861" w14:paraId="46471EB9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6F0984E9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5B3CCB10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3D7B501A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317266FD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</w:t>
            </w:r>
          </w:p>
          <w:p w14:paraId="0CE5D234" w14:textId="22583D80" w:rsidR="009A7861" w:rsidRPr="009A7861" w:rsidRDefault="002359DA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MILTNER, V. 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Svět na talíři. Praha: Academia, 1996. IS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80-200-0559-5.</w:t>
            </w:r>
          </w:p>
          <w:p w14:paraId="67BDC3A5" w14:textId="55D90CCD" w:rsidR="009A7861" w:rsidRPr="009A7861" w:rsidRDefault="002359DA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JEČNÝ, D., GREGOROVÁ, V. 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Gastronomický a společenský průvodce svě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tem I. Praha: Ratio, 2005. ISBN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9A7861" w:rsidRPr="009A7861">
              <w:rPr>
                <w:rFonts w:ascii="Times New Roman" w:eastAsia="Times New Roman" w:hAnsi="Times New Roman" w:cs="Times New Roman"/>
                <w:color w:val="191919"/>
                <w:sz w:val="20"/>
                <w:szCs w:val="20"/>
                <w:lang w:val="sk-SK" w:eastAsia="cs-CZ"/>
              </w:rPr>
              <w:t>978-80-9023-129-0</w:t>
            </w:r>
            <w:r>
              <w:rPr>
                <w:rFonts w:ascii="Times New Roman" w:eastAsia="Times New Roman" w:hAnsi="Times New Roman" w:cs="Times New Roman"/>
                <w:color w:val="191919"/>
                <w:sz w:val="20"/>
                <w:szCs w:val="20"/>
                <w:lang w:val="sk-SK" w:eastAsia="cs-CZ"/>
              </w:rPr>
              <w:t>.</w:t>
            </w:r>
          </w:p>
          <w:p w14:paraId="760777F7" w14:textId="0868315D" w:rsidR="009A7861" w:rsidRDefault="002359DA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JEČNÝ, D., GREGOROVÁ, V. 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Gastronomický a společenský průvodce svět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em II. Praha: Ratio, 2005. ISBN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9A7861" w:rsidRPr="009A786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978-80-8635-105-6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.</w:t>
            </w:r>
          </w:p>
          <w:p w14:paraId="6ADA9941" w14:textId="77777777" w:rsidR="002359DA" w:rsidRPr="009A7861" w:rsidRDefault="002359DA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17923592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F1DD8CF" w14:textId="197877D4" w:rsidR="009A7861" w:rsidRPr="009A7861" w:rsidRDefault="002359DA" w:rsidP="002359DA">
            <w:pPr>
              <w:spacing w:after="0" w:line="240" w:lineRule="auto"/>
              <w:ind w:left="-37" w:firstLine="3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HOLLAND, M. 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The Edible Atlas: Around the World in Thirty-Nine Cuisines. Canongate Books, 2015. ISBN 978-0857868572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171374F0" w14:textId="4DE66AAB" w:rsidR="009A7861" w:rsidRPr="009A7861" w:rsidRDefault="002359DA" w:rsidP="002359DA">
            <w:pPr>
              <w:spacing w:after="0" w:line="240" w:lineRule="auto"/>
              <w:ind w:left="-37" w:firstLine="3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CASEOVÁ, F. 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1001 Chutí, Volvox Globator, 2010. ISBN 978-80-7207-770-0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6079D8B4" w14:textId="696E2D95" w:rsidR="009A7861" w:rsidRPr="009A7861" w:rsidRDefault="002359DA" w:rsidP="002359D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INGRAMOVÁ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CH. 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Všechno o jídle. Fortuna Print Praha, 2006. ISBN 80-7321-251-X.</w:t>
            </w:r>
          </w:p>
        </w:tc>
      </w:tr>
      <w:tr w:rsidR="009A7861" w:rsidRPr="009A7861" w14:paraId="6A131017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3EBCBFB3" w14:textId="77777777" w:rsidR="009A7861" w:rsidRPr="009A7861" w:rsidRDefault="009A7861" w:rsidP="009A78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9A7861" w:rsidRPr="009A7861" w14:paraId="33E91B0C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785D28EE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28F825DA" w14:textId="53E6D6C9" w:rsidR="009A7861" w:rsidRPr="009A7861" w:rsidRDefault="004A7A8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52D0EB8B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9A7861" w:rsidRPr="009A7861" w14:paraId="1C283564" w14:textId="77777777" w:rsidTr="008E556D">
        <w:tc>
          <w:tcPr>
            <w:tcW w:w="10349" w:type="dxa"/>
            <w:gridSpan w:val="8"/>
            <w:shd w:val="clear" w:color="auto" w:fill="F7CAAC"/>
          </w:tcPr>
          <w:p w14:paraId="10BF7640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9A7861" w:rsidRPr="009A7861" w14:paraId="39764980" w14:textId="77777777" w:rsidTr="00880E2B">
        <w:trPr>
          <w:trHeight w:val="388"/>
        </w:trPr>
        <w:tc>
          <w:tcPr>
            <w:tcW w:w="10349" w:type="dxa"/>
            <w:gridSpan w:val="8"/>
          </w:tcPr>
          <w:p w14:paraId="3D0DD76A" w14:textId="77777777" w:rsid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</w:t>
            </w:r>
            <w:r w:rsidR="00880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studia bude provedena testem. </w:t>
            </w:r>
            <w:r w:rsidRPr="00880E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59" w:history="1">
              <w:r w:rsidR="00880E2B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ondrasova@utb.cz</w:t>
              </w:r>
            </w:hyperlink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880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576 031</w:t>
            </w:r>
            <w:r w:rsidR="00880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202.</w:t>
            </w:r>
          </w:p>
          <w:p w14:paraId="68AFC06F" w14:textId="48714917" w:rsidR="00880E2B" w:rsidRPr="009A7861" w:rsidRDefault="00880E2B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09EE91EA" w14:textId="77777777" w:rsidR="009A7861" w:rsidRPr="009A7861" w:rsidRDefault="009A7861" w:rsidP="009A7861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7ACFDD7B" w14:textId="77777777" w:rsidR="009A7861" w:rsidRDefault="009A7861" w:rsidP="009A786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9A7861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9A7861" w:rsidRPr="009A7861" w14:paraId="6F1131F5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194B0BD2" w14:textId="2D60EF7A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9A7861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9A7861" w:rsidRPr="009A7861" w14:paraId="171C04A4" w14:textId="77777777" w:rsidTr="0028114A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01B66677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4D858A6B" w14:textId="77777777" w:rsidR="009A7861" w:rsidRPr="0028114A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14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Reologie potravin</w:t>
            </w:r>
          </w:p>
        </w:tc>
      </w:tr>
      <w:tr w:rsidR="009A7861" w:rsidRPr="009A7861" w14:paraId="69F1FCDF" w14:textId="77777777" w:rsidTr="0028114A">
        <w:tc>
          <w:tcPr>
            <w:tcW w:w="3545" w:type="dxa"/>
            <w:shd w:val="clear" w:color="auto" w:fill="F7CAAC"/>
          </w:tcPr>
          <w:p w14:paraId="28EAC2EC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6D6DAD2D" w14:textId="1A56100B" w:rsidR="008E556D" w:rsidRPr="00631D77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</w:t>
            </w:r>
            <w:r w:rsidR="0028114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, PZ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5144AC2E" w14:textId="4F528C1B" w:rsidR="008E556D" w:rsidRPr="0028114A" w:rsidRDefault="0028114A" w:rsidP="0028114A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528E2F63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33BCB82A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</w:tr>
      <w:tr w:rsidR="009A7861" w:rsidRPr="009A7861" w14:paraId="6438808E" w14:textId="77777777" w:rsidTr="00D734ED">
        <w:tc>
          <w:tcPr>
            <w:tcW w:w="3545" w:type="dxa"/>
            <w:shd w:val="clear" w:color="auto" w:fill="F7CAAC"/>
          </w:tcPr>
          <w:p w14:paraId="037EDA25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34837CD5" w14:textId="1C919AB7" w:rsidR="009A7861" w:rsidRPr="009A7861" w:rsidRDefault="0028114A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20p+10s+10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</w:t>
            </w:r>
          </w:p>
        </w:tc>
        <w:tc>
          <w:tcPr>
            <w:tcW w:w="889" w:type="dxa"/>
            <w:shd w:val="clear" w:color="auto" w:fill="F7CAAC"/>
          </w:tcPr>
          <w:p w14:paraId="3358C47B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6F767900" w14:textId="44BB2F21" w:rsidR="009A7861" w:rsidRPr="009A7861" w:rsidRDefault="0028114A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51" w:type="dxa"/>
            <w:shd w:val="clear" w:color="auto" w:fill="F7CAAC"/>
          </w:tcPr>
          <w:p w14:paraId="2F0CD86E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1AD7CF4D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9A7861" w:rsidRPr="009A7861" w14:paraId="3B01A171" w14:textId="77777777" w:rsidTr="0028114A">
        <w:tc>
          <w:tcPr>
            <w:tcW w:w="3545" w:type="dxa"/>
            <w:shd w:val="clear" w:color="auto" w:fill="F7CAAC"/>
          </w:tcPr>
          <w:p w14:paraId="66A8C1A4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7319ACA8" w14:textId="2D5BC5B6" w:rsidR="009A7861" w:rsidRPr="009A7861" w:rsidRDefault="0028114A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9A7861" w:rsidRPr="009A7861" w14:paraId="160B5AA7" w14:textId="77777777" w:rsidTr="00D734ED">
        <w:tc>
          <w:tcPr>
            <w:tcW w:w="3545" w:type="dxa"/>
            <w:shd w:val="clear" w:color="auto" w:fill="F7CAAC"/>
          </w:tcPr>
          <w:p w14:paraId="489B41FE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073F943B" w14:textId="77F1CB1F" w:rsidR="009A7861" w:rsidRPr="009A7861" w:rsidRDefault="00F91956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shd w:val="clear" w:color="auto" w:fill="F7CAAC"/>
          </w:tcPr>
          <w:p w14:paraId="2D263E94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2F3B6E83" w14:textId="0A485DF1" w:rsidR="009A7861" w:rsidRPr="009A7861" w:rsidRDefault="0028114A" w:rsidP="00D734E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řednášk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a, seminář, laboratorní cvičení</w:t>
            </w:r>
          </w:p>
        </w:tc>
      </w:tr>
      <w:tr w:rsidR="009A7861" w:rsidRPr="009A7861" w14:paraId="100F6B55" w14:textId="77777777" w:rsidTr="0028114A">
        <w:tc>
          <w:tcPr>
            <w:tcW w:w="3545" w:type="dxa"/>
            <w:shd w:val="clear" w:color="auto" w:fill="F7CAAC"/>
          </w:tcPr>
          <w:p w14:paraId="4CA181F3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700F251B" w14:textId="2D24DCE4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0C9F2CE8" w14:textId="77777777" w:rsidTr="008E556D">
        <w:trPr>
          <w:trHeight w:val="60"/>
        </w:trPr>
        <w:tc>
          <w:tcPr>
            <w:tcW w:w="10349" w:type="dxa"/>
            <w:gridSpan w:val="8"/>
            <w:tcBorders>
              <w:top w:val="nil"/>
            </w:tcBorders>
          </w:tcPr>
          <w:p w14:paraId="3A954C5C" w14:textId="6FD2D447" w:rsidR="009A7861" w:rsidRPr="009A7861" w:rsidRDefault="0028114A" w:rsidP="00E65FF8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Písemná a ústní zkouška. 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Požaduje se 100% účast na laboratorních praktikách a uznání 4 protokolů</w:t>
            </w:r>
          </w:p>
        </w:tc>
      </w:tr>
      <w:tr w:rsidR="009A7861" w:rsidRPr="009A7861" w14:paraId="1EE60E3C" w14:textId="77777777" w:rsidTr="0028114A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518A7EB2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492B5844" w14:textId="573CDB2A" w:rsidR="009A7861" w:rsidRPr="009A7861" w:rsidRDefault="0028114A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oc. Ing. Michal Sedlačík, Ph.D.</w:t>
            </w:r>
          </w:p>
        </w:tc>
      </w:tr>
      <w:tr w:rsidR="009A7861" w:rsidRPr="009A7861" w14:paraId="41B9C006" w14:textId="77777777" w:rsidTr="0028114A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7ABCCBFD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37EAB1F4" w14:textId="52C62290" w:rsidR="009A7861" w:rsidRPr="009A7861" w:rsidRDefault="0028114A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9A7861" w:rsidRPr="009A7861" w14:paraId="2A457F55" w14:textId="77777777" w:rsidTr="0028114A">
        <w:tc>
          <w:tcPr>
            <w:tcW w:w="3545" w:type="dxa"/>
            <w:shd w:val="clear" w:color="auto" w:fill="F7CAAC"/>
          </w:tcPr>
          <w:p w14:paraId="0E086C9E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C82A01F" w14:textId="2CB3D25B" w:rsidR="009A7861" w:rsidRPr="009A7861" w:rsidRDefault="0028114A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734E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Michal Sedlačík,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9A7861" w:rsidRPr="009A7861" w14:paraId="7EBB48A5" w14:textId="77777777" w:rsidTr="008E556D">
        <w:trPr>
          <w:trHeight w:val="245"/>
        </w:trPr>
        <w:tc>
          <w:tcPr>
            <w:tcW w:w="10349" w:type="dxa"/>
            <w:gridSpan w:val="8"/>
            <w:tcBorders>
              <w:top w:val="nil"/>
            </w:tcBorders>
          </w:tcPr>
          <w:p w14:paraId="4732B0F4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74F487D1" w14:textId="77777777" w:rsidTr="0028114A">
        <w:tc>
          <w:tcPr>
            <w:tcW w:w="3545" w:type="dxa"/>
            <w:shd w:val="clear" w:color="auto" w:fill="F7CAAC"/>
          </w:tcPr>
          <w:p w14:paraId="71DED122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0C09F479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1D33FA02" w14:textId="77777777" w:rsidTr="008E556D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640B502A" w14:textId="21AD3915" w:rsidR="009A7861" w:rsidRPr="00801504" w:rsidRDefault="009A7861" w:rsidP="00801504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podat studentům přehled o problematice reologického chování různých typů potravin. Zároveň student získá ucelený přehled informací a poznatků o reologických veličinách a způsobech jejich měření, seznámí se také se specifickým chováním a úlohou reologie v procesu kontroly kvality.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210F4330" w14:textId="0628A510" w:rsidR="009A7861" w:rsidRPr="00801504" w:rsidRDefault="009A7861" w:rsidP="00233509">
            <w:pPr>
              <w:pStyle w:val="Odstavecseseznamem"/>
              <w:numPr>
                <w:ilvl w:val="0"/>
                <w:numId w:val="3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Reologické veličiny, pojmy a dělení kapalin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1913970" w14:textId="60510FC2" w:rsidR="009A7861" w:rsidRPr="00801504" w:rsidRDefault="009A7861" w:rsidP="00233509">
            <w:pPr>
              <w:pStyle w:val="Odstavecseseznamem"/>
              <w:numPr>
                <w:ilvl w:val="0"/>
                <w:numId w:val="3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Parametry ovlivňující viskozitu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B5575F3" w14:textId="20D6611E" w:rsidR="009A7861" w:rsidRPr="00801504" w:rsidRDefault="009A7861" w:rsidP="00233509">
            <w:pPr>
              <w:pStyle w:val="Odstavecseseznamem"/>
              <w:numPr>
                <w:ilvl w:val="0"/>
                <w:numId w:val="3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Způsoby měření viskozity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89AB336" w14:textId="5B5874FE" w:rsidR="009A7861" w:rsidRPr="00801504" w:rsidRDefault="009A7861" w:rsidP="00233509">
            <w:pPr>
              <w:pStyle w:val="Odstavecseseznamem"/>
              <w:numPr>
                <w:ilvl w:val="0"/>
                <w:numId w:val="3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Reologické modely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1D9E07B" w14:textId="6B8D1DD8" w:rsidR="009A7861" w:rsidRPr="00801504" w:rsidRDefault="009A7861" w:rsidP="00233509">
            <w:pPr>
              <w:pStyle w:val="Odstavecseseznamem"/>
              <w:numPr>
                <w:ilvl w:val="0"/>
                <w:numId w:val="3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Viskoelastické chování gelů, emulzí a suspenzí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E859B8F" w14:textId="1FBEE50D" w:rsidR="009A7861" w:rsidRPr="00801504" w:rsidRDefault="009A7861" w:rsidP="00233509">
            <w:pPr>
              <w:pStyle w:val="Odstavecseseznamem"/>
              <w:numPr>
                <w:ilvl w:val="0"/>
                <w:numId w:val="3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Přístroje pro měření reologických a viskoelastických vlastností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6ADA4BA" w14:textId="00D1C30C" w:rsidR="009A7861" w:rsidRPr="00801504" w:rsidRDefault="009A7861" w:rsidP="00233509">
            <w:pPr>
              <w:pStyle w:val="Odstavecseseznamem"/>
              <w:numPr>
                <w:ilvl w:val="0"/>
                <w:numId w:val="3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řísady, modifikátory viskozity.</w:t>
            </w:r>
          </w:p>
          <w:p w14:paraId="6E953CFF" w14:textId="0A344CF3" w:rsidR="009A7861" w:rsidRPr="00801504" w:rsidRDefault="009A7861" w:rsidP="00233509">
            <w:pPr>
              <w:pStyle w:val="Odstavecseseznamem"/>
              <w:numPr>
                <w:ilvl w:val="0"/>
                <w:numId w:val="3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Reologie potravin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E520323" w14:textId="55CBFF2A" w:rsidR="009A7861" w:rsidRPr="00801504" w:rsidRDefault="009A7861" w:rsidP="00233509">
            <w:pPr>
              <w:pStyle w:val="Odstavecseseznamem"/>
              <w:numPr>
                <w:ilvl w:val="0"/>
                <w:numId w:val="3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Polymery v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potravinách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B4F4355" w14:textId="0E08BEEC" w:rsidR="009A7861" w:rsidRPr="00801504" w:rsidRDefault="009A7861" w:rsidP="00233509">
            <w:pPr>
              <w:pStyle w:val="Odstavecseseznamem"/>
              <w:numPr>
                <w:ilvl w:val="0"/>
                <w:numId w:val="3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Korelace reologie s texturními a senzorickými vlastnostmi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AD70A32" w14:textId="009118A3" w:rsidR="009A7861" w:rsidRPr="00801504" w:rsidRDefault="009A7861" w:rsidP="00233509">
            <w:pPr>
              <w:pStyle w:val="Odstavecseseznamem"/>
              <w:numPr>
                <w:ilvl w:val="0"/>
                <w:numId w:val="3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Reologie v potravinářském průmyslu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6AECC5E" w14:textId="596AE1D5" w:rsidR="009A7861" w:rsidRPr="00801504" w:rsidRDefault="009A7861" w:rsidP="00233509">
            <w:pPr>
              <w:pStyle w:val="Odstavecseseznamem"/>
              <w:numPr>
                <w:ilvl w:val="0"/>
                <w:numId w:val="3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Korelace reologie s podmínkami zpracování a dopravy materiálů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AE338CC" w14:textId="74668031" w:rsidR="009A7861" w:rsidRPr="00801504" w:rsidRDefault="009A7861" w:rsidP="00233509">
            <w:pPr>
              <w:pStyle w:val="Odstavecseseznamem"/>
              <w:numPr>
                <w:ilvl w:val="0"/>
                <w:numId w:val="3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Reologie v kontrole kvality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A06AD51" w14:textId="1B50DEF9" w:rsidR="009A7861" w:rsidRPr="009A7861" w:rsidRDefault="009A7861" w:rsidP="00233509">
            <w:pPr>
              <w:pStyle w:val="Odstavecseseznamem"/>
              <w:numPr>
                <w:ilvl w:val="0"/>
                <w:numId w:val="3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Vliv stárnutí materiálů na reologické vlastnosti</w:t>
            </w:r>
            <w:r w:rsidR="0080150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9A7861" w:rsidRPr="009A7861" w14:paraId="56D2FBCC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6E0AE2AF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32A74A1D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263D0276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26A338DA" w14:textId="77777777" w:rsidR="006D49B0" w:rsidRPr="002359DA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2359DA">
              <w:rPr>
                <w:u w:val="single"/>
              </w:rPr>
              <w:t>Povinná literatura:</w:t>
            </w:r>
          </w:p>
          <w:p w14:paraId="35831934" w14:textId="133B8898" w:rsidR="002359DA" w:rsidRPr="002359DA" w:rsidRDefault="002359DA" w:rsidP="002359D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VLIET, T</w:t>
            </w:r>
            <w:r w:rsidRPr="002359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2359DA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Rheology and fracture mechanics of foods</w:t>
            </w:r>
            <w:r w:rsidR="008D6EC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2359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Boca Raton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 CRC Press, c2014</w:t>
            </w:r>
            <w:r w:rsidRPr="002359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ISBN 978-1-4398-2703-1.</w:t>
            </w:r>
          </w:p>
          <w:p w14:paraId="7712A2F6" w14:textId="373F2313" w:rsidR="009A7861" w:rsidRPr="002359DA" w:rsidRDefault="002359DA" w:rsidP="006D49B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MORRISON, I.D., </w:t>
            </w:r>
            <w:r w:rsidR="009A7861" w:rsidRPr="002359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ROSS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S</w:t>
            </w:r>
            <w:r w:rsidR="009A7861" w:rsidRPr="002359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9A7861" w:rsidRPr="002359DA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Colloidal dispersions: suspensions, emulsions, and foams</w:t>
            </w:r>
            <w:r w:rsidR="009A7861" w:rsidRPr="002359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New York: Wiley-I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nterscience, c2002</w:t>
            </w:r>
            <w:r w:rsidR="009A7861" w:rsidRPr="002359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ISBN 0471176257.</w:t>
            </w:r>
          </w:p>
          <w:p w14:paraId="0190DF0C" w14:textId="39F387EF" w:rsidR="009A7861" w:rsidRDefault="002359DA" w:rsidP="006D49B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BRUMMER, R</w:t>
            </w:r>
            <w:r w:rsidR="009A7861" w:rsidRPr="002359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9A7861" w:rsidRPr="002359DA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Rheology essentials of cosmetic and food emulsions</w:t>
            </w:r>
            <w:r w:rsidR="008D6EC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9A7861" w:rsidRPr="002359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New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York, NY: Springer, 2005</w:t>
            </w:r>
            <w:r w:rsidR="009A7861" w:rsidRPr="002359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Springer laboratory. ISBN 3540255532.</w:t>
            </w:r>
          </w:p>
          <w:p w14:paraId="777C9546" w14:textId="77777777" w:rsidR="002359DA" w:rsidRPr="002359DA" w:rsidRDefault="002359DA" w:rsidP="006D49B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0D5A6D8C" w14:textId="77777777" w:rsidR="00D3127B" w:rsidRPr="002359DA" w:rsidRDefault="00D3127B" w:rsidP="00D312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59D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2359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29E32D88" w14:textId="0944B1B9" w:rsidR="009A7861" w:rsidRDefault="002359DA" w:rsidP="006D49B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MEZGER, T</w:t>
            </w:r>
            <w:r w:rsidR="009A7861" w:rsidRPr="002359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9A7861" w:rsidRPr="002359DA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Applied rheology: with Joe Flow on Rheology Road</w:t>
            </w:r>
            <w:r w:rsidR="008D6EC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Graz: Anton Paar, 2015</w:t>
            </w:r>
            <w:r w:rsidR="009A7861" w:rsidRPr="002359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ISBN 978-3-9504016-0-8.</w:t>
            </w:r>
          </w:p>
          <w:p w14:paraId="614A7D14" w14:textId="28AA2795" w:rsidR="008D6ECE" w:rsidRPr="008D6ECE" w:rsidRDefault="008D6ECE" w:rsidP="008D6ECE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WEIN, O. Úvod do reologie,</w:t>
            </w:r>
            <w:r w:rsidRPr="008D6EC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Brno: Malé Centrum, 1996. ISBN 80-238-0928-8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2DC97FEA" w14:textId="43EF25B1" w:rsidR="008D6ECE" w:rsidRPr="009A7861" w:rsidRDefault="008D6ECE" w:rsidP="008D6ECE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D6EC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HOLUBOVÁ, R. Zákla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dy reologie a reometrie kapalin,</w:t>
            </w:r>
            <w:r w:rsidRPr="008D6EC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1. vy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d. Olomouc: UP</w:t>
            </w:r>
            <w:r w:rsidRPr="008D6EC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 Olomouci, 2014. Studijní opora. ISBN 978-30-244-4178-8.</w:t>
            </w:r>
          </w:p>
        </w:tc>
      </w:tr>
      <w:tr w:rsidR="009A7861" w:rsidRPr="009A7861" w14:paraId="08CEFE06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0D942EAB" w14:textId="77777777" w:rsidR="009A7861" w:rsidRPr="009A7861" w:rsidRDefault="009A7861" w:rsidP="009A78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9A7861" w:rsidRPr="009A7861" w14:paraId="75C5B918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07F3E83D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332122E5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19448C44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9A7861" w:rsidRPr="009A7861" w14:paraId="604E505C" w14:textId="77777777" w:rsidTr="008E556D">
        <w:tc>
          <w:tcPr>
            <w:tcW w:w="10349" w:type="dxa"/>
            <w:gridSpan w:val="8"/>
            <w:shd w:val="clear" w:color="auto" w:fill="F7CAAC"/>
          </w:tcPr>
          <w:p w14:paraId="3D5AD29B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9A7861" w:rsidRPr="009A7861" w14:paraId="73BB1D08" w14:textId="77777777" w:rsidTr="00880E2B">
        <w:trPr>
          <w:trHeight w:val="1086"/>
        </w:trPr>
        <w:tc>
          <w:tcPr>
            <w:tcW w:w="10349" w:type="dxa"/>
            <w:gridSpan w:val="8"/>
          </w:tcPr>
          <w:p w14:paraId="5EDEDEBA" w14:textId="77777777" w:rsid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Cyklus přednášek je realizován ve 3 blocích po 4 hodinách, přičemž obsah je shodný s denním studiem. Poslední blok je věnován praktick</w:t>
            </w:r>
            <w:r w:rsidR="00D734E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é ukázce reologických zařízení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na Univerzitě Tomáše Bati ve Zlíně, kdy tento blok je povinný a po jeho uskutečnění jsou znalosti studentů ověřeny ústní formou za účelem udělení zápočtu. Zakončení předmětu je formou písemné a ústní zkoušky. Konzultace jsou možné v rámci přednášek nebo je m</w:t>
            </w:r>
            <w:r w:rsidR="00880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ožné kontaktovat vyučujícího telefonicky nebo e-mailem. </w:t>
            </w:r>
            <w:r w:rsidRPr="00880E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kontaktu s vyučujícím: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60" w:history="1">
              <w:r w:rsidRPr="009A7861">
                <w:rPr>
                  <w:rFonts w:ascii="Times New Roman" w:eastAsia="Times New Roman" w:hAnsi="Times New Roman" w:cs="Times New Roman"/>
                  <w:color w:val="0563C1"/>
                  <w:sz w:val="20"/>
                  <w:szCs w:val="20"/>
                  <w:u w:val="single"/>
                  <w:lang w:eastAsia="cs-CZ"/>
                </w:rPr>
                <w:t>msedlacik@utb.cz</w:t>
              </w:r>
            </w:hyperlink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 w:rsidR="00880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+420 57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  <w:r w:rsidR="00880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03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  <w:r w:rsidR="00880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027.</w:t>
            </w:r>
          </w:p>
          <w:p w14:paraId="089C6AD5" w14:textId="2A176733" w:rsidR="00880E2B" w:rsidRPr="009A7861" w:rsidRDefault="00880E2B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083C1DE4" w14:textId="7FADDBA3" w:rsidR="0028100C" w:rsidRDefault="0028100C" w:rsidP="009A786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05CE03FC" w14:textId="77777777" w:rsidR="00DD0958" w:rsidRDefault="00DD0958" w:rsidP="00DD095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DD0958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DD0958" w:rsidRPr="00DD0958" w14:paraId="10EAC23A" w14:textId="77777777" w:rsidTr="00DD095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0CE038AB" w14:textId="0F9FF02F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DD0958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DD0958" w:rsidRPr="00DD0958" w14:paraId="7FF3BAD2" w14:textId="77777777" w:rsidTr="00320CCA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929F733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FD27FB" w14:textId="77777777" w:rsidR="00DD0958" w:rsidRPr="00320CCA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20CC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  <w:lang w:eastAsia="cs-CZ"/>
              </w:rPr>
              <w:t>Repetitorium z obecné a anorganické chemie</w:t>
            </w:r>
          </w:p>
        </w:tc>
      </w:tr>
      <w:tr w:rsidR="00DD0958" w:rsidRPr="00DD0958" w14:paraId="0FBFDD89" w14:textId="77777777" w:rsidTr="00320CCA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4530732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571694" w14:textId="77777777" w:rsidR="00DD0958" w:rsidRPr="00631D77" w:rsidRDefault="00DD0958" w:rsidP="00DD095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4047DB36" w14:textId="4EB4EE1D" w:rsidR="00DD0958" w:rsidRPr="00320CCA" w:rsidRDefault="00320CCA" w:rsidP="00320CCA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FB17C7D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018107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</w:tr>
      <w:tr w:rsidR="00DD0958" w:rsidRPr="00DD0958" w14:paraId="0958107B" w14:textId="77777777" w:rsidTr="00895290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EA28B23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C0AAA9" w14:textId="4DA1C95E" w:rsidR="00DD0958" w:rsidRPr="00DD0958" w:rsidRDefault="00320CCA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0p+28s+0l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65FF348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04DB7B" w14:textId="4EE46AF6" w:rsidR="00DD0958" w:rsidRPr="00DD0958" w:rsidRDefault="00320CCA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7650515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80B2CB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DD0958" w:rsidRPr="00DD0958" w14:paraId="6091A28B" w14:textId="77777777" w:rsidTr="00320CCA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27D0665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AFDA6" w14:textId="531A13C7" w:rsidR="00DD0958" w:rsidRPr="00DD0958" w:rsidRDefault="00320CCA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DD0958" w:rsidRPr="00DD0958" w14:paraId="3CF31302" w14:textId="77777777" w:rsidTr="00895290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E159526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07A6CD" w14:textId="7B0D775B" w:rsidR="00DD0958" w:rsidRPr="00DD0958" w:rsidRDefault="00320CCA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996D1B4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F7A7F4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DD0958" w:rsidRPr="00DD0958" w14:paraId="7B3F684F" w14:textId="77777777" w:rsidTr="00320CCA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42D059F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5E3D930E" w14:textId="039CA745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DD0958" w:rsidRPr="00DD0958" w14:paraId="4D988C1D" w14:textId="77777777" w:rsidTr="00320CCA">
        <w:trPr>
          <w:trHeight w:val="149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9191F0" w14:textId="2BC9A2E3" w:rsidR="00DD0958" w:rsidRPr="00DD0958" w:rsidRDefault="00320CCA" w:rsidP="00320CC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Minimálně 70% docházka na semináře.</w:t>
            </w:r>
          </w:p>
        </w:tc>
      </w:tr>
      <w:tr w:rsidR="00DD0958" w:rsidRPr="00DD0958" w14:paraId="1C6D0FEF" w14:textId="77777777" w:rsidTr="00320CCA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0440BE6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896ED0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Michal Kovář</w:t>
            </w:r>
          </w:p>
        </w:tc>
      </w:tr>
      <w:tr w:rsidR="00DD0958" w:rsidRPr="00DD0958" w14:paraId="1246D219" w14:textId="77777777" w:rsidTr="00320CCA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F090CBB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FDE10" w14:textId="79E65970" w:rsidR="00DD0958" w:rsidRPr="00DD0958" w:rsidRDefault="00320CCA" w:rsidP="00320CC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s</w:t>
            </w:r>
          </w:p>
        </w:tc>
      </w:tr>
      <w:tr w:rsidR="00DD0958" w:rsidRPr="00DD0958" w14:paraId="54D16AF0" w14:textId="77777777" w:rsidTr="00320CCA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1F6CB18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3DA3288" w14:textId="15A2A757" w:rsidR="00DD0958" w:rsidRPr="00DD0958" w:rsidRDefault="00320CCA" w:rsidP="00DD095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Michal Kovář</w:t>
            </w:r>
            <w:r w:rsidR="007516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s)</w:t>
            </w:r>
          </w:p>
        </w:tc>
      </w:tr>
      <w:tr w:rsidR="00DD0958" w:rsidRPr="00DD0958" w14:paraId="07E4FE08" w14:textId="77777777" w:rsidTr="00320CCA">
        <w:trPr>
          <w:trHeight w:val="52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0069BC" w14:textId="77777777" w:rsidR="00DD0958" w:rsidRPr="00DD0958" w:rsidRDefault="00DD0958" w:rsidP="00DD095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DD0958" w:rsidRPr="00DD0958" w14:paraId="79780D7A" w14:textId="77777777" w:rsidTr="00320CCA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6F23D3D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6244BAD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DD0958" w:rsidRPr="00DD0958" w14:paraId="7A2C60E2" w14:textId="77777777" w:rsidTr="00DD0958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4C2EF8D7" w14:textId="5084D19D" w:rsidR="00DD0958" w:rsidRPr="00667FBE" w:rsidRDefault="00DD0958" w:rsidP="00667FB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doplnění a opakování učiva probíraného na seminářích z anorganické chemie a získání přehledu v oblasti obecné a anorganické chemie. Kurz je zaměřen na procvičení zejména chemického názvosloví a základních chemických výpočtů.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="00667FBE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667FBE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410D2CDE" w14:textId="570CC38B" w:rsidR="00DD0958" w:rsidRPr="00667FBE" w:rsidRDefault="00DD0958" w:rsidP="00FC1EFD">
            <w:pPr>
              <w:pStyle w:val="Odstavecseseznamem"/>
              <w:numPr>
                <w:ilvl w:val="0"/>
                <w:numId w:val="6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Názvosloví prvků a binárních sloučenin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17F158B" w14:textId="1FB689AF" w:rsidR="00DD0958" w:rsidRPr="00667FBE" w:rsidRDefault="00DD0958" w:rsidP="00FC1EFD">
            <w:pPr>
              <w:pStyle w:val="Odstavecseseznamem"/>
              <w:numPr>
                <w:ilvl w:val="0"/>
                <w:numId w:val="6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Názvosloví kyselin a jejich solí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36A479D" w14:textId="38CCBE6A" w:rsidR="00DD0958" w:rsidRPr="00667FBE" w:rsidRDefault="00DD0958" w:rsidP="00FC1EFD">
            <w:pPr>
              <w:pStyle w:val="Odstavecseseznamem"/>
              <w:numPr>
                <w:ilvl w:val="0"/>
                <w:numId w:val="6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Názvosloví iontů, soli s více kationty a více anionty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F4A553C" w14:textId="21B1B90F" w:rsidR="00DD0958" w:rsidRPr="00667FBE" w:rsidRDefault="00DD0958" w:rsidP="00FC1EFD">
            <w:pPr>
              <w:pStyle w:val="Odstavecseseznamem"/>
              <w:numPr>
                <w:ilvl w:val="0"/>
                <w:numId w:val="6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Binární sloučeniny vodíku, elektronové strukturní vzorce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1B4BABB" w14:textId="3A15320A" w:rsidR="00DD0958" w:rsidRPr="00667FBE" w:rsidRDefault="00DD0958" w:rsidP="00FC1EFD">
            <w:pPr>
              <w:pStyle w:val="Odstavecseseznamem"/>
              <w:numPr>
                <w:ilvl w:val="0"/>
                <w:numId w:val="6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Názvosloví komplexních sloučenin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D6C9344" w14:textId="5A2D8F4F" w:rsidR="00DD0958" w:rsidRPr="00667FBE" w:rsidRDefault="00DD0958" w:rsidP="00FC1EFD">
            <w:pPr>
              <w:pStyle w:val="Odstavecseseznamem"/>
              <w:numPr>
                <w:ilvl w:val="0"/>
                <w:numId w:val="6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Látkové množství, hmotnost, molová hmotnost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95A70F2" w14:textId="20DFB633" w:rsidR="00DD0958" w:rsidRPr="00667FBE" w:rsidRDefault="00DD0958" w:rsidP="00FC1EFD">
            <w:pPr>
              <w:pStyle w:val="Odstavecseseznamem"/>
              <w:numPr>
                <w:ilvl w:val="0"/>
                <w:numId w:val="6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Hmotnostní zlomek, směšovací rovnice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DABB433" w14:textId="415D769A" w:rsidR="00DD0958" w:rsidRPr="00667FBE" w:rsidRDefault="00DD0958" w:rsidP="00FC1EFD">
            <w:pPr>
              <w:pStyle w:val="Odstavecseseznamem"/>
              <w:numPr>
                <w:ilvl w:val="0"/>
                <w:numId w:val="6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Látková koncentrace, příprava roztoků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F2D02E2" w14:textId="399BD500" w:rsidR="00DD0958" w:rsidRPr="00667FBE" w:rsidRDefault="00DD0958" w:rsidP="00FC1EFD">
            <w:pPr>
              <w:pStyle w:val="Odstavecseseznamem"/>
              <w:numPr>
                <w:ilvl w:val="0"/>
                <w:numId w:val="6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Základní stechiometrické výpočty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CD489C5" w14:textId="2A473FC9" w:rsidR="00DD0958" w:rsidRPr="00667FBE" w:rsidRDefault="00DD0958" w:rsidP="00FC1EFD">
            <w:pPr>
              <w:pStyle w:val="Odstavecseseznamem"/>
              <w:numPr>
                <w:ilvl w:val="0"/>
                <w:numId w:val="6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Stavová rovnice ideálního plynu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0B6132B" w14:textId="0A66D33F" w:rsidR="00DD0958" w:rsidRPr="00667FBE" w:rsidRDefault="00DD0958" w:rsidP="00FC1EFD">
            <w:pPr>
              <w:pStyle w:val="Odstavecseseznamem"/>
              <w:numPr>
                <w:ilvl w:val="0"/>
                <w:numId w:val="6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Elektrolýza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40A5933" w14:textId="25C2C778" w:rsidR="00DD0958" w:rsidRPr="00667FBE" w:rsidRDefault="00DD0958" w:rsidP="00FC1EFD">
            <w:pPr>
              <w:pStyle w:val="Odstavecseseznamem"/>
              <w:numPr>
                <w:ilvl w:val="0"/>
                <w:numId w:val="6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Výpočty teoretických výtěžků, rozsah reakce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C0CC7AD" w14:textId="3C6B072F" w:rsidR="00DD0958" w:rsidRPr="00667FBE" w:rsidRDefault="00DD0958" w:rsidP="00FC1EFD">
            <w:pPr>
              <w:pStyle w:val="Odstavecseseznamem"/>
              <w:numPr>
                <w:ilvl w:val="0"/>
                <w:numId w:val="6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Oxidačně redukční reakce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15522FF" w14:textId="70FF5F94" w:rsidR="00DD0958" w:rsidRPr="00DD0958" w:rsidRDefault="00DD0958" w:rsidP="00FC1EFD">
            <w:pPr>
              <w:pStyle w:val="Odstavecseseznamem"/>
              <w:numPr>
                <w:ilvl w:val="0"/>
                <w:numId w:val="6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Elektronové konfigurace atomů v základním stavu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DD0958" w:rsidRPr="00DD0958" w14:paraId="40A645C5" w14:textId="77777777" w:rsidTr="00DD0958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38DAC8D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D2146CF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DD0958" w:rsidRPr="00DD0958" w14:paraId="37B84851" w14:textId="77777777" w:rsidTr="00DD0958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CF76D9" w14:textId="77777777" w:rsidR="00DD0958" w:rsidRPr="00DD0958" w:rsidRDefault="00DD0958" w:rsidP="002D2F4C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430F4C55" w14:textId="219CDEC4" w:rsidR="00DD0958" w:rsidRPr="00DD0958" w:rsidRDefault="002D2F4C" w:rsidP="002D2F4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KAFKA, S. </w:t>
            </w:r>
            <w:r w:rsidR="00DD0958"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Příklady a úlohy z obecné, anorganické a organické chemie, 4.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vyd.</w:t>
            </w:r>
            <w:r w:rsidR="00DD0958"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Zlín: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 w:rsidR="00DD0958"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2011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DD0958"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978-80-7454-095-0.</w:t>
            </w:r>
          </w:p>
          <w:p w14:paraId="3CF02921" w14:textId="64D65ECC" w:rsidR="00DD0958" w:rsidRPr="00DD0958" w:rsidRDefault="002D2F4C" w:rsidP="002D2F4C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shd w:val="clear" w:color="auto" w:fill="FFFFFF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shd w:val="clear" w:color="auto" w:fill="FFFFFF"/>
                <w:lang w:eastAsia="cs-CZ"/>
              </w:rPr>
              <w:t xml:space="preserve">KLIKORKA, J., HÁJEK, B., VOTINSKÝ, J. </w:t>
            </w:r>
            <w:r w:rsidR="00DD0958" w:rsidRPr="00DD0958">
              <w:rPr>
                <w:rFonts w:ascii="Times New Roman" w:eastAsia="Times New Roman" w:hAnsi="Times New Roman" w:cs="Times New Roman"/>
                <w:bCs/>
                <w:sz w:val="20"/>
                <w:szCs w:val="20"/>
                <w:shd w:val="clear" w:color="auto" w:fill="FFFFFF"/>
                <w:lang w:eastAsia="cs-CZ"/>
              </w:rPr>
              <w:t>Obecná a anorganická chemie, Praha: SNTL, 1985.</w:t>
            </w:r>
          </w:p>
          <w:p w14:paraId="64669F11" w14:textId="794F160B" w:rsidR="00DD0958" w:rsidRDefault="00DD0958" w:rsidP="002D2F4C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RŮŽI</w:t>
            </w:r>
            <w:r w:rsidR="002D2F4C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ČKA, A., MEZNÍK, L., TOUZÍN, J.</w:t>
            </w:r>
            <w:r w:rsidRPr="00DD0958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 Problémy a příklady z obecné chemie. Názvosloví anorganických sloučenin</w:t>
            </w: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Brno: MU, 1994. ISBN 80-210-0867-9.</w:t>
            </w:r>
          </w:p>
          <w:p w14:paraId="6A0D8BC5" w14:textId="77777777" w:rsidR="002D2F4C" w:rsidRPr="00DD0958" w:rsidRDefault="002D2F4C" w:rsidP="002D2F4C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</w:pPr>
          </w:p>
          <w:p w14:paraId="4FF14556" w14:textId="77777777" w:rsidR="00DD0958" w:rsidRPr="00DD0958" w:rsidRDefault="00DD0958" w:rsidP="002D2F4C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75FDDF3D" w14:textId="2E652527" w:rsidR="00DD0958" w:rsidRPr="00DD0958" w:rsidRDefault="002D2F4C" w:rsidP="002D2F4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HOUSECROFT, C.E., SHARPE, A.G.</w:t>
            </w:r>
            <w:r w:rsidR="00DD0958"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Anorganická chemie, Praha: VŠCHT Praha, 2014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</w:t>
            </w:r>
            <w:r w:rsidR="00DD0958"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978-80-7080-872-6.</w:t>
            </w:r>
          </w:p>
          <w:p w14:paraId="276A0FB0" w14:textId="3BE4AD00" w:rsidR="00DD0958" w:rsidRPr="00DD0958" w:rsidRDefault="00DD0958" w:rsidP="002D2F4C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VACÍK, J. a kol. </w:t>
            </w:r>
            <w:r w:rsidRPr="00DD0958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Přehled středoškolské chemie, SPN Praha</w:t>
            </w: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Praha: SPN, 1993. ISBN 80-04-26388-7.</w:t>
            </w:r>
          </w:p>
          <w:p w14:paraId="2AE89567" w14:textId="19EF7B3F" w:rsidR="00DD0958" w:rsidRPr="00DD0958" w:rsidRDefault="002D2F4C" w:rsidP="002D2F4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D2F4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KLIKORKA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2D2F4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2D2F4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HANZLÍK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2D2F4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 </w:t>
            </w:r>
            <w:r w:rsidR="00DD0958"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Názvosloví anorganické chemie, Praha: Academia, 1987.</w:t>
            </w:r>
          </w:p>
        </w:tc>
      </w:tr>
      <w:tr w:rsidR="00DD0958" w:rsidRPr="00DD0958" w14:paraId="2AB7543A" w14:textId="77777777" w:rsidTr="00DD0958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33BB123C" w14:textId="77777777" w:rsidR="00DD0958" w:rsidRPr="00DD0958" w:rsidRDefault="00DD0958" w:rsidP="00DD09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DD0958" w:rsidRPr="00DD0958" w14:paraId="73BD02B8" w14:textId="77777777" w:rsidTr="00DD0958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626F309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46826D" w14:textId="460FD898" w:rsidR="00DD0958" w:rsidRPr="00DD0958" w:rsidRDefault="00320CCA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F06677D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DD0958" w:rsidRPr="00DD0958" w14:paraId="653CA597" w14:textId="77777777" w:rsidTr="00DD095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51E44A8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DD0958" w:rsidRPr="00DD0958" w14:paraId="137F205F" w14:textId="77777777" w:rsidTr="00880E2B">
        <w:trPr>
          <w:trHeight w:val="421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018BDD" w14:textId="77777777" w:rsid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nastudování, které budou nás</w:t>
            </w:r>
            <w:r w:rsidR="00880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ledně procvičovány během výuky. </w:t>
            </w:r>
            <w:r w:rsidRPr="00880E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Možnosti komunikace s vyučujícím: </w:t>
            </w:r>
            <w:hyperlink r:id="rId161" w:history="1">
              <w:r w:rsidR="00880E2B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kovar@utb.cz</w:t>
              </w:r>
            </w:hyperlink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880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 w:rsidR="00880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464.</w:t>
            </w:r>
          </w:p>
          <w:p w14:paraId="19BD7005" w14:textId="447B5F3D" w:rsidR="00880E2B" w:rsidRPr="00880E2B" w:rsidRDefault="00880E2B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014394E6" w14:textId="5C803F4F" w:rsidR="00DD0958" w:rsidRDefault="00DD0958" w:rsidP="0028100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A9849F1" w14:textId="77777777" w:rsidR="00553588" w:rsidRDefault="00553588" w:rsidP="00DD095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553588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DD0958" w:rsidRPr="00DD0958" w14:paraId="2693E255" w14:textId="77777777" w:rsidTr="00DD095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5C1ED9BC" w14:textId="5A50033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DD0958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DD0958" w:rsidRPr="00DD0958" w14:paraId="18BAEEC1" w14:textId="77777777" w:rsidTr="00553588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25E92F9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3927DB" w14:textId="77777777" w:rsidR="00DD0958" w:rsidRPr="0055358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5358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  <w:lang w:eastAsia="cs-CZ"/>
              </w:rPr>
              <w:t>Repetitorium z organické chemie</w:t>
            </w:r>
          </w:p>
        </w:tc>
      </w:tr>
      <w:tr w:rsidR="00DD0958" w:rsidRPr="00DD0958" w14:paraId="00EE4A08" w14:textId="77777777" w:rsidTr="0055358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6660EB2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D1560" w14:textId="77777777" w:rsidR="00DD0958" w:rsidRPr="00631D77" w:rsidRDefault="00DD0958" w:rsidP="00DD095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244E9F6D" w14:textId="051E0899" w:rsidR="00DD0958" w:rsidRPr="00553588" w:rsidRDefault="00553588" w:rsidP="0055358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746ED7D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11CCE4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</w:tr>
      <w:tr w:rsidR="00DD0958" w:rsidRPr="00DD0958" w14:paraId="6D0FF598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09ACA7B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56A5A7" w14:textId="6758758B" w:rsidR="00DD0958" w:rsidRPr="00DD0958" w:rsidRDefault="0055358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0p+28s+0l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01DDC38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964767" w14:textId="39993E62" w:rsidR="00DD0958" w:rsidRPr="00DD0958" w:rsidRDefault="0055358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43E2C4F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36B023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DD0958" w:rsidRPr="00DD0958" w14:paraId="70CDF2F1" w14:textId="77777777" w:rsidTr="0055358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84DC1FB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17741A" w14:textId="62908949" w:rsidR="00DD0958" w:rsidRPr="00DD0958" w:rsidRDefault="0055358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DD0958" w:rsidRPr="00DD0958" w14:paraId="224DAAFB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7EDFE2A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3C5969" w14:textId="7437D41A" w:rsidR="00DD0958" w:rsidRPr="00DD0958" w:rsidRDefault="00751664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</w:t>
            </w:r>
            <w:r w:rsidR="0055358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63F0E46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137A75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DD0958" w:rsidRPr="00DD0958" w14:paraId="5EDB57F9" w14:textId="77777777" w:rsidTr="0055358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8A515CF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104269A3" w14:textId="284ACC8C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DD0958" w:rsidRPr="00DD0958" w14:paraId="419DDF2B" w14:textId="77777777" w:rsidTr="00553588">
        <w:trPr>
          <w:trHeight w:val="4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CAC96B" w14:textId="5895D546" w:rsidR="00DD0958" w:rsidRPr="00DD0958" w:rsidRDefault="00553588" w:rsidP="00553588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Minimálně 70% docházka na semináře.</w:t>
            </w:r>
          </w:p>
        </w:tc>
      </w:tr>
      <w:tr w:rsidR="00DD0958" w:rsidRPr="00DD0958" w14:paraId="064F3B0B" w14:textId="77777777" w:rsidTr="00553588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0875188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4FB13D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Michal Kovář</w:t>
            </w:r>
          </w:p>
        </w:tc>
      </w:tr>
      <w:tr w:rsidR="00DD0958" w:rsidRPr="00DD0958" w14:paraId="0A6A581B" w14:textId="77777777" w:rsidTr="00553588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898CC38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2F768" w14:textId="28B48D63" w:rsidR="00DD0958" w:rsidRPr="00DD0958" w:rsidRDefault="00553588" w:rsidP="0055358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s</w:t>
            </w:r>
          </w:p>
        </w:tc>
      </w:tr>
      <w:tr w:rsidR="00DD0958" w:rsidRPr="00DD0958" w14:paraId="3F184791" w14:textId="77777777" w:rsidTr="0055358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CC2B916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5433A16" w14:textId="664524B9" w:rsidR="00DD0958" w:rsidRPr="00DD0958" w:rsidRDefault="00553588" w:rsidP="00DD095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Michal Kovář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s)</w:t>
            </w:r>
          </w:p>
        </w:tc>
      </w:tr>
      <w:tr w:rsidR="00DD0958" w:rsidRPr="00DD0958" w14:paraId="07BE8128" w14:textId="77777777" w:rsidTr="00553588">
        <w:trPr>
          <w:trHeight w:val="52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E5CE5" w14:textId="77777777" w:rsidR="00DD0958" w:rsidRPr="00DD0958" w:rsidRDefault="00DD0958" w:rsidP="00DD095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DD0958" w:rsidRPr="00DD0958" w14:paraId="7B70F38C" w14:textId="77777777" w:rsidTr="0055358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26D8558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EA14215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DD0958" w:rsidRPr="00DD0958" w14:paraId="4CFF055E" w14:textId="77777777" w:rsidTr="00DD0958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1A8356CF" w14:textId="690C846A" w:rsidR="00DD0958" w:rsidRPr="00667FBE" w:rsidRDefault="00DD0958" w:rsidP="00667FB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doplnění a opakování učiva probíraného na seminářích z organické chemie. Studenti získají znalosti o reaktivitě a struktuře organických molekul. Kurz je zaměřen na procvičení názvosloví nejvýznamnějších organických sloučenin.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="00667FBE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667FBE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3BA5FACC" w14:textId="2040BA8A" w:rsidR="00DD0958" w:rsidRPr="00667FBE" w:rsidRDefault="00DD0958" w:rsidP="00FC1EFD">
            <w:pPr>
              <w:pStyle w:val="Odstavecseseznamem"/>
              <w:numPr>
                <w:ilvl w:val="0"/>
                <w:numId w:val="6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Systém názvosloví organických sloučenin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9933568" w14:textId="6E41066A" w:rsidR="00DD0958" w:rsidRPr="00667FBE" w:rsidRDefault="00DD0958" w:rsidP="00FC1EFD">
            <w:pPr>
              <w:pStyle w:val="Odstavecseseznamem"/>
              <w:numPr>
                <w:ilvl w:val="0"/>
                <w:numId w:val="6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Konfigurace R a S , E a Z , cis a trans, perspektivní vzorce, Fisherovy vzorce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F74B3B1" w14:textId="4F9FF8E2" w:rsidR="00DD0958" w:rsidRPr="00667FBE" w:rsidRDefault="00DD0958" w:rsidP="00FC1EFD">
            <w:pPr>
              <w:pStyle w:val="Odstavecseseznamem"/>
              <w:numPr>
                <w:ilvl w:val="0"/>
                <w:numId w:val="6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Radikálové substituce alkanů a cykloalkanů, mechanismy, stabilita radikálů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B1E7021" w14:textId="471BD0FD" w:rsidR="00DD0958" w:rsidRPr="00667FBE" w:rsidRDefault="00DD0958" w:rsidP="00FC1EFD">
            <w:pPr>
              <w:pStyle w:val="Odstavecseseznamem"/>
              <w:numPr>
                <w:ilvl w:val="0"/>
                <w:numId w:val="6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Alkeny a cykloalkeny - iontové adice, radikálové adice, radikálové substituce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9C0923B" w14:textId="112D606A" w:rsidR="00DD0958" w:rsidRPr="00667FBE" w:rsidRDefault="00DD0958" w:rsidP="00FC1EFD">
            <w:pPr>
              <w:pStyle w:val="Odstavecseseznamem"/>
              <w:numPr>
                <w:ilvl w:val="0"/>
                <w:numId w:val="6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Oxidace alkenů, Dielsovy-Alderovy reakce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BB6BF06" w14:textId="34A02E62" w:rsidR="00DD0958" w:rsidRPr="00667FBE" w:rsidRDefault="00DD0958" w:rsidP="00FC1EFD">
            <w:pPr>
              <w:pStyle w:val="Odstavecseseznamem"/>
              <w:numPr>
                <w:ilvl w:val="0"/>
                <w:numId w:val="6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Kyselost alkynů, adice na trojnou v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azbu.</w:t>
            </w:r>
          </w:p>
          <w:p w14:paraId="4CCAF7A3" w14:textId="6E47625A" w:rsidR="00DD0958" w:rsidRPr="00667FBE" w:rsidRDefault="00DD0958" w:rsidP="00FC1EFD">
            <w:pPr>
              <w:pStyle w:val="Odstavecseseznamem"/>
              <w:numPr>
                <w:ilvl w:val="0"/>
                <w:numId w:val="6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Elektrofilní aromatická substituce benzenu, elektrofilní aromatická substituce substituovaného benzenu a naftalenu (regioselektivita a rychlost)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18AF35F" w14:textId="43950776" w:rsidR="00DD0958" w:rsidRPr="00667FBE" w:rsidRDefault="00DD0958" w:rsidP="00FC1EFD">
            <w:pPr>
              <w:pStyle w:val="Odstavecseseznamem"/>
              <w:numPr>
                <w:ilvl w:val="0"/>
                <w:numId w:val="6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Nukleofilní substituce halogenderivátů, eliminace halogenderivátů (dehydrohalogenace a dehalogenace), nukleofilní aromatická substituce aktivovaného halogenu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AA73E1A" w14:textId="474C21F1" w:rsidR="00DD0958" w:rsidRPr="00667FBE" w:rsidRDefault="00DD0958" w:rsidP="00FC1EFD">
            <w:pPr>
              <w:pStyle w:val="Odstavecseseznamem"/>
              <w:numPr>
                <w:ilvl w:val="0"/>
                <w:numId w:val="6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Reakce halogenderivátů s kovy (Na, Li, Mg), reakce lithných a hořečnatých organkovů s "kyselým vodíkem", adice organokovů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D066D4C" w14:textId="4EBEFFDA" w:rsidR="00DD0958" w:rsidRPr="00667FBE" w:rsidRDefault="00DD0958" w:rsidP="00FC1EFD">
            <w:pPr>
              <w:pStyle w:val="Odstavecseseznamem"/>
              <w:numPr>
                <w:ilvl w:val="0"/>
                <w:numId w:val="6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Kyselost a zásaditost alkoholů, substituce, dehydratace alkoholů, oxidace alkoholů; ethery - zásaditost, štěpení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A9BCE21" w14:textId="106A3E37" w:rsidR="00DD0958" w:rsidRPr="00667FBE" w:rsidRDefault="00DD0958" w:rsidP="00FC1EFD">
            <w:pPr>
              <w:pStyle w:val="Odstavecseseznamem"/>
              <w:numPr>
                <w:ilvl w:val="0"/>
                <w:numId w:val="6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Redukce aromatických nitrosloučenin; zásaditost aminů - protonizace a reakce s Lewisovými kyselinami (s halogenderiváty a nitrosylovým kationtem, diazotace)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63FB9CD" w14:textId="56E18CA9" w:rsidR="00DD0958" w:rsidRPr="00667FBE" w:rsidRDefault="00DD0958" w:rsidP="00FC1EFD">
            <w:pPr>
              <w:pStyle w:val="Odstavecseseznamem"/>
              <w:numPr>
                <w:ilvl w:val="0"/>
                <w:numId w:val="6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Reakce aromatických diazoniových solí, kopulace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5C7EA4F" w14:textId="25DE1094" w:rsidR="00DD0958" w:rsidRPr="00667FBE" w:rsidRDefault="00DD0958" w:rsidP="00FC1EFD">
            <w:pPr>
              <w:pStyle w:val="Odstavecseseznamem"/>
              <w:numPr>
                <w:ilvl w:val="0"/>
                <w:numId w:val="6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Reakce aldehydů a ketonů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1747D7D" w14:textId="532EC7CB" w:rsidR="00DD0958" w:rsidRPr="00DD0958" w:rsidRDefault="00DD0958" w:rsidP="00FC1EFD">
            <w:pPr>
              <w:pStyle w:val="Odstavecseseznamem"/>
              <w:numPr>
                <w:ilvl w:val="0"/>
                <w:numId w:val="6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Esterová (Claisenova) kondenzace</w:t>
            </w:r>
            <w:r w:rsid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DD0958" w:rsidRPr="00DD0958" w14:paraId="55DBF61D" w14:textId="77777777" w:rsidTr="00DD0958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E7DC2A2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9A0B8BC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DD0958" w:rsidRPr="00DD0958" w14:paraId="64F3EC0D" w14:textId="77777777" w:rsidTr="00DD0958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7D8D00" w14:textId="77777777" w:rsidR="00DD0958" w:rsidRPr="00DD0958" w:rsidRDefault="00DD0958" w:rsidP="00DD095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5972A5E" w14:textId="3706B424" w:rsidR="00DD0958" w:rsidRPr="00DD0958" w:rsidRDefault="002D2F4C" w:rsidP="002D2F4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FIKR, J. </w:t>
            </w:r>
            <w:r w:rsidR="00DD0958"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Názvosloví organické chemie, 1. vyd., Olomouc: Rubico, 2002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DD0958"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80-85839-71-7.</w:t>
            </w:r>
          </w:p>
          <w:p w14:paraId="29686AD1" w14:textId="77777777" w:rsidR="002D2F4C" w:rsidRDefault="002D2F4C" w:rsidP="002D2F4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MCMURRY, J.</w:t>
            </w:r>
            <w:r w:rsidRPr="00DD0958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 Organická chemie</w:t>
            </w: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Brno: VUTIUM, 2007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978-80-214-3291-8.</w:t>
            </w:r>
          </w:p>
          <w:p w14:paraId="23412B3F" w14:textId="3684B902" w:rsidR="00DD0958" w:rsidRPr="00DD0958" w:rsidRDefault="002D2F4C" w:rsidP="002D2F4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PANICO, R., POWEL, W.H., RICHTER, J.C.</w:t>
            </w:r>
            <w:r w:rsidR="00DD0958"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DD0958" w:rsidRPr="00DD0958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Průvodce názvoslovím organických sloučenin podle IUPAC -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 </w:t>
            </w:r>
            <w:r w:rsidR="00DD0958" w:rsidRPr="00DD0958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doporučení 1993</w:t>
            </w:r>
            <w:r w:rsidR="00DD0958"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Praha: Academia, 2000. ISBN 80-200-0724-5.</w:t>
            </w:r>
          </w:p>
          <w:p w14:paraId="4029276E" w14:textId="77777777" w:rsidR="002D2F4C" w:rsidRPr="00DD0958" w:rsidRDefault="002D2F4C" w:rsidP="002D2F4C">
            <w:pPr>
              <w:spacing w:after="0" w:line="240" w:lineRule="auto"/>
              <w:ind w:left="10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1DEE5B5C" w14:textId="77777777" w:rsidR="00DD0958" w:rsidRPr="00DD0958" w:rsidRDefault="00DD0958" w:rsidP="002D2F4C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C33AB4B" w14:textId="1E188435" w:rsidR="00DD0958" w:rsidRPr="00DD0958" w:rsidRDefault="002D2F4C" w:rsidP="002D2F4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SOLOMONS, G.T.W.</w:t>
            </w:r>
            <w:r w:rsidR="00DD0958"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DD0958" w:rsidRPr="00DD0958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Organic chemistry</w:t>
            </w:r>
            <w:r w:rsidR="00DD0958"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New York: John Wiley, 1996. ISBN 0-471-01342-0.</w:t>
            </w:r>
          </w:p>
          <w:p w14:paraId="453F320A" w14:textId="31CB18B5" w:rsidR="00DD0958" w:rsidRPr="00DD0958" w:rsidRDefault="00DD0958" w:rsidP="002D2F4C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HRNČIAR, P. </w:t>
            </w:r>
            <w:r w:rsidRPr="00DD0958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Organická chémia</w:t>
            </w: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Bratislava: SPN, 1990. ISBN 80-08-00028-7.</w:t>
            </w:r>
          </w:p>
          <w:p w14:paraId="246F82A6" w14:textId="77777777" w:rsidR="00DD0958" w:rsidRPr="00DD0958" w:rsidRDefault="00DD0958" w:rsidP="002D2F4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KOLEKTIV: Chemie organických sloučenin I a II, Praha: SNTL, 1985.</w:t>
            </w:r>
          </w:p>
        </w:tc>
      </w:tr>
      <w:tr w:rsidR="00DD0958" w:rsidRPr="00DD0958" w14:paraId="0F84E2BC" w14:textId="77777777" w:rsidTr="00DD0958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7CB38F14" w14:textId="77777777" w:rsidR="00DD0958" w:rsidRPr="00DD0958" w:rsidRDefault="00DD0958" w:rsidP="00DD09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DD0958" w:rsidRPr="00DD0958" w14:paraId="27C82F75" w14:textId="77777777" w:rsidTr="00DD0958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7FB127F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187EC" w14:textId="38343B2E" w:rsidR="00DD0958" w:rsidRPr="00DD0958" w:rsidRDefault="0055358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3C85741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DD0958" w:rsidRPr="00DD0958" w14:paraId="0CCF4254" w14:textId="77777777" w:rsidTr="00DD095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5D162FC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DD0958" w:rsidRPr="00DD0958" w14:paraId="259D6624" w14:textId="77777777" w:rsidTr="00DD0958">
        <w:trPr>
          <w:trHeight w:val="416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C61321" w14:textId="294182FE" w:rsid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nastudování, které budou násle</w:t>
            </w:r>
            <w:r w:rsidR="00880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dně procvičovány během výuky. </w:t>
            </w:r>
            <w:r w:rsidRPr="00880E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62" w:history="1">
              <w:r w:rsidR="00880E2B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kovar@utb.cz</w:t>
              </w:r>
            </w:hyperlink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880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 </w:t>
            </w: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576 031</w:t>
            </w:r>
            <w:r w:rsidR="00880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464.</w:t>
            </w:r>
          </w:p>
          <w:p w14:paraId="067084A5" w14:textId="0A0A4A03" w:rsidR="00880E2B" w:rsidRPr="00880E2B" w:rsidRDefault="00880E2B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B4618C8" w14:textId="3477E460" w:rsidR="00DD0958" w:rsidRDefault="00DD0958" w:rsidP="0028100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8A3E610" w14:textId="77777777" w:rsidR="00DD0958" w:rsidRDefault="00DD0958" w:rsidP="0028100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DD0958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28100C" w:rsidRPr="0028100C" w14:paraId="6398AC26" w14:textId="77777777" w:rsidTr="00E66131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2E934A5D" w14:textId="1E3B267E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8100C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8100C" w:rsidRPr="0028100C" w14:paraId="1A33C726" w14:textId="77777777" w:rsidTr="005D032C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31109E4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B552BB" w14:textId="77777777" w:rsidR="0028100C" w:rsidRPr="005D032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D032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bezpečnosti potravin I</w:t>
            </w:r>
          </w:p>
        </w:tc>
      </w:tr>
      <w:tr w:rsidR="0028100C" w:rsidRPr="0028100C" w14:paraId="1DABB3E0" w14:textId="77777777" w:rsidTr="005D032C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F6BAFFB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5D497C" w14:textId="1984181D" w:rsidR="00E66131" w:rsidRDefault="00E66131" w:rsidP="00E6613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5D032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20078791" w14:textId="77777777" w:rsidR="00E66131" w:rsidRDefault="00E66131" w:rsidP="00E6613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714B0C58" w14:textId="60E4F8FB" w:rsidR="00E66131" w:rsidRPr="005D032C" w:rsidRDefault="005D032C" w:rsidP="005D032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72575D7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26AC46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28100C" w:rsidRPr="0028100C" w14:paraId="275F167E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F2065ED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F30EDC" w14:textId="22517B54" w:rsidR="0028100C" w:rsidRPr="0028100C" w:rsidRDefault="005D032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</w:t>
            </w:r>
            <w:r w:rsidR="0028100C"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F8DFEFE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7C0D7F" w14:textId="42948964" w:rsidR="0028100C" w:rsidRPr="0028100C" w:rsidRDefault="005D032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31E95F5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6BA328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28100C" w:rsidRPr="0028100C" w14:paraId="37A983B8" w14:textId="77777777" w:rsidTr="005D032C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5EE94E7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D30D14" w14:textId="3CCCB163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 w:rsidR="005D032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28100C" w:rsidRPr="0028100C" w14:paraId="379247DB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D2F004F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2BC812" w14:textId="0F40D52E" w:rsidR="0028100C" w:rsidRPr="0028100C" w:rsidRDefault="00F91956" w:rsidP="002810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</w:t>
            </w:r>
            <w:r w:rsidR="0028100C" w:rsidRPr="0028100C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zk</w:t>
            </w:r>
            <w:r w:rsidR="0028100C" w:rsidRPr="0028100C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DA70746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CECCC4" w14:textId="66D21727" w:rsidR="0028100C" w:rsidRPr="0028100C" w:rsidRDefault="00F91956" w:rsidP="002810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</w:t>
            </w:r>
            <w:r w:rsidR="0028100C" w:rsidRPr="0028100C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seminář</w:t>
            </w:r>
          </w:p>
        </w:tc>
      </w:tr>
      <w:tr w:rsidR="0028100C" w:rsidRPr="0028100C" w14:paraId="7F4F2FBC" w14:textId="77777777" w:rsidTr="005D032C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1DB6F6F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6135922" w14:textId="77777777" w:rsidR="0028100C" w:rsidRPr="0028100C" w:rsidRDefault="0028100C" w:rsidP="005D03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100C" w:rsidRPr="0028100C" w14:paraId="111A27A6" w14:textId="77777777" w:rsidTr="005D032C">
        <w:trPr>
          <w:trHeight w:val="35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E73CF4" w14:textId="3F247417" w:rsidR="0028100C" w:rsidRPr="0028100C" w:rsidRDefault="005D032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na seminářích (80% docházka). Průběžné testy během semestru. Prokázání znalosti probíraných 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ematických okruhů ústní formou.</w:t>
            </w:r>
          </w:p>
        </w:tc>
      </w:tr>
      <w:tr w:rsidR="0028100C" w:rsidRPr="0028100C" w14:paraId="449B5BDB" w14:textId="77777777" w:rsidTr="005D032C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36FB7F7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F13C18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František Buňka, Ph.D.</w:t>
            </w:r>
          </w:p>
        </w:tc>
      </w:tr>
      <w:tr w:rsidR="0028100C" w:rsidRPr="0028100C" w14:paraId="4380ABAD" w14:textId="77777777" w:rsidTr="005D032C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71FB30F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24F967" w14:textId="108D1F78" w:rsidR="0028100C" w:rsidRPr="0028100C" w:rsidRDefault="005D032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40 % p</w:t>
            </w:r>
          </w:p>
        </w:tc>
      </w:tr>
      <w:tr w:rsidR="0028100C" w:rsidRPr="0028100C" w14:paraId="72CCD09A" w14:textId="77777777" w:rsidTr="005D032C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A46DBB9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4B6813CF" w14:textId="07A19A94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36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Fr</w:t>
            </w:r>
            <w:r w:rsidR="005D032C" w:rsidRPr="004836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antišek Buňka, Ph.D.</w:t>
            </w:r>
            <w:r w:rsidR="005D032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(40 % p)</w:t>
            </w:r>
          </w:p>
        </w:tc>
      </w:tr>
      <w:tr w:rsidR="0028100C" w:rsidRPr="0028100C" w14:paraId="122DF642" w14:textId="77777777" w:rsidTr="005D032C">
        <w:trPr>
          <w:trHeight w:val="141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0FBF62" w14:textId="5DD6A2FC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</w:t>
            </w:r>
            <w:r w:rsidR="005D032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MVDr. Michae</w:t>
            </w:r>
            <w:r w:rsidR="005D032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 Černíková, Ph.D. (60 % p)</w:t>
            </w:r>
          </w:p>
        </w:tc>
      </w:tr>
      <w:tr w:rsidR="0028100C" w:rsidRPr="0028100C" w14:paraId="6EFB2C5E" w14:textId="77777777" w:rsidTr="005D032C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84D0BC9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EC9CE47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100C" w:rsidRPr="0028100C" w14:paraId="57E587F9" w14:textId="77777777" w:rsidTr="00E66131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34E2034B" w14:textId="764C9C4F" w:rsidR="0028100C" w:rsidRPr="00667FBE" w:rsidRDefault="0028100C" w:rsidP="00667FB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získat poznatky z oblasti řízení bezpečnosti potravin. Důraz je kladen na aplikaci obecných postupů do konkrétních případových studií v rámci celého potravinového řetězce (prvovýroba, výroba </w:t>
            </w:r>
            <w:r w:rsidR="0048362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potravin, stravování, doprava a </w:t>
            </w: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skladování potravin, obalové materiály apod.). </w:t>
            </w:r>
            <w:r w:rsidRPr="00CA26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5DA51283" w14:textId="17A47B97" w:rsidR="0028100C" w:rsidRPr="00667FBE" w:rsidRDefault="0028100C" w:rsidP="00FC1EFD">
            <w:pPr>
              <w:pStyle w:val="Odstavecseseznamem"/>
              <w:numPr>
                <w:ilvl w:val="0"/>
                <w:numId w:val="6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Bezpečnost potravin legislativní podklady, terminologie.</w:t>
            </w:r>
          </w:p>
          <w:p w14:paraId="20C40342" w14:textId="32BAA9EC" w:rsidR="0028100C" w:rsidRPr="00667FBE" w:rsidRDefault="0028100C" w:rsidP="00FC1EFD">
            <w:pPr>
              <w:pStyle w:val="Odstavecseseznamem"/>
              <w:numPr>
                <w:ilvl w:val="0"/>
                <w:numId w:val="6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Biologické nebezpečí v potravinách I - popis, výskyt, možnosti detekce.</w:t>
            </w:r>
          </w:p>
          <w:p w14:paraId="1ABDC263" w14:textId="772B53E3" w:rsidR="0028100C" w:rsidRPr="00667FBE" w:rsidRDefault="0028100C" w:rsidP="00FC1EFD">
            <w:pPr>
              <w:pStyle w:val="Odstavecseseznamem"/>
              <w:numPr>
                <w:ilvl w:val="0"/>
                <w:numId w:val="6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Biologické nebezpečí v potravinách II - popis, výskyt, možnosti detekce.</w:t>
            </w:r>
          </w:p>
          <w:p w14:paraId="7CD70769" w14:textId="5B81F0DB" w:rsidR="0028100C" w:rsidRPr="00667FBE" w:rsidRDefault="0028100C" w:rsidP="00FC1EFD">
            <w:pPr>
              <w:pStyle w:val="Odstavecseseznamem"/>
              <w:numPr>
                <w:ilvl w:val="0"/>
                <w:numId w:val="6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Chemická nebezpečí v potravinách I - klasifikace, možnosti detekce, vektory kontaminace v potravinovém řetězci. </w:t>
            </w:r>
          </w:p>
          <w:p w14:paraId="604430DE" w14:textId="372055DE" w:rsidR="0028100C" w:rsidRPr="00667FBE" w:rsidRDefault="0028100C" w:rsidP="00FC1EFD">
            <w:pPr>
              <w:pStyle w:val="Odstavecseseznamem"/>
              <w:numPr>
                <w:ilvl w:val="0"/>
                <w:numId w:val="6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Chemická nebezpečí v potravinách II - klasifikace, možnosti detekce, vektory kontaminace v potravinovém řetězci. </w:t>
            </w:r>
          </w:p>
          <w:p w14:paraId="331399E1" w14:textId="14AFAAF6" w:rsidR="0028100C" w:rsidRPr="00667FBE" w:rsidRDefault="0028100C" w:rsidP="00FC1EFD">
            <w:pPr>
              <w:pStyle w:val="Odstavecseseznamem"/>
              <w:numPr>
                <w:ilvl w:val="0"/>
                <w:numId w:val="6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Fyzikální nebezpeční v potravinách - popis, výskyt, možnost detekce. </w:t>
            </w:r>
          </w:p>
          <w:p w14:paraId="12030F6D" w14:textId="33F4EE19" w:rsidR="0028100C" w:rsidRPr="00667FBE" w:rsidRDefault="0028100C" w:rsidP="00FC1EFD">
            <w:pPr>
              <w:pStyle w:val="Odstavecseseznamem"/>
              <w:numPr>
                <w:ilvl w:val="0"/>
                <w:numId w:val="6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Alergeny v potravinách - klasifikace, legislativní rámec, možnosti detekce. </w:t>
            </w:r>
          </w:p>
          <w:p w14:paraId="1A739567" w14:textId="0ABD2D70" w:rsidR="0028100C" w:rsidRPr="00667FBE" w:rsidRDefault="0028100C" w:rsidP="00FC1EFD">
            <w:pPr>
              <w:pStyle w:val="Odstavecseseznamem"/>
              <w:numPr>
                <w:ilvl w:val="0"/>
                <w:numId w:val="6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Křížová kontaminace v potravinách. </w:t>
            </w:r>
          </w:p>
          <w:p w14:paraId="5F374ADC" w14:textId="6E32184C" w:rsidR="0028100C" w:rsidRPr="00667FBE" w:rsidRDefault="0028100C" w:rsidP="00FC1EFD">
            <w:pPr>
              <w:pStyle w:val="Odstavecseseznamem"/>
              <w:numPr>
                <w:ilvl w:val="0"/>
                <w:numId w:val="6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Analýza nebezpečí a hodnocení rizika.</w:t>
            </w:r>
          </w:p>
          <w:p w14:paraId="673FCDD5" w14:textId="62E4967F" w:rsidR="0028100C" w:rsidRPr="00667FBE" w:rsidRDefault="0028100C" w:rsidP="00FC1EFD">
            <w:pPr>
              <w:pStyle w:val="Odstavecseseznamem"/>
              <w:numPr>
                <w:ilvl w:val="0"/>
                <w:numId w:val="6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HACCP systém. </w:t>
            </w:r>
          </w:p>
          <w:p w14:paraId="15C86482" w14:textId="3720C1EB" w:rsidR="0028100C" w:rsidRPr="00667FBE" w:rsidRDefault="0028100C" w:rsidP="00FC1EFD">
            <w:pPr>
              <w:pStyle w:val="Odstavecseseznamem"/>
              <w:numPr>
                <w:ilvl w:val="0"/>
                <w:numId w:val="6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Systém managementu kvality ISO 9001. </w:t>
            </w:r>
          </w:p>
          <w:p w14:paraId="43C499EE" w14:textId="6BC20B92" w:rsidR="0028100C" w:rsidRPr="00667FBE" w:rsidRDefault="0028100C" w:rsidP="00FC1EFD">
            <w:pPr>
              <w:pStyle w:val="Odstavecseseznamem"/>
              <w:numPr>
                <w:ilvl w:val="0"/>
                <w:numId w:val="6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Systém managementu bezpečnosti potravin ISO 22000 - základní principy. </w:t>
            </w:r>
          </w:p>
          <w:p w14:paraId="68521CF8" w14:textId="5AFD1241" w:rsidR="0028100C" w:rsidRPr="00667FBE" w:rsidRDefault="0028100C" w:rsidP="00FC1EFD">
            <w:pPr>
              <w:pStyle w:val="Odstavecseseznamem"/>
              <w:numPr>
                <w:ilvl w:val="0"/>
                <w:numId w:val="6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Inspekční standard BRC, International Food Standard IFS - základní principy. </w:t>
            </w:r>
          </w:p>
          <w:p w14:paraId="312E4A4F" w14:textId="6EA2D9B8" w:rsidR="0028100C" w:rsidRPr="0028100C" w:rsidRDefault="0028100C" w:rsidP="00FC1EFD">
            <w:pPr>
              <w:pStyle w:val="Odstavecseseznamem"/>
              <w:numPr>
                <w:ilvl w:val="0"/>
                <w:numId w:val="6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667FB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Schéma FSSC 22000.</w:t>
            </w:r>
          </w:p>
        </w:tc>
      </w:tr>
      <w:tr w:rsidR="0028100C" w:rsidRPr="0028100C" w14:paraId="56DABBB4" w14:textId="77777777" w:rsidTr="00E66131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B9E3C0B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0722AA5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100C" w:rsidRPr="0028100C" w14:paraId="5F868278" w14:textId="77777777" w:rsidTr="00E66131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5FD856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17FB1CF5" w14:textId="55155908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Tremlová, B., Javůrková, Z.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Řízení kvality a bezpečnosti potravin. Brno: </w:t>
            </w:r>
            <w:r w:rsidR="002D2F4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VFU Brno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2014. ISBN 978-80-7305-6858. </w:t>
            </w:r>
          </w:p>
          <w:p w14:paraId="1792A1F2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ISO 9001:2015 Systém managementu kvality.</w:t>
            </w:r>
          </w:p>
          <w:p w14:paraId="6F5B8A91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ISO 22000:2005 Systém managementu bezpečnosti potravin – Požadavky na organizaci v potravinovém řetězci.</w:t>
            </w:r>
          </w:p>
          <w:p w14:paraId="25DFCBB9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</w:p>
          <w:p w14:paraId="1597332E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64931D50" w14:textId="77777777" w:rsidR="0028100C" w:rsidRPr="002D2F4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Motarjemi, M., Lelieveld, H.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2D2F4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Food Safety Management. Academic Press, 2014. ISBN 978-0-12-381504-0. </w:t>
            </w:r>
          </w:p>
          <w:p w14:paraId="7AD86957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D2F4C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Petersen, B., Nüssel, M., Hamer, M.</w:t>
            </w:r>
            <w:r w:rsidRPr="002D2F4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Quality and Risk Management in Agri-Food Chains. Wageningen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Pers., 2014. ISBN 978-9-08686-236-8.</w:t>
            </w:r>
          </w:p>
          <w:p w14:paraId="5B4E224B" w14:textId="714097C6" w:rsidR="0028100C" w:rsidRPr="0028100C" w:rsidRDefault="002D2F4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Veřejný informační zdroj </w:t>
            </w:r>
            <w:hyperlink r:id="rId163" w:history="1">
              <w:r w:rsidRPr="001A33D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www.fssc22000.com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28100C" w:rsidRPr="0028100C" w14:paraId="551A8BC8" w14:textId="77777777" w:rsidTr="00E66131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46480CA9" w14:textId="77777777" w:rsidR="0028100C" w:rsidRPr="0028100C" w:rsidRDefault="0028100C" w:rsidP="002810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8100C" w:rsidRPr="0028100C" w14:paraId="0F14F72D" w14:textId="77777777" w:rsidTr="00E66131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6715012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19A943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77F70BE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8100C" w:rsidRPr="0028100C" w14:paraId="716B6E72" w14:textId="77777777" w:rsidTr="00E66131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25B3E22" w14:textId="77777777" w:rsidR="0028100C" w:rsidRP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8100C" w:rsidRPr="0028100C" w14:paraId="32CF2233" w14:textId="77777777" w:rsidTr="00880E2B">
        <w:trPr>
          <w:trHeight w:val="415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8EAEFE" w14:textId="77777777" w:rsidR="0028100C" w:rsidRDefault="0028100C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bude provedena pís</w:t>
            </w:r>
            <w:r w:rsidR="00880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emným testem. </w:t>
            </w:r>
            <w:r w:rsidRPr="00880E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64" w:history="1">
              <w:r w:rsidR="00880E2B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bunka@utb.cz</w:t>
              </w:r>
            </w:hyperlink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880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576 033 011; </w:t>
            </w:r>
            <w:hyperlink r:id="rId165" w:history="1">
              <w:r w:rsidR="00880E2B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cernikova@utb.cz</w:t>
              </w:r>
            </w:hyperlink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880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576 033</w:t>
            </w:r>
            <w:r w:rsidR="00880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28100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002.</w:t>
            </w:r>
          </w:p>
          <w:p w14:paraId="5CBF528F" w14:textId="1FDBC7DA" w:rsidR="00880E2B" w:rsidRPr="0028100C" w:rsidRDefault="00880E2B" w:rsidP="002810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76444FE1" w14:textId="2562586D" w:rsidR="0028100C" w:rsidRDefault="0028100C" w:rsidP="009A786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25459181" w14:textId="77777777" w:rsidR="0028100C" w:rsidRDefault="0028100C" w:rsidP="009A786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8100C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9A7861" w:rsidRPr="009A7861" w14:paraId="6C5E96C2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0F0921B3" w14:textId="3DD31AEF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9A7861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9A7861" w:rsidRPr="009A7861" w14:paraId="09B4F91B" w14:textId="77777777" w:rsidTr="004F5911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03CA7C4D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0A0F5823" w14:textId="7D4F135A" w:rsidR="009A7861" w:rsidRPr="00CE26E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E26E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Seminář k bakalářské práci</w:t>
            </w:r>
          </w:p>
        </w:tc>
      </w:tr>
      <w:tr w:rsidR="009A7861" w:rsidRPr="009A7861" w14:paraId="1BA3A29F" w14:textId="77777777" w:rsidTr="004F5911">
        <w:tc>
          <w:tcPr>
            <w:tcW w:w="3545" w:type="dxa"/>
            <w:shd w:val="clear" w:color="auto" w:fill="F7CAAC"/>
          </w:tcPr>
          <w:p w14:paraId="7EC531BC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67517929" w14:textId="7087C33D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4F591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6E11EA96" w14:textId="42173769" w:rsidR="009A7861" w:rsidRPr="004F5911" w:rsidRDefault="008E556D" w:rsidP="004F591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</w:t>
            </w:r>
            <w:r w:rsidR="004F591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gie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40616EE8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74E8A234" w14:textId="5796E121" w:rsidR="009A7861" w:rsidRPr="009A7861" w:rsidRDefault="004F591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9A7861" w:rsidRPr="009A7861" w14:paraId="58B504F5" w14:textId="77777777" w:rsidTr="0048362B">
        <w:tc>
          <w:tcPr>
            <w:tcW w:w="3545" w:type="dxa"/>
            <w:shd w:val="clear" w:color="auto" w:fill="F7CAAC"/>
          </w:tcPr>
          <w:p w14:paraId="6FA27FCE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480DFE11" w14:textId="3096F6C2" w:rsidR="009A7861" w:rsidRPr="009A7861" w:rsidRDefault="004F591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0p+14s+0l</w:t>
            </w:r>
          </w:p>
        </w:tc>
        <w:tc>
          <w:tcPr>
            <w:tcW w:w="889" w:type="dxa"/>
            <w:shd w:val="clear" w:color="auto" w:fill="F7CAAC"/>
          </w:tcPr>
          <w:p w14:paraId="5BD8B24F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233D5C44" w14:textId="527045EA" w:rsidR="009A7861" w:rsidRPr="009A7861" w:rsidRDefault="004F591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</w:t>
            </w:r>
          </w:p>
        </w:tc>
        <w:tc>
          <w:tcPr>
            <w:tcW w:w="851" w:type="dxa"/>
            <w:shd w:val="clear" w:color="auto" w:fill="F7CAAC"/>
          </w:tcPr>
          <w:p w14:paraId="04094ED6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742208B5" w14:textId="3836F70D" w:rsidR="009A7861" w:rsidRPr="009A7861" w:rsidRDefault="004F591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</w:t>
            </w:r>
          </w:p>
        </w:tc>
      </w:tr>
      <w:tr w:rsidR="009A7861" w:rsidRPr="009A7861" w14:paraId="7536AD2A" w14:textId="77777777" w:rsidTr="004F5911">
        <w:tc>
          <w:tcPr>
            <w:tcW w:w="3545" w:type="dxa"/>
            <w:shd w:val="clear" w:color="auto" w:fill="F7CAAC"/>
          </w:tcPr>
          <w:p w14:paraId="338C18ED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20A5017C" w14:textId="50C8A1DC" w:rsidR="009A7861" w:rsidRPr="009A7861" w:rsidRDefault="004F591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9A7861" w:rsidRPr="009A7861" w14:paraId="62544284" w14:textId="77777777" w:rsidTr="0048362B">
        <w:tc>
          <w:tcPr>
            <w:tcW w:w="3545" w:type="dxa"/>
            <w:shd w:val="clear" w:color="auto" w:fill="F7CAAC"/>
          </w:tcPr>
          <w:p w14:paraId="4D9E0A29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42F8A1EF" w14:textId="3227AD4A" w:rsidR="009A7861" w:rsidRPr="009A7861" w:rsidRDefault="00F91956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  <w:shd w:val="clear" w:color="auto" w:fill="F7CAAC"/>
          </w:tcPr>
          <w:p w14:paraId="57691BE6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76602ABB" w14:textId="545EE68D" w:rsidR="009A7861" w:rsidRPr="009A7861" w:rsidRDefault="004F591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eminář</w:t>
            </w:r>
          </w:p>
        </w:tc>
      </w:tr>
      <w:tr w:rsidR="009A7861" w:rsidRPr="009A7861" w14:paraId="3BAB7D14" w14:textId="77777777" w:rsidTr="004F5911">
        <w:tc>
          <w:tcPr>
            <w:tcW w:w="3545" w:type="dxa"/>
            <w:shd w:val="clear" w:color="auto" w:fill="F7CAAC"/>
          </w:tcPr>
          <w:p w14:paraId="5588A216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75BF018D" w14:textId="7367B9C6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7F33B74B" w14:textId="77777777" w:rsidTr="004F5911">
        <w:trPr>
          <w:trHeight w:val="427"/>
        </w:trPr>
        <w:tc>
          <w:tcPr>
            <w:tcW w:w="10349" w:type="dxa"/>
            <w:gridSpan w:val="8"/>
            <w:tcBorders>
              <w:top w:val="nil"/>
            </w:tcBorders>
          </w:tcPr>
          <w:p w14:paraId="3CEA2FAC" w14:textId="6D4EC9AD" w:rsidR="009A7861" w:rsidRPr="009A7861" w:rsidRDefault="004F591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Způsob zakončení předmětu - zápočet. Pro udělení zápočtu je nutné absolvovat 80 % docházky, odevzdat seznam literatury použité v bakalářské práci a představit teoretickou část bakalářské práce formou orální presentace.</w:t>
            </w:r>
          </w:p>
        </w:tc>
      </w:tr>
      <w:tr w:rsidR="009A7861" w:rsidRPr="009A7861" w14:paraId="16810EEB" w14:textId="77777777" w:rsidTr="004F5911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7E0BA1F7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1F518C53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Vendula Pachlová, Ph.D.</w:t>
            </w:r>
          </w:p>
        </w:tc>
      </w:tr>
      <w:tr w:rsidR="009A7861" w:rsidRPr="009A7861" w14:paraId="6CEAEB2E" w14:textId="77777777" w:rsidTr="004F5911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7025FAC6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7C1280FA" w14:textId="1E8B646E" w:rsidR="009A7861" w:rsidRPr="009A7861" w:rsidRDefault="004F591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s</w:t>
            </w:r>
          </w:p>
        </w:tc>
      </w:tr>
      <w:tr w:rsidR="009A7861" w:rsidRPr="009A7861" w14:paraId="4EE28871" w14:textId="77777777" w:rsidTr="004F5911">
        <w:tc>
          <w:tcPr>
            <w:tcW w:w="3545" w:type="dxa"/>
            <w:shd w:val="clear" w:color="auto" w:fill="F7CAAC"/>
          </w:tcPr>
          <w:p w14:paraId="0B4D475D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EB773CF" w14:textId="64CED4C4" w:rsidR="009A7861" w:rsidRPr="009A7861" w:rsidRDefault="009A7861" w:rsidP="009A786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591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</w:t>
            </w:r>
            <w:r w:rsidR="004F5911" w:rsidRPr="004F591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Vendula </w:t>
            </w:r>
            <w:r w:rsidRPr="004F591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Pachlová, Ph.D.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s)</w:t>
            </w:r>
          </w:p>
        </w:tc>
      </w:tr>
      <w:tr w:rsidR="009A7861" w:rsidRPr="009A7861" w14:paraId="072EE9EB" w14:textId="77777777" w:rsidTr="004F5911">
        <w:trPr>
          <w:trHeight w:val="75"/>
        </w:trPr>
        <w:tc>
          <w:tcPr>
            <w:tcW w:w="10349" w:type="dxa"/>
            <w:gridSpan w:val="8"/>
            <w:tcBorders>
              <w:top w:val="nil"/>
            </w:tcBorders>
          </w:tcPr>
          <w:p w14:paraId="63993263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0621C839" w14:textId="77777777" w:rsidTr="004F5911">
        <w:tc>
          <w:tcPr>
            <w:tcW w:w="3545" w:type="dxa"/>
            <w:shd w:val="clear" w:color="auto" w:fill="F7CAAC"/>
          </w:tcPr>
          <w:p w14:paraId="2DD089B4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43F941C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2FD17C49" w14:textId="77777777" w:rsidTr="00A84147">
        <w:trPr>
          <w:trHeight w:val="352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590AE236" w14:textId="1E5332EB" w:rsidR="009A7861" w:rsidRPr="00A84147" w:rsidRDefault="009A7861" w:rsidP="00A84147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studenty připravit na praktické problémy při zpracování bakalářské práce.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1195119A" w14:textId="77777777" w:rsidR="009A7861" w:rsidRPr="00A84147" w:rsidRDefault="009A7861" w:rsidP="00233509">
            <w:pPr>
              <w:pStyle w:val="Odstavecseseznamem"/>
              <w:numPr>
                <w:ilvl w:val="0"/>
                <w:numId w:val="4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rešerše na zadané téma.</w:t>
            </w:r>
          </w:p>
          <w:p w14:paraId="1ED10E93" w14:textId="77777777" w:rsidR="009A7861" w:rsidRPr="00A84147" w:rsidRDefault="009A7861" w:rsidP="00233509">
            <w:pPr>
              <w:pStyle w:val="Odstavecseseznamem"/>
              <w:numPr>
                <w:ilvl w:val="0"/>
                <w:numId w:val="4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Možné zdroje.</w:t>
            </w:r>
          </w:p>
          <w:p w14:paraId="5528D7C5" w14:textId="77777777" w:rsidR="009A7861" w:rsidRPr="00A84147" w:rsidRDefault="009A7861" w:rsidP="00233509">
            <w:pPr>
              <w:pStyle w:val="Odstavecseseznamem"/>
              <w:numPr>
                <w:ilvl w:val="0"/>
                <w:numId w:val="4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Jejich používání.</w:t>
            </w:r>
          </w:p>
          <w:p w14:paraId="1AEA8D84" w14:textId="77777777" w:rsidR="009A7861" w:rsidRPr="00A84147" w:rsidRDefault="009A7861" w:rsidP="00233509">
            <w:pPr>
              <w:pStyle w:val="Odstavecseseznamem"/>
              <w:numPr>
                <w:ilvl w:val="0"/>
                <w:numId w:val="4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Možnosti vyhledávání.</w:t>
            </w:r>
          </w:p>
          <w:p w14:paraId="3343B87A" w14:textId="77777777" w:rsidR="009A7861" w:rsidRPr="00A84147" w:rsidRDefault="009A7861" w:rsidP="00233509">
            <w:pPr>
              <w:pStyle w:val="Odstavecseseznamem"/>
              <w:numPr>
                <w:ilvl w:val="0"/>
                <w:numId w:val="4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On-line databáze v knihovně UTB.</w:t>
            </w:r>
          </w:p>
          <w:p w14:paraId="4808EAA6" w14:textId="77777777" w:rsidR="009A7861" w:rsidRPr="00A84147" w:rsidRDefault="009A7861" w:rsidP="00233509">
            <w:pPr>
              <w:pStyle w:val="Odstavecseseznamem"/>
              <w:numPr>
                <w:ilvl w:val="0"/>
                <w:numId w:val="4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Licencované databáze.</w:t>
            </w:r>
          </w:p>
          <w:p w14:paraId="191EC357" w14:textId="77777777" w:rsidR="009A7861" w:rsidRPr="00A84147" w:rsidRDefault="009A7861" w:rsidP="00233509">
            <w:pPr>
              <w:pStyle w:val="Odstavecseseznamem"/>
              <w:numPr>
                <w:ilvl w:val="0"/>
                <w:numId w:val="4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Způsob dohledání článků v konsorciu knihoven.</w:t>
            </w:r>
          </w:p>
          <w:p w14:paraId="4C389CB3" w14:textId="77777777" w:rsidR="009A7861" w:rsidRPr="00A84147" w:rsidRDefault="009A7861" w:rsidP="00233509">
            <w:pPr>
              <w:pStyle w:val="Odstavecseseznamem"/>
              <w:numPr>
                <w:ilvl w:val="0"/>
                <w:numId w:val="4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Vyhledávání dat obecně na internetu.</w:t>
            </w:r>
          </w:p>
          <w:p w14:paraId="32E04C6E" w14:textId="77777777" w:rsidR="009A7861" w:rsidRPr="00A84147" w:rsidRDefault="009A7861" w:rsidP="00233509">
            <w:pPr>
              <w:pStyle w:val="Odstavecseseznamem"/>
              <w:numPr>
                <w:ilvl w:val="0"/>
                <w:numId w:val="4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Způsob zpracování dat.</w:t>
            </w:r>
          </w:p>
          <w:p w14:paraId="61E0E3C9" w14:textId="77777777" w:rsidR="009A7861" w:rsidRPr="00A84147" w:rsidRDefault="009A7861" w:rsidP="00233509">
            <w:pPr>
              <w:pStyle w:val="Odstavecseseznamem"/>
              <w:numPr>
                <w:ilvl w:val="0"/>
                <w:numId w:val="4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Skladba a obsah teoretické části.</w:t>
            </w:r>
          </w:p>
          <w:p w14:paraId="0B8F8F55" w14:textId="77777777" w:rsidR="009A7861" w:rsidRPr="00A84147" w:rsidRDefault="009A7861" w:rsidP="00233509">
            <w:pPr>
              <w:pStyle w:val="Odstavecseseznamem"/>
              <w:numPr>
                <w:ilvl w:val="0"/>
                <w:numId w:val="4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Experimentální část a její obsah.</w:t>
            </w:r>
          </w:p>
          <w:p w14:paraId="1D7A6647" w14:textId="77777777" w:rsidR="009A7861" w:rsidRPr="00A84147" w:rsidRDefault="009A7861" w:rsidP="00233509">
            <w:pPr>
              <w:pStyle w:val="Odstavecseseznamem"/>
              <w:numPr>
                <w:ilvl w:val="0"/>
                <w:numId w:val="4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Diskuze.</w:t>
            </w:r>
          </w:p>
          <w:p w14:paraId="7BB286AF" w14:textId="77777777" w:rsidR="009A7861" w:rsidRPr="00A84147" w:rsidRDefault="009A7861" w:rsidP="00233509">
            <w:pPr>
              <w:pStyle w:val="Odstavecseseznamem"/>
              <w:numPr>
                <w:ilvl w:val="0"/>
                <w:numId w:val="4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Závěr.</w:t>
            </w:r>
          </w:p>
          <w:p w14:paraId="0AE5E010" w14:textId="77777777" w:rsidR="009A7861" w:rsidRPr="009A7861" w:rsidRDefault="009A7861" w:rsidP="00233509">
            <w:pPr>
              <w:pStyle w:val="Odstavecseseznamem"/>
              <w:numPr>
                <w:ilvl w:val="0"/>
                <w:numId w:val="4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Způsoby citace literárních zdrojů.</w:t>
            </w:r>
          </w:p>
        </w:tc>
      </w:tr>
      <w:tr w:rsidR="009A7861" w:rsidRPr="009A7861" w14:paraId="5FF0F228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1299D862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330EF59A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01A20AC6" w14:textId="77777777" w:rsidTr="008E556D">
        <w:trPr>
          <w:trHeight w:val="838"/>
        </w:trPr>
        <w:tc>
          <w:tcPr>
            <w:tcW w:w="10349" w:type="dxa"/>
            <w:gridSpan w:val="8"/>
            <w:tcBorders>
              <w:top w:val="nil"/>
            </w:tcBorders>
          </w:tcPr>
          <w:p w14:paraId="3986C0DF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Individuální dle pokynů vedoucího bakalářské práce</w:t>
            </w:r>
          </w:p>
        </w:tc>
      </w:tr>
      <w:tr w:rsidR="009A7861" w:rsidRPr="009A7861" w14:paraId="23FFFB67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408406A7" w14:textId="77777777" w:rsidR="009A7861" w:rsidRPr="009A7861" w:rsidRDefault="009A7861" w:rsidP="009A78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9A7861" w:rsidRPr="009A7861" w14:paraId="29DBDCC3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2E5C6F58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2B283D0A" w14:textId="39622FA6" w:rsidR="009A7861" w:rsidRPr="009A7861" w:rsidRDefault="004F591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41BA79B5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9A7861" w:rsidRPr="009A7861" w14:paraId="089AA83E" w14:textId="77777777" w:rsidTr="008E556D">
        <w:tc>
          <w:tcPr>
            <w:tcW w:w="10349" w:type="dxa"/>
            <w:gridSpan w:val="8"/>
            <w:shd w:val="clear" w:color="auto" w:fill="F7CAAC"/>
          </w:tcPr>
          <w:p w14:paraId="72B0EDAB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9A7861" w:rsidRPr="009A7861" w14:paraId="09AC9B6B" w14:textId="77777777" w:rsidTr="00184634">
        <w:trPr>
          <w:trHeight w:val="604"/>
        </w:trPr>
        <w:tc>
          <w:tcPr>
            <w:tcW w:w="10349" w:type="dxa"/>
            <w:gridSpan w:val="8"/>
          </w:tcPr>
          <w:p w14:paraId="2B45106C" w14:textId="1335E001" w:rsid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</w:t>
            </w:r>
            <w:r w:rsidR="0018463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iva k samostatnému nastudování. 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Zápočet: kontrola samostatného studia bude provedena na bázi diskuze na zvolené téma, podmínkou pro udělení zápočtu je dochá</w:t>
            </w:r>
            <w:r w:rsidR="0018463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zka na nejméně 80 % seminářích. </w:t>
            </w:r>
            <w:r w:rsidR="00C75B0D" w:rsidRPr="00C75B0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</w:t>
            </w:r>
            <w:r w:rsidRPr="00C75B0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s vyučujícím: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66" w:history="1">
              <w:r w:rsidRPr="009A7861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pachlova@utb.cz</w:t>
              </w:r>
            </w:hyperlink>
            <w:r w:rsidR="0018463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+420 576 03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  <w:r w:rsidR="0018463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007</w:t>
            </w:r>
            <w:r w:rsidR="0018463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1F22809C" w14:textId="3FFEC129" w:rsidR="00184634" w:rsidRPr="009A7861" w:rsidRDefault="00184634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0E48123D" w14:textId="7DF058F1" w:rsidR="009A7861" w:rsidRDefault="009A7861" w:rsidP="00485FB2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6C1CACC1" w14:textId="77777777" w:rsidR="007D3140" w:rsidRDefault="007D3140" w:rsidP="00620E3F">
      <w:pPr>
        <w:spacing w:after="0" w:line="240" w:lineRule="auto"/>
        <w:jc w:val="both"/>
        <w:rPr>
          <w:rFonts w:ascii="Times New Roman" w:eastAsia="Times New Roman" w:hAnsi="Times New Roman" w:cs="Arial"/>
          <w:sz w:val="20"/>
          <w:szCs w:val="20"/>
          <w:lang w:eastAsia="cs-CZ"/>
        </w:rPr>
        <w:sectPr w:rsidR="007D3140" w:rsidSect="009A7861">
          <w:pgSz w:w="11906" w:h="16838" w:code="9"/>
          <w:pgMar w:top="1418" w:right="1418" w:bottom="1418" w:left="1418" w:header="709" w:footer="709" w:gutter="0"/>
          <w:cols w:space="708"/>
          <w:docGrid w:linePitch="360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7D3140" w:rsidRPr="007D3140" w14:paraId="05AD6961" w14:textId="77777777" w:rsidTr="007D3140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</w:tcPr>
          <w:p w14:paraId="1AB3FAE8" w14:textId="220670A8" w:rsidR="007D3140" w:rsidRPr="007D3140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cs-CZ"/>
              </w:rPr>
            </w:pPr>
            <w:r w:rsidRPr="007D314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7D314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cs-CZ"/>
              </w:rPr>
              <w:t>B-III – Charakteristika studijního předmětu</w:t>
            </w:r>
          </w:p>
        </w:tc>
      </w:tr>
      <w:tr w:rsidR="007D3140" w:rsidRPr="00CD3CF1" w14:paraId="26E171F5" w14:textId="77777777" w:rsidTr="00321781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8B07292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283E0E" w14:textId="77777777" w:rsidR="007D3140" w:rsidRPr="0032178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2178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Seminář z biologie</w:t>
            </w:r>
          </w:p>
        </w:tc>
      </w:tr>
      <w:tr w:rsidR="007D3140" w:rsidRPr="00CD3CF1" w14:paraId="45B59B20" w14:textId="77777777" w:rsidTr="0032178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1DD99CC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20020" w14:textId="5DAA9DF0" w:rsidR="007D3140" w:rsidRDefault="007D3140" w:rsidP="00620E3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32178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71CBCF2B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2D798B0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9595A" w14:textId="7566D9CD" w:rsidR="007D3140" w:rsidRPr="00CD3CF1" w:rsidRDefault="00321781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</w:tr>
      <w:tr w:rsidR="007D3140" w:rsidRPr="00CD3CF1" w14:paraId="5F4E94EB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30CF4C3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16CA64" w14:textId="6503FF1A" w:rsidR="007D3140" w:rsidRPr="00CD3CF1" w:rsidRDefault="00321781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0p+28s+0l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C5F00DF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13ABE" w14:textId="7476D373" w:rsidR="007D3140" w:rsidRPr="00CD3CF1" w:rsidRDefault="00321781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1273954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CF2F19" w14:textId="0D9AE8C1" w:rsidR="007D3140" w:rsidRPr="00CD3CF1" w:rsidRDefault="00321781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7D3140" w:rsidRPr="00CD3CF1" w14:paraId="7806C8F5" w14:textId="77777777" w:rsidTr="0032178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4B3D61B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9C8BC" w14:textId="725CE21D" w:rsidR="007D3140" w:rsidRPr="00CD3CF1" w:rsidRDefault="00321781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7D3140" w:rsidRPr="00CD3CF1" w14:paraId="61386FE9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7585817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383236" w14:textId="7A891BFF" w:rsidR="007D3140" w:rsidRPr="00CD3CF1" w:rsidRDefault="00F91956" w:rsidP="00620E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DEB22E0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A5BC60" w14:textId="77777777" w:rsidR="007D3140" w:rsidRPr="00CD3CF1" w:rsidRDefault="007D3140" w:rsidP="00620E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CD3CF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seminář</w:t>
            </w:r>
          </w:p>
        </w:tc>
      </w:tr>
      <w:tr w:rsidR="007D3140" w:rsidRPr="00CD3CF1" w14:paraId="46E715F6" w14:textId="77777777" w:rsidTr="0032178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D2A30F5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6402C0F" w14:textId="77777777" w:rsidR="007D3140" w:rsidRPr="00CD3CF1" w:rsidRDefault="007D3140" w:rsidP="003217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21781" w:rsidRPr="00CD3CF1" w14:paraId="3C74B479" w14:textId="77777777" w:rsidTr="00321781"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EA2406" w14:textId="76D42AF7" w:rsidR="00321781" w:rsidRPr="00CD3CF1" w:rsidRDefault="00321781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na seminářích (90% docházka); v průběhu semestru bedou zanlosti ověřovány průběžnými testy. Podmínkou pro udělení zápočtu bude vypracování seminární práce a absolvování zápočtového testu (minimáln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í zisk 60 % plného počtu bodů).</w:t>
            </w:r>
          </w:p>
        </w:tc>
      </w:tr>
      <w:tr w:rsidR="007D3140" w:rsidRPr="00CD3CF1" w14:paraId="62FF47DE" w14:textId="77777777" w:rsidTr="00321781">
        <w:trPr>
          <w:trHeight w:val="197"/>
        </w:trPr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A426864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AB9EFE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Magda Janalíková, Ph.D.</w:t>
            </w:r>
          </w:p>
        </w:tc>
      </w:tr>
      <w:tr w:rsidR="007D3140" w:rsidRPr="00CD3CF1" w14:paraId="34DCFDF0" w14:textId="77777777" w:rsidTr="00321781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675086E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D15CAD" w14:textId="0B6C475B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</w:t>
            </w:r>
            <w:r w:rsidR="003217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</w:t>
            </w:r>
          </w:p>
        </w:tc>
      </w:tr>
      <w:tr w:rsidR="007D3140" w:rsidRPr="00CD3CF1" w14:paraId="26BEA297" w14:textId="77777777" w:rsidTr="0032178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D06B6A9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259A2D0A" w14:textId="4AD8CE78" w:rsidR="007D3140" w:rsidRPr="00CD3CF1" w:rsidRDefault="007D3140" w:rsidP="003217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5E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Mgr. Magda Janalíková, Ph.D.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217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s)</w:t>
            </w:r>
          </w:p>
        </w:tc>
      </w:tr>
      <w:tr w:rsidR="00321781" w:rsidRPr="00CD3CF1" w14:paraId="3F602322" w14:textId="77777777" w:rsidTr="00321781"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252DF0" w14:textId="77777777" w:rsidR="00321781" w:rsidRPr="00CD3CF1" w:rsidRDefault="00321781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D3140" w:rsidRPr="00CD3CF1" w14:paraId="1DDDD50E" w14:textId="77777777" w:rsidTr="0032178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A70390B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E49520F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D3140" w:rsidRPr="00CD3CF1" w14:paraId="63461533" w14:textId="77777777" w:rsidTr="00CA263A">
        <w:trPr>
          <w:trHeight w:val="3569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62433820" w14:textId="07FD6D61" w:rsidR="007D3140" w:rsidRPr="00CA263A" w:rsidRDefault="007D3140" w:rsidP="00CA263A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26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získat poznatky o základních biologických principech. Student získá znalosti o vlastnostech buněk, buněčných a neb</w:t>
            </w:r>
            <w:r w:rsidR="00CA26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uněčných organizmů, seznámí se s</w:t>
            </w:r>
            <w:r w:rsidRPr="00CA26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 základními pojmy biologie. </w:t>
            </w:r>
            <w:r w:rsidRPr="00CA263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CA26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47CD0CC0" w14:textId="1D09333F" w:rsidR="007D3140" w:rsidRPr="00CA263A" w:rsidRDefault="007D3140" w:rsidP="00FC1EFD">
            <w:pPr>
              <w:pStyle w:val="Odstavecseseznamem"/>
              <w:numPr>
                <w:ilvl w:val="0"/>
                <w:numId w:val="6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26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Úvod do studia biologie. </w:t>
            </w:r>
          </w:p>
          <w:p w14:paraId="206EF586" w14:textId="250D2FF2" w:rsidR="007D3140" w:rsidRPr="00CA263A" w:rsidRDefault="007D3140" w:rsidP="00FC1EFD">
            <w:pPr>
              <w:pStyle w:val="Odstavecseseznamem"/>
              <w:numPr>
                <w:ilvl w:val="0"/>
                <w:numId w:val="6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26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Nebuněčné živé soustavy.</w:t>
            </w:r>
          </w:p>
          <w:p w14:paraId="5BCDCC00" w14:textId="475C594E" w:rsidR="007D3140" w:rsidRPr="00CA263A" w:rsidRDefault="007D3140" w:rsidP="00FC1EFD">
            <w:pPr>
              <w:pStyle w:val="Odstavecseseznamem"/>
              <w:numPr>
                <w:ilvl w:val="0"/>
                <w:numId w:val="6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26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Fylogeneze, taxonomie. </w:t>
            </w:r>
          </w:p>
          <w:p w14:paraId="0118104B" w14:textId="6805ACD7" w:rsidR="007D3140" w:rsidRPr="00CA263A" w:rsidRDefault="007D3140" w:rsidP="00FC1EFD">
            <w:pPr>
              <w:pStyle w:val="Odstavecseseznamem"/>
              <w:numPr>
                <w:ilvl w:val="0"/>
                <w:numId w:val="6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26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Buněčná teorie. Buňka – chemické složení. </w:t>
            </w:r>
          </w:p>
          <w:p w14:paraId="1335BD21" w14:textId="61C3E74C" w:rsidR="007D3140" w:rsidRPr="00CA263A" w:rsidRDefault="007D3140" w:rsidP="00FC1EFD">
            <w:pPr>
              <w:pStyle w:val="Odstavecseseznamem"/>
              <w:numPr>
                <w:ilvl w:val="0"/>
                <w:numId w:val="6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26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Molekulární biologie buňky.</w:t>
            </w:r>
          </w:p>
          <w:p w14:paraId="70C74400" w14:textId="77777777" w:rsidR="00CA263A" w:rsidRDefault="007D3140" w:rsidP="00FC1EFD">
            <w:pPr>
              <w:pStyle w:val="Odstavecseseznamem"/>
              <w:numPr>
                <w:ilvl w:val="0"/>
                <w:numId w:val="6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26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Bakterie, archaea. </w:t>
            </w:r>
          </w:p>
          <w:p w14:paraId="5424A3E0" w14:textId="28236430" w:rsidR="007D3140" w:rsidRPr="00CA263A" w:rsidRDefault="007D3140" w:rsidP="00FC1EFD">
            <w:pPr>
              <w:pStyle w:val="Odstavecseseznamem"/>
              <w:numPr>
                <w:ilvl w:val="0"/>
                <w:numId w:val="6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26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Protozoa, chromista. </w:t>
            </w:r>
          </w:p>
          <w:p w14:paraId="1CAFB9A2" w14:textId="0EA94222" w:rsidR="007D3140" w:rsidRPr="00CA263A" w:rsidRDefault="007D3140" w:rsidP="00FC1EFD">
            <w:pPr>
              <w:pStyle w:val="Odstavecseseznamem"/>
              <w:numPr>
                <w:ilvl w:val="0"/>
                <w:numId w:val="6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26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Houby (fungi). </w:t>
            </w:r>
          </w:p>
          <w:p w14:paraId="1C713134" w14:textId="21DFAA2E" w:rsidR="007D3140" w:rsidRPr="00CA263A" w:rsidRDefault="007D3140" w:rsidP="00FC1EFD">
            <w:pPr>
              <w:pStyle w:val="Odstavecseseznamem"/>
              <w:numPr>
                <w:ilvl w:val="0"/>
                <w:numId w:val="6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26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Rostliny. </w:t>
            </w:r>
          </w:p>
          <w:p w14:paraId="3D7957F4" w14:textId="2DF8213D" w:rsidR="007D3140" w:rsidRPr="00CA263A" w:rsidRDefault="007D3140" w:rsidP="00FC1EFD">
            <w:pPr>
              <w:pStyle w:val="Odstavecseseznamem"/>
              <w:numPr>
                <w:ilvl w:val="0"/>
                <w:numId w:val="6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26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Živočichové. </w:t>
            </w:r>
          </w:p>
          <w:p w14:paraId="73301117" w14:textId="77D789F8" w:rsidR="007D3140" w:rsidRPr="00CA263A" w:rsidRDefault="007D3140" w:rsidP="00FC1EFD">
            <w:pPr>
              <w:pStyle w:val="Odstavecseseznamem"/>
              <w:numPr>
                <w:ilvl w:val="0"/>
                <w:numId w:val="6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26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Člověk. </w:t>
            </w:r>
          </w:p>
          <w:p w14:paraId="160C9D50" w14:textId="46AF02EC" w:rsidR="007D3140" w:rsidRPr="00CA263A" w:rsidRDefault="007D3140" w:rsidP="00FC1EFD">
            <w:pPr>
              <w:pStyle w:val="Odstavecseseznamem"/>
              <w:numPr>
                <w:ilvl w:val="0"/>
                <w:numId w:val="6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26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Genetika, pojmy, zákony dědičnosti.</w:t>
            </w:r>
          </w:p>
          <w:p w14:paraId="7CFBC693" w14:textId="6AC5A879" w:rsidR="007D3140" w:rsidRPr="00CA263A" w:rsidRDefault="007D3140" w:rsidP="00FC1EFD">
            <w:pPr>
              <w:pStyle w:val="Odstavecseseznamem"/>
              <w:numPr>
                <w:ilvl w:val="0"/>
                <w:numId w:val="6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26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Evoluční biologie. </w:t>
            </w:r>
          </w:p>
          <w:p w14:paraId="61FDDE4D" w14:textId="0BB90CF2" w:rsidR="007D3140" w:rsidRPr="00CD3CF1" w:rsidRDefault="007D3140" w:rsidP="00FC1EFD">
            <w:pPr>
              <w:pStyle w:val="Odstavecseseznamem"/>
              <w:numPr>
                <w:ilvl w:val="0"/>
                <w:numId w:val="6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CA263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Základy ekologie. </w:t>
            </w:r>
          </w:p>
        </w:tc>
      </w:tr>
      <w:tr w:rsidR="007D3140" w:rsidRPr="00CD3CF1" w14:paraId="49F58B7C" w14:textId="77777777" w:rsidTr="00620E3F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2A82E94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90FB091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D3140" w:rsidRPr="00CD3CF1" w14:paraId="075D31A8" w14:textId="77777777" w:rsidTr="00620E3F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F4E198" w14:textId="77777777" w:rsidR="007D3140" w:rsidRPr="008B69A0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</w:t>
            </w:r>
            <w:r w:rsidRPr="008B69A0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ovinná literatura</w:t>
            </w:r>
            <w:r w:rsidRPr="008B69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2C7F8459" w14:textId="040A5AC7" w:rsidR="007D3140" w:rsidRPr="008B69A0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69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ROSYPAL, S. Úvod do molekulární biologie. Brno: Stanislav Rosypal, 2006. ISBN 80-092562-5-2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33051530" w14:textId="1C49469B" w:rsidR="007D3140" w:rsidRPr="008B69A0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69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ALBERTS, B. Základy buněčné biologie. Ústí nad Labem: Espero, 2001. ISBN 80-902906-2-0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7635D663" w14:textId="10985F43" w:rsidR="008B69A0" w:rsidRDefault="008B69A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OTOVÁ, B., </w:t>
            </w:r>
            <w:r w:rsidRPr="008B69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MIHALOVÁ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R</w:t>
            </w:r>
            <w:r w:rsidRPr="008B69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Základy biologie a genetiky člověka.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 Praze: Karolinum, 2012</w:t>
            </w:r>
            <w:r w:rsidRPr="008B69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Učební texty UK</w:t>
            </w:r>
            <w:r w:rsidRPr="008B69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 Praze. ISBN 978-80-246-2109-8.</w:t>
            </w:r>
          </w:p>
          <w:p w14:paraId="4D319EA5" w14:textId="77777777" w:rsidR="008B69A0" w:rsidRPr="008B69A0" w:rsidRDefault="008B69A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6263B549" w14:textId="6B60A8BA" w:rsidR="007D3140" w:rsidRPr="008B69A0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69A0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8B69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262EA7E8" w14:textId="0331F55D" w:rsidR="007D3140" w:rsidRPr="008B69A0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69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SNUSTAD, D.P., SIMMONS, M.J., RELICHOVÁ, J. (redakce českého překladu). Genet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ika. Brno: MU</w:t>
            </w:r>
            <w:r w:rsidRPr="008B69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2005.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ISBN</w:t>
            </w:r>
            <w:r w:rsidRPr="008B69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978-80-210-4852-2</w:t>
            </w:r>
          </w:p>
          <w:p w14:paraId="5AC85DFE" w14:textId="15E30469" w:rsidR="008B69A0" w:rsidRPr="008B69A0" w:rsidRDefault="00DF4D45" w:rsidP="008B69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LODISH, H.</w:t>
            </w:r>
            <w:r w:rsidR="008B69A0" w:rsidRPr="008B69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F. Molecular cell biology. 7th ed. New York: W. H. Freeman &amp; Comp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any, 2013.</w:t>
            </w:r>
            <w:r w:rsidR="008B69A0" w:rsidRPr="008B69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ISBN 978-1-4292-3413-9.</w:t>
            </w:r>
          </w:p>
          <w:p w14:paraId="11B27C74" w14:textId="10DB0088" w:rsidR="007D3140" w:rsidRPr="00CD3CF1" w:rsidRDefault="00DF4D45" w:rsidP="008B69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LANE, N</w:t>
            </w:r>
            <w:r w:rsidR="008B69A0" w:rsidRPr="008B69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Vývoj života: deset velkých vynálezů evoluce. Zlí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n: Kniha Zlín, 2011</w:t>
            </w:r>
            <w:r w:rsidR="008B69A0" w:rsidRPr="008B69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ISBN 978-80-87162-85-9. </w:t>
            </w:r>
            <w:r w:rsidR="008F04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Dostupné z</w:t>
            </w:r>
            <w:r w:rsidR="008B69A0" w:rsidRPr="008B69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67" w:history="1">
              <w:r w:rsidRPr="001A33D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http://toc.nkp.cz/NKC/201103/contents/nkc20112162248_1.pdf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7D3140" w:rsidRPr="00CD3CF1" w14:paraId="39841C88" w14:textId="77777777" w:rsidTr="00620E3F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1D46A066" w14:textId="77777777" w:rsidR="007D3140" w:rsidRPr="00CD3CF1" w:rsidRDefault="007D3140" w:rsidP="00620E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7D3140" w:rsidRPr="00CD3CF1" w14:paraId="51AA51BA" w14:textId="77777777" w:rsidTr="00620E3F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C475F15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75BA7" w14:textId="53FA19F7" w:rsidR="007D3140" w:rsidRPr="00CD3CF1" w:rsidRDefault="00321781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0240A42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7D3140" w:rsidRPr="00CD3CF1" w14:paraId="53905187" w14:textId="77777777" w:rsidTr="00620E3F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E0E3EEA" w14:textId="77777777" w:rsidR="007D3140" w:rsidRPr="00CD3CF1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7D3140" w:rsidRPr="00CD3CF1" w14:paraId="1C690316" w14:textId="77777777" w:rsidTr="007D3140">
        <w:trPr>
          <w:trHeight w:val="699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9FB363" w14:textId="32355249" w:rsidR="007D3140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bude provedena písemným testem. Studenti rovněž zpracovávají seminární práci v rozsahu cca 10 stran textu na z</w:t>
            </w:r>
            <w:r w:rsidR="0018463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volené téma z oblasti biologie. </w:t>
            </w:r>
            <w:r w:rsidRPr="001846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="0018463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68" w:history="1">
              <w:r w:rsidR="00184634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mdolezalova@utb.cz</w:t>
              </w:r>
            </w:hyperlink>
            <w:r w:rsidR="0018463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+420 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576 031</w:t>
            </w:r>
            <w:r w:rsidR="0018463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020.</w:t>
            </w:r>
          </w:p>
          <w:p w14:paraId="757B75F4" w14:textId="4189A585" w:rsidR="00184634" w:rsidRPr="00CD3CF1" w:rsidRDefault="00184634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627E4ABF" w14:textId="77777777" w:rsidR="007D3140" w:rsidRDefault="007D3140" w:rsidP="009A7861">
      <w:pPr>
        <w:spacing w:after="0" w:line="240" w:lineRule="auto"/>
        <w:jc w:val="both"/>
        <w:rPr>
          <w:rFonts w:ascii="Times New Roman" w:eastAsia="Times New Roman" w:hAnsi="Times New Roman" w:cs="Arial"/>
          <w:sz w:val="20"/>
          <w:szCs w:val="20"/>
          <w:lang w:eastAsia="cs-CZ"/>
        </w:rPr>
        <w:sectPr w:rsidR="007D3140" w:rsidSect="009A7861">
          <w:pgSz w:w="11906" w:h="16838" w:code="9"/>
          <w:pgMar w:top="1418" w:right="1418" w:bottom="1418" w:left="1418" w:header="709" w:footer="709" w:gutter="0"/>
          <w:cols w:space="708"/>
          <w:docGrid w:linePitch="360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29"/>
        <w:gridCol w:w="1134"/>
        <w:gridCol w:w="889"/>
        <w:gridCol w:w="1333"/>
        <w:gridCol w:w="851"/>
        <w:gridCol w:w="1701"/>
        <w:gridCol w:w="567"/>
      </w:tblGrid>
      <w:tr w:rsidR="009A7861" w:rsidRPr="002C32A9" w14:paraId="56046FCC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60AC88AE" w14:textId="03A816C6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cs-CZ"/>
              </w:rPr>
            </w:pPr>
            <w:r w:rsidRPr="002C32A9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lastRenderedPageBreak/>
              <w:br w:type="page"/>
            </w:r>
            <w:r w:rsidRPr="002C32A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cs-CZ"/>
              </w:rPr>
              <w:t>B-III – Charakteristika studijního předmětu</w:t>
            </w:r>
          </w:p>
        </w:tc>
      </w:tr>
      <w:tr w:rsidR="009A7861" w:rsidRPr="002C32A9" w14:paraId="35D7E53F" w14:textId="77777777" w:rsidTr="00325052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0341D73B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0FEA980D" w14:textId="77777777" w:rsidR="009A7861" w:rsidRPr="00640C60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b/>
                <w:sz w:val="20"/>
                <w:szCs w:val="20"/>
                <w:lang w:eastAsia="cs-CZ"/>
              </w:rPr>
            </w:pPr>
            <w:r w:rsidRPr="00640C6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Seminář z fyziky</w:t>
            </w:r>
          </w:p>
        </w:tc>
      </w:tr>
      <w:tr w:rsidR="009A7861" w:rsidRPr="002C32A9" w14:paraId="1753D426" w14:textId="77777777" w:rsidTr="00325052">
        <w:tc>
          <w:tcPr>
            <w:tcW w:w="3545" w:type="dxa"/>
            <w:shd w:val="clear" w:color="auto" w:fill="F7CAAC"/>
          </w:tcPr>
          <w:p w14:paraId="3682670C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001F2B0D" w14:textId="7870A1E1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 pro specializaci:</w:t>
            </w:r>
          </w:p>
          <w:p w14:paraId="267CB512" w14:textId="77777777" w:rsidR="00325052" w:rsidRDefault="00325052" w:rsidP="00325052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77D1CF22" w14:textId="3E5FE473" w:rsidR="00325052" w:rsidRPr="00631D77" w:rsidRDefault="00325052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4CEEFF71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2C698EEA" w14:textId="77777777" w:rsidR="007A7E2B" w:rsidRDefault="007A7E2B" w:rsidP="007A7E2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6B30F618" w14:textId="40F9377B" w:rsidR="009A7861" w:rsidRPr="006919FF" w:rsidRDefault="008E556D" w:rsidP="008E55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505DF2A6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3F32B4EE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</w:tr>
      <w:tr w:rsidR="009A7861" w:rsidRPr="002C32A9" w14:paraId="21161E57" w14:textId="77777777" w:rsidTr="0048362B">
        <w:tc>
          <w:tcPr>
            <w:tcW w:w="3545" w:type="dxa"/>
            <w:shd w:val="clear" w:color="auto" w:fill="F7CAAC"/>
          </w:tcPr>
          <w:p w14:paraId="05FE6670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63" w:type="dxa"/>
            <w:gridSpan w:val="2"/>
          </w:tcPr>
          <w:p w14:paraId="0BAC85BF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</w:t>
            </w: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889" w:type="dxa"/>
            <w:shd w:val="clear" w:color="auto" w:fill="F7CAAC"/>
          </w:tcPr>
          <w:p w14:paraId="7493A68F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33" w:type="dxa"/>
          </w:tcPr>
          <w:p w14:paraId="5F69A24D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851" w:type="dxa"/>
            <w:shd w:val="clear" w:color="auto" w:fill="F7CAAC"/>
          </w:tcPr>
          <w:p w14:paraId="7284429B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56FC1DF5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9A7861" w:rsidRPr="002C32A9" w14:paraId="72B748FB" w14:textId="77777777" w:rsidTr="00325052">
        <w:tc>
          <w:tcPr>
            <w:tcW w:w="3545" w:type="dxa"/>
            <w:shd w:val="clear" w:color="auto" w:fill="F7CAAC"/>
          </w:tcPr>
          <w:p w14:paraId="6896BD61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b/>
                <w:bCs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79EC20E7" w14:textId="7DAB3D14" w:rsidR="009A7861" w:rsidRPr="002C32A9" w:rsidRDefault="0032505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---</w:t>
            </w:r>
          </w:p>
        </w:tc>
      </w:tr>
      <w:tr w:rsidR="009A7861" w:rsidRPr="002C32A9" w14:paraId="2E2FDB3C" w14:textId="77777777" w:rsidTr="0048362B">
        <w:tc>
          <w:tcPr>
            <w:tcW w:w="3545" w:type="dxa"/>
            <w:shd w:val="clear" w:color="auto" w:fill="F7CAAC"/>
          </w:tcPr>
          <w:p w14:paraId="7C77CA2E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1A943070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  <w:shd w:val="clear" w:color="auto" w:fill="F7CAAC"/>
          </w:tcPr>
          <w:p w14:paraId="4212F78D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6CAFC545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9A7861" w:rsidRPr="002C32A9" w14:paraId="07D99390" w14:textId="77777777" w:rsidTr="00325052">
        <w:tc>
          <w:tcPr>
            <w:tcW w:w="3545" w:type="dxa"/>
            <w:shd w:val="clear" w:color="auto" w:fill="F7CAAC"/>
          </w:tcPr>
          <w:p w14:paraId="7CFA4750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88EC2F2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9A7861" w:rsidRPr="002C32A9" w14:paraId="034E0689" w14:textId="77777777" w:rsidTr="008E556D">
        <w:trPr>
          <w:trHeight w:val="177"/>
        </w:trPr>
        <w:tc>
          <w:tcPr>
            <w:tcW w:w="10349" w:type="dxa"/>
            <w:gridSpan w:val="8"/>
            <w:tcBorders>
              <w:top w:val="nil"/>
            </w:tcBorders>
          </w:tcPr>
          <w:p w14:paraId="40FEA007" w14:textId="77777777" w:rsidR="009A7861" w:rsidRPr="00096170" w:rsidRDefault="009A7861" w:rsidP="009A7861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stupní a výstupní písemný test. </w:t>
            </w: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Podmínkou pro udělení zápočtu je zisk nejméně 50 % bodů z výstupního testu.</w:t>
            </w:r>
          </w:p>
        </w:tc>
      </w:tr>
      <w:tr w:rsidR="009A7861" w:rsidRPr="002C32A9" w14:paraId="3D0EA2EC" w14:textId="77777777" w:rsidTr="00325052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635D6F03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1278BD9B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RNDr. Eva Kutálková, Ph.D.</w:t>
            </w:r>
          </w:p>
        </w:tc>
      </w:tr>
      <w:tr w:rsidR="009A7861" w:rsidRPr="002C32A9" w14:paraId="3738F673" w14:textId="77777777" w:rsidTr="00325052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758D19BD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412157FA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100 % s</w:t>
            </w:r>
          </w:p>
        </w:tc>
      </w:tr>
      <w:tr w:rsidR="009A7861" w:rsidRPr="002C32A9" w14:paraId="659DFB19" w14:textId="77777777" w:rsidTr="00325052">
        <w:tc>
          <w:tcPr>
            <w:tcW w:w="3545" w:type="dxa"/>
            <w:shd w:val="clear" w:color="auto" w:fill="F7CAAC"/>
          </w:tcPr>
          <w:p w14:paraId="1F537172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F33E9D2" w14:textId="1804D66B" w:rsidR="009A7861" w:rsidRPr="007A7E2B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7A7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RNDr. Eva Kutálková, Ph.D. (100 %</w:t>
            </w:r>
            <w:r w:rsidR="00751664" w:rsidRPr="007A7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</w:t>
            </w:r>
            <w:r w:rsidRPr="007A7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9A7861" w:rsidRPr="002C32A9" w14:paraId="1981DEFE" w14:textId="77777777" w:rsidTr="008E556D">
        <w:trPr>
          <w:trHeight w:val="227"/>
        </w:trPr>
        <w:tc>
          <w:tcPr>
            <w:tcW w:w="10349" w:type="dxa"/>
            <w:gridSpan w:val="8"/>
            <w:tcBorders>
              <w:top w:val="nil"/>
            </w:tcBorders>
          </w:tcPr>
          <w:p w14:paraId="78B6D7CD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9A7861" w:rsidRPr="002C32A9" w14:paraId="253CA861" w14:textId="77777777" w:rsidTr="00325052">
        <w:tc>
          <w:tcPr>
            <w:tcW w:w="3545" w:type="dxa"/>
            <w:shd w:val="clear" w:color="auto" w:fill="F7CAAC"/>
          </w:tcPr>
          <w:p w14:paraId="26547225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10ABADF1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9A7861" w:rsidRPr="002C32A9" w14:paraId="7CA1F3EB" w14:textId="77777777" w:rsidTr="008E556D">
        <w:trPr>
          <w:trHeight w:val="3599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23146310" w14:textId="77777777" w:rsidR="009A7861" w:rsidRPr="008C34EC" w:rsidRDefault="009A7861" w:rsidP="009A786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Kurz se zaměřuje na klasickou mechaniku. Je koncipován tak, aby umožnil studium fyziky i studentům, kteří ji studovali na střední škole jen okrajově.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60291DC6" w14:textId="77777777" w:rsidR="009A7861" w:rsidRPr="008C34EC" w:rsidRDefault="009A7861" w:rsidP="00233509">
            <w:pPr>
              <w:pStyle w:val="Odstavecseseznamem"/>
              <w:numPr>
                <w:ilvl w:val="0"/>
                <w:numId w:val="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Vstupní test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24682147" w14:textId="77777777" w:rsidR="009A7861" w:rsidRPr="008C34EC" w:rsidRDefault="009A7861" w:rsidP="00233509">
            <w:pPr>
              <w:pStyle w:val="Odstavecseseznamem"/>
              <w:numPr>
                <w:ilvl w:val="0"/>
                <w:numId w:val="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Poloha bodu v rovině, poloha bodu v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prostoru, kartézské souřadnice.</w:t>
            </w:r>
          </w:p>
          <w:p w14:paraId="49D16D4B" w14:textId="77777777" w:rsidR="009A7861" w:rsidRPr="008C34EC" w:rsidRDefault="009A7861" w:rsidP="00233509">
            <w:pPr>
              <w:pStyle w:val="Odstavecseseznamem"/>
              <w:numPr>
                <w:ilvl w:val="0"/>
                <w:numId w:val="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Skalární a vektorové veličiny, rozklad vektoru do složek, skalární a vektorový součin, model hmotného bodu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025AC18C" w14:textId="77777777" w:rsidR="009A7861" w:rsidRPr="008C34EC" w:rsidRDefault="009A7861" w:rsidP="00233509">
            <w:pPr>
              <w:pStyle w:val="Odstavecseseznamem"/>
              <w:numPr>
                <w:ilvl w:val="0"/>
                <w:numId w:val="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Průměrná a okamžitá rychlost, průměrné a okamžité z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rychlení, infinitesimální počet.</w:t>
            </w:r>
          </w:p>
          <w:p w14:paraId="6EBFCF87" w14:textId="77777777" w:rsidR="009A7861" w:rsidRPr="008C34EC" w:rsidRDefault="009A7861" w:rsidP="00233509">
            <w:pPr>
              <w:pStyle w:val="Odstavecseseznamem"/>
              <w:numPr>
                <w:ilvl w:val="0"/>
                <w:numId w:val="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Rovnoměrný a rovno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měrně zrychlený přímočarý pohyb.</w:t>
            </w:r>
          </w:p>
          <w:p w14:paraId="4F896CAC" w14:textId="77777777" w:rsidR="009A7861" w:rsidRPr="008C34EC" w:rsidRDefault="009A7861" w:rsidP="00233509">
            <w:pPr>
              <w:pStyle w:val="Odstavecseseznamem"/>
              <w:numPr>
                <w:ilvl w:val="0"/>
                <w:numId w:val="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Princip nezávislosti pohybů, vrhy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661AF25A" w14:textId="77777777" w:rsidR="009A7861" w:rsidRPr="008C34EC" w:rsidRDefault="009A7861" w:rsidP="00233509">
            <w:pPr>
              <w:pStyle w:val="Odstavecseseznamem"/>
              <w:numPr>
                <w:ilvl w:val="0"/>
                <w:numId w:val="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Rovnoměrný, rovnoměrně zrychlený a obecný pohyb po kružnici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32D047CE" w14:textId="77777777" w:rsidR="009A7861" w:rsidRPr="008C34EC" w:rsidRDefault="009A7861" w:rsidP="00233509">
            <w:pPr>
              <w:pStyle w:val="Odstavecseseznamem"/>
              <w:numPr>
                <w:ilvl w:val="0"/>
                <w:numId w:val="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Tečné a normálové zrychlení, klasifikace pohybů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7B5F6CE5" w14:textId="77777777" w:rsidR="009A7861" w:rsidRPr="008C34EC" w:rsidRDefault="009A7861" w:rsidP="00233509">
            <w:pPr>
              <w:pStyle w:val="Odstavecseseznamem"/>
              <w:numPr>
                <w:ilvl w:val="0"/>
                <w:numId w:val="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Newtonovy pohybové zákony, hybnost, moment síly a hybnosti, inerciální a neinerciální soustavy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16E17CD6" w14:textId="77777777" w:rsidR="009A7861" w:rsidRPr="008C34EC" w:rsidRDefault="009A7861" w:rsidP="00233509">
            <w:pPr>
              <w:pStyle w:val="Odstavecseseznamem"/>
              <w:numPr>
                <w:ilvl w:val="0"/>
                <w:numId w:val="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Třecí síla, pohyb tělesa po vodorovné a nakloněné rovině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637EEA18" w14:textId="77777777" w:rsidR="009A7861" w:rsidRPr="008C34EC" w:rsidRDefault="009A7861" w:rsidP="00233509">
            <w:pPr>
              <w:pStyle w:val="Odstavecseseznamem"/>
              <w:numPr>
                <w:ilvl w:val="0"/>
                <w:numId w:val="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Dynamika pohybu po kružnici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16E77815" w14:textId="77777777" w:rsidR="009A7861" w:rsidRPr="008C34EC" w:rsidRDefault="009A7861" w:rsidP="00233509">
            <w:pPr>
              <w:pStyle w:val="Odstavecseseznamem"/>
              <w:numPr>
                <w:ilvl w:val="0"/>
                <w:numId w:val="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Práce síly, celková mechanická energie, konzervativní a nekonzervativní síly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48F67D8B" w14:textId="77777777" w:rsidR="009A7861" w:rsidRPr="008C34EC" w:rsidRDefault="009A7861" w:rsidP="00233509">
            <w:pPr>
              <w:pStyle w:val="Odstavecseseznamem"/>
              <w:numPr>
                <w:ilvl w:val="0"/>
                <w:numId w:val="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Zákon zachování energie, výkon, účinnost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333B1503" w14:textId="77777777" w:rsidR="009A7861" w:rsidRPr="002C32A9" w:rsidRDefault="009A7861" w:rsidP="00233509">
            <w:pPr>
              <w:pStyle w:val="Odstavecseseznamem"/>
              <w:numPr>
                <w:ilvl w:val="0"/>
                <w:numId w:val="1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8C34E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Výstupní test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2C32A9">
              <w:rPr>
                <w:rFonts w:ascii="Tahoma" w:eastAsia="Times New Roman" w:hAnsi="Tahoma" w:cs="Tahoma"/>
                <w:color w:val="000000"/>
                <w:sz w:val="17"/>
                <w:szCs w:val="17"/>
                <w:shd w:val="clear" w:color="auto" w:fill="FFFFFF"/>
                <w:lang w:eastAsia="cs-CZ"/>
              </w:rPr>
              <w:t> </w:t>
            </w:r>
          </w:p>
        </w:tc>
      </w:tr>
      <w:tr w:rsidR="009A7861" w:rsidRPr="002C32A9" w14:paraId="1241A14A" w14:textId="77777777" w:rsidTr="008E556D">
        <w:trPr>
          <w:trHeight w:val="265"/>
        </w:trPr>
        <w:tc>
          <w:tcPr>
            <w:tcW w:w="3874" w:type="dxa"/>
            <w:gridSpan w:val="2"/>
            <w:tcBorders>
              <w:top w:val="nil"/>
            </w:tcBorders>
            <w:shd w:val="clear" w:color="auto" w:fill="F7CAAC"/>
          </w:tcPr>
          <w:p w14:paraId="6C178AC9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75" w:type="dxa"/>
            <w:gridSpan w:val="6"/>
            <w:tcBorders>
              <w:top w:val="nil"/>
              <w:bottom w:val="nil"/>
            </w:tcBorders>
          </w:tcPr>
          <w:p w14:paraId="5E342A24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9A7861" w:rsidRPr="002C32A9" w14:paraId="07FC9CF5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7AD5512C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6497F526" w14:textId="01123206" w:rsidR="009A7861" w:rsidRPr="00DF4D4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HALLIDAY</w:t>
            </w:r>
            <w:r w:rsidR="00DF4D45"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D., RESNICK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R., WALKER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 Fyzika. 2. </w:t>
            </w:r>
            <w:r w:rsidR="0048379D"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přeprac.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600884"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vyd.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VUTIUM, Brno 2013. ISBN 978-80-214-4123-1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2CFB6AD5" w14:textId="511467D4" w:rsidR="009A7861" w:rsidRPr="00DF4D4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PONÍŽIL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P., MRÁČEK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A. Učební texty k základnímu kurzu fyziky. </w:t>
            </w:r>
            <w:r w:rsidR="002C2858"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Dostupné z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69" w:history="1">
              <w:r w:rsidR="00DF4D45" w:rsidRPr="00DF4D45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http://ufmi.ft.utb.cz/index.php?page=fyzika_1</w:t>
              </w:r>
            </w:hyperlink>
          </w:p>
          <w:p w14:paraId="3C8CF317" w14:textId="351D7B70" w:rsidR="00DF4D45" w:rsidRPr="00DF4D45" w:rsidRDefault="00DF4D45" w:rsidP="00DF4D45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FEYMAN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R. Feynmanovy přednášky z fyziky s řešenými příklady, Havlíčkův Brod: Fragment, 2000. ISBN 978-80-7200-405-8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3A11AA9F" w14:textId="77777777" w:rsidR="00DF4D45" w:rsidRPr="00DF4D45" w:rsidRDefault="00DF4D4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443E3409" w14:textId="77777777" w:rsidR="009A7861" w:rsidRPr="00DF4D4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215F2220" w14:textId="08812FE3" w:rsidR="009A7861" w:rsidRPr="00DF4D4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URGOŠÍK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B. Fyzika, Praha: SNTL Praha, 1987</w:t>
            </w:r>
            <w:r w:rsidR="009E3E74"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BN 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04-320-87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59ACEBD5" w14:textId="47154769" w:rsidR="009A7861" w:rsidRPr="00DF4D4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HALLIDAY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D., RESNICK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R., WALKER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 Fundamentals of Physics Extended, Wiley, 201</w:t>
            </w:r>
            <w:r w:rsidR="0048362B"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0. ISBN 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978-0470469088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59E02BC9" w14:textId="0B10A328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SVOBODA, E. a kol. Přehled středoškolské fyziky. Dotisk 4. </w:t>
            </w:r>
            <w:r w:rsidR="00600884"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upr.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600884"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vyd.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Prometheus, 2006. ISBN 978-80-7196-307-3.</w:t>
            </w:r>
          </w:p>
        </w:tc>
      </w:tr>
      <w:tr w:rsidR="009A7861" w:rsidRPr="002C32A9" w14:paraId="7B1D552C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011E1BCE" w14:textId="77777777" w:rsidR="009A7861" w:rsidRPr="002C32A9" w:rsidRDefault="009A7861" w:rsidP="009A78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9A7861" w:rsidRPr="002C32A9" w14:paraId="6C0B5A65" w14:textId="77777777" w:rsidTr="008E556D">
        <w:tc>
          <w:tcPr>
            <w:tcW w:w="500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2F5960B0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12DF0DF1" w14:textId="5D46A899" w:rsidR="009A7861" w:rsidRPr="002C32A9" w:rsidRDefault="0032505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5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12268D67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9A7861" w:rsidRPr="002C32A9" w14:paraId="78F27F02" w14:textId="77777777" w:rsidTr="008E556D">
        <w:tc>
          <w:tcPr>
            <w:tcW w:w="10349" w:type="dxa"/>
            <w:gridSpan w:val="8"/>
            <w:shd w:val="clear" w:color="auto" w:fill="F7CAAC"/>
          </w:tcPr>
          <w:p w14:paraId="0A97B474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9A7861" w:rsidRPr="002C32A9" w14:paraId="26AF7835" w14:textId="77777777" w:rsidTr="008E556D">
        <w:trPr>
          <w:trHeight w:val="396"/>
        </w:trPr>
        <w:tc>
          <w:tcPr>
            <w:tcW w:w="10349" w:type="dxa"/>
            <w:gridSpan w:val="8"/>
          </w:tcPr>
          <w:p w14:paraId="2D03FF5A" w14:textId="77777777" w:rsid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ude provedena písemným testem. </w:t>
            </w:r>
            <w:r w:rsidRPr="001846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70" w:history="1">
              <w:r w:rsidRPr="000F5F3D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kutalkova@utb.cz</w:t>
              </w:r>
            </w:hyperlink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576 035</w:t>
            </w:r>
            <w:r w:rsidR="0018463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104.</w:t>
            </w:r>
          </w:p>
          <w:p w14:paraId="09FF6AC3" w14:textId="585AC352" w:rsidR="00184634" w:rsidRPr="00096170" w:rsidRDefault="00184634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34A35A07" w14:textId="77777777" w:rsidR="009A7861" w:rsidRPr="002C32A9" w:rsidRDefault="009A7861" w:rsidP="009A7861">
      <w:pPr>
        <w:spacing w:after="0" w:line="240" w:lineRule="auto"/>
        <w:rPr>
          <w:rFonts w:ascii="Times New Roman" w:eastAsia="Times New Roman" w:hAnsi="Times New Roman" w:cs="Arial"/>
          <w:sz w:val="20"/>
          <w:szCs w:val="20"/>
          <w:lang w:eastAsia="cs-CZ"/>
        </w:rPr>
      </w:pPr>
    </w:p>
    <w:p w14:paraId="79C19109" w14:textId="77777777" w:rsidR="009A7861" w:rsidRDefault="009A7861" w:rsidP="009A786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9A7861" w:rsidSect="009A7861">
          <w:pgSz w:w="11906" w:h="16838" w:code="9"/>
          <w:pgMar w:top="1418" w:right="1418" w:bottom="1418" w:left="1418" w:header="709" w:footer="709" w:gutter="0"/>
          <w:cols w:space="708"/>
          <w:docGrid w:linePitch="360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284"/>
        <w:gridCol w:w="1134"/>
        <w:gridCol w:w="889"/>
        <w:gridCol w:w="1378"/>
        <w:gridCol w:w="851"/>
        <w:gridCol w:w="1701"/>
        <w:gridCol w:w="567"/>
      </w:tblGrid>
      <w:tr w:rsidR="009A7861" w:rsidRPr="002C32A9" w14:paraId="407F0289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11E605F3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C32A9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9A7861" w:rsidRPr="002C32A9" w14:paraId="7EF462E6" w14:textId="77777777" w:rsidTr="007318D9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639111A4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4F5EB28B" w14:textId="77777777" w:rsidR="009A7861" w:rsidRPr="005118E3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118E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Seminář z chemie</w:t>
            </w:r>
          </w:p>
        </w:tc>
      </w:tr>
      <w:tr w:rsidR="009A7861" w:rsidRPr="002C32A9" w14:paraId="459C1F83" w14:textId="77777777" w:rsidTr="007318D9">
        <w:tc>
          <w:tcPr>
            <w:tcW w:w="3545" w:type="dxa"/>
            <w:shd w:val="clear" w:color="auto" w:fill="F7CAAC"/>
          </w:tcPr>
          <w:p w14:paraId="0082FAAF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6A08A630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 pro specializaci:</w:t>
            </w:r>
          </w:p>
          <w:p w14:paraId="699607B3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3BB25CCE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449F3190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3F477F23" w14:textId="2A3D3C47" w:rsidR="009A7861" w:rsidRPr="005118E3" w:rsidRDefault="008E556D" w:rsidP="008E55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34E5466B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5ACB5581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</w:tr>
      <w:tr w:rsidR="009A7861" w:rsidRPr="002C32A9" w14:paraId="448189F2" w14:textId="77777777" w:rsidTr="0048362B">
        <w:tc>
          <w:tcPr>
            <w:tcW w:w="3545" w:type="dxa"/>
            <w:shd w:val="clear" w:color="auto" w:fill="F7CAAC"/>
          </w:tcPr>
          <w:p w14:paraId="1171C2C7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18" w:type="dxa"/>
            <w:gridSpan w:val="2"/>
          </w:tcPr>
          <w:p w14:paraId="544A0C22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</w:t>
            </w: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shd w:val="clear" w:color="auto" w:fill="F7CAAC"/>
          </w:tcPr>
          <w:p w14:paraId="37C044E6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78" w:type="dxa"/>
          </w:tcPr>
          <w:p w14:paraId="66200F82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851" w:type="dxa"/>
            <w:shd w:val="clear" w:color="auto" w:fill="F7CAAC"/>
          </w:tcPr>
          <w:p w14:paraId="76FFD3E7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4F71316A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9A7861" w:rsidRPr="002C32A9" w14:paraId="5ABFF3F6" w14:textId="77777777" w:rsidTr="007318D9">
        <w:tc>
          <w:tcPr>
            <w:tcW w:w="3545" w:type="dxa"/>
            <w:shd w:val="clear" w:color="auto" w:fill="F7CAAC"/>
          </w:tcPr>
          <w:p w14:paraId="3895EBF8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6A8A67E0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9A7861" w:rsidRPr="002C32A9" w14:paraId="193D6BC8" w14:textId="77777777" w:rsidTr="0048362B">
        <w:tc>
          <w:tcPr>
            <w:tcW w:w="3545" w:type="dxa"/>
            <w:shd w:val="clear" w:color="auto" w:fill="F7CAAC"/>
          </w:tcPr>
          <w:p w14:paraId="10FEFA50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20D58FA7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  <w:shd w:val="clear" w:color="auto" w:fill="F7CAAC"/>
          </w:tcPr>
          <w:p w14:paraId="3BF4C32C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37F05018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9A7861" w:rsidRPr="002C32A9" w14:paraId="479E42C1" w14:textId="77777777" w:rsidTr="007318D9">
        <w:tc>
          <w:tcPr>
            <w:tcW w:w="3545" w:type="dxa"/>
            <w:shd w:val="clear" w:color="auto" w:fill="F7CAAC"/>
          </w:tcPr>
          <w:p w14:paraId="645CA0EF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096E364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2C32A9" w14:paraId="79F163D5" w14:textId="77777777" w:rsidTr="008E556D">
        <w:trPr>
          <w:trHeight w:val="167"/>
        </w:trPr>
        <w:tc>
          <w:tcPr>
            <w:tcW w:w="10349" w:type="dxa"/>
            <w:gridSpan w:val="8"/>
            <w:tcBorders>
              <w:top w:val="nil"/>
            </w:tcBorders>
          </w:tcPr>
          <w:p w14:paraId="1D73AE46" w14:textId="77777777" w:rsidR="009A7861" w:rsidRPr="002C32A9" w:rsidRDefault="009A7861" w:rsidP="009A7861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Závěrečná písemná práce (min. 50 %). Účast na semináři min. 80 %.</w:t>
            </w:r>
          </w:p>
        </w:tc>
      </w:tr>
      <w:tr w:rsidR="009A7861" w:rsidRPr="002C32A9" w14:paraId="7A4B85AF" w14:textId="77777777" w:rsidTr="007318D9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3C8FC942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7328AB96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Zdeňka Prucková, Ph.D.</w:t>
            </w:r>
          </w:p>
        </w:tc>
      </w:tr>
      <w:tr w:rsidR="009A7861" w:rsidRPr="002C32A9" w14:paraId="5EDB85CF" w14:textId="77777777" w:rsidTr="007318D9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3E5495DE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4E0632E6" w14:textId="33918B16" w:rsidR="009A7861" w:rsidRPr="002C32A9" w:rsidRDefault="007318D9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  <w:r w:rsidR="009A7861"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0 % s</w:t>
            </w:r>
          </w:p>
        </w:tc>
      </w:tr>
      <w:tr w:rsidR="009A7861" w:rsidRPr="002C32A9" w14:paraId="638C18C1" w14:textId="77777777" w:rsidTr="007318D9">
        <w:tc>
          <w:tcPr>
            <w:tcW w:w="3545" w:type="dxa"/>
            <w:shd w:val="clear" w:color="auto" w:fill="F7CAAC"/>
          </w:tcPr>
          <w:p w14:paraId="26A93164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43D87EFA" w14:textId="58CBAEF7" w:rsidR="009A7861" w:rsidRPr="002C32A9" w:rsidRDefault="009A7861" w:rsidP="009A786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2010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Zdeňka Prucková, Ph.D.</w:t>
            </w:r>
            <w:r w:rsidR="007318D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(4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0 % s)</w:t>
            </w:r>
          </w:p>
        </w:tc>
      </w:tr>
      <w:tr w:rsidR="009A7861" w:rsidRPr="002C32A9" w14:paraId="3057B181" w14:textId="77777777" w:rsidTr="008E556D">
        <w:trPr>
          <w:trHeight w:val="284"/>
        </w:trPr>
        <w:tc>
          <w:tcPr>
            <w:tcW w:w="10349" w:type="dxa"/>
            <w:gridSpan w:val="8"/>
            <w:tcBorders>
              <w:top w:val="nil"/>
            </w:tcBorders>
          </w:tcPr>
          <w:p w14:paraId="723A7E50" w14:textId="21FA7929" w:rsidR="007318D9" w:rsidRPr="00751664" w:rsidRDefault="007318D9" w:rsidP="007318D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516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 Ing. Roman Kimmel, Ph.D. (30 % s)</w:t>
            </w:r>
          </w:p>
          <w:p w14:paraId="109E9F73" w14:textId="4FB7324D" w:rsidR="009A7861" w:rsidRPr="002C32A9" w:rsidRDefault="007318D9" w:rsidP="007318D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516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 Ing. Michal Kovář (30 % s)</w:t>
            </w:r>
          </w:p>
        </w:tc>
      </w:tr>
      <w:tr w:rsidR="009A7861" w:rsidRPr="002C32A9" w14:paraId="21BE5CD8" w14:textId="77777777" w:rsidTr="007318D9">
        <w:tc>
          <w:tcPr>
            <w:tcW w:w="3545" w:type="dxa"/>
            <w:shd w:val="clear" w:color="auto" w:fill="F7CAAC"/>
          </w:tcPr>
          <w:p w14:paraId="2F417A94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7E085C00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2C32A9" w14:paraId="7042C8CC" w14:textId="77777777" w:rsidTr="008E556D">
        <w:trPr>
          <w:trHeight w:val="4484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1EFC933A" w14:textId="4AFAEBEC" w:rsidR="009A7861" w:rsidRPr="00115995" w:rsidRDefault="009A7861" w:rsidP="009A786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1599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zopakovat či seznámit studenty se základními pojmy a teoriemi obecné, anorganické a organické chemie tak, aby bylo možno porozumět výkladu v navazujících předmětech Obecná a anorganická chemie a Organická chemie I. Bude kladen důraz na objasnění principů periodické tabulky, na pochopení a procvičení jednoduc</w:t>
            </w:r>
            <w:r w:rsidR="0048362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hého názvosloví anorganických i </w:t>
            </w:r>
            <w:r w:rsidRPr="0011599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organických sloučenin, na pochopení a procvičení zák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ladních chemických výpočtů, aj. 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EB3F6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  <w:r w:rsidRPr="0011599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5AA8D9DB" w14:textId="77777777" w:rsidR="009A7861" w:rsidRPr="00115995" w:rsidRDefault="009A7861" w:rsidP="00233509">
            <w:pPr>
              <w:pStyle w:val="Odstavecseseznamem"/>
              <w:numPr>
                <w:ilvl w:val="0"/>
                <w:numId w:val="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1599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Rozřazovací test</w:t>
            </w:r>
          </w:p>
          <w:p w14:paraId="1ABA92D5" w14:textId="77777777" w:rsidR="009A7861" w:rsidRPr="00115995" w:rsidRDefault="009A7861" w:rsidP="00233509">
            <w:pPr>
              <w:pStyle w:val="Odstavecseseznamem"/>
              <w:numPr>
                <w:ilvl w:val="0"/>
                <w:numId w:val="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1599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Vymezení základních pojmů, periodická tabulka, základní veličiny a jejich jednotky.</w:t>
            </w:r>
          </w:p>
          <w:p w14:paraId="029FBAEB" w14:textId="77777777" w:rsidR="009A7861" w:rsidRPr="00115995" w:rsidRDefault="009A7861" w:rsidP="00233509">
            <w:pPr>
              <w:pStyle w:val="Odstavecseseznamem"/>
              <w:numPr>
                <w:ilvl w:val="0"/>
                <w:numId w:val="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1599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Základní principy anorganického názvosloví, názvosloví jednoduchých binárních sloučenin, hydroxidů a kyselin.</w:t>
            </w:r>
          </w:p>
          <w:p w14:paraId="44D26C10" w14:textId="77777777" w:rsidR="009A7861" w:rsidRPr="00115995" w:rsidRDefault="009A7861" w:rsidP="00233509">
            <w:pPr>
              <w:pStyle w:val="Odstavecseseznamem"/>
              <w:numPr>
                <w:ilvl w:val="0"/>
                <w:numId w:val="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1599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Názvosloví kationtů a aniontů, látkové množství.</w:t>
            </w:r>
          </w:p>
          <w:p w14:paraId="57887F79" w14:textId="77777777" w:rsidR="009A7861" w:rsidRPr="00115995" w:rsidRDefault="009A7861" w:rsidP="00233509">
            <w:pPr>
              <w:pStyle w:val="Odstavecseseznamem"/>
              <w:numPr>
                <w:ilvl w:val="0"/>
                <w:numId w:val="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1599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Názvosloví jednoduchých solí, druhy vzorců.</w:t>
            </w:r>
          </w:p>
          <w:p w14:paraId="2A8F37C0" w14:textId="77777777" w:rsidR="009A7861" w:rsidRPr="00115995" w:rsidRDefault="009A7861" w:rsidP="00233509">
            <w:pPr>
              <w:pStyle w:val="Odstavecseseznamem"/>
              <w:numPr>
                <w:ilvl w:val="0"/>
                <w:numId w:val="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1599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Hmotnostní zlomek, příprava roztoků, sestavování jednoduchých rovnic (neutralizační, srážecí) a jejich vyčíslování.</w:t>
            </w:r>
          </w:p>
          <w:p w14:paraId="535A7EB7" w14:textId="77777777" w:rsidR="009A7861" w:rsidRPr="00115995" w:rsidRDefault="009A7861" w:rsidP="00233509">
            <w:pPr>
              <w:pStyle w:val="Odstavecseseznamem"/>
              <w:numPr>
                <w:ilvl w:val="0"/>
                <w:numId w:val="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1599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Molární koncentrace.</w:t>
            </w:r>
          </w:p>
          <w:p w14:paraId="51BC14A3" w14:textId="77777777" w:rsidR="009A7861" w:rsidRPr="00115995" w:rsidRDefault="009A7861" w:rsidP="00233509">
            <w:pPr>
              <w:pStyle w:val="Odstavecseseznamem"/>
              <w:numPr>
                <w:ilvl w:val="0"/>
                <w:numId w:val="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1599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Výpočty z rovnic, výpočet výtěžku.</w:t>
            </w:r>
          </w:p>
          <w:p w14:paraId="3770891B" w14:textId="77777777" w:rsidR="009A7861" w:rsidRPr="00115995" w:rsidRDefault="009A7861" w:rsidP="00233509">
            <w:pPr>
              <w:pStyle w:val="Odstavecseseznamem"/>
              <w:numPr>
                <w:ilvl w:val="0"/>
                <w:numId w:val="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1599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Úvod od organické chemie, základní principy systematického názvosloví, názvosloví alkanů a cykloalkanů.</w:t>
            </w:r>
          </w:p>
          <w:p w14:paraId="7348AD1E" w14:textId="77777777" w:rsidR="009A7861" w:rsidRPr="00115995" w:rsidRDefault="009A7861" w:rsidP="00233509">
            <w:pPr>
              <w:pStyle w:val="Odstavecseseznamem"/>
              <w:numPr>
                <w:ilvl w:val="0"/>
                <w:numId w:val="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1599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Alkany, cykloalkany jednoduché příklady polohových izomerů, alkeny, alkyny, aromatické uhlovodíky (jednoduché názvosloví).</w:t>
            </w:r>
          </w:p>
          <w:p w14:paraId="46264FB5" w14:textId="77777777" w:rsidR="009A7861" w:rsidRDefault="009A7861" w:rsidP="00233509">
            <w:pPr>
              <w:pStyle w:val="Odstavecseseznamem"/>
              <w:numPr>
                <w:ilvl w:val="0"/>
                <w:numId w:val="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1599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Deriváty uhlovodíků – obecné charakteristiky, základní vzorce, jednoduché názvosloví. </w:t>
            </w:r>
          </w:p>
          <w:p w14:paraId="46CCBDAD" w14:textId="77777777" w:rsidR="009A7861" w:rsidRPr="00115995" w:rsidRDefault="009A7861" w:rsidP="00233509">
            <w:pPr>
              <w:pStyle w:val="Odstavecseseznamem"/>
              <w:numPr>
                <w:ilvl w:val="0"/>
                <w:numId w:val="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1599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Deriváty uhlovodíků – obecné charakteristiky, základní vzorce, jednoduché názvosloví. </w:t>
            </w:r>
          </w:p>
          <w:p w14:paraId="37957768" w14:textId="77777777" w:rsidR="009A7861" w:rsidRPr="00115995" w:rsidRDefault="009A7861" w:rsidP="00233509">
            <w:pPr>
              <w:pStyle w:val="Odstavecseseznamem"/>
              <w:numPr>
                <w:ilvl w:val="0"/>
                <w:numId w:val="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1599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Opakování k zápočtové písemné práci.</w:t>
            </w:r>
          </w:p>
          <w:p w14:paraId="7C129749" w14:textId="77777777" w:rsidR="009A7861" w:rsidRPr="002C32A9" w:rsidRDefault="009A7861" w:rsidP="00233509">
            <w:pPr>
              <w:pStyle w:val="Odstavecseseznamem"/>
              <w:numPr>
                <w:ilvl w:val="0"/>
                <w:numId w:val="1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1599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Zápočtový test.</w:t>
            </w:r>
          </w:p>
        </w:tc>
      </w:tr>
      <w:tr w:rsidR="009A7861" w:rsidRPr="002C32A9" w14:paraId="4B81662D" w14:textId="77777777" w:rsidTr="008E556D">
        <w:trPr>
          <w:trHeight w:val="265"/>
        </w:trPr>
        <w:tc>
          <w:tcPr>
            <w:tcW w:w="3829" w:type="dxa"/>
            <w:gridSpan w:val="2"/>
            <w:tcBorders>
              <w:top w:val="nil"/>
            </w:tcBorders>
            <w:shd w:val="clear" w:color="auto" w:fill="F7CAAC"/>
          </w:tcPr>
          <w:p w14:paraId="4D1E2EEC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520" w:type="dxa"/>
            <w:gridSpan w:val="6"/>
            <w:tcBorders>
              <w:top w:val="nil"/>
              <w:bottom w:val="nil"/>
            </w:tcBorders>
          </w:tcPr>
          <w:p w14:paraId="19FAF478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2C32A9" w14:paraId="419F180D" w14:textId="77777777" w:rsidTr="008E556D">
        <w:trPr>
          <w:trHeight w:val="3108"/>
        </w:trPr>
        <w:tc>
          <w:tcPr>
            <w:tcW w:w="10349" w:type="dxa"/>
            <w:gridSpan w:val="8"/>
            <w:tcBorders>
              <w:top w:val="nil"/>
            </w:tcBorders>
          </w:tcPr>
          <w:p w14:paraId="3E39AA3C" w14:textId="77777777" w:rsidR="009A7861" w:rsidRPr="00DF4D4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literatura:</w:t>
            </w:r>
          </w:p>
          <w:p w14:paraId="45448A20" w14:textId="52393A4D" w:rsidR="009A7861" w:rsidRPr="00DF4D4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Sedmidubský</w:t>
            </w:r>
            <w:r w:rsidR="00DF4D45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D. a kol. Základy chemie pro bakaláře. VŠCHT Praha, 2011. ISBN 978-80-7080-790-3.</w:t>
            </w:r>
          </w:p>
          <w:p w14:paraId="7173CEA8" w14:textId="52FA508D" w:rsidR="009A7861" w:rsidRPr="00DF4D4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SEIDLEROVÁ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 Základní výpočty v chemii. Ostrava: VŠ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 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– TUO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Ostrava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2005. ISBN 80-248-0936-2.</w:t>
            </w:r>
          </w:p>
          <w:p w14:paraId="02CBE57E" w14:textId="28352A52" w:rsidR="009A7861" w:rsidRPr="00DF4D4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BLAŽEK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 a kol. </w:t>
            </w:r>
            <w:r w:rsidRPr="00DF4D45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Přehled chemického názvosloví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Praha: SPN - pedagogické nakladatelství, 2004. ISBN 80-7235-260-1.</w:t>
            </w:r>
          </w:p>
          <w:p w14:paraId="632FB9F6" w14:textId="15836437" w:rsidR="009A7861" w:rsidRPr="00DF4D4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FIKR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J., KAHOVEC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 Názvosloví organické chemie. Olomouc: Rubico, 2002. 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ISBN 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80-85839-71-7.</w:t>
            </w:r>
          </w:p>
          <w:p w14:paraId="38FDEC22" w14:textId="7FBABC55" w:rsidR="009A7861" w:rsidRPr="00DF4D4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VACÍK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 a kol. </w:t>
            </w:r>
            <w:r w:rsidRPr="00DF4D45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Přehled středoškolské chemie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Praha: SPN - pedagogické nakladatelství, 1999. ISBN 80-7235-108-7.</w:t>
            </w:r>
          </w:p>
          <w:p w14:paraId="0058B610" w14:textId="0F485015" w:rsidR="009A7861" w:rsidRPr="00DF4D4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KAFKA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S. Příklady a úlohy z obecné, anorganické a orga</w:t>
            </w:r>
            <w:r w:rsidR="00F5015B"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nické chemie. 4. vyd., Zlín: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2011. 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ISBN 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978-80-7454-095-0.</w:t>
            </w:r>
          </w:p>
          <w:p w14:paraId="402EEFCC" w14:textId="77777777" w:rsidR="00DF4D45" w:rsidRPr="00DF4D45" w:rsidRDefault="00DF4D4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664D31E4" w14:textId="77777777" w:rsidR="009A7861" w:rsidRPr="00DF4D4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literatura:</w:t>
            </w:r>
          </w:p>
          <w:p w14:paraId="3A7FECDE" w14:textId="25C95068" w:rsidR="009A7861" w:rsidRPr="00DF4D4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Housecroft</w:t>
            </w:r>
            <w:r w:rsidR="00DF4D45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C.E., </w:t>
            </w:r>
            <w:r w:rsidRPr="00DF4D45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Sharpe</w:t>
            </w:r>
            <w:r w:rsidR="00DF4D45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A.G. Anorganická chemie. VŠCHT Praha, 20</w:t>
            </w:r>
            <w:r w:rsidRPr="00DF4D45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14. ISBN 978-80-7080-872-6.</w:t>
            </w:r>
          </w:p>
          <w:p w14:paraId="58AEDE3C" w14:textId="371E7D4C" w:rsidR="009A7861" w:rsidRPr="00DF4D4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McMurry</w:t>
            </w:r>
            <w:r w:rsidR="00DF4D45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 Organická chemie. Vitium Praha, 2007. ISBN 978-80-7080-637-1.</w:t>
            </w:r>
          </w:p>
          <w:p w14:paraId="4790789E" w14:textId="052856C1" w:rsidR="009A7861" w:rsidRPr="00DF4D4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Timberlake</w:t>
            </w:r>
            <w:r w:rsidR="00DF4D45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K. C. Basic Chemistry (5th </w:t>
            </w:r>
            <w:r w:rsidR="00600884"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  <w:r w:rsidRPr="00DF4D4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.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Harlow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 Pearson education, 2017. ISBN 13: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978-0134138046.</w:t>
            </w:r>
          </w:p>
          <w:p w14:paraId="0C70108E" w14:textId="1919511B" w:rsidR="009A7861" w:rsidRPr="00DF4D4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KLIKORKA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 </w:t>
            </w:r>
            <w:r w:rsidRPr="00DF4D45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Názvosloví anorganické chemie: Pravidla k roku 1985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Praha: Academia, 1987. ISBN 21-004-87.</w:t>
            </w:r>
          </w:p>
          <w:p w14:paraId="4237D22E" w14:textId="786CC5D4" w:rsidR="009A7861" w:rsidRPr="00DF4D4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Kotlík</w:t>
            </w:r>
            <w:r w:rsidR="00DF4D45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B. a kol. Chemie I. v kostce. Havl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íčkův Brod Fragment, 2002. ISBN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80-7200-337-2.</w:t>
            </w:r>
          </w:p>
          <w:p w14:paraId="72870A32" w14:textId="44D1C48F" w:rsidR="009A7861" w:rsidRPr="00DF4D4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Kotlík</w:t>
            </w:r>
            <w:r w:rsidR="00DF4D45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B., </w:t>
            </w:r>
            <w:r w:rsidRPr="00DF4D45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Růžičková</w:t>
            </w:r>
            <w:r w:rsidR="00DF4D45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K. Chemie II. v kostce. Havlíčkův Brod Fragment, 2004</w:t>
            </w:r>
            <w:r w:rsidR="009E3E74"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80-7200-761-0. </w:t>
            </w:r>
          </w:p>
        </w:tc>
      </w:tr>
      <w:tr w:rsidR="009A7861" w:rsidRPr="002C32A9" w14:paraId="024472D2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0F6A762E" w14:textId="77777777" w:rsidR="009A7861" w:rsidRPr="002C32A9" w:rsidRDefault="009A7861" w:rsidP="009A78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9A7861" w:rsidRPr="002C32A9" w14:paraId="3CF2B894" w14:textId="77777777" w:rsidTr="008E556D">
        <w:tc>
          <w:tcPr>
            <w:tcW w:w="4963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16F586EF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64462B7B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97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72FF086A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9A7861" w:rsidRPr="002C32A9" w14:paraId="7D5ADA19" w14:textId="77777777" w:rsidTr="008E556D">
        <w:tc>
          <w:tcPr>
            <w:tcW w:w="10349" w:type="dxa"/>
            <w:gridSpan w:val="8"/>
            <w:shd w:val="clear" w:color="auto" w:fill="F7CAAC"/>
          </w:tcPr>
          <w:p w14:paraId="469FD929" w14:textId="77777777" w:rsidR="009A7861" w:rsidRPr="002C32A9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9A7861" w:rsidRPr="002C32A9" w14:paraId="131BC044" w14:textId="77777777" w:rsidTr="008E556D">
        <w:trPr>
          <w:trHeight w:val="410"/>
        </w:trPr>
        <w:tc>
          <w:tcPr>
            <w:tcW w:w="10349" w:type="dxa"/>
            <w:gridSpan w:val="8"/>
          </w:tcPr>
          <w:p w14:paraId="3A25C4CA" w14:textId="77777777" w:rsid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učiva k samostatnému nastudování. Kontrola samostatného studia bude provedena písemným testem. </w:t>
            </w:r>
            <w:r w:rsidRPr="001846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Možnosti komunikace s vyučujícím: </w:t>
            </w:r>
            <w:hyperlink r:id="rId171" w:history="1">
              <w:r w:rsidRPr="000F5F3D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pruckova@utb.cz</w:t>
              </w:r>
            </w:hyperlink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 w:rsidR="0018463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2C32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552.</w:t>
            </w:r>
          </w:p>
          <w:p w14:paraId="216DF9FA" w14:textId="14090C33" w:rsidR="00184634" w:rsidRPr="002C32A9" w:rsidRDefault="00184634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0894E4D" w14:textId="7794D006" w:rsidR="00CD3CF1" w:rsidRDefault="00CD3CF1" w:rsidP="00CD3CF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CD3CF1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p w14:paraId="242611E3" w14:textId="34C3B984" w:rsidR="009A7861" w:rsidRDefault="009A7861" w:rsidP="009A786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7D3140" w:rsidRPr="00245466" w14:paraId="040F7BAF" w14:textId="77777777" w:rsidTr="007D3140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081AB7F2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br w:type="page"/>
            </w:r>
            <w:r w:rsidRPr="00245466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7D3140" w:rsidRPr="00245466" w14:paraId="0D3B70B3" w14:textId="77777777" w:rsidTr="004D3108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108A7F6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207BD5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Seminář z matematiky</w:t>
            </w:r>
          </w:p>
        </w:tc>
      </w:tr>
      <w:tr w:rsidR="007D3140" w:rsidRPr="00245466" w14:paraId="7C34C9AC" w14:textId="77777777" w:rsidTr="004D310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C5F4018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BD66A9" w14:textId="77777777" w:rsidR="007D3140" w:rsidRDefault="007D3140" w:rsidP="007D314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 pro specializaci:</w:t>
            </w:r>
          </w:p>
          <w:p w14:paraId="2D579A75" w14:textId="7F52F5A1" w:rsidR="007D3140" w:rsidRPr="004D3108" w:rsidRDefault="007D3140" w:rsidP="004D310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</w:t>
            </w:r>
            <w:r w:rsidR="004D310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travin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4CD3E9E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E7EB26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</w:tr>
      <w:tr w:rsidR="007D3140" w:rsidRPr="00245466" w14:paraId="2C0BA797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029C685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B199AF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0p+28s+0l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1619F5A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AEBD3" w14:textId="2D357677" w:rsidR="007D3140" w:rsidRPr="00245466" w:rsidRDefault="004D3108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EA5FD55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F46D23" w14:textId="4E6DE4A7" w:rsidR="007D3140" w:rsidRPr="00245466" w:rsidRDefault="004D3108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</w:tr>
      <w:tr w:rsidR="007D3140" w:rsidRPr="00245466" w14:paraId="1E82F868" w14:textId="77777777" w:rsidTr="004D310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6291775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5C7E9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7D3140" w:rsidRPr="00245466" w14:paraId="7D9082CE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180818E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F6E669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FF226B7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43776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7D3140" w:rsidRPr="00245466" w14:paraId="13863372" w14:textId="77777777" w:rsidTr="004D310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BF709FB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F46A073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D3140" w:rsidRPr="00245466" w14:paraId="58B24D19" w14:textId="77777777" w:rsidTr="007D3140">
        <w:trPr>
          <w:trHeight w:val="16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7063D3" w14:textId="77777777" w:rsidR="007D3140" w:rsidRPr="00245466" w:rsidRDefault="007D3140" w:rsidP="00620E3F">
            <w:pPr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Požadavky k udělení zápočtu: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24546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Písemný test s úspěšností alespoň 80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24546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%.</w:t>
            </w:r>
          </w:p>
        </w:tc>
      </w:tr>
      <w:tr w:rsidR="007D3140" w:rsidRPr="00245466" w14:paraId="5BCA0BFD" w14:textId="77777777" w:rsidTr="004D3108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B44A1CE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040FE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</w:t>
            </w:r>
            <w:r w:rsidRPr="008E322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Zuzana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Pátíková, </w:t>
            </w:r>
            <w:r w:rsidRPr="008E322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Ph.D.</w:t>
            </w:r>
          </w:p>
        </w:tc>
      </w:tr>
      <w:tr w:rsidR="007D3140" w:rsidRPr="00245466" w14:paraId="7617C4BA" w14:textId="77777777" w:rsidTr="004D3108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13AE031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7BE98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s</w:t>
            </w:r>
          </w:p>
        </w:tc>
      </w:tr>
      <w:tr w:rsidR="007D3140" w:rsidRPr="00245466" w14:paraId="0CD990F4" w14:textId="77777777" w:rsidTr="004D310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8E308FD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8DC774E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</w:t>
            </w:r>
            <w:r w:rsidRPr="008E322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Zuzana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Pátíková, </w:t>
            </w:r>
            <w:r w:rsidRPr="008E322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s)</w:t>
            </w:r>
          </w:p>
        </w:tc>
      </w:tr>
      <w:tr w:rsidR="007D3140" w:rsidRPr="00245466" w14:paraId="733F4869" w14:textId="77777777" w:rsidTr="007D3140">
        <w:trPr>
          <w:trHeight w:val="4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9A9B2A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D3140" w:rsidRPr="00245466" w14:paraId="02F141C0" w14:textId="77777777" w:rsidTr="004D3108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DC9E026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4A90353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D3140" w:rsidRPr="00245466" w14:paraId="4B8D39D9" w14:textId="77777777" w:rsidTr="008F4B44">
        <w:trPr>
          <w:trHeight w:val="265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7C7417DF" w14:textId="77777777" w:rsidR="007D3140" w:rsidRPr="00245466" w:rsidRDefault="007D3140" w:rsidP="00620E3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zopakování vybraných částí středoškolské matematiky, které jsou potřebné zejména pro navazující matematické předměty. </w:t>
            </w:r>
            <w:r w:rsidRPr="008A44F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24546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0CC4BDE7" w14:textId="26EDC536" w:rsidR="007D3140" w:rsidRDefault="00137AC4" w:rsidP="00FC1EFD">
            <w:pPr>
              <w:pStyle w:val="Odstavecseseznamem"/>
              <w:numPr>
                <w:ilvl w:val="0"/>
                <w:numId w:val="5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Úpravy výrazů, vytýkání,</w:t>
            </w:r>
            <w:r w:rsidR="007D3140" w:rsidRPr="0024546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práce se zlo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mky, mocninami a odmocninami.</w:t>
            </w:r>
          </w:p>
          <w:p w14:paraId="72B60315" w14:textId="1F596574" w:rsidR="007D3140" w:rsidRDefault="00137AC4" w:rsidP="00FC1EFD">
            <w:pPr>
              <w:pStyle w:val="Odstavecseseznamem"/>
              <w:numPr>
                <w:ilvl w:val="0"/>
                <w:numId w:val="5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Úprava na čtverec.</w:t>
            </w:r>
          </w:p>
          <w:p w14:paraId="4BA1375C" w14:textId="6375D2A1" w:rsidR="007D3140" w:rsidRDefault="00137AC4" w:rsidP="00FC1EFD">
            <w:pPr>
              <w:pStyle w:val="Odstavecseseznamem"/>
              <w:numPr>
                <w:ilvl w:val="0"/>
                <w:numId w:val="5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Používání algebraick</w:t>
            </w:r>
            <w:r w:rsidR="007D314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ých a goniometrických vzorců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="007D314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02D5B2A5" w14:textId="39AE13F8" w:rsidR="007D3140" w:rsidRDefault="00137AC4" w:rsidP="00FC1EFD">
            <w:pPr>
              <w:pStyle w:val="Odstavecseseznamem"/>
              <w:numPr>
                <w:ilvl w:val="0"/>
                <w:numId w:val="5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Grafy elementárních funkcí.</w:t>
            </w:r>
            <w:r w:rsidR="007D314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5B331ED5" w14:textId="6117A04D" w:rsidR="007D3140" w:rsidRDefault="00137AC4" w:rsidP="00FC1EFD">
            <w:pPr>
              <w:pStyle w:val="Odstavecseseznamem"/>
              <w:numPr>
                <w:ilvl w:val="0"/>
                <w:numId w:val="5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</w:t>
            </w:r>
            <w:r w:rsidR="007D314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římka a její možná vyjádření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="007D314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5332C8BE" w14:textId="1EE22EAD" w:rsidR="007D3140" w:rsidRDefault="00137AC4" w:rsidP="00FC1EFD">
            <w:pPr>
              <w:pStyle w:val="Odstavecseseznamem"/>
              <w:numPr>
                <w:ilvl w:val="0"/>
                <w:numId w:val="5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ápis množin pomocí intervalů.</w:t>
            </w:r>
          </w:p>
          <w:p w14:paraId="5E4BF910" w14:textId="438CC762" w:rsidR="007D3140" w:rsidRDefault="00137AC4" w:rsidP="00FC1EFD">
            <w:pPr>
              <w:pStyle w:val="Odstavecseseznamem"/>
              <w:numPr>
                <w:ilvl w:val="0"/>
                <w:numId w:val="5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Rovnice lineární, kvadratické, logaritmické, </w:t>
            </w:r>
            <w:r w:rsidR="007D314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exponenciální, goniometrické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="007D314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239EC510" w14:textId="7A18F98A" w:rsidR="007D3140" w:rsidRPr="00245466" w:rsidRDefault="00137AC4" w:rsidP="00FC1EFD">
            <w:pPr>
              <w:pStyle w:val="Odstavecseseznamem"/>
              <w:numPr>
                <w:ilvl w:val="0"/>
                <w:numId w:val="5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Nerovnice lineární, kvadratické, logaritmické, exponenciální, goniometrické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="007D3140" w:rsidRPr="0024546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1CFAC005" w14:textId="0C3B392A" w:rsidR="007D3140" w:rsidRPr="00245466" w:rsidRDefault="00137AC4" w:rsidP="00FC1EFD">
            <w:pPr>
              <w:pStyle w:val="Odstavecseseznamem"/>
              <w:numPr>
                <w:ilvl w:val="0"/>
                <w:numId w:val="5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Soustava dvou lineárních rovnic o dvou neznámých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AA5450D" w14:textId="77777777" w:rsidR="007D3140" w:rsidRPr="00245466" w:rsidRDefault="007D3140" w:rsidP="00620E3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1156D745" w14:textId="77777777" w:rsidR="007D3140" w:rsidRPr="00245466" w:rsidRDefault="007D3140" w:rsidP="00620E3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br/>
            </w:r>
          </w:p>
        </w:tc>
      </w:tr>
      <w:tr w:rsidR="007D3140" w:rsidRPr="00245466" w14:paraId="089D7645" w14:textId="77777777" w:rsidTr="007D3140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3F11420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29DBE61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D3140" w:rsidRPr="00245466" w14:paraId="47571730" w14:textId="77777777" w:rsidTr="007D3140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EDF2E" w14:textId="77777777" w:rsidR="007D3140" w:rsidRPr="00DF4D45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 xml:space="preserve">Povinná literatura: </w:t>
            </w:r>
          </w:p>
          <w:p w14:paraId="6A549E55" w14:textId="70EC119C" w:rsidR="007D3140" w:rsidRPr="00DF4D45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Matematika - Sbírka úloh pro střední školy, Výrazy, rovnice, nerovnice a jejich soustavy, 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Praha: 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Prometheus, 2009.</w:t>
            </w:r>
          </w:p>
          <w:p w14:paraId="4B4B0CAD" w14:textId="5CB96A27" w:rsidR="007D3140" w:rsidRPr="00DF4D45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ODVÁRKO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O. Matematika pro gymnázia (Funkce), 2. vy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d., 1. vyd., Praha: Prometheus, 1994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ISBN 8085849097.</w:t>
            </w:r>
          </w:p>
          <w:p w14:paraId="193234F9" w14:textId="080D8BB8" w:rsidR="007D3140" w:rsidRPr="00DF4D45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CHARVÁT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 a kol. Matematika pro gymnázia (Rovnice a nerovnice), 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Praha: 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Prometheus.</w:t>
            </w:r>
          </w:p>
          <w:p w14:paraId="702F254B" w14:textId="77777777" w:rsidR="00DF4D45" w:rsidRPr="00DF4D45" w:rsidRDefault="00DF4D45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3626EC0E" w14:textId="77777777" w:rsidR="007D3140" w:rsidRPr="00DF4D45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 xml:space="preserve">Doporučená literatura: </w:t>
            </w:r>
          </w:p>
          <w:p w14:paraId="0E3AA663" w14:textId="77FF8769" w:rsidR="007D3140" w:rsidRPr="00DF4D45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POLÁK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 Přehled středoškolské matematiky, 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Praha: 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Prometheus, 2015</w:t>
            </w:r>
            <w:r w:rsidR="009E3E74"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978-80-7196-458-2.</w:t>
            </w:r>
          </w:p>
          <w:p w14:paraId="7B0DDA82" w14:textId="7F991239" w:rsidR="007D3140" w:rsidRPr="00DF4D45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MIKULČÁK</w:t>
            </w:r>
            <w:r w:rsidR="00DF4D4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J. a kol. Matematické, fyzikální a chemické tabulky a vzorce, </w:t>
            </w:r>
            <w:r w:rsidR="00DF4D4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Praha: </w:t>
            </w:r>
            <w:r w:rsidRPr="00DF4D4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Prometheus</w:t>
            </w:r>
            <w:r w:rsidR="009E3E74" w:rsidRPr="00DF4D4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. IS</w:t>
            </w:r>
            <w:r w:rsidRPr="00DF4D4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BN 978-80-7196-264-9.</w:t>
            </w:r>
          </w:p>
          <w:p w14:paraId="5D84B66B" w14:textId="3038BE0F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CROFT</w:t>
            </w:r>
            <w:r w:rsidR="00DF4D4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A., DAVIDSON</w:t>
            </w:r>
            <w:r w:rsidR="00DF4D4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  <w:t xml:space="preserve"> R. Foundation Maths, Pearson Education, 2016.</w:t>
            </w:r>
          </w:p>
        </w:tc>
      </w:tr>
      <w:tr w:rsidR="007D3140" w:rsidRPr="00245466" w14:paraId="64F890F8" w14:textId="77777777" w:rsidTr="007D3140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732170FD" w14:textId="77777777" w:rsidR="007D3140" w:rsidRPr="00245466" w:rsidRDefault="007D3140" w:rsidP="00620E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7D3140" w:rsidRPr="00245466" w14:paraId="7A11788E" w14:textId="77777777" w:rsidTr="007D3140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EDE6C10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E45FDB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53E1752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7D3140" w:rsidRPr="00245466" w14:paraId="52E55537" w14:textId="77777777" w:rsidTr="007D3140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B4AE2A4" w14:textId="77777777" w:rsidR="007D3140" w:rsidRPr="00245466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4546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7D3140" w:rsidRPr="00245466" w14:paraId="6491BC24" w14:textId="77777777" w:rsidTr="007D3140">
        <w:trPr>
          <w:trHeight w:val="313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56525" w14:textId="77777777" w:rsidR="007D3140" w:rsidRDefault="007D3140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</w:pPr>
            <w:r w:rsidRPr="0024546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ude provedena písemným testem. </w:t>
            </w:r>
            <w:r w:rsidRPr="0063619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24546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72" w:history="1">
              <w:r w:rsidRPr="00245466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patikova</w:t>
              </w:r>
              <w:r w:rsidRPr="00245466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val="en-US" w:eastAsia="cs-CZ"/>
                </w:rPr>
                <w:t>@utb.cz</w:t>
              </w:r>
            </w:hyperlink>
            <w:r w:rsidRPr="0024546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+420 </w:t>
            </w:r>
            <w:r w:rsidRPr="0024546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576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 </w:t>
            </w:r>
            <w:r w:rsidRPr="0024546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035</w:t>
            </w:r>
            <w:r w:rsidR="0018463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 </w:t>
            </w:r>
            <w:r w:rsidRPr="0024546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005.</w:t>
            </w:r>
          </w:p>
          <w:p w14:paraId="4302FC31" w14:textId="4DF60D34" w:rsidR="00184634" w:rsidRPr="00245466" w:rsidRDefault="00184634" w:rsidP="00620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5EB90D6" w14:textId="77777777" w:rsidR="007D3140" w:rsidRPr="00245466" w:rsidRDefault="007D3140" w:rsidP="007D3140">
      <w:pPr>
        <w:spacing w:line="256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3C064252" w14:textId="77777777" w:rsidR="00FD06A8" w:rsidRDefault="00FD06A8" w:rsidP="007A142D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FD06A8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7A142D" w:rsidRPr="007A142D" w14:paraId="5E2103DC" w14:textId="77777777" w:rsidTr="007A142D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0E90A545" w14:textId="147A89D4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7A142D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7A142D" w:rsidRPr="007A142D" w14:paraId="36FE83D3" w14:textId="77777777" w:rsidTr="00216619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39DE6D0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AC95E0" w14:textId="77777777" w:rsidR="007A142D" w:rsidRPr="00216619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1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Společenský styk a diplomatický protokol</w:t>
            </w:r>
          </w:p>
        </w:tc>
      </w:tr>
      <w:tr w:rsidR="007A142D" w:rsidRPr="007A142D" w14:paraId="4DA0E27A" w14:textId="77777777" w:rsidTr="0021661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D13FA23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F861CE" w14:textId="1F7F825F" w:rsidR="007A142D" w:rsidRDefault="007A142D" w:rsidP="007A142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21661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626FEB4D" w14:textId="7995150B" w:rsidR="007A142D" w:rsidRPr="00216619" w:rsidRDefault="00216619" w:rsidP="00216619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AA2D9F6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90AF46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</w:tr>
      <w:tr w:rsidR="007A142D" w:rsidRPr="007A142D" w14:paraId="11962FCF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01D3830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01696B" w14:textId="7C73285F" w:rsidR="007A142D" w:rsidRPr="007A142D" w:rsidRDefault="00216619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20p+10</w:t>
            </w:r>
            <w:r w:rsidR="007A142D" w:rsidRPr="007A142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D3621DD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BDD5A7" w14:textId="76C8BFE3" w:rsidR="007A142D" w:rsidRPr="007A142D" w:rsidRDefault="00216619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DBA549D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4CE912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</w:tr>
      <w:tr w:rsidR="007A142D" w:rsidRPr="007A142D" w14:paraId="7E60663C" w14:textId="77777777" w:rsidTr="0021661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9B4CAA0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E3F55" w14:textId="2D37C75C" w:rsidR="007A142D" w:rsidRPr="007A142D" w:rsidRDefault="00216619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7A142D" w:rsidRPr="007A142D" w14:paraId="27DC7115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33EFB24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356AEC" w14:textId="2F88FFDA" w:rsidR="007A142D" w:rsidRPr="007A142D" w:rsidRDefault="00216619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653A737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42CDC3" w14:textId="40B9753B" w:rsidR="007A142D" w:rsidRPr="007A142D" w:rsidRDefault="00216619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</w:t>
            </w:r>
            <w:r w:rsidR="007A142D" w:rsidRPr="007A142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řednáška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7A142D" w:rsidRPr="007A142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seminář</w:t>
            </w:r>
          </w:p>
        </w:tc>
      </w:tr>
      <w:tr w:rsidR="007A142D" w:rsidRPr="007A142D" w14:paraId="2032AE05" w14:textId="77777777" w:rsidTr="0021661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EEAF1CB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264AD74F" w14:textId="228A15CD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A142D" w:rsidRPr="007A142D" w14:paraId="7392454D" w14:textId="77777777" w:rsidTr="00FD06A8">
        <w:trPr>
          <w:trHeight w:val="20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4AB1C2" w14:textId="267323BA" w:rsidR="007A142D" w:rsidRPr="007A142D" w:rsidRDefault="00216619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písemně</w:t>
            </w:r>
          </w:p>
        </w:tc>
      </w:tr>
      <w:tr w:rsidR="007A142D" w:rsidRPr="007A142D" w14:paraId="6E4A825D" w14:textId="77777777" w:rsidTr="00216619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D799568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658921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Helena Velichová, Ph.D.</w:t>
            </w:r>
          </w:p>
        </w:tc>
      </w:tr>
      <w:tr w:rsidR="007A142D" w:rsidRPr="007A142D" w14:paraId="10FE187B" w14:textId="77777777" w:rsidTr="00216619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B781FA6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62F282" w14:textId="77C2FD00" w:rsidR="007A142D" w:rsidRPr="007A142D" w:rsidRDefault="00216619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7A142D" w:rsidRPr="007A142D" w14:paraId="70E766A8" w14:textId="77777777" w:rsidTr="0021661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EFDE372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D0B9887" w14:textId="451EBF14" w:rsidR="007A142D" w:rsidRPr="007A142D" w:rsidRDefault="00216619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1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Helena Velichová,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7A142D" w:rsidRPr="007A142D" w14:paraId="3471EEA7" w14:textId="77777777" w:rsidTr="00216619">
        <w:trPr>
          <w:trHeight w:val="4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5A1F5B" w14:textId="369A1133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A142D" w:rsidRPr="007A142D" w14:paraId="252D9383" w14:textId="77777777" w:rsidTr="0021661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1DD5B9B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410021A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A142D" w:rsidRPr="007A142D" w14:paraId="7F1375A5" w14:textId="77777777" w:rsidTr="00EF5E93">
        <w:trPr>
          <w:trHeight w:val="365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6080CA00" w14:textId="04FAC920" w:rsidR="007A142D" w:rsidRPr="00EF5E93" w:rsidRDefault="007A142D" w:rsidP="00EF5E9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poskytnout studentům poznatky z oblasti společenské výchovy a diplomat</w:t>
            </w:r>
            <w:r w:rsidR="0048362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ického protokolu. Seznámit je s </w:t>
            </w:r>
            <w:r w:rsidRP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pravidly a zvyklostmi, které se vztahují k chování ve společnosti.</w:t>
            </w:r>
            <w:r w:rsidR="00EF5E93" w:rsidRPr="008A44F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</w:p>
          <w:p w14:paraId="02225732" w14:textId="77777777" w:rsidR="00EF5E93" w:rsidRDefault="007A142D" w:rsidP="00FC1EFD">
            <w:pPr>
              <w:pStyle w:val="Odstavecseseznamem"/>
              <w:numPr>
                <w:ilvl w:val="0"/>
                <w:numId w:val="6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Společenský styk a vybrané otázky etik</w:t>
            </w:r>
            <w:r w:rsid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ety. </w:t>
            </w:r>
          </w:p>
          <w:p w14:paraId="0F13C572" w14:textId="77777777" w:rsidR="00EF5E93" w:rsidRDefault="007A142D" w:rsidP="00FC1EFD">
            <w:pPr>
              <w:pStyle w:val="Odstavecseseznamem"/>
              <w:numPr>
                <w:ilvl w:val="0"/>
                <w:numId w:val="6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Společenské přednosti, s</w:t>
            </w:r>
            <w:r w:rsid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eznamování a představování. </w:t>
            </w:r>
          </w:p>
          <w:p w14:paraId="1C323A25" w14:textId="77777777" w:rsidR="00EF5E93" w:rsidRDefault="007A142D" w:rsidP="00FC1EFD">
            <w:pPr>
              <w:pStyle w:val="Odstavecseseznamem"/>
              <w:numPr>
                <w:ilvl w:val="0"/>
                <w:numId w:val="6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Etiketa ú</w:t>
            </w:r>
            <w:r w:rsid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stního a písemného projevu. </w:t>
            </w:r>
          </w:p>
          <w:p w14:paraId="1E5FAD90" w14:textId="77777777" w:rsidR="00EF5E93" w:rsidRDefault="007A142D" w:rsidP="00FC1EFD">
            <w:pPr>
              <w:pStyle w:val="Odstavecseseznamem"/>
              <w:numPr>
                <w:ilvl w:val="0"/>
                <w:numId w:val="6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Organizační stránka p</w:t>
            </w:r>
            <w:r w:rsid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řípravy obchodního jednání. </w:t>
            </w:r>
          </w:p>
          <w:p w14:paraId="39F9E9E0" w14:textId="77777777" w:rsidR="00EF5E93" w:rsidRDefault="00EF5E93" w:rsidP="00FC1EFD">
            <w:pPr>
              <w:pStyle w:val="Odstavecseseznamem"/>
              <w:numPr>
                <w:ilvl w:val="0"/>
                <w:numId w:val="6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Oblékání. </w:t>
            </w:r>
          </w:p>
          <w:p w14:paraId="58E26A3F" w14:textId="77777777" w:rsidR="00EF5E93" w:rsidRDefault="007A142D" w:rsidP="00FC1EFD">
            <w:pPr>
              <w:pStyle w:val="Odstavecseseznamem"/>
              <w:numPr>
                <w:ilvl w:val="0"/>
                <w:numId w:val="6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Společen</w:t>
            </w:r>
            <w:r w:rsid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ské podniky a příležitosti. </w:t>
            </w:r>
          </w:p>
          <w:p w14:paraId="68F212F6" w14:textId="77777777" w:rsidR="00EF5E93" w:rsidRDefault="00EF5E93" w:rsidP="00FC1EFD">
            <w:pPr>
              <w:pStyle w:val="Odstavecseseznamem"/>
              <w:numPr>
                <w:ilvl w:val="0"/>
                <w:numId w:val="6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Tiskové konference. </w:t>
            </w:r>
          </w:p>
          <w:p w14:paraId="554A8365" w14:textId="77777777" w:rsidR="00EF5E93" w:rsidRDefault="007A142D" w:rsidP="00FC1EFD">
            <w:pPr>
              <w:pStyle w:val="Odstavecseseznamem"/>
              <w:numPr>
                <w:ilvl w:val="0"/>
                <w:numId w:val="6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Předávání vyznamenání, diplomů a</w:t>
            </w:r>
            <w:r w:rsid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ocenění, etiketa darování. </w:t>
            </w:r>
          </w:p>
          <w:p w14:paraId="582B4C7D" w14:textId="77777777" w:rsidR="00EF5E93" w:rsidRDefault="007A142D" w:rsidP="00FC1EFD">
            <w:pPr>
              <w:pStyle w:val="Odstavecseseznamem"/>
              <w:numPr>
                <w:ilvl w:val="0"/>
                <w:numId w:val="6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Diplomatický </w:t>
            </w:r>
            <w:r w:rsid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protokol, pojem, historie. </w:t>
            </w:r>
          </w:p>
          <w:p w14:paraId="1915CE6E" w14:textId="77777777" w:rsidR="00EF5E93" w:rsidRDefault="007A142D" w:rsidP="00FC1EFD">
            <w:pPr>
              <w:pStyle w:val="Odstavecseseznamem"/>
              <w:numPr>
                <w:ilvl w:val="0"/>
                <w:numId w:val="6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Diplomatické styky; Státní org</w:t>
            </w:r>
            <w:r w:rsid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ány pro mezinárodní styky. </w:t>
            </w:r>
          </w:p>
          <w:p w14:paraId="553EFF6F" w14:textId="77777777" w:rsidR="00EF5E93" w:rsidRDefault="007A142D" w:rsidP="00FC1EFD">
            <w:pPr>
              <w:pStyle w:val="Odstavecseseznamem"/>
              <w:numPr>
                <w:ilvl w:val="0"/>
                <w:numId w:val="6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Diplomatické a </w:t>
            </w:r>
            <w:r w:rsid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další mise; Zvláštní mise. </w:t>
            </w:r>
          </w:p>
          <w:p w14:paraId="269F1372" w14:textId="77777777" w:rsidR="00EF5E93" w:rsidRDefault="007A142D" w:rsidP="00FC1EFD">
            <w:pPr>
              <w:pStyle w:val="Odstavecseseznamem"/>
              <w:numPr>
                <w:ilvl w:val="0"/>
                <w:numId w:val="6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Konzulární styky a konzul</w:t>
            </w:r>
            <w:r w:rsid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áty; Česká centra v zahraničí. </w:t>
            </w:r>
          </w:p>
          <w:p w14:paraId="54F60DE2" w14:textId="77777777" w:rsidR="00EF5E93" w:rsidRDefault="007A142D" w:rsidP="00FC1EFD">
            <w:pPr>
              <w:pStyle w:val="Odstavecseseznamem"/>
              <w:numPr>
                <w:ilvl w:val="0"/>
                <w:numId w:val="6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Obchodní diplomacie; Konferenční diplo</w:t>
            </w:r>
            <w:r w:rsid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macie a konferenční praxe. </w:t>
            </w:r>
          </w:p>
          <w:p w14:paraId="6A98B2E2" w14:textId="47885A1E" w:rsidR="007A142D" w:rsidRPr="00EF5E93" w:rsidRDefault="007A142D" w:rsidP="00FC1EFD">
            <w:pPr>
              <w:pStyle w:val="Odstavecseseznamem"/>
              <w:numPr>
                <w:ilvl w:val="0"/>
                <w:numId w:val="6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5E9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Zahraniční návštěvy státních představitelů; Podpis smluv a dokumentů; Diplomatická korespondence.</w:t>
            </w:r>
          </w:p>
        </w:tc>
      </w:tr>
      <w:tr w:rsidR="007A142D" w:rsidRPr="007A142D" w14:paraId="5F1EB281" w14:textId="77777777" w:rsidTr="007A142D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8952A36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D81296A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A142D" w:rsidRPr="007A142D" w14:paraId="76BA3226" w14:textId="77777777" w:rsidTr="007A142D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A1D09E" w14:textId="77777777" w:rsidR="00DF4D45" w:rsidRPr="00DF4D45" w:rsidRDefault="00DF4D45" w:rsidP="00DF4D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 xml:space="preserve">Povinná literatura: </w:t>
            </w:r>
          </w:p>
          <w:p w14:paraId="6563A9B6" w14:textId="1BDE9E35" w:rsidR="007A142D" w:rsidRPr="00DF4D45" w:rsidRDefault="007A142D" w:rsidP="00DF4D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GULLOVÁ, S., MÜLLEROVÁ, F., ŠRONĚK, I. </w:t>
            </w:r>
            <w:r w:rsidRPr="00DF4D45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Společenská etiketa, obchodní a diplomatický protokol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1. vyd.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VŠH, 2004. ISBN 80-86578-33-X. </w:t>
            </w:r>
          </w:p>
          <w:p w14:paraId="3B72A8C6" w14:textId="65197605" w:rsidR="007A142D" w:rsidRDefault="007A142D" w:rsidP="00DF4D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GULLOVÁ, S. Mezinárodní obchodní a diplomatický protokol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3. vyd.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Grada, 2012. ISBN 978-80-247-4418-6.</w:t>
            </w:r>
          </w:p>
          <w:p w14:paraId="126775A4" w14:textId="77777777" w:rsidR="00DF4D45" w:rsidRPr="00DF4D45" w:rsidRDefault="00DF4D45" w:rsidP="00DF4D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ŠRONĚK, I. </w:t>
            </w:r>
            <w:r w:rsidRPr="00DF4D45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Diplomatický protokol a praktické otázky společenské etikety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1. vyd.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Praha: Karolinum, 2002. 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ISBN 80-246-0247-4.</w:t>
            </w:r>
          </w:p>
          <w:p w14:paraId="714B2482" w14:textId="77777777" w:rsidR="00DF4D45" w:rsidRPr="00DF4D45" w:rsidRDefault="00DF4D45" w:rsidP="00DF4D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49F5A5D7" w14:textId="77777777" w:rsidR="00DF4D45" w:rsidRPr="00DF4D45" w:rsidRDefault="00DF4D45" w:rsidP="00DF4D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 xml:space="preserve">Doporučená literatura: </w:t>
            </w:r>
          </w:p>
          <w:p w14:paraId="31B5FD4F" w14:textId="64308908" w:rsidR="007A142D" w:rsidRPr="00DF4D45" w:rsidRDefault="007A142D" w:rsidP="00DF4D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SMEJKAL, V., BACHRACHOVÁ, H. Lexikon společenského chování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5. vyd. Praha: Grada, 2011. 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ISBN 978-80-247-3649-5.</w:t>
            </w:r>
          </w:p>
          <w:p w14:paraId="4281A4D7" w14:textId="0CE71089" w:rsidR="007A142D" w:rsidRPr="00DF4D45" w:rsidRDefault="007A142D" w:rsidP="00DF4D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ROB, F., KRŠKA, V. </w:t>
            </w:r>
            <w:r w:rsidRPr="00DF4D45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Diplomatick</w:t>
            </w:r>
            <w:r w:rsidR="00DF4D45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ý protokol a protokolární praxe,</w:t>
            </w:r>
            <w:r w:rsidRPr="00DF4D45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 1. vyd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Praha, MO ČR, 2001. ISBN 80-7278-133-2.</w:t>
            </w:r>
          </w:p>
          <w:p w14:paraId="029DB1CA" w14:textId="15749180" w:rsidR="007A142D" w:rsidRPr="007A142D" w:rsidRDefault="00DF4D45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SALAČ, G. </w:t>
            </w:r>
            <w:r w:rsidRPr="00DF4D45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Stolničení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Fort</w:t>
            </w:r>
            <w:r w:rsidR="008F4B4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una, 2010. ISBN 80-7168-752-9. </w:t>
            </w:r>
          </w:p>
        </w:tc>
      </w:tr>
      <w:tr w:rsidR="007A142D" w:rsidRPr="007A142D" w14:paraId="3476205E" w14:textId="77777777" w:rsidTr="007A142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6022DC9B" w14:textId="77777777" w:rsidR="007A142D" w:rsidRPr="007A142D" w:rsidRDefault="007A142D" w:rsidP="007A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7A142D" w:rsidRPr="007A142D" w14:paraId="38A37864" w14:textId="77777777" w:rsidTr="007A142D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2C48BDE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3695B2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E19A387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7A142D" w:rsidRPr="007A142D" w14:paraId="44138E3E" w14:textId="77777777" w:rsidTr="007A142D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24E6207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A142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7A142D" w:rsidRPr="007A142D" w14:paraId="12ED3998" w14:textId="77777777" w:rsidTr="00FD06A8">
        <w:trPr>
          <w:trHeight w:val="60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38336" w14:textId="77777777" w:rsidR="00184634" w:rsidRDefault="00184634" w:rsidP="0018463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studia bude provedena testem.  </w:t>
            </w:r>
            <w:r w:rsidRPr="001846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hyperlink r:id="rId173" w:history="1">
              <w:r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velichova@utb.cz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+420 576 031 542.</w:t>
            </w:r>
          </w:p>
          <w:p w14:paraId="3D44C959" w14:textId="77777777" w:rsidR="007A142D" w:rsidRPr="007A142D" w:rsidRDefault="007A142D" w:rsidP="007A14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57E8BBF9" w14:textId="77777777" w:rsidR="00FD06A8" w:rsidRDefault="00FD06A8" w:rsidP="00FD06A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FD06A8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FD06A8" w:rsidRPr="00FD06A8" w14:paraId="5A2F8379" w14:textId="77777777" w:rsidTr="00FD06A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2E38F584" w14:textId="71334B9D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FD06A8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FD06A8" w:rsidRPr="00FD06A8" w14:paraId="1F000CE3" w14:textId="77777777" w:rsidTr="00216619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BD38D79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E756F7" w14:textId="77777777" w:rsidR="00FD06A8" w:rsidRPr="00216619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1661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Technika obsluhy a služeb</w:t>
            </w:r>
          </w:p>
        </w:tc>
      </w:tr>
      <w:tr w:rsidR="00FD06A8" w:rsidRPr="00FD06A8" w14:paraId="05A57983" w14:textId="77777777" w:rsidTr="0021661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FFB1B0F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B9E447" w14:textId="6DF8649E" w:rsidR="00FD06A8" w:rsidRDefault="00FD06A8" w:rsidP="00FD06A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21661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3F49E9F0" w14:textId="130D33A5" w:rsidR="00FD06A8" w:rsidRPr="00216619" w:rsidRDefault="00216619" w:rsidP="00216619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1A06DB6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9DAA92" w14:textId="2F041D91" w:rsidR="00FD06A8" w:rsidRPr="00FD06A8" w:rsidRDefault="00216619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</w:t>
            </w:r>
            <w:r w:rsidR="00FD06A8" w:rsidRPr="00FD06A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</w:t>
            </w:r>
          </w:p>
        </w:tc>
      </w:tr>
      <w:tr w:rsidR="00FD06A8" w:rsidRPr="00FD06A8" w14:paraId="29CB7553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8333B3B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741975" w14:textId="29879586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</w:t>
            </w:r>
            <w:r w:rsidR="0021661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+0s+</w:t>
            </w:r>
            <w:r w:rsidRPr="00FD06A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1015ADF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07EDC9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73A0A83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B24345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</w:tr>
      <w:tr w:rsidR="00FD06A8" w:rsidRPr="00FD06A8" w14:paraId="5B9E70EB" w14:textId="77777777" w:rsidTr="0021661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D60C106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D9F526" w14:textId="38C2CCFE" w:rsidR="00FD06A8" w:rsidRPr="00FD06A8" w:rsidRDefault="00216619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FD06A8" w:rsidRPr="00FD06A8" w14:paraId="1A501B37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85ED776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7CBFE2" w14:textId="1D877E7D" w:rsidR="00FD06A8" w:rsidRPr="00FD06A8" w:rsidRDefault="00216619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1D9F7CC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043DE1" w14:textId="6965B0D4" w:rsidR="00FD06A8" w:rsidRPr="00FD06A8" w:rsidRDefault="00216619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</w:t>
            </w:r>
          </w:p>
          <w:p w14:paraId="77C6A25F" w14:textId="6053E849" w:rsidR="00FD06A8" w:rsidRPr="00FD06A8" w:rsidRDefault="00216619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</w:t>
            </w:r>
            <w:r w:rsidR="00FD06A8" w:rsidRPr="00FD06A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aboratorní cvičení</w:t>
            </w:r>
          </w:p>
        </w:tc>
      </w:tr>
      <w:tr w:rsidR="00FD06A8" w:rsidRPr="00FD06A8" w14:paraId="3CA56DC6" w14:textId="77777777" w:rsidTr="0021661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E30CB66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00F7C74C" w14:textId="48A7C240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D06A8" w:rsidRPr="00FD06A8" w14:paraId="5C6B608E" w14:textId="77777777" w:rsidTr="00FD06A8">
        <w:trPr>
          <w:trHeight w:val="6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1237E" w14:textId="66D3F0C8" w:rsidR="00FD06A8" w:rsidRPr="00FD06A8" w:rsidRDefault="00216619" w:rsidP="00216619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písemně</w:t>
            </w:r>
          </w:p>
        </w:tc>
      </w:tr>
      <w:tr w:rsidR="00FD06A8" w:rsidRPr="00FD06A8" w14:paraId="4E609FCD" w14:textId="77777777" w:rsidTr="00216619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E6401E0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A8C37D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Helena Velichová, Ph.D.</w:t>
            </w:r>
          </w:p>
        </w:tc>
      </w:tr>
      <w:tr w:rsidR="00FD06A8" w:rsidRPr="00FD06A8" w14:paraId="36BF4E65" w14:textId="77777777" w:rsidTr="00216619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BDF4C05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43FC5" w14:textId="2478CC98" w:rsidR="00FD06A8" w:rsidRPr="00FD06A8" w:rsidRDefault="00216619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FD06A8" w:rsidRPr="00FD06A8" w14:paraId="6D7B51F6" w14:textId="77777777" w:rsidTr="0021661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42F4CD6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5A386E9" w14:textId="0727F9D2" w:rsidR="00FD06A8" w:rsidRPr="0048362B" w:rsidRDefault="00216619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836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Helena Velichová, Ph.D.</w:t>
            </w:r>
            <w:r w:rsidR="004836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="0048362B" w:rsidRPr="004836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(100 % p)</w:t>
            </w:r>
          </w:p>
        </w:tc>
      </w:tr>
      <w:tr w:rsidR="00FD06A8" w:rsidRPr="00FD06A8" w14:paraId="526B77AF" w14:textId="77777777" w:rsidTr="00216619">
        <w:trPr>
          <w:trHeight w:val="111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0448D9" w14:textId="29364ED9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D06A8" w:rsidRPr="00FD06A8" w14:paraId="6FA2947B" w14:textId="77777777" w:rsidTr="00216619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FDB6005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DFF8BCA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D06A8" w:rsidRPr="00FD06A8" w14:paraId="0FB30C44" w14:textId="77777777" w:rsidTr="00FD06A8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351816D8" w14:textId="07F1D015" w:rsidR="00FD06A8" w:rsidRPr="00BD18FC" w:rsidRDefault="00FD06A8" w:rsidP="00BD18F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získání základních poznatků z oblasti společenské výchovy, hygieny a estetiky i sociální psychologie. Student bude schopen sestavit slavnostní menu a připravit slavnostní tabuli na zvolené téma.</w:t>
            </w:r>
            <w:r w:rsidR="00BD18FC" w:rsidRPr="008A44F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</w:p>
          <w:p w14:paraId="42A91086" w14:textId="77777777" w:rsidR="00BD18FC" w:rsidRPr="00BD18FC" w:rsidRDefault="00BD18FC" w:rsidP="00FC1EFD">
            <w:pPr>
              <w:pStyle w:val="Odstavecseseznamem"/>
              <w:numPr>
                <w:ilvl w:val="0"/>
                <w:numId w:val="6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Historie pohostinství. </w:t>
            </w:r>
          </w:p>
          <w:p w14:paraId="231A82DE" w14:textId="77777777" w:rsidR="00BD18FC" w:rsidRPr="00BD18FC" w:rsidRDefault="00BD18FC" w:rsidP="00FC1EFD">
            <w:pPr>
              <w:pStyle w:val="Odstavecseseznamem"/>
              <w:numPr>
                <w:ilvl w:val="0"/>
                <w:numId w:val="6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Společenská výchova. </w:t>
            </w:r>
          </w:p>
          <w:p w14:paraId="77B15B3A" w14:textId="77777777" w:rsidR="00BD18FC" w:rsidRPr="00BD18FC" w:rsidRDefault="00FD06A8" w:rsidP="00FC1EFD">
            <w:pPr>
              <w:pStyle w:val="Odstavecseseznamem"/>
              <w:numPr>
                <w:ilvl w:val="0"/>
                <w:numId w:val="6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</w:t>
            </w:r>
            <w:r w:rsid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nventář na úseku obsluhy I. </w:t>
            </w:r>
          </w:p>
          <w:p w14:paraId="269F55E1" w14:textId="77777777" w:rsidR="00BD18FC" w:rsidRPr="00BD18FC" w:rsidRDefault="00FD06A8" w:rsidP="00FC1EFD">
            <w:pPr>
              <w:pStyle w:val="Odstavecseseznamem"/>
              <w:numPr>
                <w:ilvl w:val="0"/>
                <w:numId w:val="6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</w:t>
            </w:r>
            <w:r w:rsid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ventář na úseku obsluhy II. </w:t>
            </w:r>
          </w:p>
          <w:p w14:paraId="06D34CD6" w14:textId="77777777" w:rsidR="00BD18FC" w:rsidRPr="00BD18FC" w:rsidRDefault="00BD18FC" w:rsidP="00FC1EFD">
            <w:pPr>
              <w:pStyle w:val="Odstavecseseznamem"/>
              <w:numPr>
                <w:ilvl w:val="0"/>
                <w:numId w:val="6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Způsoby obsluhy. </w:t>
            </w:r>
          </w:p>
          <w:p w14:paraId="7BC7C5EB" w14:textId="77777777" w:rsidR="00BD18FC" w:rsidRPr="00BD18FC" w:rsidRDefault="00BD18FC" w:rsidP="00FC1EFD">
            <w:pPr>
              <w:pStyle w:val="Odstavecseseznamem"/>
              <w:numPr>
                <w:ilvl w:val="0"/>
                <w:numId w:val="6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Systémy obsluhy. </w:t>
            </w:r>
          </w:p>
          <w:p w14:paraId="0611D625" w14:textId="77777777" w:rsidR="00BD18FC" w:rsidRPr="00BD18FC" w:rsidRDefault="00FD06A8" w:rsidP="00FC1EFD">
            <w:pPr>
              <w:pStyle w:val="Odstavecseseznamem"/>
              <w:numPr>
                <w:ilvl w:val="0"/>
                <w:numId w:val="6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</w:t>
            </w:r>
            <w:r w:rsid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sluha v restauraci. </w:t>
            </w:r>
          </w:p>
          <w:p w14:paraId="4369650E" w14:textId="77777777" w:rsidR="00BD18FC" w:rsidRPr="00BD18FC" w:rsidRDefault="00BD18FC" w:rsidP="00FC1EFD">
            <w:pPr>
              <w:pStyle w:val="Odstavecseseznamem"/>
              <w:numPr>
                <w:ilvl w:val="0"/>
                <w:numId w:val="6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Gastronomická pravidla. </w:t>
            </w:r>
          </w:p>
          <w:p w14:paraId="0AFCEC14" w14:textId="77777777" w:rsidR="00BD18FC" w:rsidRPr="00BD18FC" w:rsidRDefault="00BD18FC" w:rsidP="00FC1EFD">
            <w:pPr>
              <w:pStyle w:val="Odstavecseseznamem"/>
              <w:numPr>
                <w:ilvl w:val="0"/>
                <w:numId w:val="6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Slavnostní hostiny. </w:t>
            </w:r>
          </w:p>
          <w:p w14:paraId="56B7894D" w14:textId="77777777" w:rsidR="00BD18FC" w:rsidRPr="00BD18FC" w:rsidRDefault="00BD18FC" w:rsidP="00FC1EFD">
            <w:pPr>
              <w:pStyle w:val="Odstavecseseznamem"/>
              <w:numPr>
                <w:ilvl w:val="0"/>
                <w:numId w:val="6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Společenská setkání I. </w:t>
            </w:r>
          </w:p>
          <w:p w14:paraId="4D83E98B" w14:textId="77777777" w:rsidR="00BD18FC" w:rsidRPr="00BD18FC" w:rsidRDefault="00BD18FC" w:rsidP="00FC1EFD">
            <w:pPr>
              <w:pStyle w:val="Odstavecseseznamem"/>
              <w:numPr>
                <w:ilvl w:val="0"/>
                <w:numId w:val="6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Společenská setkání II. </w:t>
            </w:r>
          </w:p>
          <w:p w14:paraId="4F934B71" w14:textId="77777777" w:rsidR="00BD18FC" w:rsidRPr="00BD18FC" w:rsidRDefault="00BD18FC" w:rsidP="00FC1EFD">
            <w:pPr>
              <w:pStyle w:val="Odstavecseseznamem"/>
              <w:numPr>
                <w:ilvl w:val="0"/>
                <w:numId w:val="6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Nealkoholické nápoje. </w:t>
            </w:r>
          </w:p>
          <w:p w14:paraId="43166C63" w14:textId="77777777" w:rsidR="00BD18FC" w:rsidRPr="00BD18FC" w:rsidRDefault="00FD06A8" w:rsidP="00FC1EFD">
            <w:pPr>
              <w:pStyle w:val="Odstavecseseznamem"/>
              <w:numPr>
                <w:ilvl w:val="0"/>
                <w:numId w:val="6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Alkoholick</w:t>
            </w:r>
            <w:r w:rsid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é nápoje, míšené nápoje I. </w:t>
            </w:r>
          </w:p>
          <w:p w14:paraId="7831205A" w14:textId="71040A92" w:rsidR="00FD06A8" w:rsidRPr="00FD06A8" w:rsidRDefault="00FD06A8" w:rsidP="00FC1EFD">
            <w:pPr>
              <w:pStyle w:val="Odstavecseseznamem"/>
              <w:numPr>
                <w:ilvl w:val="0"/>
                <w:numId w:val="6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Alkoholické nápoje, míšené nápoje II.</w:t>
            </w:r>
          </w:p>
        </w:tc>
      </w:tr>
      <w:tr w:rsidR="00FD06A8" w:rsidRPr="00FD06A8" w14:paraId="3EEB58F8" w14:textId="77777777" w:rsidTr="00FD06A8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2EA5203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259179A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FD06A8" w:rsidRPr="00FD06A8" w14:paraId="236C8B5E" w14:textId="77777777" w:rsidTr="00FD06A8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9C651" w14:textId="77777777" w:rsidR="00DF4D45" w:rsidRPr="00DF4D45" w:rsidRDefault="00DF4D45" w:rsidP="00DF4D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 xml:space="preserve">Povinná literatura: </w:t>
            </w:r>
          </w:p>
          <w:p w14:paraId="37AD7013" w14:textId="5E12213A" w:rsidR="00FD06A8" w:rsidRPr="00DF4D45" w:rsidRDefault="00FD06A8" w:rsidP="00DF4D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SALAČ, G. </w:t>
            </w:r>
            <w:r w:rsidRPr="00DF4D45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Stolničení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Fortuna, 2010. ISBN 80-7168-752-9. </w:t>
            </w:r>
          </w:p>
          <w:p w14:paraId="13B15B54" w14:textId="1E597009" w:rsidR="00FD06A8" w:rsidRDefault="00FD06A8" w:rsidP="00DF4D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HRBKOVÁ, Z. Nové stolničení v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kostce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1. vyd.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Úvaly: Ratio, 2012. ISBN 80-86351-12-2. </w:t>
            </w:r>
          </w:p>
          <w:p w14:paraId="11F026BD" w14:textId="77777777" w:rsidR="00434EF9" w:rsidRPr="00DF4D45" w:rsidRDefault="00434EF9" w:rsidP="00434EF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ŠPAČEK, L. Nová velká kniha etikety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2. vyd.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Mladá fronta, 2008. ISBN 978-80-204-1954-5.</w:t>
            </w:r>
          </w:p>
          <w:p w14:paraId="1829FAB9" w14:textId="77777777" w:rsidR="00DF4D45" w:rsidRPr="00DF4D45" w:rsidRDefault="00DF4D45" w:rsidP="00DF4D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1D845803" w14:textId="77777777" w:rsidR="00DF4D45" w:rsidRPr="00DF4D45" w:rsidRDefault="00DF4D45" w:rsidP="00DF4D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 xml:space="preserve">Doporučená literatura: </w:t>
            </w:r>
          </w:p>
          <w:p w14:paraId="51DF953D" w14:textId="77777777" w:rsidR="00FD06A8" w:rsidRPr="00DF4D45" w:rsidRDefault="00FD06A8" w:rsidP="00DF4D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VÍTKOVÁ, M. </w:t>
            </w:r>
            <w:r w:rsidRPr="00DF4D45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Kultura stolování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Hradec Králové: Gaudeamus, 1999. ISBN 80-7041-579-7. </w:t>
            </w:r>
          </w:p>
          <w:p w14:paraId="6CAC274C" w14:textId="27F9918D" w:rsidR="00FD06A8" w:rsidRPr="00FD06A8" w:rsidRDefault="00FD06A8" w:rsidP="00DF4D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GULLOVÁ, S., MÜLLEROVÁ, F., ŠRONĚK, I. </w:t>
            </w:r>
            <w:r w:rsidRPr="00DF4D45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Společenská etiketa, obchodní a diplomatický protokol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1. vyd.</w:t>
            </w:r>
            <w:r w:rsid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F4D4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VŠH, 2004. ISBN 80-86578-33-X. </w:t>
            </w:r>
          </w:p>
        </w:tc>
      </w:tr>
      <w:tr w:rsidR="00FD06A8" w:rsidRPr="00FD06A8" w14:paraId="180C1717" w14:textId="77777777" w:rsidTr="00FD06A8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162B5943" w14:textId="77777777" w:rsidR="00FD06A8" w:rsidRPr="00FD06A8" w:rsidRDefault="00FD06A8" w:rsidP="00FD06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FD06A8" w:rsidRPr="00FD06A8" w14:paraId="7231B65B" w14:textId="77777777" w:rsidTr="00FD06A8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2DE863A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D033BD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75DBD3D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FD06A8" w:rsidRPr="00FD06A8" w14:paraId="0E7E778A" w14:textId="77777777" w:rsidTr="00FD06A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82DC228" w14:textId="77777777" w:rsidR="00FD06A8" w:rsidRPr="00FD06A8" w:rsidRDefault="00FD06A8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D06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FD06A8" w:rsidRPr="00FD06A8" w14:paraId="7224661A" w14:textId="77777777" w:rsidTr="00184634">
        <w:trPr>
          <w:trHeight w:val="442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1DD4C6" w14:textId="77777777" w:rsidR="00FD06A8" w:rsidRDefault="00184634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studia bude provedena testem.  </w:t>
            </w:r>
            <w:r w:rsidRPr="001846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hyperlink r:id="rId174" w:history="1">
              <w:r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velichova@utb.cz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+420 576 031 542.</w:t>
            </w:r>
          </w:p>
          <w:p w14:paraId="24BC981D" w14:textId="0857F34F" w:rsidR="00184634" w:rsidRPr="00FD06A8" w:rsidRDefault="00184634" w:rsidP="00FD06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0880012" w14:textId="77777777" w:rsidR="00FD06A8" w:rsidRDefault="00FD06A8" w:rsidP="009A786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FD06A8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9A7861" w:rsidRPr="009A7861" w14:paraId="61FEEC60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11BB858B" w14:textId="15DB966A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9A7861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9A7861" w:rsidRPr="009A7861" w14:paraId="311A24FB" w14:textId="77777777" w:rsidTr="00235F96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0BBF18A3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3D20DF0F" w14:textId="77777777" w:rsidR="009A7861" w:rsidRPr="00235F96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5F9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Technologická zařízení ve stravovacích službách</w:t>
            </w:r>
          </w:p>
        </w:tc>
      </w:tr>
      <w:tr w:rsidR="009A7861" w:rsidRPr="009A7861" w14:paraId="51F0CEBC" w14:textId="77777777" w:rsidTr="00235F96">
        <w:tc>
          <w:tcPr>
            <w:tcW w:w="3545" w:type="dxa"/>
            <w:shd w:val="clear" w:color="auto" w:fill="F7CAAC"/>
          </w:tcPr>
          <w:p w14:paraId="5309858D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4AAC2C87" w14:textId="75E155E9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235F9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2F55604B" w14:textId="6A6A9DAB" w:rsidR="009A7861" w:rsidRPr="00235F96" w:rsidRDefault="00235F96" w:rsidP="00235F96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795BF090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5728C3EA" w14:textId="3B907DC9" w:rsidR="009A7861" w:rsidRPr="009A7861" w:rsidRDefault="004143E3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</w:tr>
      <w:tr w:rsidR="009A7861" w:rsidRPr="009A7861" w14:paraId="7A8A39FA" w14:textId="77777777" w:rsidTr="0048362B">
        <w:tc>
          <w:tcPr>
            <w:tcW w:w="3545" w:type="dxa"/>
            <w:shd w:val="clear" w:color="auto" w:fill="F7CAAC"/>
          </w:tcPr>
          <w:p w14:paraId="1E37DD43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60301A72" w14:textId="41E8BCAD" w:rsidR="009A7861" w:rsidRPr="009A7861" w:rsidRDefault="00235F96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28p+14s+0l</w:t>
            </w:r>
          </w:p>
        </w:tc>
        <w:tc>
          <w:tcPr>
            <w:tcW w:w="889" w:type="dxa"/>
            <w:shd w:val="clear" w:color="auto" w:fill="F7CAAC"/>
          </w:tcPr>
          <w:p w14:paraId="30736FB7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57919353" w14:textId="1236C3F2" w:rsidR="009A7861" w:rsidRPr="009A7861" w:rsidRDefault="00235F96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</w:t>
            </w:r>
          </w:p>
        </w:tc>
        <w:tc>
          <w:tcPr>
            <w:tcW w:w="851" w:type="dxa"/>
            <w:shd w:val="clear" w:color="auto" w:fill="F7CAAC"/>
          </w:tcPr>
          <w:p w14:paraId="06CDBAD0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1D846102" w14:textId="5A07DB0D" w:rsidR="009A7861" w:rsidRPr="009A7861" w:rsidRDefault="00235F96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9A7861" w:rsidRPr="009A7861" w14:paraId="0EBE74C5" w14:textId="77777777" w:rsidTr="00235F96">
        <w:tc>
          <w:tcPr>
            <w:tcW w:w="3545" w:type="dxa"/>
            <w:shd w:val="clear" w:color="auto" w:fill="F7CAAC"/>
          </w:tcPr>
          <w:p w14:paraId="23DF2B20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4386357A" w14:textId="2B5F55F9" w:rsidR="009A7861" w:rsidRPr="009A7861" w:rsidRDefault="00235F96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9A7861" w:rsidRPr="009A7861" w14:paraId="193028D9" w14:textId="77777777" w:rsidTr="0048362B">
        <w:tc>
          <w:tcPr>
            <w:tcW w:w="3545" w:type="dxa"/>
            <w:shd w:val="clear" w:color="auto" w:fill="F7CAAC"/>
          </w:tcPr>
          <w:p w14:paraId="3B926F2D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7BBFE15E" w14:textId="1E153B3E" w:rsidR="009A7861" w:rsidRPr="009A7861" w:rsidRDefault="00F91956" w:rsidP="009A786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shd w:val="clear" w:color="auto" w:fill="F7CAAC"/>
          </w:tcPr>
          <w:p w14:paraId="0B35D30E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2AEE75F6" w14:textId="04CE272B" w:rsidR="009A7861" w:rsidRPr="009A7861" w:rsidRDefault="00F91956" w:rsidP="009A786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</w:t>
            </w:r>
            <w:r w:rsidR="009A7861" w:rsidRPr="009A786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, seminář</w:t>
            </w:r>
          </w:p>
        </w:tc>
      </w:tr>
      <w:tr w:rsidR="009A7861" w:rsidRPr="009A7861" w14:paraId="2B9A8312" w14:textId="77777777" w:rsidTr="00235F96">
        <w:tc>
          <w:tcPr>
            <w:tcW w:w="3545" w:type="dxa"/>
            <w:shd w:val="clear" w:color="auto" w:fill="F7CAAC"/>
          </w:tcPr>
          <w:p w14:paraId="679BD56F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05803E6" w14:textId="5976A792" w:rsidR="009A7861" w:rsidRPr="009A7861" w:rsidRDefault="009A7861" w:rsidP="009A786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47695640" w14:textId="77777777" w:rsidTr="00235F96">
        <w:trPr>
          <w:trHeight w:val="149"/>
        </w:trPr>
        <w:tc>
          <w:tcPr>
            <w:tcW w:w="10349" w:type="dxa"/>
            <w:gridSpan w:val="8"/>
            <w:tcBorders>
              <w:top w:val="nil"/>
            </w:tcBorders>
          </w:tcPr>
          <w:p w14:paraId="61A30E52" w14:textId="1936A64E" w:rsidR="009A7861" w:rsidRPr="009A7861" w:rsidRDefault="00235F96" w:rsidP="00235F9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Klasifikovaný zápočet: 1 test - prokázání znalosti probíraných tematických okruhů. Je nutno získat minimálně 70%.</w:t>
            </w:r>
          </w:p>
        </w:tc>
      </w:tr>
      <w:tr w:rsidR="009A7861" w:rsidRPr="009A7861" w14:paraId="67D3D133" w14:textId="77777777" w:rsidTr="00235F96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2F1EB5C2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482FAB84" w14:textId="2F405B3D" w:rsidR="009A7861" w:rsidRPr="009A7861" w:rsidRDefault="00235F96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Jiří Mlček, Ph.D.</w:t>
            </w:r>
          </w:p>
        </w:tc>
      </w:tr>
      <w:tr w:rsidR="009A7861" w:rsidRPr="009A7861" w14:paraId="098833F9" w14:textId="77777777" w:rsidTr="00235F96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440D8118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551E6151" w14:textId="5A2976F1" w:rsidR="009A7861" w:rsidRPr="009A7861" w:rsidRDefault="00235F96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9A7861" w:rsidRPr="009A7861" w14:paraId="145D2DE6" w14:textId="77777777" w:rsidTr="00235F96">
        <w:tc>
          <w:tcPr>
            <w:tcW w:w="3545" w:type="dxa"/>
            <w:shd w:val="clear" w:color="auto" w:fill="F7CAAC"/>
          </w:tcPr>
          <w:p w14:paraId="493E9F3D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026FC174" w14:textId="0D15F4F4" w:rsidR="009A7861" w:rsidRPr="009A7861" w:rsidRDefault="00235F96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36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Jiří Mlček, Ph.D.</w:t>
            </w:r>
            <w:r w:rsidR="004143E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</w:t>
            </w:r>
            <w:r w:rsidR="004836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% p)</w:t>
            </w:r>
          </w:p>
        </w:tc>
      </w:tr>
      <w:tr w:rsidR="009A7861" w:rsidRPr="009A7861" w14:paraId="57EDF8D2" w14:textId="77777777" w:rsidTr="00235F96">
        <w:trPr>
          <w:trHeight w:val="51"/>
        </w:trPr>
        <w:tc>
          <w:tcPr>
            <w:tcW w:w="10349" w:type="dxa"/>
            <w:gridSpan w:val="8"/>
            <w:tcBorders>
              <w:top w:val="nil"/>
            </w:tcBorders>
          </w:tcPr>
          <w:p w14:paraId="55B69138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518D906C" w14:textId="77777777" w:rsidTr="00235F96">
        <w:tc>
          <w:tcPr>
            <w:tcW w:w="3545" w:type="dxa"/>
            <w:shd w:val="clear" w:color="auto" w:fill="F7CAAC"/>
          </w:tcPr>
          <w:p w14:paraId="5F6F6435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4F642FE0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3550CBF3" w14:textId="77777777" w:rsidTr="008E556D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3EEA563A" w14:textId="787F6D64" w:rsidR="009A7861" w:rsidRPr="00A84147" w:rsidRDefault="009A7861" w:rsidP="00A84147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seznámit studenty se základní orientací v oblasti strojů a zařízení, které se používají v provozech společného stravování. Student se seznámí s kuchyňským nábytkem, základy měření a regulace a s dodržováním bezpečnostních předpisů na pracovištích. 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73AACD61" w14:textId="77777777" w:rsidR="00A84147" w:rsidRPr="00A84147" w:rsidRDefault="009A7861" w:rsidP="00233509">
            <w:pPr>
              <w:pStyle w:val="Odstavecseseznamem"/>
              <w:numPr>
                <w:ilvl w:val="0"/>
                <w:numId w:val="4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Za</w:t>
            </w:r>
            <w:r w:rsid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řízení pro tepelnou úpravu. </w:t>
            </w:r>
          </w:p>
          <w:p w14:paraId="7363F4DC" w14:textId="77777777" w:rsidR="00A84147" w:rsidRPr="00A84147" w:rsidRDefault="009A7861" w:rsidP="00233509">
            <w:pPr>
              <w:pStyle w:val="Odstavecseseznamem"/>
              <w:numPr>
                <w:ilvl w:val="0"/>
                <w:numId w:val="4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Technik</w:t>
            </w:r>
            <w:r w:rsid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 pro výdej jídel a nápojů. </w:t>
            </w:r>
          </w:p>
          <w:p w14:paraId="40AE7999" w14:textId="77777777" w:rsidR="00A84147" w:rsidRPr="00A84147" w:rsidRDefault="009A7861" w:rsidP="00233509">
            <w:pPr>
              <w:pStyle w:val="Odstavecseseznamem"/>
              <w:numPr>
                <w:ilvl w:val="0"/>
                <w:numId w:val="4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Zařízení</w:t>
            </w:r>
            <w:r w:rsid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pro výrobu teplých nápojů. </w:t>
            </w:r>
          </w:p>
          <w:p w14:paraId="0BD2ECA4" w14:textId="77777777" w:rsidR="00A84147" w:rsidRPr="00A84147" w:rsidRDefault="009A7861" w:rsidP="00233509">
            <w:pPr>
              <w:pStyle w:val="Odstavecseseznamem"/>
              <w:numPr>
                <w:ilvl w:val="0"/>
                <w:numId w:val="4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Technika pro výrobu</w:t>
            </w:r>
            <w:r w:rsid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a výdej chlazených nápojů. </w:t>
            </w:r>
          </w:p>
          <w:p w14:paraId="246B1827" w14:textId="77777777" w:rsidR="00A84147" w:rsidRPr="00A84147" w:rsidRDefault="009A7861" w:rsidP="00233509">
            <w:pPr>
              <w:pStyle w:val="Odstavecseseznamem"/>
              <w:numPr>
                <w:ilvl w:val="0"/>
                <w:numId w:val="4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Chla</w:t>
            </w:r>
            <w:r w:rsid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dící a mrazící zařízení. </w:t>
            </w:r>
          </w:p>
          <w:p w14:paraId="51AF7888" w14:textId="77777777" w:rsidR="00A84147" w:rsidRPr="00A84147" w:rsidRDefault="009A7861" w:rsidP="00233509">
            <w:pPr>
              <w:pStyle w:val="Odstavecseseznamem"/>
              <w:numPr>
                <w:ilvl w:val="0"/>
                <w:numId w:val="4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Zařízení na výrobu zmrzliny, </w:t>
            </w:r>
            <w:r w:rsid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šlehačky, vakuovací stroje. </w:t>
            </w:r>
          </w:p>
          <w:p w14:paraId="2C111137" w14:textId="77777777" w:rsidR="00A84147" w:rsidRPr="00A84147" w:rsidRDefault="009A7861" w:rsidP="00233509">
            <w:pPr>
              <w:pStyle w:val="Odstavecseseznamem"/>
              <w:numPr>
                <w:ilvl w:val="0"/>
                <w:numId w:val="4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Zařízení pro mec</w:t>
            </w:r>
            <w:r w:rsid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hanické zpracování surovin. </w:t>
            </w:r>
          </w:p>
          <w:p w14:paraId="0F9070B5" w14:textId="77777777" w:rsidR="00A84147" w:rsidRPr="00A84147" w:rsidRDefault="009A7861" w:rsidP="00233509">
            <w:pPr>
              <w:pStyle w:val="Odstavecseseznamem"/>
              <w:numPr>
                <w:ilvl w:val="0"/>
                <w:numId w:val="4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Používání a úd</w:t>
            </w:r>
            <w:r w:rsid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ržba zařízení, mycí stroje. </w:t>
            </w:r>
          </w:p>
          <w:p w14:paraId="0C0AD3DC" w14:textId="77777777" w:rsidR="00A84147" w:rsidRPr="00A84147" w:rsidRDefault="009A7861" w:rsidP="00233509">
            <w:pPr>
              <w:pStyle w:val="Odstavecseseznamem"/>
              <w:numPr>
                <w:ilvl w:val="0"/>
                <w:numId w:val="4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Str</w:t>
            </w:r>
            <w:r w:rsid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oje pro zpracování odpadu. </w:t>
            </w:r>
          </w:p>
          <w:p w14:paraId="676A508A" w14:textId="77777777" w:rsidR="00A84147" w:rsidRPr="00A84147" w:rsidRDefault="00A84147" w:rsidP="00233509">
            <w:pPr>
              <w:pStyle w:val="Odstavecseseznamem"/>
              <w:numPr>
                <w:ilvl w:val="0"/>
                <w:numId w:val="4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Základy měření a regulace. </w:t>
            </w:r>
          </w:p>
          <w:p w14:paraId="0C0896C0" w14:textId="77777777" w:rsidR="00A84147" w:rsidRPr="00A84147" w:rsidRDefault="009A7861" w:rsidP="00233509">
            <w:pPr>
              <w:pStyle w:val="Odstavecseseznamem"/>
              <w:numPr>
                <w:ilvl w:val="0"/>
                <w:numId w:val="4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Kuchy</w:t>
            </w:r>
            <w:r w:rsid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ňský nábytek. </w:t>
            </w:r>
          </w:p>
          <w:p w14:paraId="1977428C" w14:textId="77777777" w:rsidR="00A84147" w:rsidRPr="00A84147" w:rsidRDefault="009A7861" w:rsidP="00233509">
            <w:pPr>
              <w:pStyle w:val="Odstavecseseznamem"/>
              <w:numPr>
                <w:ilvl w:val="0"/>
                <w:numId w:val="4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Manipulační technika, automaty,</w:t>
            </w:r>
            <w:r w:rsid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nádobí, nástroje, nářadí. </w:t>
            </w:r>
          </w:p>
          <w:p w14:paraId="6D76F059" w14:textId="77777777" w:rsidR="00A84147" w:rsidRPr="00A84147" w:rsidRDefault="009A7861" w:rsidP="00233509">
            <w:pPr>
              <w:pStyle w:val="Odstavecseseznamem"/>
              <w:numPr>
                <w:ilvl w:val="0"/>
                <w:numId w:val="4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Funkční zóny p</w:t>
            </w:r>
            <w:r w:rsid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rovozů, pracovní podmínky. </w:t>
            </w:r>
          </w:p>
          <w:p w14:paraId="3EFAC47D" w14:textId="2E9A3884" w:rsidR="009A7861" w:rsidRPr="009A7861" w:rsidRDefault="009A7861" w:rsidP="00233509">
            <w:pPr>
              <w:pStyle w:val="Odstavecseseznamem"/>
              <w:numPr>
                <w:ilvl w:val="0"/>
                <w:numId w:val="4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A8414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Bezpečnost práce a ochrana zdraví při práci.</w:t>
            </w:r>
          </w:p>
        </w:tc>
      </w:tr>
      <w:tr w:rsidR="009A7861" w:rsidRPr="009A7861" w14:paraId="54767139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77ACE943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3F7DB430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6EA496C7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5EE2851A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</w:t>
            </w:r>
          </w:p>
          <w:p w14:paraId="746B3D3C" w14:textId="77777777" w:rsidR="005D3697" w:rsidRDefault="005D3697" w:rsidP="005D36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PELOUŠEK, P</w:t>
            </w:r>
            <w:r w:rsidRPr="009A786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. Technické vybavení provozů společného stravování I.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</w:t>
            </w:r>
            <w:r w:rsidRPr="009A786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 Vyškov 2000.</w:t>
            </w:r>
          </w:p>
          <w:p w14:paraId="64B20542" w14:textId="09B6F308" w:rsidR="009A7861" w:rsidRPr="009A7861" w:rsidRDefault="005D3697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KADLEC, P. 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 kol. </w:t>
            </w:r>
            <w:r w:rsidR="009A7861" w:rsidRPr="009A7861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Procesy potravinářských a biotechnologických výrob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Praha, 2003. ISBN 80-7080-527-7. </w:t>
            </w:r>
          </w:p>
          <w:p w14:paraId="425F9589" w14:textId="77777777" w:rsidR="005D3697" w:rsidRPr="009A7861" w:rsidRDefault="005D3697" w:rsidP="005D36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KOLOUCH, M., VOLFOVÁ, A. </w:t>
            </w:r>
            <w:r w:rsidRPr="009A7861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Stroje a zařízení v gastronomi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i a technologie přípravy pokrmů,</w:t>
            </w:r>
            <w:r w:rsidRPr="009A7861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 Fortuna 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Praha, 2000. ISBN 80-7168-719-7. </w:t>
            </w:r>
          </w:p>
          <w:p w14:paraId="25F2E00E" w14:textId="77777777" w:rsidR="005D3697" w:rsidRPr="009A7861" w:rsidRDefault="005D3697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0C5DE94E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09CC1A33" w14:textId="05482487" w:rsidR="009A7861" w:rsidRPr="009A7861" w:rsidRDefault="005D3697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BALAŠTÍK, J. 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Vaříme rádi (ale ne každý den.</w:t>
            </w:r>
            <w:r w:rsidR="009A7861" w:rsidRPr="009A7861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)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Uherské Hradiště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L.V. Print,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2008. ISBN 978-80-86528-15-1.  </w:t>
            </w:r>
          </w:p>
          <w:p w14:paraId="7615C73A" w14:textId="6F817B14" w:rsidR="009A7861" w:rsidRPr="009A7861" w:rsidRDefault="005D3697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HOFFMAN, 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P. </w:t>
            </w:r>
            <w:r w:rsidR="009A7861" w:rsidRPr="009A7861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Výrobní linky potravinářské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v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yd. 2. Praha: ČVUT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1999. ISBN 8001020037. </w:t>
            </w:r>
          </w:p>
          <w:p w14:paraId="3C88FED2" w14:textId="5EE7CB12" w:rsidR="009A7861" w:rsidRPr="009A7861" w:rsidRDefault="005D3697" w:rsidP="009A786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MLČEK, J. 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Gastronomické technologie II.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2014. ISBN 978-80-7454-417-0.</w:t>
            </w:r>
          </w:p>
        </w:tc>
      </w:tr>
      <w:tr w:rsidR="009A7861" w:rsidRPr="009A7861" w14:paraId="1E0BE9C1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3B393DFD" w14:textId="77777777" w:rsidR="009A7861" w:rsidRPr="009A7861" w:rsidRDefault="009A7861" w:rsidP="009A78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9A7861" w:rsidRPr="009A7861" w14:paraId="633030B0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4A135898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633AA3FF" w14:textId="62B4E444" w:rsidR="009A7861" w:rsidRPr="009A7861" w:rsidRDefault="00235F96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5BB2533D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9A7861" w:rsidRPr="009A7861" w14:paraId="0FDB20D2" w14:textId="77777777" w:rsidTr="008E556D">
        <w:tc>
          <w:tcPr>
            <w:tcW w:w="10349" w:type="dxa"/>
            <w:gridSpan w:val="8"/>
            <w:shd w:val="clear" w:color="auto" w:fill="F7CAAC"/>
          </w:tcPr>
          <w:p w14:paraId="4AC8AE7F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9A7861" w:rsidRPr="009A7861" w14:paraId="506AFB69" w14:textId="77777777" w:rsidTr="00184634">
        <w:trPr>
          <w:trHeight w:val="374"/>
        </w:trPr>
        <w:tc>
          <w:tcPr>
            <w:tcW w:w="10349" w:type="dxa"/>
            <w:gridSpan w:val="8"/>
          </w:tcPr>
          <w:p w14:paraId="4EBF9964" w14:textId="202D4F4E" w:rsid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</w:t>
            </w:r>
            <w:r w:rsidR="0018463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studia bude provedena testem.  </w:t>
            </w:r>
            <w:r w:rsidRPr="001846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75" w:history="1">
              <w:r w:rsidR="005D3697" w:rsidRPr="001A33D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mlcek@utb.cz</w:t>
              </w:r>
            </w:hyperlink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18463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+420 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576 033</w:t>
            </w:r>
            <w:r w:rsidR="0018463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030.</w:t>
            </w:r>
          </w:p>
          <w:p w14:paraId="2388C143" w14:textId="36BEBF59" w:rsidR="00184634" w:rsidRPr="009A7861" w:rsidRDefault="00184634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333BBD58" w14:textId="77777777" w:rsidR="009A7861" w:rsidRPr="009A7861" w:rsidRDefault="009A7861" w:rsidP="009A7861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1765ED4B" w14:textId="77777777" w:rsidR="009A7861" w:rsidRDefault="009A7861" w:rsidP="009A786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9A7861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9A7861" w:rsidRPr="009A7861" w14:paraId="5A576ECC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12762ADF" w14:textId="20848819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9A7861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9A7861" w:rsidRPr="009A7861" w14:paraId="363A9CC5" w14:textId="77777777" w:rsidTr="00402895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67427461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7B779922" w14:textId="77777777" w:rsidR="009A7861" w:rsidRPr="00402895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0289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Technologie potravin I</w:t>
            </w:r>
          </w:p>
        </w:tc>
      </w:tr>
      <w:tr w:rsidR="009A7861" w:rsidRPr="009A7861" w14:paraId="5C865B0C" w14:textId="77777777" w:rsidTr="00402895">
        <w:tc>
          <w:tcPr>
            <w:tcW w:w="3545" w:type="dxa"/>
            <w:shd w:val="clear" w:color="auto" w:fill="F7CAAC"/>
          </w:tcPr>
          <w:p w14:paraId="019D0F4E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514946B5" w14:textId="72008DCC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40289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0160DFBB" w14:textId="425F4665" w:rsidR="009A7861" w:rsidRPr="00402895" w:rsidRDefault="00402895" w:rsidP="00402895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7C73CBD8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01600AAE" w14:textId="2E78A3A6" w:rsidR="009A7861" w:rsidRPr="009A7861" w:rsidRDefault="0040289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</w:tr>
      <w:tr w:rsidR="009A7861" w:rsidRPr="009A7861" w14:paraId="5B3E2086" w14:textId="77777777" w:rsidTr="0048362B">
        <w:tc>
          <w:tcPr>
            <w:tcW w:w="3545" w:type="dxa"/>
            <w:shd w:val="clear" w:color="auto" w:fill="F7CAAC"/>
          </w:tcPr>
          <w:p w14:paraId="295FD126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5BE7726C" w14:textId="5D7315A4" w:rsidR="009A7861" w:rsidRPr="009A7861" w:rsidRDefault="0040289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14p+14s+28l</w:t>
            </w:r>
          </w:p>
        </w:tc>
        <w:tc>
          <w:tcPr>
            <w:tcW w:w="889" w:type="dxa"/>
            <w:shd w:val="clear" w:color="auto" w:fill="F7CAAC"/>
          </w:tcPr>
          <w:p w14:paraId="591D8E59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5DEAC280" w14:textId="07B165AF" w:rsidR="009A7861" w:rsidRPr="009A7861" w:rsidRDefault="0040289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shd w:val="clear" w:color="auto" w:fill="F7CAAC"/>
          </w:tcPr>
          <w:p w14:paraId="12347DFF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02D25CC8" w14:textId="3B969CB4" w:rsidR="009A7861" w:rsidRPr="009A7861" w:rsidRDefault="0040289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</w:tr>
      <w:tr w:rsidR="009A7861" w:rsidRPr="009A7861" w14:paraId="1219D346" w14:textId="77777777" w:rsidTr="00402895">
        <w:tc>
          <w:tcPr>
            <w:tcW w:w="3545" w:type="dxa"/>
            <w:shd w:val="clear" w:color="auto" w:fill="F7CAAC"/>
          </w:tcPr>
          <w:p w14:paraId="7972938A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3B930454" w14:textId="50F1D634" w:rsidR="009A7861" w:rsidRPr="009A7861" w:rsidRDefault="0040289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9A7861" w:rsidRPr="009A7861" w14:paraId="78CD9AA7" w14:textId="77777777" w:rsidTr="0048362B">
        <w:tc>
          <w:tcPr>
            <w:tcW w:w="3545" w:type="dxa"/>
            <w:shd w:val="clear" w:color="auto" w:fill="F7CAAC"/>
          </w:tcPr>
          <w:p w14:paraId="03CAE639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19EEB841" w14:textId="268C330F" w:rsidR="009A7861" w:rsidRPr="009A7861" w:rsidRDefault="0040289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1" w:type="dxa"/>
            <w:shd w:val="clear" w:color="auto" w:fill="F7CAAC"/>
          </w:tcPr>
          <w:p w14:paraId="761F5B25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6B6D2789" w14:textId="77777777" w:rsidR="009A7861" w:rsidRDefault="0040289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přednáška, seminář, </w:t>
            </w:r>
          </w:p>
          <w:p w14:paraId="2BF889DD" w14:textId="61A4A998" w:rsidR="00402895" w:rsidRPr="009A7861" w:rsidRDefault="0040289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9A7861" w:rsidRPr="009A7861" w14:paraId="62388FB2" w14:textId="77777777" w:rsidTr="00402895">
        <w:tc>
          <w:tcPr>
            <w:tcW w:w="3545" w:type="dxa"/>
            <w:shd w:val="clear" w:color="auto" w:fill="F7CAAC"/>
          </w:tcPr>
          <w:p w14:paraId="02B301CA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8586572" w14:textId="45E50F56" w:rsidR="009A7861" w:rsidRPr="009A7861" w:rsidRDefault="009A7861" w:rsidP="009A786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68C26B5E" w14:textId="77777777" w:rsidTr="008E556D">
        <w:trPr>
          <w:trHeight w:val="554"/>
        </w:trPr>
        <w:tc>
          <w:tcPr>
            <w:tcW w:w="10349" w:type="dxa"/>
            <w:gridSpan w:val="8"/>
            <w:tcBorders>
              <w:top w:val="nil"/>
            </w:tcBorders>
          </w:tcPr>
          <w:p w14:paraId="2EED82DF" w14:textId="332374F5" w:rsidR="009A7861" w:rsidRPr="009A7861" w:rsidRDefault="0040289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Požadavky na udělení zápočtu: minimálně 90% účast na laboratorních cvičeních a seminářích. Úspěšn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é absolvování průběžných testů. 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Odevzdání protokolu z laboratorních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cvičení v předepsané formě. 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Požadavky na složení zkoušky: prokázání dostatečné znalosti probíraných témat a schopnosti aplikovat získané znalosti při řešení jednoduchého technologického problému.</w:t>
            </w:r>
          </w:p>
        </w:tc>
      </w:tr>
      <w:tr w:rsidR="009A7861" w:rsidRPr="009A7861" w14:paraId="41409124" w14:textId="77777777" w:rsidTr="00402895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059DE47F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15538C78" w14:textId="52431683" w:rsidR="009A7861" w:rsidRPr="009A7861" w:rsidRDefault="0040289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RNDr. Iva Burešová, Ph.D.</w:t>
            </w:r>
          </w:p>
        </w:tc>
      </w:tr>
      <w:tr w:rsidR="009A7861" w:rsidRPr="009A7861" w14:paraId="0C116361" w14:textId="77777777" w:rsidTr="00402895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650CD8BC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38E38927" w14:textId="2421B274" w:rsidR="009A7861" w:rsidRPr="009A7861" w:rsidRDefault="0040289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50 % p</w:t>
            </w:r>
          </w:p>
        </w:tc>
      </w:tr>
      <w:tr w:rsidR="009A7861" w:rsidRPr="009A7861" w14:paraId="060A0985" w14:textId="77777777" w:rsidTr="00402895">
        <w:tc>
          <w:tcPr>
            <w:tcW w:w="3545" w:type="dxa"/>
            <w:shd w:val="clear" w:color="auto" w:fill="F7CAAC"/>
          </w:tcPr>
          <w:p w14:paraId="121E3B49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CD51818" w14:textId="045132A4" w:rsidR="009A7861" w:rsidRPr="009A7861" w:rsidRDefault="0040289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289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RNDr. Iva Burešová,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(50 % p)</w:t>
            </w:r>
          </w:p>
        </w:tc>
      </w:tr>
      <w:tr w:rsidR="009A7861" w:rsidRPr="009A7861" w14:paraId="29A0205F" w14:textId="77777777" w:rsidTr="00402895">
        <w:trPr>
          <w:trHeight w:val="187"/>
        </w:trPr>
        <w:tc>
          <w:tcPr>
            <w:tcW w:w="10349" w:type="dxa"/>
            <w:gridSpan w:val="8"/>
            <w:tcBorders>
              <w:top w:val="nil"/>
            </w:tcBorders>
          </w:tcPr>
          <w:p w14:paraId="4A1BDAA7" w14:textId="2623DCDC" w:rsidR="009A7861" w:rsidRPr="009A7861" w:rsidRDefault="00402895" w:rsidP="00402895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 </w:t>
            </w:r>
            <w:r w:rsidRPr="004028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Eva</w:t>
            </w:r>
            <w:r w:rsidRPr="004028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Lorencová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Ph.D. (50 % p</w:t>
            </w:r>
            <w:r w:rsidRPr="0040289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9A7861" w:rsidRPr="009A7861" w14:paraId="700F1DCC" w14:textId="77777777" w:rsidTr="00402895">
        <w:tc>
          <w:tcPr>
            <w:tcW w:w="3545" w:type="dxa"/>
            <w:shd w:val="clear" w:color="auto" w:fill="F7CAAC"/>
          </w:tcPr>
          <w:p w14:paraId="7F069EF8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C0D94B8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638D99D6" w14:textId="77777777" w:rsidTr="008E556D">
        <w:trPr>
          <w:trHeight w:val="369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0EF71BD7" w14:textId="3A075A9C" w:rsidR="009A7861" w:rsidRPr="007A6656" w:rsidRDefault="009A7861" w:rsidP="007A6656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získat základních znalosti týkajících se běžných technologií výroby potravin ze suro</w:t>
            </w:r>
            <w:r w:rsid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vin rostlinného původu.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4B171AED" w14:textId="77777777" w:rsidR="007A6656" w:rsidRDefault="009A7861" w:rsidP="00233509">
            <w:pPr>
              <w:pStyle w:val="Odstavecseseznamem"/>
              <w:numPr>
                <w:ilvl w:val="0"/>
                <w:numId w:val="4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Úvod do p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otravinářských technologií. </w:t>
            </w:r>
          </w:p>
          <w:p w14:paraId="38F3BCFB" w14:textId="78CC2793" w:rsidR="009A7861" w:rsidRPr="007A6656" w:rsidRDefault="009A7861" w:rsidP="00233509">
            <w:pPr>
              <w:pStyle w:val="Odstavecseseznamem"/>
              <w:numPr>
                <w:ilvl w:val="0"/>
                <w:numId w:val="4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Obiloviny využívané při výrobě potravin.</w:t>
            </w:r>
          </w:p>
          <w:p w14:paraId="79A5B3A9" w14:textId="414373D7" w:rsidR="009A7861" w:rsidRPr="007A6656" w:rsidRDefault="009A7861" w:rsidP="00233509">
            <w:pPr>
              <w:pStyle w:val="Odstavecseseznamem"/>
              <w:numPr>
                <w:ilvl w:val="0"/>
                <w:numId w:val="4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obilovin k mletí.</w:t>
            </w:r>
          </w:p>
          <w:p w14:paraId="0F05A8F5" w14:textId="77777777" w:rsidR="007A6656" w:rsidRDefault="009A7861" w:rsidP="00233509">
            <w:pPr>
              <w:pStyle w:val="Odstavecseseznamem"/>
              <w:numPr>
                <w:ilvl w:val="0"/>
                <w:numId w:val="4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lýnské zpracování obilovin. </w:t>
            </w:r>
          </w:p>
          <w:p w14:paraId="64EA495D" w14:textId="01B4C567" w:rsidR="009A7861" w:rsidRPr="007A6656" w:rsidRDefault="009A7861" w:rsidP="00233509">
            <w:pPr>
              <w:pStyle w:val="Odstavecseseznamem"/>
              <w:numPr>
                <w:ilvl w:val="0"/>
                <w:numId w:val="4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Suroviny pro výrobu pečiva. </w:t>
            </w:r>
          </w:p>
          <w:p w14:paraId="0B6F922D" w14:textId="77777777" w:rsidR="007A6656" w:rsidRDefault="009A7861" w:rsidP="00233509">
            <w:pPr>
              <w:pStyle w:val="Odstavecseseznamem"/>
              <w:numPr>
                <w:ilvl w:val="0"/>
                <w:numId w:val="4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výroby běžného p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ečiva. </w:t>
            </w:r>
          </w:p>
          <w:p w14:paraId="0B0D4F14" w14:textId="3D1C8D90" w:rsidR="009A7861" w:rsidRPr="007A6656" w:rsidRDefault="009A7861" w:rsidP="00233509">
            <w:pPr>
              <w:pStyle w:val="Odstavecseseznamem"/>
              <w:numPr>
                <w:ilvl w:val="0"/>
                <w:numId w:val="4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výroby chleba.</w:t>
            </w:r>
          </w:p>
          <w:p w14:paraId="189F6106" w14:textId="4E1ADFCE" w:rsidR="009A7861" w:rsidRPr="007A6656" w:rsidRDefault="009A7861" w:rsidP="00233509">
            <w:pPr>
              <w:pStyle w:val="Odstavecseseznamem"/>
              <w:numPr>
                <w:ilvl w:val="0"/>
                <w:numId w:val="4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výroby jemného pečiva.</w:t>
            </w:r>
          </w:p>
          <w:p w14:paraId="3559E3D8" w14:textId="491A64FC" w:rsidR="009A7861" w:rsidRPr="007A6656" w:rsidRDefault="009A7861" w:rsidP="00233509">
            <w:pPr>
              <w:pStyle w:val="Odstavecseseznamem"/>
              <w:numPr>
                <w:ilvl w:val="0"/>
                <w:numId w:val="4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Klasické technologie výroby trvanlivého pečiva.</w:t>
            </w:r>
          </w:p>
          <w:p w14:paraId="5486A5F1" w14:textId="5528A33B" w:rsidR="009A7861" w:rsidRPr="007A6656" w:rsidRDefault="009A7861" w:rsidP="00233509">
            <w:pPr>
              <w:pStyle w:val="Odstavecseseznamem"/>
              <w:numPr>
                <w:ilvl w:val="0"/>
                <w:numId w:val="4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Extruzní technologie výroby trvanlivého pečiva.</w:t>
            </w:r>
          </w:p>
          <w:p w14:paraId="4C98EB89" w14:textId="05787395" w:rsidR="009A7861" w:rsidRPr="007A6656" w:rsidRDefault="009A7861" w:rsidP="00233509">
            <w:pPr>
              <w:pStyle w:val="Odstavecseseznamem"/>
              <w:numPr>
                <w:ilvl w:val="0"/>
                <w:numId w:val="4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Výroba těstovin.</w:t>
            </w:r>
          </w:p>
          <w:p w14:paraId="2190D092" w14:textId="33FA69A2" w:rsidR="009A7861" w:rsidRPr="007A6656" w:rsidRDefault="009A7861" w:rsidP="00233509">
            <w:pPr>
              <w:pStyle w:val="Odstavecseseznamem"/>
              <w:numPr>
                <w:ilvl w:val="0"/>
                <w:numId w:val="4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získávání nativních škrobu.</w:t>
            </w:r>
          </w:p>
          <w:p w14:paraId="4B9E36CC" w14:textId="7FE993F7" w:rsidR="009A7861" w:rsidRPr="007A6656" w:rsidRDefault="009A7861" w:rsidP="00233509">
            <w:pPr>
              <w:pStyle w:val="Odstavecseseznamem"/>
              <w:numPr>
                <w:ilvl w:val="0"/>
                <w:numId w:val="4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Vlastnosti škrobu.</w:t>
            </w:r>
          </w:p>
          <w:p w14:paraId="0FA90E13" w14:textId="5DE19E5D" w:rsidR="009A7861" w:rsidRPr="009A7861" w:rsidRDefault="009A7861" w:rsidP="00233509">
            <w:pPr>
              <w:pStyle w:val="Odstavecseseznamem"/>
              <w:numPr>
                <w:ilvl w:val="0"/>
                <w:numId w:val="4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Výroba modifikovaných škrobů.</w:t>
            </w:r>
          </w:p>
        </w:tc>
      </w:tr>
      <w:tr w:rsidR="009A7861" w:rsidRPr="009A7861" w14:paraId="58C47861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4A5383A7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00EE8081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401B6789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6112DC45" w14:textId="77777777" w:rsidR="006D49B0" w:rsidRPr="00B31653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1653">
              <w:rPr>
                <w:u w:val="single"/>
              </w:rPr>
              <w:t>Povinná literatura:</w:t>
            </w:r>
          </w:p>
          <w:p w14:paraId="4C1EC4EF" w14:textId="5B8895D4" w:rsidR="009A7861" w:rsidRPr="009A7861" w:rsidRDefault="005D3697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BUREŠOVÁ, I. a kol.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Výroba potravin rostlinného původu - Návody do cvičení I. Zlín: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2014. ISBN 978-80-7454-331-9. </w:t>
            </w:r>
          </w:p>
          <w:p w14:paraId="5375EE53" w14:textId="7931C4EF" w:rsidR="009A7861" w:rsidRPr="009A7861" w:rsidRDefault="005D3697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BUREŠOVÁ, I.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 kol.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Výroba potravin rostlinného původu - Návody do cvičení II. Zlín: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2014. ISBN 978-80-7454-332-6. </w:t>
            </w:r>
          </w:p>
          <w:p w14:paraId="6E44B666" w14:textId="5C1834FB" w:rsidR="009A7861" w:rsidRDefault="005D3697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BUREŠOVÁ, I., LORENCOVÁ, E. 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Výroba potravin rostlinného původu - Zpracování obilovin. Zlín: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2013. ISBN 978-80-7454-278-7. </w:t>
            </w:r>
          </w:p>
          <w:p w14:paraId="07809B13" w14:textId="77777777" w:rsidR="005D3697" w:rsidRPr="009A7861" w:rsidRDefault="005D3697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075E6276" w14:textId="77777777" w:rsidR="00AB002B" w:rsidRPr="00D31481" w:rsidRDefault="00AB002B" w:rsidP="00AB00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3CDADF73" w14:textId="57E17279" w:rsidR="009A7861" w:rsidRPr="009A7861" w:rsidRDefault="005D3697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KADLEC, P.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 kol.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potravin – Přehled tradičních potravinářských výrob. Praha: VŠCHT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2012. ISBN 978-80-7418-145-0. </w:t>
            </w:r>
          </w:p>
          <w:p w14:paraId="33BB1159" w14:textId="0D4A29E0" w:rsidR="009A7861" w:rsidRPr="009A7861" w:rsidRDefault="005D3697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KOSAŘ., K.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 kol.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výroby sladu 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piva. Brno: VÚPS, 2003. ISBN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80-902658-6-3. </w:t>
            </w:r>
          </w:p>
          <w:p w14:paraId="2A95639E" w14:textId="71353636" w:rsidR="009A7861" w:rsidRPr="009A7861" w:rsidRDefault="005D3697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PRUGAR., J. 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 Kvalita rostlinných produktů na prahu 3. tisíciletí. Brno: VÚPS, 2008. ISBN 9788086576282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9A7861" w:rsidRPr="009A7861" w14:paraId="52C95EE6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765FC304" w14:textId="77777777" w:rsidR="009A7861" w:rsidRPr="009A7861" w:rsidRDefault="009A7861" w:rsidP="009A78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9A7861" w:rsidRPr="009A7861" w14:paraId="4FCE1DCF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124A6D82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4C57C06F" w14:textId="1A0B44AC" w:rsidR="009A7861" w:rsidRPr="009A7861" w:rsidRDefault="00402895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5D7E429B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9A7861" w:rsidRPr="009A7861" w14:paraId="72E629DB" w14:textId="77777777" w:rsidTr="008E556D">
        <w:tc>
          <w:tcPr>
            <w:tcW w:w="10349" w:type="dxa"/>
            <w:gridSpan w:val="8"/>
            <w:shd w:val="clear" w:color="auto" w:fill="F7CAAC"/>
          </w:tcPr>
          <w:p w14:paraId="315A5E73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9A7861" w:rsidRPr="009A7861" w14:paraId="70D67580" w14:textId="77777777" w:rsidTr="00184634">
        <w:trPr>
          <w:trHeight w:val="429"/>
        </w:trPr>
        <w:tc>
          <w:tcPr>
            <w:tcW w:w="10349" w:type="dxa"/>
            <w:gridSpan w:val="8"/>
          </w:tcPr>
          <w:p w14:paraId="39F3B90B" w14:textId="77777777" w:rsid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bude určeno učivo k samostatnému studiu. Kontrola bude provedena testem, prezentací, nebo písemnou prac</w:t>
            </w:r>
            <w:r w:rsidR="0018463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í v rozsahu do 10 stran textu. </w:t>
            </w:r>
            <w:r w:rsidRPr="001846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76" w:history="1">
              <w:r w:rsidR="00184634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buresova@utb.cz</w:t>
              </w:r>
            </w:hyperlink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18463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576 033</w:t>
            </w:r>
            <w:r w:rsidR="0018463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333</w:t>
            </w:r>
            <w:r w:rsidR="0018463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004EF9EC" w14:textId="0BE060F1" w:rsidR="00184634" w:rsidRPr="009A7861" w:rsidRDefault="00184634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595AC3EF" w14:textId="298C9826" w:rsidR="009A7861" w:rsidRDefault="009A7861" w:rsidP="009A786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35758AAC" w14:textId="77777777" w:rsidR="00DD0958" w:rsidRDefault="00DD0958" w:rsidP="00DD095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DD0958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DD0958" w:rsidRPr="00DD0958" w14:paraId="2AF5DDCD" w14:textId="77777777" w:rsidTr="00DD095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1FA2286F" w14:textId="79D32D15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DD0958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DD0958" w:rsidRPr="00DD0958" w14:paraId="2E39B89B" w14:textId="77777777" w:rsidTr="0012358F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54AD325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930BD5" w14:textId="77777777" w:rsidR="00DD0958" w:rsidRPr="0012358F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2358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Technologie potravin II </w:t>
            </w:r>
          </w:p>
        </w:tc>
      </w:tr>
      <w:tr w:rsidR="00DD0958" w:rsidRPr="00DD0958" w14:paraId="31A21C85" w14:textId="77777777" w:rsidTr="0012358F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76BDE0F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315E65" w14:textId="23BAC09D" w:rsidR="00DD0958" w:rsidRDefault="00DD0958" w:rsidP="00DD095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12358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0032D7CB" w14:textId="28287187" w:rsidR="00DD0958" w:rsidRPr="0012358F" w:rsidRDefault="0012358F" w:rsidP="0012358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98D416A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1361F6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</w:tr>
      <w:tr w:rsidR="00DD0958" w:rsidRPr="00DD0958" w14:paraId="14A88D52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32CE16D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D0D488" w14:textId="0FE8BD55" w:rsidR="00DD0958" w:rsidRPr="00DD0958" w:rsidRDefault="0012358F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</w:t>
            </w:r>
            <w:r w:rsidR="00DD0958"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+14s+28l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5765F9D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3EEDB0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E316941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9FC72B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</w:tr>
      <w:tr w:rsidR="00DD0958" w:rsidRPr="00DD0958" w14:paraId="6BE8232A" w14:textId="77777777" w:rsidTr="0012358F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1424E52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C356DD" w14:textId="448364F1" w:rsidR="00DD0958" w:rsidRPr="00DD0958" w:rsidRDefault="0012358F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DD0958" w:rsidRPr="00DD0958" w14:paraId="2698DB65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399FC04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6605BD" w14:textId="44313E3B" w:rsidR="00DD0958" w:rsidRPr="00DD0958" w:rsidRDefault="0012358F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5F6E6CC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11C181" w14:textId="3B3A92C3" w:rsidR="00DD0958" w:rsidRPr="00DD0958" w:rsidRDefault="0012358F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 seminář</w:t>
            </w:r>
            <w:r w:rsidR="00DD0958"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</w:p>
          <w:p w14:paraId="633941A9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DD0958" w:rsidRPr="00DD0958" w14:paraId="67DFCD34" w14:textId="77777777" w:rsidTr="0012358F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12573DA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24DA5AF2" w14:textId="4EBD5B35" w:rsidR="00DD0958" w:rsidRPr="00DD0958" w:rsidRDefault="00DD0958" w:rsidP="00DD095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DD0958" w:rsidRPr="00DD0958" w14:paraId="41951820" w14:textId="77777777" w:rsidTr="0012358F">
        <w:trPr>
          <w:trHeight w:val="35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D0352F" w14:textId="4173C33A" w:rsidR="00DD0958" w:rsidRPr="00DD0958" w:rsidRDefault="0012358F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Docházka: povinná účast na cvičeních (80%)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  <w:r w:rsidRPr="00DD095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Zápočet: 2 testy (min. 70%)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.</w:t>
            </w:r>
            <w:r w:rsidRPr="00DD095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 Zkouška: prokázání znalosti probíraných tematických okruhů, písemná i ústní zkouška</w:t>
            </w:r>
          </w:p>
        </w:tc>
      </w:tr>
      <w:tr w:rsidR="00DD0958" w:rsidRPr="00DD0958" w14:paraId="7CBA23DC" w14:textId="77777777" w:rsidTr="0012358F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FCB6B7B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E6F7B9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Eva Lorencová, Ph.D.</w:t>
            </w:r>
          </w:p>
        </w:tc>
      </w:tr>
      <w:tr w:rsidR="00DD0958" w:rsidRPr="00DD0958" w14:paraId="75DC9F8B" w14:textId="77777777" w:rsidTr="0012358F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BFE9CD8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D3CFED" w14:textId="43B624C6" w:rsidR="00DD0958" w:rsidRPr="00DD0958" w:rsidRDefault="0012358F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50 % p</w:t>
            </w:r>
          </w:p>
        </w:tc>
      </w:tr>
      <w:tr w:rsidR="00DD0958" w:rsidRPr="00DD0958" w14:paraId="2DAB87B3" w14:textId="77777777" w:rsidTr="0012358F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BE19FA4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9B63212" w14:textId="3625BDD8" w:rsidR="00DD0958" w:rsidRPr="00DD0958" w:rsidRDefault="0012358F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2358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Eva Lorencová,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(50 % p)</w:t>
            </w:r>
          </w:p>
        </w:tc>
      </w:tr>
      <w:tr w:rsidR="00DD0958" w:rsidRPr="00DD0958" w14:paraId="114FAA27" w14:textId="77777777" w:rsidTr="0012358F">
        <w:trPr>
          <w:trHeight w:val="141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81A97B" w14:textId="436FE024" w:rsidR="00DD0958" w:rsidRPr="00DD0958" w:rsidRDefault="0012358F" w:rsidP="00DD095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 </w:t>
            </w:r>
            <w:r w:rsidR="00DD0958"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Richardos Nikolaos Sa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lek, Ph.D. (50 % p</w:t>
            </w:r>
            <w:r w:rsidR="00DD0958"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DD0958" w:rsidRPr="00DD0958" w14:paraId="25543618" w14:textId="77777777" w:rsidTr="0012358F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83F652C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73191C01" w14:textId="7759953F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DD0958" w:rsidRPr="00DD0958" w14:paraId="3A35B3B3" w14:textId="77777777" w:rsidTr="00DD0958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5676CAEF" w14:textId="249DD77B" w:rsidR="00BD18FC" w:rsidRDefault="00BD18FC" w:rsidP="00BD18F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Cílem předmětu je uvést studenta do problematiky výroby nápojů. Student bude seznámen se základy výroby piva, vína, lihovin a nealkoholických nápojů.</w:t>
            </w:r>
            <w:r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24AB1F24" w14:textId="6ACE6430" w:rsidR="00DD0958" w:rsidRPr="00BD18FC" w:rsidRDefault="00DD0958" w:rsidP="00FC1EFD">
            <w:pPr>
              <w:pStyle w:val="Odstavecseseznamem"/>
              <w:numPr>
                <w:ilvl w:val="0"/>
                <w:numId w:val="7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Úvod do problematiky výroby alkoholických a nealkoholických nápojů</w:t>
            </w:r>
            <w:r w:rsid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3D67D45" w14:textId="0AE6886A" w:rsidR="00DD0958" w:rsidRPr="00BD18FC" w:rsidRDefault="00DD0958" w:rsidP="00FC1EFD">
            <w:pPr>
              <w:pStyle w:val="Odstavecseseznamem"/>
              <w:numPr>
                <w:ilvl w:val="0"/>
                <w:numId w:val="7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Vstupní suroviny pro výrobu révových a ovocných vín</w:t>
            </w:r>
            <w:r w:rsid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690AE0F" w14:textId="490C1177" w:rsidR="00DD0958" w:rsidRPr="00BD18FC" w:rsidRDefault="00DD0958" w:rsidP="00FC1EFD">
            <w:pPr>
              <w:pStyle w:val="Odstavecseseznamem"/>
              <w:numPr>
                <w:ilvl w:val="0"/>
                <w:numId w:val="7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Postupy využívané při výrobě révového a ovocného vína</w:t>
            </w:r>
            <w:r w:rsid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772682A" w14:textId="6F06DC97" w:rsidR="00DD0958" w:rsidRPr="00BD18FC" w:rsidRDefault="00DD0958" w:rsidP="00FC1EFD">
            <w:pPr>
              <w:pStyle w:val="Odstavecseseznamem"/>
              <w:numPr>
                <w:ilvl w:val="0"/>
                <w:numId w:val="7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Vstupní suroviny při výrobě piva</w:t>
            </w:r>
            <w:r w:rsid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B12F09E" w14:textId="75498F4D" w:rsidR="00DD0958" w:rsidRPr="00BD18FC" w:rsidRDefault="00DD0958" w:rsidP="00FC1EFD">
            <w:pPr>
              <w:pStyle w:val="Odstavecseseznamem"/>
              <w:numPr>
                <w:ilvl w:val="0"/>
                <w:numId w:val="7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Základní postupy využívané při výrobě piva</w:t>
            </w:r>
            <w:r w:rsid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0A5C3AE" w14:textId="220B8652" w:rsidR="00DD0958" w:rsidRPr="00BD18FC" w:rsidRDefault="00DD0958" w:rsidP="00FC1EFD">
            <w:pPr>
              <w:pStyle w:val="Odstavecseseznamem"/>
              <w:numPr>
                <w:ilvl w:val="0"/>
                <w:numId w:val="7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Etanolové kvašení ve výrobě nápojů</w:t>
            </w:r>
            <w:r w:rsid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2509B5C" w14:textId="2F2CA951" w:rsidR="00DD0958" w:rsidRPr="00BD18FC" w:rsidRDefault="00DD0958" w:rsidP="00FC1EFD">
            <w:pPr>
              <w:pStyle w:val="Odstavecseseznamem"/>
              <w:numPr>
                <w:ilvl w:val="0"/>
                <w:numId w:val="7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Destilace a její uplatnění v technologii výroby nápojů</w:t>
            </w:r>
            <w:r w:rsid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9651E9F" w14:textId="5F6864BC" w:rsidR="00DD0958" w:rsidRPr="00BD18FC" w:rsidRDefault="00DD0958" w:rsidP="00FC1EFD">
            <w:pPr>
              <w:pStyle w:val="Odstavecseseznamem"/>
              <w:numPr>
                <w:ilvl w:val="0"/>
                <w:numId w:val="7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Výroba lihovin (produkce destilátů a lihovin vyráběných studenou cestou)</w:t>
            </w:r>
            <w:r w:rsid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7548510" w14:textId="42ED781B" w:rsidR="00DD0958" w:rsidRPr="00BD18FC" w:rsidRDefault="00DD0958" w:rsidP="00FC1EFD">
            <w:pPr>
              <w:pStyle w:val="Odstavecseseznamem"/>
              <w:numPr>
                <w:ilvl w:val="0"/>
                <w:numId w:val="7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Požadavky na surovinu a technologické postupy ve výrobě zeleného a černého čaje</w:t>
            </w:r>
            <w:r w:rsid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081A5B4" w14:textId="2B258EA8" w:rsidR="00DD0958" w:rsidRPr="00BD18FC" w:rsidRDefault="00DD0958" w:rsidP="00FC1EFD">
            <w:pPr>
              <w:pStyle w:val="Odstavecseseznamem"/>
              <w:numPr>
                <w:ilvl w:val="0"/>
                <w:numId w:val="7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Požadavky na surovinu a technologické postupy ve výrobě kávy</w:t>
            </w:r>
            <w:r w:rsid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8BEE3FF" w14:textId="5ADE9D9E" w:rsidR="00DD0958" w:rsidRPr="00BD18FC" w:rsidRDefault="00DD0958" w:rsidP="00FC1EFD">
            <w:pPr>
              <w:pStyle w:val="Odstavecseseznamem"/>
              <w:numPr>
                <w:ilvl w:val="0"/>
                <w:numId w:val="7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Požadavky na suroviny a technologické postupy ve výrobě nealkoholických nápojů (ovocné šťávy, nektary, limonády, balené vody)</w:t>
            </w:r>
            <w:r w:rsid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E3DA645" w14:textId="6DB00B91" w:rsidR="00DD0958" w:rsidRPr="00BD18FC" w:rsidRDefault="00DD0958" w:rsidP="00FC1EFD">
            <w:pPr>
              <w:pStyle w:val="Odstavecseseznamem"/>
              <w:numPr>
                <w:ilvl w:val="0"/>
                <w:numId w:val="7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Legislativní předpisy vztahující se na problematiku pitné vody a její povolené úpravy (voda</w:t>
            </w:r>
            <w:r w:rsid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balená voda pitná, pramenitá a </w:t>
            </w: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minerální)</w:t>
            </w:r>
            <w:r w:rsid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23AFECC" w14:textId="3C8F7DDF" w:rsidR="00DD0958" w:rsidRPr="00BD18FC" w:rsidRDefault="00DD0958" w:rsidP="00FC1EFD">
            <w:pPr>
              <w:pStyle w:val="Odstavecseseznamem"/>
              <w:numPr>
                <w:ilvl w:val="0"/>
                <w:numId w:val="7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Legislativní předpisy týkající se nealkoholických nápojů a surovin pro jejich výrobu (včetně potravinářských přídatných látek)</w:t>
            </w:r>
            <w:r w:rsid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0D22DD9" w14:textId="67DCA5FB" w:rsidR="00DD0958" w:rsidRPr="00BD18FC" w:rsidRDefault="00DD0958" w:rsidP="00FC1EFD">
            <w:pPr>
              <w:pStyle w:val="Odstavecseseznamem"/>
              <w:numPr>
                <w:ilvl w:val="0"/>
                <w:numId w:val="7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Legislativní předpisy alkoholickýc</w:t>
            </w:r>
            <w:r w:rsidR="00E2451B" w:rsidRP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 nápojů (víno, pivo, lihoviny)</w:t>
            </w:r>
            <w:r w:rsidR="00BD18F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DD0958" w:rsidRPr="00DD0958" w14:paraId="34AF9737" w14:textId="77777777" w:rsidTr="00DD0958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93BBA03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35BD2B7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DD0958" w:rsidRPr="00DD0958" w14:paraId="333A6DE1" w14:textId="77777777" w:rsidTr="00DD0958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7F3BD" w14:textId="77777777" w:rsidR="005D3697" w:rsidRPr="00B31653" w:rsidRDefault="005D3697" w:rsidP="005D3697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1653">
              <w:rPr>
                <w:u w:val="single"/>
              </w:rPr>
              <w:t>Povinná literatura:</w:t>
            </w:r>
          </w:p>
          <w:p w14:paraId="4F48DF90" w14:textId="0731290F" w:rsidR="00DD0958" w:rsidRPr="005D3697" w:rsidRDefault="005D3697" w:rsidP="005D369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VELÍŠEK, J., </w:t>
            </w:r>
            <w:r w:rsidR="00DD0958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HAJŠLOVÁ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J</w:t>
            </w:r>
            <w:r w:rsidR="00DD0958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DD0958" w:rsidRPr="005D3697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Chemie potravin</w:t>
            </w:r>
            <w:r w:rsidR="00DD0958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Praha, 2009. ISBN 978-80-86659-17-6. </w:t>
            </w:r>
          </w:p>
          <w:p w14:paraId="39B57533" w14:textId="7206B1F1" w:rsidR="00DD0958" w:rsidRPr="005D3697" w:rsidRDefault="00DD0958" w:rsidP="005D369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BASAŘOVÁ, G. a kol. </w:t>
            </w:r>
            <w:r w:rsidRPr="005D3697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Pivovarství: Teorie a praxe výroby piva</w:t>
            </w:r>
            <w:r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Praha, 2010. ISBN 978-80-7080-734-7. </w:t>
            </w:r>
          </w:p>
          <w:p w14:paraId="015DEFDC" w14:textId="0991917C" w:rsidR="00DD0958" w:rsidRPr="005D3697" w:rsidRDefault="00DD0958" w:rsidP="005D369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KADLEC, P. a kol. </w:t>
            </w:r>
            <w:r w:rsidRPr="005D3697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Procesy potravinářských a biotechnologických výrob</w:t>
            </w:r>
            <w:r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Praha, 2003. ISBN 80-7080-527-7. </w:t>
            </w:r>
          </w:p>
          <w:p w14:paraId="0BC78598" w14:textId="15605905" w:rsidR="00DD0958" w:rsidRPr="005D3697" w:rsidRDefault="005D3697" w:rsidP="005D369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KADLEC, P</w:t>
            </w:r>
            <w:r w:rsidR="00DD0958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DD0958" w:rsidRPr="005D3697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Technologie potravin II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Vyd. 1. Praha: VŠCHT Praha</w:t>
            </w:r>
            <w:r w:rsidR="00DD0958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2002. ISBN 80-7080-510-2. </w:t>
            </w:r>
          </w:p>
          <w:p w14:paraId="50A85DFD" w14:textId="77777777" w:rsidR="005D3697" w:rsidRPr="005D3697" w:rsidRDefault="005D3697" w:rsidP="00DD0958">
            <w:pPr>
              <w:spacing w:after="0" w:line="240" w:lineRule="auto"/>
              <w:ind w:left="3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</w:p>
          <w:p w14:paraId="207A29B7" w14:textId="77777777" w:rsidR="005D3697" w:rsidRPr="00D31481" w:rsidRDefault="005D3697" w:rsidP="005D36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005CD451" w14:textId="52005DB6" w:rsidR="00DD0958" w:rsidRPr="005D3697" w:rsidRDefault="005D3697" w:rsidP="00DD0958">
            <w:pPr>
              <w:spacing w:after="0" w:line="240" w:lineRule="auto"/>
              <w:ind w:left="38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STEEN, P.R., </w:t>
            </w:r>
            <w:r w:rsidR="00DD0958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ASHURST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R</w:t>
            </w:r>
            <w:r w:rsidR="00DD0958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DD0958" w:rsidRPr="005D3697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Carbonated Soft Drinks: Formulation and Manufacture</w:t>
            </w:r>
            <w:r w:rsidR="00DD0958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Oxford, 2006. ISBN 978-14051-3435-4. </w:t>
            </w:r>
          </w:p>
          <w:p w14:paraId="0449D9F8" w14:textId="66FEB89A" w:rsidR="00DD0958" w:rsidRPr="005D3697" w:rsidRDefault="00DD0958" w:rsidP="00DD0958">
            <w:pPr>
              <w:spacing w:after="0" w:line="240" w:lineRule="auto"/>
              <w:ind w:left="38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WINTGENS, J.N. </w:t>
            </w:r>
            <w:r w:rsidRPr="005D3697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Coffee: Growing, Processing, Sustainable Production</w:t>
            </w:r>
            <w:r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Weinheim, 2004. ISBN 978-3-527-33253-3. </w:t>
            </w:r>
          </w:p>
          <w:p w14:paraId="203BB336" w14:textId="7833E675" w:rsidR="00DD0958" w:rsidRPr="005D3697" w:rsidRDefault="005D3697" w:rsidP="00DD0958">
            <w:pPr>
              <w:spacing w:after="0" w:line="240" w:lineRule="auto"/>
              <w:ind w:left="38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BUGLASS, A.</w:t>
            </w:r>
            <w:r w:rsidR="00DD0958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J. </w:t>
            </w:r>
            <w:r w:rsidR="00DD0958" w:rsidRPr="005D3697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Handbook of Alcoholic Beverages: Technical, Analytical and Nutritional Aspects</w:t>
            </w:r>
            <w:r w:rsidR="00DD0958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West Sussex, 2011. ISBN 978-0-470-51202-9. </w:t>
            </w:r>
          </w:p>
          <w:p w14:paraId="2D56D9FC" w14:textId="74A50873" w:rsidR="00DD0958" w:rsidRPr="005D3697" w:rsidRDefault="00DD0958" w:rsidP="00DD0958">
            <w:pPr>
              <w:spacing w:after="0" w:line="240" w:lineRule="auto"/>
              <w:ind w:left="38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ASHURST, P.R. </w:t>
            </w:r>
            <w:r w:rsidRPr="005D3697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Chemistry and Technology of Soft Drinks and Fruit Juices, 2nd </w:t>
            </w:r>
            <w:r w:rsidR="00600884" w:rsidRPr="005D3697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ed.</w:t>
            </w:r>
            <w:r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New Yersey, 2005. ISBN 978-1-4051-2286-3. </w:t>
            </w:r>
          </w:p>
          <w:p w14:paraId="1D5A7B57" w14:textId="27E993D7" w:rsidR="00DD0958" w:rsidRPr="00DD0958" w:rsidRDefault="00DD0958" w:rsidP="00E2451B">
            <w:pPr>
              <w:spacing w:after="0" w:line="240" w:lineRule="auto"/>
              <w:ind w:left="38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Související legislativní předpisy. </w:t>
            </w:r>
            <w:r w:rsidRPr="005D3697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Zákony a prováděcí vyhlášky, nařízení a věstníky EU</w:t>
            </w:r>
            <w:r w:rsidR="00E2451B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="00E2451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DD0958" w:rsidRPr="00DD0958" w14:paraId="13C3D7BE" w14:textId="77777777" w:rsidTr="00DD0958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63963032" w14:textId="77777777" w:rsidR="00DD0958" w:rsidRPr="00DD0958" w:rsidRDefault="00DD0958" w:rsidP="00DD09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DD0958" w:rsidRPr="00DD0958" w14:paraId="1133AA02" w14:textId="77777777" w:rsidTr="00DD0958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B3844E0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B72FB3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6ADB633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DD0958" w:rsidRPr="00DD0958" w14:paraId="57FD00C7" w14:textId="77777777" w:rsidTr="00DD0958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60DBC49" w14:textId="77777777" w:rsidR="00DD0958" w:rsidRPr="00DD0958" w:rsidRDefault="00DD0958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DD0958" w:rsidRPr="00DD0958" w14:paraId="503F7716" w14:textId="77777777" w:rsidTr="002B1835">
        <w:trPr>
          <w:trHeight w:val="750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C95D3C" w14:textId="6921B733" w:rsidR="00DD0958" w:rsidRDefault="002B1835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D095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Studenti vypracují seminární práci na zadané téma. Hodnocena bude obsahová správnost a schopnost správně využít informace z odborné literatury.</w:t>
            </w: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2B18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Docházka: povinná účast na cvičeních (100%)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Způsob zakončení předmětu: zápočet –</w:t>
            </w:r>
            <w:r w:rsidRPr="002B18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 test (min. 70%)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; </w:t>
            </w:r>
            <w:r w:rsidR="00DD0958" w:rsidRPr="002B18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zkouška</w:t>
            </w:r>
            <w:r w:rsidRPr="002B18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– </w:t>
            </w:r>
            <w:r w:rsidRPr="002B18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písemná a ústní</w:t>
            </w:r>
            <w:r w:rsidR="00DD0958" w:rsidRPr="002B18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. </w:t>
            </w: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Možnosti komunikace s vyučujícím: </w:t>
            </w:r>
            <w:hyperlink r:id="rId177" w:history="1">
              <w:r w:rsidRPr="00DD0958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lorencova@ft.utb.cz</w:t>
              </w:r>
            </w:hyperlink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+420 </w:t>
            </w: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576 033 010, </w:t>
            </w:r>
            <w:hyperlink r:id="rId178" w:history="1">
              <w:r w:rsidRPr="00DD0958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rsalek@ft.utb.cz</w:t>
              </w:r>
            </w:hyperlink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+420 </w:t>
            </w: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576 038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DD095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087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2D19C24B" w14:textId="1D37912E" w:rsidR="002B1835" w:rsidRPr="00DD0958" w:rsidRDefault="002B1835" w:rsidP="00DD09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2DC8578B" w14:textId="77777777" w:rsidR="00DD0958" w:rsidRPr="00DD0958" w:rsidRDefault="00DD0958" w:rsidP="00DD095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11B5B603" w14:textId="77777777" w:rsidR="00DD0958" w:rsidRDefault="00DD0958" w:rsidP="009A786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DD0958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9A7861" w:rsidRPr="009A7861" w14:paraId="356324CA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4F6373ED" w14:textId="09A9FCFA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9A7861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9A7861" w:rsidRPr="009A7861" w14:paraId="012FD3E3" w14:textId="77777777" w:rsidTr="00E2451B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37871D1E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5574E987" w14:textId="77777777" w:rsidR="009A7861" w:rsidRPr="00E2451B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2451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Technologie potravin III</w:t>
            </w:r>
          </w:p>
        </w:tc>
      </w:tr>
      <w:tr w:rsidR="009A7861" w:rsidRPr="009A7861" w14:paraId="7E7E3204" w14:textId="77777777" w:rsidTr="00E2451B">
        <w:tc>
          <w:tcPr>
            <w:tcW w:w="3545" w:type="dxa"/>
            <w:shd w:val="clear" w:color="auto" w:fill="F7CAAC"/>
          </w:tcPr>
          <w:p w14:paraId="22E057E6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2AE03415" w14:textId="68FFDA68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E2451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1398E162" w14:textId="2F881631" w:rsidR="009A7861" w:rsidRPr="00E2451B" w:rsidRDefault="00E2451B" w:rsidP="00E2451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6B0B2EE0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27122766" w14:textId="1A0B52B6" w:rsidR="009A7861" w:rsidRPr="009A7861" w:rsidRDefault="00E2451B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9A7861" w:rsidRPr="009A7861" w14:paraId="51DB7A9C" w14:textId="77777777" w:rsidTr="0048362B">
        <w:tc>
          <w:tcPr>
            <w:tcW w:w="3545" w:type="dxa"/>
            <w:shd w:val="clear" w:color="auto" w:fill="F7CAAC"/>
          </w:tcPr>
          <w:p w14:paraId="4A51CBF9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3F0AE780" w14:textId="1CF454B3" w:rsidR="009A7861" w:rsidRPr="009A7861" w:rsidRDefault="00E2451B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28p+14s+28l</w:t>
            </w:r>
          </w:p>
        </w:tc>
        <w:tc>
          <w:tcPr>
            <w:tcW w:w="889" w:type="dxa"/>
            <w:shd w:val="clear" w:color="auto" w:fill="F7CAAC"/>
          </w:tcPr>
          <w:p w14:paraId="205FDD63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18BCE82C" w14:textId="1FE94C29" w:rsidR="009A7861" w:rsidRPr="009A7861" w:rsidRDefault="00E2451B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70</w:t>
            </w:r>
          </w:p>
        </w:tc>
        <w:tc>
          <w:tcPr>
            <w:tcW w:w="851" w:type="dxa"/>
            <w:shd w:val="clear" w:color="auto" w:fill="F7CAAC"/>
          </w:tcPr>
          <w:p w14:paraId="2223A538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4C8628E3" w14:textId="541B7438" w:rsidR="009A7861" w:rsidRPr="009A7861" w:rsidRDefault="00E2451B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</w:tr>
      <w:tr w:rsidR="009A7861" w:rsidRPr="009A7861" w14:paraId="4F761213" w14:textId="77777777" w:rsidTr="00E2451B">
        <w:tc>
          <w:tcPr>
            <w:tcW w:w="3545" w:type="dxa"/>
            <w:shd w:val="clear" w:color="auto" w:fill="F7CAAC"/>
          </w:tcPr>
          <w:p w14:paraId="6BFB8CF5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2C5B8E7D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43139895" w14:textId="77777777" w:rsidTr="0048362B">
        <w:tc>
          <w:tcPr>
            <w:tcW w:w="3545" w:type="dxa"/>
            <w:shd w:val="clear" w:color="auto" w:fill="F7CAAC"/>
          </w:tcPr>
          <w:p w14:paraId="7FA0335F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3FDFC6DD" w14:textId="756A6BA9" w:rsidR="009A7861" w:rsidRPr="009A7861" w:rsidRDefault="00F91956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  <w:r w:rsidR="004836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zk</w:t>
            </w:r>
          </w:p>
        </w:tc>
        <w:tc>
          <w:tcPr>
            <w:tcW w:w="851" w:type="dxa"/>
            <w:shd w:val="clear" w:color="auto" w:fill="F7CAAC"/>
          </w:tcPr>
          <w:p w14:paraId="06DCCFCD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601C91D6" w14:textId="352A8C56" w:rsidR="009A7861" w:rsidRPr="009A7861" w:rsidRDefault="0048362B" w:rsidP="0048362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</w:t>
            </w:r>
            <w:r w:rsidR="00F9195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řednáška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seminář, </w:t>
            </w:r>
            <w:r w:rsidR="00F9195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9A7861" w:rsidRPr="009A7861" w14:paraId="64D3A2F2" w14:textId="77777777" w:rsidTr="00E2451B">
        <w:tc>
          <w:tcPr>
            <w:tcW w:w="3545" w:type="dxa"/>
            <w:shd w:val="clear" w:color="auto" w:fill="F7CAAC"/>
          </w:tcPr>
          <w:p w14:paraId="61D15DCD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1AD7D358" w14:textId="64082972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0E21ACA2" w14:textId="77777777" w:rsidTr="008E556D">
        <w:trPr>
          <w:trHeight w:val="171"/>
        </w:trPr>
        <w:tc>
          <w:tcPr>
            <w:tcW w:w="10349" w:type="dxa"/>
            <w:gridSpan w:val="8"/>
            <w:tcBorders>
              <w:top w:val="nil"/>
            </w:tcBorders>
          </w:tcPr>
          <w:p w14:paraId="261EFECC" w14:textId="58B04355" w:rsidR="009A7861" w:rsidRPr="009A7861" w:rsidRDefault="0048362B" w:rsidP="004836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Dva písemné testy v průběhu sem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estru, písemná a ústní zkouška. 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Zápočet: povinná účast v seminářích a laboratořích nejméně 80 %. Podmínka pro udělení zápočtu je získání nejméně 65 % plného počtu bodů v písem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ných testech. 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Zkouška: prokázání znalosti probíraných tematických okruhů, písemná a ústní zkouška, splnění písemné části je podmínkou pro přistoupení k ústní části.</w:t>
            </w:r>
          </w:p>
        </w:tc>
      </w:tr>
      <w:tr w:rsidR="009A7861" w:rsidRPr="009A7861" w14:paraId="14FA4EF4" w14:textId="77777777" w:rsidTr="00E2451B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3CE87222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3C6F4D6E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Vendula Pachlová, Ph.D.</w:t>
            </w:r>
          </w:p>
        </w:tc>
      </w:tr>
      <w:tr w:rsidR="009A7861" w:rsidRPr="009A7861" w14:paraId="62308E02" w14:textId="77777777" w:rsidTr="00E2451B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61B39FE2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4309989D" w14:textId="4AA11C54" w:rsidR="009A7861" w:rsidRPr="009A7861" w:rsidRDefault="00E2451B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80 % p</w:t>
            </w:r>
          </w:p>
        </w:tc>
      </w:tr>
      <w:tr w:rsidR="009A7861" w:rsidRPr="009A7861" w14:paraId="74671FB9" w14:textId="77777777" w:rsidTr="00E2451B">
        <w:tc>
          <w:tcPr>
            <w:tcW w:w="3545" w:type="dxa"/>
            <w:shd w:val="clear" w:color="auto" w:fill="F7CAAC"/>
          </w:tcPr>
          <w:p w14:paraId="7BC4CDCC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AF216F2" w14:textId="043D6BFC" w:rsidR="009A7861" w:rsidRPr="009A7861" w:rsidRDefault="009A7861" w:rsidP="00E2451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2451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</w:t>
            </w:r>
            <w:r w:rsidR="00E2451B" w:rsidRPr="00E2451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Vendula </w:t>
            </w:r>
            <w:r w:rsidRPr="00E2451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Pach</w:t>
            </w:r>
            <w:r w:rsidR="00E2451B" w:rsidRPr="00E2451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lová, Ph.D.</w:t>
            </w:r>
            <w:r w:rsidR="00E2451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(80 % p)</w:t>
            </w:r>
          </w:p>
        </w:tc>
      </w:tr>
      <w:tr w:rsidR="009A7861" w:rsidRPr="009A7861" w14:paraId="28D9C0B1" w14:textId="77777777" w:rsidTr="008E556D">
        <w:trPr>
          <w:trHeight w:val="60"/>
        </w:trPr>
        <w:tc>
          <w:tcPr>
            <w:tcW w:w="10349" w:type="dxa"/>
            <w:gridSpan w:val="8"/>
            <w:tcBorders>
              <w:top w:val="nil"/>
            </w:tcBorders>
          </w:tcPr>
          <w:p w14:paraId="3338E5EF" w14:textId="3DE2FAD2" w:rsidR="009A7861" w:rsidRPr="009A7861" w:rsidRDefault="00E2451B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 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Ing. František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Buňka, Ph.D. (20 % p)</w:t>
            </w:r>
          </w:p>
        </w:tc>
      </w:tr>
      <w:tr w:rsidR="009A7861" w:rsidRPr="009A7861" w14:paraId="37D88CED" w14:textId="77777777" w:rsidTr="00E2451B">
        <w:tc>
          <w:tcPr>
            <w:tcW w:w="3545" w:type="dxa"/>
            <w:shd w:val="clear" w:color="auto" w:fill="F7CAAC"/>
          </w:tcPr>
          <w:p w14:paraId="44C208FD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2DF9EB6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1F40AC97" w14:textId="77777777" w:rsidTr="008E556D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09A32DA7" w14:textId="0EED2940" w:rsidR="009A7861" w:rsidRPr="007A6656" w:rsidRDefault="009A7861" w:rsidP="007A6656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získání poznatků o chemii a technologii mléka a mléčných výrobků. Student získá znalosti o základních technologických operacích při výrobě jednotlivých skupin mléčných výrobků a rovněž o základních chemických reakcích, ke kterým během výroby mléčných výrobků dochází. 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541B1311" w14:textId="77777777" w:rsidR="009A7861" w:rsidRPr="007A6656" w:rsidRDefault="009A7861" w:rsidP="00233509">
            <w:pPr>
              <w:pStyle w:val="Odstavecseseznamem"/>
              <w:numPr>
                <w:ilvl w:val="0"/>
                <w:numId w:val="4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Chemické složení mléka I. </w:t>
            </w:r>
          </w:p>
          <w:p w14:paraId="2DB7643E" w14:textId="77777777" w:rsidR="009A7861" w:rsidRPr="007A6656" w:rsidRDefault="009A7861" w:rsidP="00233509">
            <w:pPr>
              <w:pStyle w:val="Odstavecseseznamem"/>
              <w:numPr>
                <w:ilvl w:val="0"/>
                <w:numId w:val="4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Chemické složení mléka II. </w:t>
            </w:r>
          </w:p>
          <w:p w14:paraId="6F8D7C08" w14:textId="77777777" w:rsidR="009A7861" w:rsidRPr="007A6656" w:rsidRDefault="009A7861" w:rsidP="00233509">
            <w:pPr>
              <w:pStyle w:val="Odstavecseseznamem"/>
              <w:numPr>
                <w:ilvl w:val="0"/>
                <w:numId w:val="4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Základní ošetření mléka I.</w:t>
            </w:r>
          </w:p>
          <w:p w14:paraId="21DC331F" w14:textId="77777777" w:rsidR="009A7861" w:rsidRPr="007A6656" w:rsidRDefault="009A7861" w:rsidP="00233509">
            <w:pPr>
              <w:pStyle w:val="Odstavecseseznamem"/>
              <w:numPr>
                <w:ilvl w:val="0"/>
                <w:numId w:val="4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Základní ošetření mléka II.</w:t>
            </w:r>
          </w:p>
          <w:p w14:paraId="17A1FB9D" w14:textId="77777777" w:rsidR="009A7861" w:rsidRPr="007A6656" w:rsidRDefault="009A7861" w:rsidP="00233509">
            <w:pPr>
              <w:pStyle w:val="Odstavecseseznamem"/>
              <w:numPr>
                <w:ilvl w:val="0"/>
                <w:numId w:val="4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Výroba konzumního mléka, smetany a másla.</w:t>
            </w:r>
          </w:p>
          <w:p w14:paraId="3C3E7739" w14:textId="77777777" w:rsidR="009A7861" w:rsidRPr="007A6656" w:rsidRDefault="009A7861" w:rsidP="00233509">
            <w:pPr>
              <w:pStyle w:val="Odstavecseseznamem"/>
              <w:numPr>
                <w:ilvl w:val="0"/>
                <w:numId w:val="4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Čisté mlékařské kultury. </w:t>
            </w:r>
          </w:p>
          <w:p w14:paraId="4370A098" w14:textId="77777777" w:rsidR="009A7861" w:rsidRPr="007A6656" w:rsidRDefault="009A7861" w:rsidP="00233509">
            <w:pPr>
              <w:pStyle w:val="Odstavecseseznamem"/>
              <w:numPr>
                <w:ilvl w:val="0"/>
                <w:numId w:val="4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Výroba kysaných mléčných výrobků. </w:t>
            </w:r>
          </w:p>
          <w:p w14:paraId="52CDCDB8" w14:textId="77777777" w:rsidR="009A7861" w:rsidRPr="007A6656" w:rsidRDefault="009A7861" w:rsidP="00233509">
            <w:pPr>
              <w:pStyle w:val="Odstavecseseznamem"/>
              <w:numPr>
                <w:ilvl w:val="0"/>
                <w:numId w:val="4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Výroba přírodních sýrů I. </w:t>
            </w:r>
          </w:p>
          <w:p w14:paraId="3C59F844" w14:textId="77777777" w:rsidR="009A7861" w:rsidRPr="007A6656" w:rsidRDefault="009A7861" w:rsidP="00233509">
            <w:pPr>
              <w:pStyle w:val="Odstavecseseznamem"/>
              <w:numPr>
                <w:ilvl w:val="0"/>
                <w:numId w:val="4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Výroba přírodních sýrů II.</w:t>
            </w:r>
          </w:p>
          <w:p w14:paraId="62961C2C" w14:textId="77777777" w:rsidR="009A7861" w:rsidRPr="007A6656" w:rsidRDefault="009A7861" w:rsidP="00233509">
            <w:pPr>
              <w:pStyle w:val="Odstavecseseznamem"/>
              <w:numPr>
                <w:ilvl w:val="0"/>
                <w:numId w:val="4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Výroba přírodních sýrů III.</w:t>
            </w:r>
          </w:p>
          <w:p w14:paraId="33C3AB29" w14:textId="77777777" w:rsidR="009A7861" w:rsidRPr="007A6656" w:rsidRDefault="009A7861" w:rsidP="00233509">
            <w:pPr>
              <w:pStyle w:val="Odstavecseseznamem"/>
              <w:numPr>
                <w:ilvl w:val="0"/>
                <w:numId w:val="4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Výroba tavených sýrů.</w:t>
            </w:r>
          </w:p>
          <w:p w14:paraId="748A224D" w14:textId="77777777" w:rsidR="009A7861" w:rsidRPr="007A6656" w:rsidRDefault="009A7861" w:rsidP="00233509">
            <w:pPr>
              <w:pStyle w:val="Odstavecseseznamem"/>
              <w:numPr>
                <w:ilvl w:val="0"/>
                <w:numId w:val="4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Výroba tvarohu a kyselých sýrů.</w:t>
            </w:r>
          </w:p>
          <w:p w14:paraId="7252DF14" w14:textId="77777777" w:rsidR="009A7861" w:rsidRPr="007A6656" w:rsidRDefault="009A7861" w:rsidP="00233509">
            <w:pPr>
              <w:pStyle w:val="Odstavecseseznamem"/>
              <w:numPr>
                <w:ilvl w:val="0"/>
                <w:numId w:val="4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Výroba zahuštěných a sušených mléčných výrobků. </w:t>
            </w:r>
          </w:p>
          <w:p w14:paraId="7044ECE3" w14:textId="77777777" w:rsidR="009A7861" w:rsidRPr="009A7861" w:rsidRDefault="009A7861" w:rsidP="00233509">
            <w:pPr>
              <w:pStyle w:val="Odstavecseseznamem"/>
              <w:numPr>
                <w:ilvl w:val="0"/>
                <w:numId w:val="4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Výroba ostatních mléčných výrobků.</w:t>
            </w:r>
          </w:p>
        </w:tc>
      </w:tr>
      <w:tr w:rsidR="009A7861" w:rsidRPr="009A7861" w14:paraId="544A0A7D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0F29D488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52CB174F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684FE135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2B99351C" w14:textId="77777777" w:rsidR="006D49B0" w:rsidRPr="00B31653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1653">
              <w:rPr>
                <w:u w:val="single"/>
              </w:rPr>
              <w:t>Povinná literatura:</w:t>
            </w:r>
          </w:p>
          <w:p w14:paraId="6EFA394C" w14:textId="77777777" w:rsidR="005D3697" w:rsidRDefault="005D3697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BUŇKA, F</w:t>
            </w:r>
            <w:r w:rsidR="009A7861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9A7861" w:rsidRPr="005D3697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Mlékárenská technologie I</w:t>
            </w:r>
            <w:r w:rsidR="009A7861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Zlín: Univerzita Tomáš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 Bati ve Zlíně, 2013. ISBN 978-80-7454-254-1.</w:t>
            </w:r>
          </w:p>
          <w:p w14:paraId="7498B3C1" w14:textId="7732B297" w:rsidR="009A7861" w:rsidRPr="005D3697" w:rsidRDefault="005D3697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ŠNIRC, J. a kol. </w:t>
            </w:r>
            <w:r w:rsidR="009A7861" w:rsidRPr="005D3697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Mlieko a mliečne výrobky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Nitra: SPUv Nitre</w:t>
            </w:r>
            <w:r w:rsidR="009A7861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2016. ISBN 978-80-552-1451-1.</w:t>
            </w:r>
          </w:p>
          <w:p w14:paraId="2134E275" w14:textId="6D66ADBC" w:rsidR="009A7861" w:rsidRPr="005D3697" w:rsidRDefault="005D3697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KADLEC, P., </w:t>
            </w:r>
            <w:r w:rsidR="009A7861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MELZOCH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K., </w:t>
            </w:r>
            <w:r w:rsidR="009A7861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VOLDŘICH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M</w:t>
            </w:r>
            <w:r w:rsidR="009A7861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9A7861" w:rsidRPr="005D3697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Co byste měli vědět o výrobě potravin?: technologie potravin</w:t>
            </w:r>
            <w:r w:rsidR="009A7861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Ostrava: Key Publishing, 2009. Monografie (Key Publishing). ISBN isbn978-80-7418-051-4.</w:t>
            </w:r>
          </w:p>
          <w:p w14:paraId="4622D059" w14:textId="77777777" w:rsidR="005D3697" w:rsidRPr="005D3697" w:rsidRDefault="005D3697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4DE66467" w14:textId="1AA6AD98" w:rsidR="00AB002B" w:rsidRPr="005D3697" w:rsidRDefault="00AB002B" w:rsidP="00AB00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D3697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2C7822E4" w14:textId="4CDE3417" w:rsidR="001E4FE6" w:rsidRDefault="001E4FE6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E4FE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SMIT G.</w:t>
            </w:r>
            <w:r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9A7861" w:rsidRPr="005D3697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Dairy processing: improving quality</w:t>
            </w:r>
            <w:r w:rsidR="009A7861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Cambridge: W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oodhead, 2003. ISBN 0849317584. </w:t>
            </w:r>
            <w:r w:rsidR="008F04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Dostupné z</w:t>
            </w:r>
            <w:r w:rsidRPr="001E4FE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79" w:history="1">
              <w:r w:rsidRPr="001A33D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http://app.knovel.com/hotlink/toc/id:kpDPIQ0003/dairy-processing-improving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2C732534" w14:textId="189260B5" w:rsidR="001E4FE6" w:rsidRDefault="001E4FE6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BYLUND, G</w:t>
            </w:r>
            <w:r w:rsidR="009A7861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9A7861" w:rsidRPr="005D3697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Dairy processing handbook</w:t>
            </w:r>
            <w:r w:rsidR="009A7861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Lund: Tetra P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ak Processing Systems AB, 1995.</w:t>
            </w:r>
          </w:p>
          <w:p w14:paraId="288A9A58" w14:textId="06C5F3B5" w:rsidR="009A7861" w:rsidRPr="009A7861" w:rsidRDefault="001E4FE6" w:rsidP="001E4F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LAW, B.A., </w:t>
            </w:r>
            <w:r w:rsidR="009A7861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TAMIME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A.</w:t>
            </w:r>
            <w:r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Y.</w:t>
            </w:r>
            <w:r w:rsidR="009A7861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9A7861" w:rsidRPr="005D3697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Technology of cheesemaking</w:t>
            </w:r>
            <w:r w:rsidR="009A7861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2nd ed. Malden, MA: Blackwell, 20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10. ISBN 9781405182980.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br/>
              <w:t>FOX, P.</w:t>
            </w:r>
            <w:r w:rsidR="009A7861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F. </w:t>
            </w:r>
            <w:r w:rsidR="009A7861" w:rsidRPr="005D3697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Cheese: chemistry, physics, and microbiology</w:t>
            </w:r>
            <w:r w:rsidR="009A7861" w:rsidRPr="005D36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3rd ed. London: Elsevier, 2004. ISBN 0-1226-3651-1.</w:t>
            </w:r>
          </w:p>
        </w:tc>
      </w:tr>
      <w:tr w:rsidR="009A7861" w:rsidRPr="009A7861" w14:paraId="48553E37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5B7F93C8" w14:textId="77777777" w:rsidR="009A7861" w:rsidRPr="009A7861" w:rsidRDefault="009A7861" w:rsidP="009A78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9A7861" w:rsidRPr="009A7861" w14:paraId="70FF58A0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0940A6AA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104683B4" w14:textId="3BB8B356" w:rsidR="009A7861" w:rsidRPr="009A7861" w:rsidRDefault="00E2451B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7C374FDA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9A7861" w:rsidRPr="009A7861" w14:paraId="57F8DF32" w14:textId="77777777" w:rsidTr="008E556D">
        <w:tc>
          <w:tcPr>
            <w:tcW w:w="10349" w:type="dxa"/>
            <w:gridSpan w:val="8"/>
            <w:shd w:val="clear" w:color="auto" w:fill="F7CAAC"/>
          </w:tcPr>
          <w:p w14:paraId="0EF7EAD6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9A7861" w:rsidRPr="009A7861" w14:paraId="7E3E1C4A" w14:textId="77777777" w:rsidTr="008E556D">
        <w:trPr>
          <w:trHeight w:val="1373"/>
        </w:trPr>
        <w:tc>
          <w:tcPr>
            <w:tcW w:w="10349" w:type="dxa"/>
            <w:gridSpan w:val="8"/>
          </w:tcPr>
          <w:p w14:paraId="4FD8972C" w14:textId="51816CE0" w:rsid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iva k samostatnému nastudování. 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Zápočet: kontrola samostatného studia bude provedena písemným testem, kde podmínkou pro udělení zápočtu je splnění nejméně 65 % plného počtu bodů.</w:t>
            </w:r>
            <w:r w:rsidRPr="009A7861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 Pro získání zápočtu je nutná povinná účast na seminářích a laboratorních cvičeních nejméně z 80 % a vypracování protokolů experimentálních úloh s vyhodnocením, diskusí výsledků a závěry.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Zkouška: znalost tematických okruhů definovaných v anotaci předmětu. Zkouška bude písemná a ústní. Podmínkou udělený zápočet. Znalost probrané látky v předepsaném rozsahu. Písemný test a ústní zkouška; podmínka pro splnění písemné části je získání nejméně 70 % bodů. Úspěšné složení písemné části je podmínkou pr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o účast na ústní části zkoušky. </w:t>
            </w:r>
            <w:r w:rsidR="00C75B0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</w:t>
            </w:r>
            <w:r w:rsidRPr="00DF5C2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s vyučujícím: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80" w:history="1">
              <w:r w:rsidRPr="009A7861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pachlova@utb.cz</w:t>
              </w:r>
            </w:hyperlink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 57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03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007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22966219" w14:textId="66D33657" w:rsidR="00DF5C2F" w:rsidRPr="009A7861" w:rsidRDefault="00DF5C2F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081BB4C1" w14:textId="77777777" w:rsidR="008E556D" w:rsidRDefault="008E556D" w:rsidP="009A786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8E556D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9A7861" w:rsidRPr="009A7861" w14:paraId="4BE7CC17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7896CA9C" w14:textId="4CC04B75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9A7861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9A7861" w:rsidRPr="009A7861" w14:paraId="72CA66B2" w14:textId="77777777" w:rsidTr="00F00872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168D6D4B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4AA68F0B" w14:textId="77777777" w:rsidR="009A7861" w:rsidRPr="00F00872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087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Technologie potravin IV</w:t>
            </w:r>
          </w:p>
        </w:tc>
      </w:tr>
      <w:tr w:rsidR="009A7861" w:rsidRPr="009A7861" w14:paraId="61DB21BE" w14:textId="77777777" w:rsidTr="00F00872">
        <w:tc>
          <w:tcPr>
            <w:tcW w:w="3545" w:type="dxa"/>
            <w:shd w:val="clear" w:color="auto" w:fill="F7CAAC"/>
          </w:tcPr>
          <w:p w14:paraId="59D2A25D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67F1B657" w14:textId="38F7F53A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F0087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00ABB29D" w14:textId="76CC80DA" w:rsidR="009A7861" w:rsidRPr="00F00872" w:rsidRDefault="00F00872" w:rsidP="00F00872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55EFE8EE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6FC7DFA1" w14:textId="456BB463" w:rsidR="009A7861" w:rsidRPr="009A7861" w:rsidRDefault="00F0087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9A7861" w:rsidRPr="009A7861" w14:paraId="0DEDC9F4" w14:textId="77777777" w:rsidTr="0048362B">
        <w:tc>
          <w:tcPr>
            <w:tcW w:w="3545" w:type="dxa"/>
            <w:shd w:val="clear" w:color="auto" w:fill="F7CAAC"/>
          </w:tcPr>
          <w:p w14:paraId="2EAA5269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57285E8F" w14:textId="5E2C1988" w:rsidR="009A7861" w:rsidRPr="009A7861" w:rsidRDefault="00F0087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14p+14s+28l</w:t>
            </w:r>
          </w:p>
        </w:tc>
        <w:tc>
          <w:tcPr>
            <w:tcW w:w="889" w:type="dxa"/>
            <w:shd w:val="clear" w:color="auto" w:fill="F7CAAC"/>
          </w:tcPr>
          <w:p w14:paraId="42C07AAD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6D2F19CF" w14:textId="0CCE1DBE" w:rsidR="009A7861" w:rsidRPr="009A7861" w:rsidRDefault="00F0087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shd w:val="clear" w:color="auto" w:fill="F7CAAC"/>
          </w:tcPr>
          <w:p w14:paraId="42FE07AB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26791380" w14:textId="5A57A9BC" w:rsidR="009A7861" w:rsidRPr="009A7861" w:rsidRDefault="00F0087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</w:tr>
      <w:tr w:rsidR="009A7861" w:rsidRPr="009A7861" w14:paraId="69C38B44" w14:textId="77777777" w:rsidTr="00F00872">
        <w:tc>
          <w:tcPr>
            <w:tcW w:w="3545" w:type="dxa"/>
            <w:shd w:val="clear" w:color="auto" w:fill="F7CAAC"/>
          </w:tcPr>
          <w:p w14:paraId="76694ECF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41014BBE" w14:textId="32629744" w:rsidR="009A7861" w:rsidRPr="009A7861" w:rsidRDefault="00F0087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9A7861" w:rsidRPr="009A7861" w14:paraId="44974AD6" w14:textId="77777777" w:rsidTr="0048362B">
        <w:tc>
          <w:tcPr>
            <w:tcW w:w="3545" w:type="dxa"/>
            <w:shd w:val="clear" w:color="auto" w:fill="F7CAAC"/>
          </w:tcPr>
          <w:p w14:paraId="0DC2A857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7FC0D603" w14:textId="68DEFBAA" w:rsidR="009A7861" w:rsidRPr="009A7861" w:rsidRDefault="00F0087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1" w:type="dxa"/>
            <w:shd w:val="clear" w:color="auto" w:fill="F7CAAC"/>
          </w:tcPr>
          <w:p w14:paraId="23DF2B13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50CC0E72" w14:textId="77777777" w:rsidR="009A7861" w:rsidRDefault="00F0087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 seminář,</w:t>
            </w:r>
          </w:p>
          <w:p w14:paraId="438446A7" w14:textId="0CA41A6D" w:rsidR="00F00872" w:rsidRPr="009A7861" w:rsidRDefault="00F0087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9A7861" w:rsidRPr="009A7861" w14:paraId="0E01FA35" w14:textId="77777777" w:rsidTr="00F00872">
        <w:tc>
          <w:tcPr>
            <w:tcW w:w="3545" w:type="dxa"/>
            <w:shd w:val="clear" w:color="auto" w:fill="F7CAAC"/>
          </w:tcPr>
          <w:p w14:paraId="7B1EC93B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71AE64D" w14:textId="3FAE866F" w:rsidR="009A7861" w:rsidRPr="009A7861" w:rsidRDefault="009A7861" w:rsidP="009A786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7DE04CF0" w14:textId="77777777" w:rsidTr="008E556D">
        <w:trPr>
          <w:trHeight w:val="554"/>
        </w:trPr>
        <w:tc>
          <w:tcPr>
            <w:tcW w:w="10349" w:type="dxa"/>
            <w:gridSpan w:val="8"/>
            <w:tcBorders>
              <w:top w:val="nil"/>
            </w:tcBorders>
          </w:tcPr>
          <w:p w14:paraId="7CE87BBF" w14:textId="1F344FE6" w:rsidR="009A7861" w:rsidRPr="009A7861" w:rsidRDefault="00F0087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Požadavky na udělení zápočtu: minimálně 90% účast na laboratorních cvičeních a seminářích. Úspěšné absolvování průběžných testů. Odevzdání protokolu z laboratorních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cvičení v předepsané formě. 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Požadavky na složení zkoušky: prokázání dostatečné znalosti probíraných témat a schopnosti aplikovat získané znalosti při řešení jednoduchého technologického problému.</w:t>
            </w:r>
          </w:p>
        </w:tc>
      </w:tr>
      <w:tr w:rsidR="009A7861" w:rsidRPr="009A7861" w14:paraId="092421DA" w14:textId="77777777" w:rsidTr="00F00872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20F48B73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609682C8" w14:textId="40FD76F6" w:rsidR="009A7861" w:rsidRPr="009A7861" w:rsidRDefault="00F00872" w:rsidP="00F008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RNDr. Iva Burešová, Ph.D.</w:t>
            </w:r>
          </w:p>
        </w:tc>
      </w:tr>
      <w:tr w:rsidR="009A7861" w:rsidRPr="009A7861" w14:paraId="1A46FBDF" w14:textId="77777777" w:rsidTr="00F00872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4A3370F3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3281026E" w14:textId="64CAE7F1" w:rsidR="009A7861" w:rsidRPr="009A7861" w:rsidRDefault="00F0087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50 % p</w:t>
            </w:r>
          </w:p>
        </w:tc>
      </w:tr>
      <w:tr w:rsidR="009A7861" w:rsidRPr="009A7861" w14:paraId="12945CAC" w14:textId="77777777" w:rsidTr="00F00872">
        <w:tc>
          <w:tcPr>
            <w:tcW w:w="3545" w:type="dxa"/>
            <w:shd w:val="clear" w:color="auto" w:fill="F7CAAC"/>
          </w:tcPr>
          <w:p w14:paraId="30395F8C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41346EB" w14:textId="6CDBB794" w:rsidR="009A7861" w:rsidRPr="00F00872" w:rsidRDefault="00F00872" w:rsidP="00F0087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0087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doc.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RNDr. Iva </w:t>
            </w:r>
            <w:r w:rsidRPr="00F0087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Burešová, Ph.D. (50 % p)</w:t>
            </w:r>
          </w:p>
        </w:tc>
      </w:tr>
      <w:tr w:rsidR="009A7861" w:rsidRPr="009A7861" w14:paraId="70D49CAD" w14:textId="77777777" w:rsidTr="00F00872">
        <w:trPr>
          <w:trHeight w:val="141"/>
        </w:trPr>
        <w:tc>
          <w:tcPr>
            <w:tcW w:w="10349" w:type="dxa"/>
            <w:gridSpan w:val="8"/>
            <w:tcBorders>
              <w:top w:val="nil"/>
            </w:tcBorders>
          </w:tcPr>
          <w:p w14:paraId="60B3E7E8" w14:textId="14684370" w:rsidR="009A7861" w:rsidRPr="009A7861" w:rsidRDefault="00F00872" w:rsidP="00F0087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 </w:t>
            </w:r>
            <w:r w:rsidRPr="00F0087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Eva </w:t>
            </w:r>
            <w:r w:rsidRPr="00F0087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Lorencová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Ph.D. (50 % p</w:t>
            </w:r>
            <w:r w:rsidRPr="00F0087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9A7861" w:rsidRPr="009A7861" w14:paraId="6AD1C5FF" w14:textId="77777777" w:rsidTr="00F00872">
        <w:tc>
          <w:tcPr>
            <w:tcW w:w="3545" w:type="dxa"/>
            <w:shd w:val="clear" w:color="auto" w:fill="F7CAAC"/>
          </w:tcPr>
          <w:p w14:paraId="278B7A2E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CDB0EC1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23F610CD" w14:textId="77777777" w:rsidTr="007A6656">
        <w:trPr>
          <w:trHeight w:val="3684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0CA5B735" w14:textId="67A70EBC" w:rsidR="009A7861" w:rsidRPr="007A6656" w:rsidRDefault="009A7861" w:rsidP="007A6656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získat základní znalosti týkajících se surovin a technologií výroby potravin ze surov</w:t>
            </w:r>
            <w:r w:rsid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 rostlinného původu.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4C723190" w14:textId="0C438196" w:rsidR="009A7861" w:rsidRPr="007A6656" w:rsidRDefault="009A7861" w:rsidP="00233509">
            <w:pPr>
              <w:pStyle w:val="Odstavecseseznamem"/>
              <w:numPr>
                <w:ilvl w:val="0"/>
                <w:numId w:val="4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Suroviny pro získávání cukru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99D7661" w14:textId="77777777" w:rsidR="007A6656" w:rsidRDefault="009A7861" w:rsidP="00233509">
            <w:pPr>
              <w:pStyle w:val="Odstavecseseznamem"/>
              <w:numPr>
                <w:ilvl w:val="0"/>
                <w:numId w:val="4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 výroby surového cukru. </w:t>
            </w:r>
          </w:p>
          <w:p w14:paraId="53E43BD3" w14:textId="68A83F9E" w:rsidR="009A7861" w:rsidRPr="007A6656" w:rsidRDefault="009A7861" w:rsidP="00233509">
            <w:pPr>
              <w:pStyle w:val="Odstavecseseznamem"/>
              <w:numPr>
                <w:ilvl w:val="0"/>
                <w:numId w:val="4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Technologie rafinace cukru. </w:t>
            </w:r>
          </w:p>
          <w:p w14:paraId="75D7F7AC" w14:textId="14CF1490" w:rsidR="009A7861" w:rsidRPr="007A6656" w:rsidRDefault="009A7861" w:rsidP="00233509">
            <w:pPr>
              <w:pStyle w:val="Odstavecseseznamem"/>
              <w:numPr>
                <w:ilvl w:val="0"/>
                <w:numId w:val="4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Přírodní sladidla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9458282" w14:textId="18AC780A" w:rsidR="009A7861" w:rsidRPr="007A6656" w:rsidRDefault="009A7861" w:rsidP="00233509">
            <w:pPr>
              <w:pStyle w:val="Odstavecseseznamem"/>
              <w:numPr>
                <w:ilvl w:val="0"/>
                <w:numId w:val="4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Suroviny pro výrobu nečokoládových cukrovinek.</w:t>
            </w:r>
          </w:p>
          <w:p w14:paraId="7AACAD55" w14:textId="0A2F0497" w:rsidR="009A7861" w:rsidRPr="007A6656" w:rsidRDefault="009A7861" w:rsidP="00233509">
            <w:pPr>
              <w:pStyle w:val="Odstavecseseznamem"/>
              <w:numPr>
                <w:ilvl w:val="0"/>
                <w:numId w:val="4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výroby nečokoládových cukrovinek.</w:t>
            </w:r>
          </w:p>
          <w:p w14:paraId="78FAE5CE" w14:textId="77777777" w:rsidR="007A6656" w:rsidRDefault="009A7861" w:rsidP="00233509">
            <w:pPr>
              <w:pStyle w:val="Odstavecseseznamem"/>
              <w:numPr>
                <w:ilvl w:val="0"/>
                <w:numId w:val="4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Suroviny pro výrobu čokolády.</w:t>
            </w:r>
          </w:p>
          <w:p w14:paraId="5ECE4F5D" w14:textId="77777777" w:rsidR="007A6656" w:rsidRDefault="009A7861" w:rsidP="00233509">
            <w:pPr>
              <w:pStyle w:val="Odstavecseseznamem"/>
              <w:numPr>
                <w:ilvl w:val="0"/>
                <w:numId w:val="4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echnologie výroby čokolády. </w:t>
            </w:r>
          </w:p>
          <w:p w14:paraId="26C169FF" w14:textId="67548D36" w:rsidR="009A7861" w:rsidRPr="007A6656" w:rsidRDefault="009A7861" w:rsidP="00233509">
            <w:pPr>
              <w:pStyle w:val="Odstavecseseznamem"/>
              <w:numPr>
                <w:ilvl w:val="0"/>
                <w:numId w:val="4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získávání olejů</w:t>
            </w:r>
            <w:r w:rsidR="00137AC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B02F7F1" w14:textId="77777777" w:rsidR="007A6656" w:rsidRDefault="009A7861" w:rsidP="00233509">
            <w:pPr>
              <w:pStyle w:val="Odstavecseseznamem"/>
              <w:numPr>
                <w:ilvl w:val="0"/>
                <w:numId w:val="4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 výroby rostlinných tuků. </w:t>
            </w:r>
          </w:p>
          <w:p w14:paraId="650C2A9C" w14:textId="46133C74" w:rsidR="009A7861" w:rsidRPr="007A6656" w:rsidRDefault="009A7861" w:rsidP="00233509">
            <w:pPr>
              <w:pStyle w:val="Odstavecseseznamem"/>
              <w:numPr>
                <w:ilvl w:val="0"/>
                <w:numId w:val="4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Zpracování ovoce.</w:t>
            </w:r>
          </w:p>
          <w:p w14:paraId="1ECB8DBF" w14:textId="08AC93D3" w:rsidR="009A7861" w:rsidRPr="007A6656" w:rsidRDefault="009A7861" w:rsidP="00233509">
            <w:pPr>
              <w:pStyle w:val="Odstavecseseznamem"/>
              <w:numPr>
                <w:ilvl w:val="0"/>
                <w:numId w:val="4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Zpracování zeleniny.</w:t>
            </w:r>
          </w:p>
          <w:p w14:paraId="0209A185" w14:textId="0C60CE15" w:rsidR="009A7861" w:rsidRPr="007A6656" w:rsidRDefault="009A7861" w:rsidP="00233509">
            <w:pPr>
              <w:pStyle w:val="Odstavecseseznamem"/>
              <w:numPr>
                <w:ilvl w:val="0"/>
                <w:numId w:val="4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Potravinářské využití brambor. </w:t>
            </w:r>
          </w:p>
          <w:p w14:paraId="46862995" w14:textId="3AA01487" w:rsidR="009A7861" w:rsidRPr="009A7861" w:rsidRDefault="009A7861" w:rsidP="00233509">
            <w:pPr>
              <w:pStyle w:val="Odstavecseseznamem"/>
              <w:numPr>
                <w:ilvl w:val="0"/>
                <w:numId w:val="4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zpracování brambor.</w:t>
            </w:r>
          </w:p>
        </w:tc>
      </w:tr>
      <w:tr w:rsidR="009A7861" w:rsidRPr="009A7861" w14:paraId="6A0140FF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31EF4085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428B030F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9A7861" w:rsidRPr="009A7861" w14:paraId="0D4F2999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00084C45" w14:textId="77777777" w:rsidR="005F129D" w:rsidRPr="005F129D" w:rsidRDefault="005F129D" w:rsidP="005F129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u w:val="single"/>
              </w:rPr>
            </w:pPr>
            <w:r w:rsidRPr="005F129D">
              <w:rPr>
                <w:rFonts w:ascii="Times New Roman" w:hAnsi="Times New Roman" w:cs="Times New Roman"/>
                <w:sz w:val="20"/>
                <w:szCs w:val="20"/>
                <w:u w:val="single"/>
              </w:rPr>
              <w:t>Povinná literatura</w:t>
            </w:r>
          </w:p>
          <w:p w14:paraId="5962A9B0" w14:textId="72D96DB4" w:rsidR="005F129D" w:rsidRPr="005F129D" w:rsidRDefault="009F369F" w:rsidP="005F129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BUREŠOVÁ, I. a kol</w:t>
            </w:r>
            <w:r w:rsidR="005F129D" w:rsidRPr="005F129D">
              <w:rPr>
                <w:rFonts w:ascii="Times New Roman" w:hAnsi="Times New Roman" w:cs="Times New Roman"/>
                <w:sz w:val="20"/>
                <w:szCs w:val="20"/>
              </w:rPr>
              <w:t>. Výroba potravin rostlinného původu - Návody do cvičení II.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 w:rsidR="005F129D" w:rsidRPr="005F129D">
              <w:rPr>
                <w:rFonts w:ascii="Times New Roman" w:hAnsi="Times New Roman" w:cs="Times New Roman"/>
                <w:sz w:val="20"/>
                <w:szCs w:val="20"/>
              </w:rPr>
              <w:t xml:space="preserve"> Zlín: </w:t>
            </w:r>
            <w:r w:rsidR="00A35161">
              <w:rPr>
                <w:rFonts w:ascii="Times New Roman" w:hAnsi="Times New Roman" w:cs="Times New Roman"/>
                <w:sz w:val="20"/>
                <w:szCs w:val="20"/>
              </w:rPr>
              <w:t>UTB Zlín</w:t>
            </w:r>
            <w:r w:rsidR="005F129D" w:rsidRPr="005F129D">
              <w:rPr>
                <w:rFonts w:ascii="Times New Roman" w:hAnsi="Times New Roman" w:cs="Times New Roman"/>
                <w:sz w:val="20"/>
                <w:szCs w:val="20"/>
              </w:rPr>
              <w:t xml:space="preserve">, 2014. ISBN 978-80-7454-332-6. </w:t>
            </w:r>
          </w:p>
          <w:p w14:paraId="3914AEBD" w14:textId="167B01AE" w:rsidR="005F129D" w:rsidRPr="005F129D" w:rsidRDefault="009F369F" w:rsidP="005F129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F129D">
              <w:rPr>
                <w:rFonts w:ascii="Times New Roman" w:hAnsi="Times New Roman" w:cs="Times New Roman"/>
                <w:sz w:val="20"/>
                <w:szCs w:val="20"/>
              </w:rPr>
              <w:t xml:space="preserve">KADLEC, P.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a kol</w:t>
            </w:r>
            <w:r w:rsidRPr="005F129D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r w:rsidR="005F129D" w:rsidRPr="005F129D">
              <w:rPr>
                <w:rFonts w:ascii="Times New Roman" w:hAnsi="Times New Roman" w:cs="Times New Roman"/>
                <w:sz w:val="20"/>
                <w:szCs w:val="20"/>
              </w:rPr>
              <w:t>Technologie potravin – Přehled t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radičních potravinářských výrob,</w:t>
            </w:r>
            <w:r w:rsidR="005F129D" w:rsidRPr="005F129D">
              <w:rPr>
                <w:rFonts w:ascii="Times New Roman" w:hAnsi="Times New Roman" w:cs="Times New Roman"/>
                <w:sz w:val="20"/>
                <w:szCs w:val="20"/>
              </w:rPr>
              <w:t xml:space="preserve"> Praha: VŠCHT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Praha</w:t>
            </w:r>
            <w:r w:rsidR="005F129D" w:rsidRPr="005F129D">
              <w:rPr>
                <w:rFonts w:ascii="Times New Roman" w:hAnsi="Times New Roman" w:cs="Times New Roman"/>
                <w:sz w:val="20"/>
                <w:szCs w:val="20"/>
              </w:rPr>
              <w:t>, 2012. ISBN 978-80-7418-145-0.</w:t>
            </w:r>
          </w:p>
          <w:p w14:paraId="7C58654A" w14:textId="0A700C85" w:rsidR="005F129D" w:rsidRDefault="009F369F" w:rsidP="005F129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F129D">
              <w:rPr>
                <w:rFonts w:ascii="Times New Roman" w:hAnsi="Times New Roman" w:cs="Times New Roman"/>
                <w:sz w:val="20"/>
                <w:szCs w:val="20"/>
              </w:rPr>
              <w:t xml:space="preserve">PRUGAR, J.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a kol</w:t>
            </w:r>
            <w:r w:rsidR="005F129D" w:rsidRPr="005F129D">
              <w:rPr>
                <w:rFonts w:ascii="Times New Roman" w:hAnsi="Times New Roman" w:cs="Times New Roman"/>
                <w:sz w:val="20"/>
                <w:szCs w:val="20"/>
              </w:rPr>
              <w:t xml:space="preserve">. Kvalita rostlinných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produktů na prahu 3. tisíciletí,</w:t>
            </w:r>
            <w:r w:rsidR="005F129D" w:rsidRPr="005F129D">
              <w:rPr>
                <w:rFonts w:ascii="Times New Roman" w:hAnsi="Times New Roman" w:cs="Times New Roman"/>
                <w:sz w:val="20"/>
                <w:szCs w:val="20"/>
              </w:rPr>
              <w:t xml:space="preserve"> Praha: Výzkumný ústav pivovarský a sladařský, a.s., 2008. ISBN 978-80-86576-28-2.</w:t>
            </w:r>
          </w:p>
          <w:p w14:paraId="6C2B70EB" w14:textId="77777777" w:rsidR="009F369F" w:rsidRPr="005F129D" w:rsidRDefault="009F369F" w:rsidP="005F129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632D0C6" w14:textId="77777777" w:rsidR="005F129D" w:rsidRPr="005F129D" w:rsidRDefault="005F129D" w:rsidP="005F129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u w:val="single"/>
              </w:rPr>
            </w:pPr>
            <w:r w:rsidRPr="005F129D">
              <w:rPr>
                <w:rFonts w:ascii="Times New Roman" w:hAnsi="Times New Roman" w:cs="Times New Roman"/>
                <w:sz w:val="20"/>
                <w:szCs w:val="20"/>
                <w:u w:val="single"/>
              </w:rPr>
              <w:t>Doporučená literatura</w:t>
            </w:r>
          </w:p>
          <w:p w14:paraId="468036BD" w14:textId="137A3747" w:rsidR="005F129D" w:rsidRPr="005F129D" w:rsidRDefault="009F369F" w:rsidP="005F129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F129D">
              <w:rPr>
                <w:rFonts w:ascii="Times New Roman" w:hAnsi="Times New Roman" w:cs="Times New Roman"/>
                <w:sz w:val="20"/>
                <w:szCs w:val="20"/>
              </w:rPr>
              <w:t xml:space="preserve">EDWARDS, </w:t>
            </w:r>
            <w:r w:rsidR="005F129D" w:rsidRPr="005F129D">
              <w:rPr>
                <w:rFonts w:ascii="Times New Roman" w:hAnsi="Times New Roman" w:cs="Times New Roman"/>
                <w:sz w:val="20"/>
                <w:szCs w:val="20"/>
              </w:rPr>
              <w:t>W.P. The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science of sugar confectionery,</w:t>
            </w:r>
            <w:r w:rsidR="005F129D" w:rsidRPr="005F129D">
              <w:rPr>
                <w:rFonts w:ascii="Times New Roman" w:hAnsi="Times New Roman" w:cs="Times New Roman"/>
                <w:sz w:val="20"/>
                <w:szCs w:val="20"/>
              </w:rPr>
              <w:t xml:space="preserve"> Cambridge: The Royal Society of Chemistry, 2000. ISBN 0-85404-593-7</w:t>
            </w:r>
          </w:p>
          <w:p w14:paraId="3FC0BF56" w14:textId="734E1031" w:rsidR="005F129D" w:rsidRPr="005F129D" w:rsidRDefault="009F369F" w:rsidP="005F129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F129D">
              <w:rPr>
                <w:rFonts w:ascii="Times New Roman" w:hAnsi="Times New Roman" w:cs="Times New Roman"/>
                <w:sz w:val="20"/>
                <w:szCs w:val="20"/>
              </w:rPr>
              <w:t xml:space="preserve">GOLIÁŠ, J. </w:t>
            </w:r>
            <w:r w:rsidR="005F129D" w:rsidRPr="005F129D">
              <w:rPr>
                <w:rFonts w:ascii="Times New Roman" w:hAnsi="Times New Roman" w:cs="Times New Roman"/>
                <w:sz w:val="20"/>
                <w:szCs w:val="20"/>
              </w:rPr>
              <w:t>Skladován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í a zpracování ovoce a zeleniny,</w:t>
            </w:r>
            <w:r w:rsidR="005F129D" w:rsidRPr="005F129D">
              <w:rPr>
                <w:rFonts w:ascii="Times New Roman" w:hAnsi="Times New Roman" w:cs="Times New Roman"/>
                <w:sz w:val="20"/>
                <w:szCs w:val="20"/>
              </w:rPr>
              <w:t xml:space="preserve"> Brno: Mendelova univerzita, 2015. ISBN 978-80-7509-195-6. </w:t>
            </w:r>
          </w:p>
          <w:p w14:paraId="0A161C7A" w14:textId="7FA26226" w:rsidR="009A7861" w:rsidRPr="005F129D" w:rsidRDefault="009F369F" w:rsidP="009A786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F369F">
              <w:rPr>
                <w:rFonts w:ascii="Times New Roman" w:hAnsi="Times New Roman" w:cs="Times New Roman"/>
                <w:sz w:val="20"/>
                <w:szCs w:val="20"/>
              </w:rPr>
              <w:t>ČEPL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, J. a kol. </w:t>
            </w:r>
            <w:r w:rsidR="005F129D" w:rsidRPr="005F129D">
              <w:rPr>
                <w:rFonts w:ascii="Times New Roman" w:hAnsi="Times New Roman" w:cs="Times New Roman"/>
                <w:sz w:val="20"/>
                <w:szCs w:val="20"/>
              </w:rPr>
              <w:t>Konzumní brambory na poli, zahradě a v kuchyni. Havlíčkův Brod: Výzkumný ústav bramborářský Havlíčkův Brod, s.r.o., 2009. ISBN 978-80-86940-23-0.</w:t>
            </w:r>
            <w:r w:rsidR="009A7861"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9A7861" w:rsidRPr="009A7861" w14:paraId="3D2A556C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30FB8BAE" w14:textId="77777777" w:rsidR="009A7861" w:rsidRPr="009A7861" w:rsidRDefault="009A7861" w:rsidP="009A78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9A7861" w:rsidRPr="009A7861" w14:paraId="0FD1AF07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1C1BE774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758B1119" w14:textId="40FDE495" w:rsidR="009A7861" w:rsidRPr="009A7861" w:rsidRDefault="00F00872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731BE29E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9A7861" w:rsidRPr="009A7861" w14:paraId="45982A85" w14:textId="77777777" w:rsidTr="008E556D">
        <w:tc>
          <w:tcPr>
            <w:tcW w:w="10349" w:type="dxa"/>
            <w:gridSpan w:val="8"/>
            <w:shd w:val="clear" w:color="auto" w:fill="F7CAAC"/>
          </w:tcPr>
          <w:p w14:paraId="7A345B1C" w14:textId="77777777" w:rsidR="009A7861" w:rsidRP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9A7861" w:rsidRPr="009A7861" w14:paraId="75FAC88F" w14:textId="77777777" w:rsidTr="00DF5C2F">
        <w:trPr>
          <w:trHeight w:val="424"/>
        </w:trPr>
        <w:tc>
          <w:tcPr>
            <w:tcW w:w="10349" w:type="dxa"/>
            <w:gridSpan w:val="8"/>
          </w:tcPr>
          <w:p w14:paraId="39709FF7" w14:textId="77777777" w:rsidR="009A7861" w:rsidRDefault="009A7861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bude určeno učivo k samostatnému studiu. Kontrola samostatného studia bude provedena testem, prezentací, nebo písemnou prac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í v rozsahu do 10 stran textu. </w:t>
            </w:r>
            <w:r w:rsidRPr="00DF5C2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81" w:history="1">
              <w:r w:rsidR="00DF5C2F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buresova@utb.cz</w:t>
              </w:r>
            </w:hyperlink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576 033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9A78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333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27655857" w14:textId="62999832" w:rsidR="00DF5C2F" w:rsidRPr="009A7861" w:rsidRDefault="00DF5C2F" w:rsidP="009A78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624FCC99" w14:textId="64E08DF0" w:rsidR="00485FB2" w:rsidRDefault="00485FB2" w:rsidP="00485FB2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1F169305" w14:textId="77777777" w:rsidR="0020058E" w:rsidRDefault="0020058E" w:rsidP="0020058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0058E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161"/>
        <w:gridCol w:w="851"/>
        <w:gridCol w:w="1701"/>
        <w:gridCol w:w="709"/>
      </w:tblGrid>
      <w:tr w:rsidR="0020058E" w:rsidRPr="0020058E" w14:paraId="1F62665F" w14:textId="77777777" w:rsidTr="0020058E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0407194E" w14:textId="3987856E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0058E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0058E" w:rsidRPr="0020058E" w14:paraId="392DD7BE" w14:textId="77777777" w:rsidTr="0048362B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CFE1911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1469DB" w14:textId="77777777" w:rsidR="0020058E" w:rsidRPr="00573D6C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73D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Technologie potravin V </w:t>
            </w:r>
          </w:p>
        </w:tc>
      </w:tr>
      <w:tr w:rsidR="0020058E" w:rsidRPr="0020058E" w14:paraId="344A6844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EBA5E0E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5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126699" w14:textId="3ED2934B" w:rsidR="0020058E" w:rsidRDefault="0020058E" w:rsidP="0020058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573D6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3EB7043F" w14:textId="70388821" w:rsidR="0020058E" w:rsidRPr="00573D6C" w:rsidRDefault="00573D6C" w:rsidP="00573D6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E2AB178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E6EE23" w14:textId="52DDB1BF" w:rsidR="0020058E" w:rsidRPr="0020058E" w:rsidRDefault="00573D6C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</w:t>
            </w:r>
            <w:r w:rsidR="0020058E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</w:t>
            </w:r>
          </w:p>
        </w:tc>
      </w:tr>
      <w:tr w:rsidR="0020058E" w:rsidRPr="0020058E" w14:paraId="5A0DD5A0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58ED158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01F23C" w14:textId="29ED5663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</w:t>
            </w:r>
            <w:r w:rsidR="00573D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0p+10s+20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CB6DCC3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3FED24" w14:textId="1117E929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  <w:r w:rsidR="00573D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5798924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8F2F13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</w:tr>
      <w:tr w:rsidR="0020058E" w:rsidRPr="0020058E" w14:paraId="79BAF34B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FC94047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B3C5E0" w14:textId="29D3B466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 w:rsidR="00573D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20058E" w:rsidRPr="0020058E" w14:paraId="20DACE01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4148B0C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5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26F624" w14:textId="16DB7B84" w:rsidR="0020058E" w:rsidRPr="0020058E" w:rsidRDefault="00573D6C" w:rsidP="0020058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8BDB86B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7F5128" w14:textId="77777777" w:rsidR="00573D6C" w:rsidRDefault="00573D6C" w:rsidP="0020058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přednáška, seminář</w:t>
            </w:r>
            <w:r w:rsidR="0020058E" w:rsidRPr="0020058E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</w:p>
          <w:p w14:paraId="6158A5BA" w14:textId="35929588" w:rsidR="0020058E" w:rsidRPr="0020058E" w:rsidRDefault="0020058E" w:rsidP="0020058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20058E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20058E" w:rsidRPr="0020058E" w14:paraId="137949B2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51DB264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EB867F7" w14:textId="77777777" w:rsidR="0020058E" w:rsidRPr="0020058E" w:rsidRDefault="0020058E" w:rsidP="00573D6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058E" w:rsidRPr="0020058E" w14:paraId="1FB085DE" w14:textId="77777777" w:rsidTr="0020058E">
        <w:trPr>
          <w:trHeight w:val="132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0CF8C6" w14:textId="309B6AA8" w:rsidR="0020058E" w:rsidRPr="0020058E" w:rsidRDefault="00573D6C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Povinná účast na seminářích i na cvičeních z 80%. Průběžné testy během semestru. Úspěšnost v n-1 testech na 65 %. Prokázání znalosti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probíraných tematických okruhů.</w:t>
            </w:r>
          </w:p>
        </w:tc>
      </w:tr>
      <w:tr w:rsidR="0020058E" w:rsidRPr="0020058E" w14:paraId="192947C5" w14:textId="77777777" w:rsidTr="0048362B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20C697E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37EA6E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Robert Gál, Ph.D.</w:t>
            </w:r>
          </w:p>
        </w:tc>
      </w:tr>
      <w:tr w:rsidR="0020058E" w:rsidRPr="0020058E" w14:paraId="58C00F36" w14:textId="77777777" w:rsidTr="0048362B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FB300D2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33513A" w14:textId="43A66A14" w:rsidR="0020058E" w:rsidRPr="0020058E" w:rsidRDefault="00573D6C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50 % p</w:t>
            </w:r>
          </w:p>
        </w:tc>
      </w:tr>
      <w:tr w:rsidR="0020058E" w:rsidRPr="0020058E" w14:paraId="2F6AB716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B146F3F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2AE85DFF" w14:textId="7F68192A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73D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Robert Gál, Ph.D.</w:t>
            </w:r>
            <w:r w:rsidR="00573D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(50 % p)</w:t>
            </w:r>
          </w:p>
        </w:tc>
      </w:tr>
      <w:tr w:rsidR="0020058E" w:rsidRPr="0020058E" w14:paraId="4AE4FDEA" w14:textId="77777777" w:rsidTr="00573D6C">
        <w:trPr>
          <w:trHeight w:val="18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0E83D9" w14:textId="142A646E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573D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</w:t>
            </w:r>
            <w:r w:rsidR="004836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</w:t>
            </w:r>
            <w:r w:rsidR="00573D6C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MVDr. Michae</w:t>
            </w:r>
            <w:r w:rsidR="00573D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 Černíková, Ph.D. (</w:t>
            </w:r>
            <w:r w:rsidR="00573D6C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50 %</w:t>
            </w:r>
            <w:r w:rsidR="00573D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p)</w:t>
            </w:r>
          </w:p>
        </w:tc>
      </w:tr>
      <w:tr w:rsidR="0020058E" w:rsidRPr="0020058E" w14:paraId="2422DE44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DEDCAEE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68EECE5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</w:p>
        </w:tc>
      </w:tr>
      <w:tr w:rsidR="0020058E" w:rsidRPr="0020058E" w14:paraId="27B0B0BB" w14:textId="77777777" w:rsidTr="0020058E">
        <w:trPr>
          <w:trHeight w:val="372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68B59EB5" w14:textId="77777777" w:rsidR="0020058E" w:rsidRPr="00CE51CB" w:rsidRDefault="0020058E" w:rsidP="00CE51C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seznámit studenty se základy potravinářské technologie v problematice červeného masa a drůbeže. </w:t>
            </w:r>
            <w:r w:rsidRPr="00CE51C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Obsah předmětu tvoří tyto tematické celky: </w:t>
            </w:r>
          </w:p>
          <w:p w14:paraId="1A9674F3" w14:textId="365C5832" w:rsidR="0020058E" w:rsidRPr="00CE51CB" w:rsidRDefault="0020058E" w:rsidP="00FC1EFD">
            <w:pPr>
              <w:pStyle w:val="Odstavecseseznamem"/>
              <w:numPr>
                <w:ilvl w:val="0"/>
                <w:numId w:val="7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Chemické složení a vlastnosti masa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9115709" w14:textId="0FB04298" w:rsidR="0020058E" w:rsidRPr="00CE51CB" w:rsidRDefault="0020058E" w:rsidP="00FC1EFD">
            <w:pPr>
              <w:pStyle w:val="Odstavecseseznamem"/>
              <w:numPr>
                <w:ilvl w:val="0"/>
                <w:numId w:val="7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Postmortální změny a zrání masa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944B60E" w14:textId="77F77F2E" w:rsidR="0020058E" w:rsidRPr="00CE51CB" w:rsidRDefault="0020058E" w:rsidP="00FC1EFD">
            <w:pPr>
              <w:pStyle w:val="Odstavecseseznamem"/>
              <w:numPr>
                <w:ilvl w:val="0"/>
                <w:numId w:val="7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Jatečnictví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C09235B" w14:textId="6CD7103A" w:rsidR="0020058E" w:rsidRPr="00CE51CB" w:rsidRDefault="0020058E" w:rsidP="00FC1EFD">
            <w:pPr>
              <w:pStyle w:val="Odstavecseseznamem"/>
              <w:numPr>
                <w:ilvl w:val="0"/>
                <w:numId w:val="7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Bourárenství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59E45F5" w14:textId="11967F7A" w:rsidR="0020058E" w:rsidRPr="00CE51CB" w:rsidRDefault="0020058E" w:rsidP="00FC1EFD">
            <w:pPr>
              <w:pStyle w:val="Odstavecseseznamem"/>
              <w:numPr>
                <w:ilvl w:val="0"/>
                <w:numId w:val="7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Vedlejší jatečné produkty, primární obaly pro masné výrobky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3EE9110" w14:textId="55A52F47" w:rsidR="0020058E" w:rsidRPr="00CE51CB" w:rsidRDefault="0020058E" w:rsidP="00FC1EFD">
            <w:pPr>
              <w:pStyle w:val="Odstavecseseznamem"/>
              <w:numPr>
                <w:ilvl w:val="0"/>
                <w:numId w:val="7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tepelně opracovaných masných výrobků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23FCA1C" w14:textId="3D13AD54" w:rsidR="0020058E" w:rsidRPr="00CE51CB" w:rsidRDefault="0020058E" w:rsidP="00FC1EFD">
            <w:pPr>
              <w:pStyle w:val="Odstavecseseznamem"/>
              <w:numPr>
                <w:ilvl w:val="0"/>
                <w:numId w:val="7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trvanlivých masných výrobků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4396FF6" w14:textId="325963A2" w:rsidR="0020058E" w:rsidRPr="00CE51CB" w:rsidRDefault="00CE26E5" w:rsidP="00FC1EFD">
            <w:pPr>
              <w:pStyle w:val="Odstavecseseznamem"/>
              <w:numPr>
                <w:ilvl w:val="0"/>
                <w:numId w:val="7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Technologie </w:t>
            </w:r>
            <w:r w:rsidR="0020058E"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fermentovaných masných výrobků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A88F766" w14:textId="4A2F2231" w:rsidR="0020058E" w:rsidRPr="00CE51CB" w:rsidRDefault="0020058E" w:rsidP="00FC1EFD">
            <w:pPr>
              <w:pStyle w:val="Odstavecseseznamem"/>
              <w:numPr>
                <w:ilvl w:val="0"/>
                <w:numId w:val="7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tepelně neopracovaných masných výrobků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387E564" w14:textId="0D3F9C6D" w:rsidR="0020058E" w:rsidRPr="00CE51CB" w:rsidRDefault="0020058E" w:rsidP="00FC1EFD">
            <w:pPr>
              <w:pStyle w:val="Odstavecseseznamem"/>
              <w:numPr>
                <w:ilvl w:val="0"/>
                <w:numId w:val="7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výroby konzerv a polokonzerv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F77DEEF" w14:textId="5C60C748" w:rsidR="0020058E" w:rsidRPr="00CE51CB" w:rsidRDefault="0020058E" w:rsidP="00FC1EFD">
            <w:pPr>
              <w:pStyle w:val="Odstavecseseznamem"/>
              <w:numPr>
                <w:ilvl w:val="0"/>
                <w:numId w:val="7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Zpracování živočišných tuků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4B033BF" w14:textId="07C9EC27" w:rsidR="0020058E" w:rsidRPr="00CE51CB" w:rsidRDefault="0020058E" w:rsidP="00FC1EFD">
            <w:pPr>
              <w:pStyle w:val="Odstavecseseznamem"/>
              <w:numPr>
                <w:ilvl w:val="0"/>
                <w:numId w:val="7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Charakteristika drůbežího masa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6BDCD59" w14:textId="68754339" w:rsidR="0020058E" w:rsidRPr="00CE51CB" w:rsidRDefault="0020058E" w:rsidP="00FC1EFD">
            <w:pPr>
              <w:pStyle w:val="Odstavecseseznamem"/>
              <w:numPr>
                <w:ilvl w:val="0"/>
                <w:numId w:val="7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Jatečné zpracování drůbeže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A7BBA8D" w14:textId="75A0BE3E" w:rsidR="0020058E" w:rsidRPr="0020058E" w:rsidRDefault="0020058E" w:rsidP="00FC1EFD">
            <w:pPr>
              <w:pStyle w:val="Odstavecseseznamem"/>
              <w:numPr>
                <w:ilvl w:val="0"/>
                <w:numId w:val="7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Výroba drůbežích výrobků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20058E" w:rsidRPr="0020058E" w14:paraId="30E99D6E" w14:textId="77777777" w:rsidTr="0020058E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078B2ED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1750264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058E" w:rsidRPr="0020058E" w14:paraId="4EECD552" w14:textId="77777777" w:rsidTr="0020058E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495C68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26AB448" w14:textId="1CB8CC33" w:rsidR="0020058E" w:rsidRPr="009F369F" w:rsidRDefault="009F369F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cs-CZ"/>
              </w:rPr>
              <w:t>KADLEC</w:t>
            </w:r>
            <w:r w:rsidRPr="009F36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, P.</w:t>
            </w:r>
            <w:r w:rsidR="0020058E" w:rsidRPr="009F36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a kol. Technologie potravin - </w:t>
            </w:r>
            <w:r w:rsidR="0020058E" w:rsidRPr="009F369F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cs-CZ"/>
              </w:rPr>
              <w:t>Přehled t</w:t>
            </w:r>
            <w:r w:rsidR="00075127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cs-CZ"/>
              </w:rPr>
              <w:t>radičních potravinářských výrob,</w:t>
            </w:r>
            <w:r w:rsidR="0020058E" w:rsidRPr="009F36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Ostrava: Key P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ublishing, 2012.</w:t>
            </w:r>
            <w:r w:rsidR="0020058E" w:rsidRPr="009F36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ISBN 978-80-7418-145-0.</w:t>
            </w:r>
          </w:p>
          <w:p w14:paraId="62931854" w14:textId="4084A491" w:rsid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9F369F">
              <w:rPr>
                <w:rFonts w:ascii="Times New Roman" w:eastAsia="Times New Roman" w:hAnsi="Times New Roman" w:cs="Times New Roman"/>
                <w:caps/>
                <w:color w:val="000000"/>
                <w:sz w:val="20"/>
                <w:szCs w:val="20"/>
                <w:lang w:eastAsia="cs-CZ"/>
              </w:rPr>
              <w:t>Kameník</w:t>
            </w:r>
            <w:r w:rsidR="009F36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, J.</w:t>
            </w:r>
            <w:r w:rsidRPr="009F36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a kol. Maso jako potravina, prod</w:t>
            </w:r>
            <w:r w:rsidR="0007512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ukce, složení a vlastnosti masa,</w:t>
            </w:r>
            <w:r w:rsidRPr="009F36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VFU</w:t>
            </w:r>
            <w:r w:rsidR="009F36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Brno, Časopis Maso, 2014</w:t>
            </w:r>
            <w:r w:rsidRPr="009F36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. ISBN 978-80-7305-673-5</w:t>
            </w:r>
            <w:r w:rsidR="009F36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.</w:t>
            </w:r>
          </w:p>
          <w:p w14:paraId="75B5BB09" w14:textId="1C0D7D73" w:rsidR="009F369F" w:rsidRDefault="002E35BC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E35B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STEINHAUSER, L. a kol., Hygiena a technologie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masa, 1. vyd., LAST Brno, 1995. ISBN 80-9002260-4-4.</w:t>
            </w:r>
          </w:p>
          <w:p w14:paraId="34A78EC7" w14:textId="77777777" w:rsidR="002E35BC" w:rsidRPr="009F369F" w:rsidRDefault="002E35BC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4019371E" w14:textId="77777777" w:rsidR="0020058E" w:rsidRPr="009F369F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9F369F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9F369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22644341" w14:textId="3E12D90E" w:rsidR="0020058E" w:rsidRPr="009F369F" w:rsidRDefault="009F369F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KADLEC, P</w:t>
            </w:r>
            <w:r w:rsidR="0020058E" w:rsidRPr="009F36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. </w:t>
            </w:r>
            <w:r w:rsidR="0020058E" w:rsidRPr="009F369F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cs-CZ"/>
              </w:rPr>
              <w:t>Technologie potravin I</w:t>
            </w:r>
            <w:r w:rsidR="0007512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,</w:t>
            </w:r>
            <w:r w:rsidR="0020058E" w:rsidRPr="009F36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Praha: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VŠCHT Praha, 2002</w:t>
            </w:r>
            <w:r w:rsidR="0020058E" w:rsidRPr="009F36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. ISBN 80-7080-509-9.</w:t>
            </w:r>
          </w:p>
          <w:p w14:paraId="4C735855" w14:textId="77777777" w:rsidR="0020058E" w:rsidRDefault="009F369F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KADLEC, P</w:t>
            </w:r>
            <w:r w:rsidR="0020058E" w:rsidRPr="009F36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. </w:t>
            </w:r>
            <w:r w:rsidR="0020058E" w:rsidRPr="009F369F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cs-CZ"/>
              </w:rPr>
              <w:t>Technologie potravin II</w:t>
            </w:r>
            <w:r w:rsidR="0007512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Praha: VŠCHT Praha, 2002</w:t>
            </w:r>
            <w:r w:rsidR="0020058E" w:rsidRPr="009F36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. ISBN 80-7080-510-2.</w:t>
            </w:r>
          </w:p>
          <w:p w14:paraId="7B74E7C8" w14:textId="78172143" w:rsidR="002E35BC" w:rsidRPr="002E35BC" w:rsidRDefault="002E35BC" w:rsidP="002E35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2E35B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FEINER, G. Meat products handbook. Practical science and technology.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,</w:t>
            </w:r>
            <w:r w:rsidRPr="002E35B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Woodhead Publishing Limited and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CRC Press LLC, USA, 2008.</w:t>
            </w:r>
            <w:r>
              <w:t xml:space="preserve"> </w:t>
            </w:r>
            <w:r w:rsidRPr="002E35B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ISBN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9781845691721. Dostupné z</w:t>
            </w:r>
            <w:r w:rsidRPr="002E35B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  <w:hyperlink r:id="rId182" w:history="1">
              <w:r w:rsidRPr="001208F1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http://app.knovel.com/hotlink/toc/id:kpMPHPST0H/meat_products_han</w:t>
              </w:r>
              <w:r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 </w:t>
              </w:r>
              <w:r w:rsidRPr="001208F1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dbook__practical_science_and_technology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20058E" w:rsidRPr="0020058E" w14:paraId="6DD781B0" w14:textId="77777777" w:rsidTr="0020058E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6EC099C1" w14:textId="77777777" w:rsidR="0020058E" w:rsidRPr="0020058E" w:rsidRDefault="0020058E" w:rsidP="002005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0058E" w:rsidRPr="0020058E" w14:paraId="7C59F76E" w14:textId="77777777" w:rsidTr="0020058E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F973173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50F3FF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AAD7B24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0058E" w:rsidRPr="0020058E" w14:paraId="2B5A6194" w14:textId="77777777" w:rsidTr="0020058E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276319F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0058E" w:rsidRPr="0020058E" w14:paraId="56174CE2" w14:textId="77777777" w:rsidTr="00DF5C2F">
        <w:trPr>
          <w:trHeight w:val="427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5D4642" w14:textId="0A497239" w:rsidR="0020058E" w:rsidRDefault="0020058E" w:rsidP="00DF5C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ude provedena písemným testem.  </w:t>
            </w:r>
            <w:r w:rsidRPr="00DF5C2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83" w:history="1">
              <w:r w:rsidR="00DF5C2F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gal@utb.cz</w:t>
              </w:r>
            </w:hyperlink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 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576 033 006; </w:t>
            </w:r>
            <w:hyperlink r:id="rId184" w:history="1">
              <w:r w:rsidR="00DF5C2F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cernikova@utb.cz</w:t>
              </w:r>
            </w:hyperlink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033 002.</w:t>
            </w:r>
          </w:p>
          <w:p w14:paraId="476A5A4E" w14:textId="259280A0" w:rsidR="00DF5C2F" w:rsidRPr="0020058E" w:rsidRDefault="00DF5C2F" w:rsidP="00DF5C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034ED1B" w14:textId="77777777" w:rsidR="0020058E" w:rsidRDefault="0020058E" w:rsidP="0020058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0058E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020"/>
        <w:gridCol w:w="850"/>
        <w:gridCol w:w="1701"/>
        <w:gridCol w:w="851"/>
      </w:tblGrid>
      <w:tr w:rsidR="0020058E" w:rsidRPr="0020058E" w14:paraId="7864505E" w14:textId="77777777" w:rsidTr="0020058E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42B36CDE" w14:textId="1D0E147E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0058E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0058E" w:rsidRPr="0020058E" w14:paraId="4AA03C8A" w14:textId="77777777" w:rsidTr="00EF68A0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B6C308B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8F0ADB" w14:textId="77777777" w:rsidR="0020058E" w:rsidRPr="00EF68A0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F68A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Technologie potravin VI</w:t>
            </w:r>
          </w:p>
        </w:tc>
      </w:tr>
      <w:tr w:rsidR="0020058E" w:rsidRPr="0020058E" w14:paraId="0E34E5B6" w14:textId="77777777" w:rsidTr="00EF68A0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03F50D4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4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F0A620" w14:textId="145BFA6A" w:rsidR="0020058E" w:rsidRDefault="0020058E" w:rsidP="0020058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EF68A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180C8E90" w14:textId="78129271" w:rsidR="0020058E" w:rsidRPr="00EF68A0" w:rsidRDefault="00EF68A0" w:rsidP="00EF68A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4C5F0F9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BA4D51" w14:textId="30C520E1" w:rsidR="0020058E" w:rsidRPr="0020058E" w:rsidRDefault="00EF68A0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</w:t>
            </w:r>
            <w:r w:rsidR="0020058E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</w:t>
            </w:r>
          </w:p>
        </w:tc>
      </w:tr>
      <w:tr w:rsidR="0020058E" w:rsidRPr="0020058E" w14:paraId="190B652F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E5D1CF5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2CB26D" w14:textId="7E67472C" w:rsidR="0020058E" w:rsidRPr="0020058E" w:rsidRDefault="00EF68A0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10p+10s+20</w:t>
            </w:r>
            <w:r w:rsidR="0020058E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EC5EE1E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4CCBBE" w14:textId="5951C859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  <w:r w:rsidR="00EF68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F30FF82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C6DCA4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</w:tr>
      <w:tr w:rsidR="0020058E" w:rsidRPr="0020058E" w14:paraId="6E3FC286" w14:textId="77777777" w:rsidTr="00EF68A0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5357B3D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C5B1B8" w14:textId="008685A5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 w:rsidR="00EF68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20058E" w:rsidRPr="0020058E" w14:paraId="3DCC36FA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F1670FD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4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F95960" w14:textId="35F73C00" w:rsidR="0020058E" w:rsidRPr="0020058E" w:rsidRDefault="00EF68A0" w:rsidP="0020058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AE68BF3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DC047F" w14:textId="77777777" w:rsidR="00EF68A0" w:rsidRDefault="00EF68A0" w:rsidP="0020058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přednáška, seminář</w:t>
            </w:r>
            <w:r w:rsidR="0020058E" w:rsidRPr="0020058E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</w:p>
          <w:p w14:paraId="4993951C" w14:textId="55F57024" w:rsidR="0020058E" w:rsidRPr="0020058E" w:rsidRDefault="0020058E" w:rsidP="0020058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20058E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20058E" w:rsidRPr="0020058E" w14:paraId="02731FA1" w14:textId="77777777" w:rsidTr="00EF68A0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E65EC8F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07311EB1" w14:textId="1CBA97B1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058E" w:rsidRPr="0020058E" w14:paraId="7C9A9756" w14:textId="77777777" w:rsidTr="00EF68A0">
        <w:trPr>
          <w:trHeight w:val="35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91273A" w14:textId="7DADED4F" w:rsidR="0020058E" w:rsidRPr="0020058E" w:rsidRDefault="00EF68A0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na seminářích i na cvičeních z 80%. Průběžné testy během semestru. Úspěšnost v n-1 testech na 65 %. Prokázání znalosti probíraných tematických okruhů.</w:t>
            </w:r>
          </w:p>
        </w:tc>
      </w:tr>
      <w:tr w:rsidR="0020058E" w:rsidRPr="0020058E" w14:paraId="7B2FDAB9" w14:textId="77777777" w:rsidTr="00EF68A0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1ACC915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AB1ACB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MVDr. Michaela Černíková, Ph.D.</w:t>
            </w:r>
          </w:p>
        </w:tc>
      </w:tr>
      <w:tr w:rsidR="0020058E" w:rsidRPr="0020058E" w14:paraId="68FCD092" w14:textId="77777777" w:rsidTr="00EF68A0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5E6EA82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BF6E72" w14:textId="06FFB1BC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50 %</w:t>
            </w:r>
            <w:r w:rsidR="00EF68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</w:t>
            </w:r>
          </w:p>
        </w:tc>
      </w:tr>
      <w:tr w:rsidR="0020058E" w:rsidRPr="0020058E" w14:paraId="688505E7" w14:textId="77777777" w:rsidTr="00EF68A0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5DA63FB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663A6015" w14:textId="42090F40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68A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MVDr. Michae</w:t>
            </w:r>
            <w:r w:rsidR="00EF68A0" w:rsidRPr="00EF68A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la Černíková, Ph.D.</w:t>
            </w:r>
            <w:r w:rsidR="00EF68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(p 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50 %</w:t>
            </w:r>
            <w:r w:rsidR="00EF68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20058E" w:rsidRPr="0020058E" w14:paraId="1E079BF7" w14:textId="77777777" w:rsidTr="00EF68A0">
        <w:trPr>
          <w:trHeight w:val="141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3010F7" w14:textId="2BE2C82E" w:rsidR="0020058E" w:rsidRPr="0020058E" w:rsidRDefault="00EF68A0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 </w:t>
            </w:r>
            <w:r w:rsidR="0020058E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Robert Gál,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(50 % p)</w:t>
            </w:r>
            <w:r w:rsidR="0020058E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20058E" w:rsidRPr="0020058E" w14:paraId="4C360FCD" w14:textId="77777777" w:rsidTr="00EF68A0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4F70A1B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44B6A34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058E" w:rsidRPr="0020058E" w14:paraId="156C1328" w14:textId="77777777" w:rsidTr="0020058E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51090D2E" w14:textId="77777777" w:rsidR="0020058E" w:rsidRPr="00CE51CB" w:rsidRDefault="0020058E" w:rsidP="00CE51C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seznámit studenty se základy potravinářské technologie v problematice vajec a minoritních živočišných produktů jako jsou technologie zpracování ryb, rybího masa, králíků a králičího masa, zvěřiny a medu. </w:t>
            </w:r>
            <w:r w:rsidRPr="00CE51C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Obsah předmětu tvoří tyto tematické celky: </w:t>
            </w:r>
          </w:p>
          <w:p w14:paraId="634B7227" w14:textId="12012313" w:rsidR="0020058E" w:rsidRPr="00CE51CB" w:rsidRDefault="0020058E" w:rsidP="00FC1EFD">
            <w:pPr>
              <w:pStyle w:val="Odstavecseseznamem"/>
              <w:numPr>
                <w:ilvl w:val="0"/>
                <w:numId w:val="7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Chemické složení vajec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0673734" w14:textId="1144A881" w:rsidR="0020058E" w:rsidRPr="00CE51CB" w:rsidRDefault="0020058E" w:rsidP="00FC1EFD">
            <w:pPr>
              <w:pStyle w:val="Odstavecseseznamem"/>
              <w:numPr>
                <w:ilvl w:val="0"/>
                <w:numId w:val="7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Technologické vlastnosti vajec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2BDBB73" w14:textId="50AB4AF2" w:rsidR="0020058E" w:rsidRPr="00CE51CB" w:rsidRDefault="0020058E" w:rsidP="00FC1EFD">
            <w:pPr>
              <w:pStyle w:val="Odstavecseseznamem"/>
              <w:numPr>
                <w:ilvl w:val="0"/>
                <w:numId w:val="7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Zpracování vajec na vaječné výrobky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3CD2AC1" w14:textId="4EAAF75B" w:rsidR="0020058E" w:rsidRPr="00CE51CB" w:rsidRDefault="00CE51CB" w:rsidP="00FC1EFD">
            <w:pPr>
              <w:pStyle w:val="Odstavecseseznamem"/>
              <w:numPr>
                <w:ilvl w:val="0"/>
                <w:numId w:val="7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zpracování medu.</w:t>
            </w:r>
          </w:p>
          <w:p w14:paraId="20EE113F" w14:textId="0FE03C52" w:rsidR="0020058E" w:rsidRPr="00CE51CB" w:rsidRDefault="0020058E" w:rsidP="00FC1EFD">
            <w:pPr>
              <w:pStyle w:val="Odstavecseseznamem"/>
              <w:numPr>
                <w:ilvl w:val="0"/>
                <w:numId w:val="7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Zpracování sladkovodních ryb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8185D59" w14:textId="2876DC99" w:rsidR="0020058E" w:rsidRPr="00CE51CB" w:rsidRDefault="0020058E" w:rsidP="00FC1EFD">
            <w:pPr>
              <w:pStyle w:val="Odstavecseseznamem"/>
              <w:numPr>
                <w:ilvl w:val="0"/>
                <w:numId w:val="7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zpracování masa sladkovodních ryb na rybí výrobky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09C219C5" w14:textId="72F9A602" w:rsidR="0020058E" w:rsidRPr="00CE51CB" w:rsidRDefault="0020058E" w:rsidP="00FC1EFD">
            <w:pPr>
              <w:pStyle w:val="Odstavecseseznamem"/>
              <w:numPr>
                <w:ilvl w:val="0"/>
                <w:numId w:val="7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Zpracování mořských ryb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6634665" w14:textId="6E627F0E" w:rsidR="0020058E" w:rsidRPr="00CE51CB" w:rsidRDefault="0020058E" w:rsidP="00FC1EFD">
            <w:pPr>
              <w:pStyle w:val="Odstavecseseznamem"/>
              <w:numPr>
                <w:ilvl w:val="0"/>
                <w:numId w:val="7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zpracování masa mořských ryb na rybí výrobky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9909ADC" w14:textId="53B11E51" w:rsidR="0020058E" w:rsidRPr="00CE51CB" w:rsidRDefault="0020058E" w:rsidP="00FC1EFD">
            <w:pPr>
              <w:pStyle w:val="Odstavecseseznamem"/>
              <w:numPr>
                <w:ilvl w:val="0"/>
                <w:numId w:val="7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zpracování mlžů, plžů, hlavonožců a dalších mořských plodů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B91C1AA" w14:textId="4CE4E85C" w:rsidR="0020058E" w:rsidRPr="00CE51CB" w:rsidRDefault="0020058E" w:rsidP="00FC1EFD">
            <w:pPr>
              <w:pStyle w:val="Odstavecseseznamem"/>
              <w:numPr>
                <w:ilvl w:val="0"/>
                <w:numId w:val="7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zpracování králíků a králičího masa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1BF6522" w14:textId="04B2F096" w:rsidR="0020058E" w:rsidRPr="00CE51CB" w:rsidRDefault="0020058E" w:rsidP="00FC1EFD">
            <w:pPr>
              <w:pStyle w:val="Odstavecseseznamem"/>
              <w:numPr>
                <w:ilvl w:val="0"/>
                <w:numId w:val="7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Technologické operace při odlovu zvěře a zpracování zvěřiny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6697A30A" w14:textId="5FC451D4" w:rsidR="0020058E" w:rsidRPr="00CE51CB" w:rsidRDefault="0020058E" w:rsidP="00FC1EFD">
            <w:pPr>
              <w:pStyle w:val="Odstavecseseznamem"/>
              <w:numPr>
                <w:ilvl w:val="0"/>
                <w:numId w:val="7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zpracování skopového masa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256A0BB" w14:textId="098419B8" w:rsidR="0020058E" w:rsidRPr="00CE51CB" w:rsidRDefault="0020058E" w:rsidP="00FC1EFD">
            <w:pPr>
              <w:pStyle w:val="Odstavecseseznamem"/>
              <w:numPr>
                <w:ilvl w:val="0"/>
                <w:numId w:val="7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zpracování hmyzu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0610791" w14:textId="2BDB6A4F" w:rsidR="0020058E" w:rsidRPr="0020058E" w:rsidRDefault="0020058E" w:rsidP="00FC1EFD">
            <w:pPr>
              <w:pStyle w:val="Odstavecseseznamem"/>
              <w:numPr>
                <w:ilvl w:val="0"/>
                <w:numId w:val="7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Zpracování krokodýlího, pštrosího masa a dalších minoritních druhů mas (křepelky, perličky)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20058E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20058E" w:rsidRPr="0020058E" w14:paraId="438547B9" w14:textId="77777777" w:rsidTr="0020058E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E2791F6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F177F8D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058E" w:rsidRPr="0020058E" w14:paraId="1E84ABDD" w14:textId="77777777" w:rsidTr="0020058E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20218A" w14:textId="1149D8B3" w:rsidR="003346DC" w:rsidRPr="003346DC" w:rsidRDefault="003346DC" w:rsidP="003346D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cs-CZ"/>
              </w:rPr>
            </w:pPr>
            <w:r w:rsidRPr="003346DC">
              <w:rPr>
                <w:rFonts w:ascii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3346DC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20B36A99" w14:textId="134C4FF2" w:rsidR="003346DC" w:rsidRPr="00EE5251" w:rsidRDefault="003346DC" w:rsidP="003346D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cs-CZ"/>
              </w:rPr>
            </w:pPr>
            <w:r w:rsidRP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>STEINHAUSEROVÁ, I</w:t>
            </w:r>
            <w:r w:rsid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 xml:space="preserve"> a kol. </w:t>
            </w:r>
            <w:r w:rsidRPr="00EE5251">
              <w:rPr>
                <w:rFonts w:ascii="Times New Roman" w:hAnsi="Times New Roman" w:cs="Times New Roman"/>
                <w:iCs/>
                <w:sz w:val="20"/>
                <w:szCs w:val="20"/>
                <w:lang w:eastAsia="cs-CZ"/>
              </w:rPr>
              <w:t>Produkce a zpracování drůbež</w:t>
            </w:r>
            <w:r w:rsidR="00EE5251">
              <w:rPr>
                <w:rFonts w:ascii="Times New Roman" w:hAnsi="Times New Roman" w:cs="Times New Roman"/>
                <w:iCs/>
                <w:sz w:val="20"/>
                <w:szCs w:val="20"/>
                <w:lang w:eastAsia="cs-CZ"/>
              </w:rPr>
              <w:t>e, vajec a medu,</w:t>
            </w:r>
            <w:r w:rsid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 xml:space="preserve"> Brno 2003</w:t>
            </w:r>
            <w:r w:rsidRP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>. ISBN 80-7305-462-0</w:t>
            </w:r>
            <w:r w:rsid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1E0D43A7" w14:textId="5305C1DC" w:rsidR="003346DC" w:rsidRPr="00EE5251" w:rsidRDefault="003346DC" w:rsidP="003346D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cs-CZ"/>
              </w:rPr>
            </w:pPr>
            <w:r w:rsidRPr="00EE5251">
              <w:rPr>
                <w:rFonts w:ascii="Times New Roman" w:hAnsi="Times New Roman" w:cs="Times New Roman"/>
                <w:caps/>
                <w:sz w:val="20"/>
                <w:szCs w:val="20"/>
                <w:lang w:eastAsia="cs-CZ"/>
              </w:rPr>
              <w:t>Pipová</w:t>
            </w:r>
            <w:r w:rsidR="00EE5251">
              <w:rPr>
                <w:rFonts w:ascii="Times New Roman" w:hAnsi="Times New Roman" w:cs="Times New Roman"/>
                <w:caps/>
                <w:sz w:val="20"/>
                <w:szCs w:val="20"/>
                <w:lang w:eastAsia="cs-CZ"/>
              </w:rPr>
              <w:t>,</w:t>
            </w:r>
            <w:r w:rsidRP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 xml:space="preserve"> M. a kol. </w:t>
            </w:r>
            <w:r w:rsidRPr="00EE5251">
              <w:rPr>
                <w:rFonts w:ascii="Times New Roman" w:hAnsi="Times New Roman" w:cs="Times New Roman"/>
                <w:iCs/>
                <w:sz w:val="20"/>
                <w:szCs w:val="20"/>
                <w:lang w:eastAsia="cs-CZ"/>
              </w:rPr>
              <w:t>Hygiena a technológia spracovania sladkovodních a morských rýb</w:t>
            </w:r>
            <w:r w:rsid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 xml:space="preserve"> Košice, 2006. ISBN 80-8077-048-4</w:t>
            </w:r>
            <w:r w:rsid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7DE92FDC" w14:textId="029687BA" w:rsidR="003346DC" w:rsidRPr="00EE5251" w:rsidRDefault="003346DC" w:rsidP="003346D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cs-CZ"/>
              </w:rPr>
            </w:pPr>
            <w:r w:rsidRP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>OVENS</w:t>
            </w:r>
            <w:r w:rsid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 xml:space="preserve"> C.M. et al. </w:t>
            </w:r>
            <w:r w:rsidRPr="00EE5251">
              <w:rPr>
                <w:rFonts w:ascii="Times New Roman" w:hAnsi="Times New Roman" w:cs="Times New Roman"/>
                <w:iCs/>
                <w:sz w:val="20"/>
                <w:szCs w:val="20"/>
                <w:lang w:eastAsia="cs-CZ"/>
              </w:rPr>
              <w:t>Poultry meat processing</w:t>
            </w:r>
            <w:r w:rsid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 xml:space="preserve"> CRC Press Taylor &amp; Francis Group, London. 2010. ISBN 978-1-4398-8216-0</w:t>
            </w:r>
            <w:r w:rsid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75DE1516" w14:textId="77777777" w:rsidR="003346DC" w:rsidRPr="00EE5251" w:rsidRDefault="003346DC" w:rsidP="003346D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cs-CZ"/>
              </w:rPr>
            </w:pPr>
          </w:p>
          <w:p w14:paraId="63DBEB18" w14:textId="77777777" w:rsidR="003346DC" w:rsidRPr="00EE5251" w:rsidRDefault="003346DC" w:rsidP="003346D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cs-CZ"/>
              </w:rPr>
            </w:pPr>
            <w:r w:rsidRPr="00EE5251">
              <w:rPr>
                <w:rFonts w:ascii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06D6EC89" w14:textId="51498E2D" w:rsidR="003346DC" w:rsidRPr="00EE5251" w:rsidRDefault="003346DC" w:rsidP="003346D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cs-CZ"/>
              </w:rPr>
            </w:pPr>
            <w:r w:rsidRPr="00EE5251">
              <w:rPr>
                <w:rFonts w:ascii="Times New Roman" w:hAnsi="Times New Roman" w:cs="Times New Roman"/>
                <w:caps/>
                <w:sz w:val="20"/>
                <w:szCs w:val="20"/>
                <w:lang w:eastAsia="cs-CZ"/>
              </w:rPr>
              <w:t>Buchtová</w:t>
            </w:r>
            <w:r w:rsidRP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 xml:space="preserve">, H. </w:t>
            </w:r>
            <w:r w:rsidRPr="00EE5251">
              <w:rPr>
                <w:rFonts w:ascii="Times New Roman" w:hAnsi="Times New Roman" w:cs="Times New Roman"/>
                <w:iCs/>
                <w:sz w:val="20"/>
                <w:szCs w:val="20"/>
                <w:lang w:eastAsia="cs-CZ"/>
              </w:rPr>
              <w:t>Hygiena a technologie zpracování ryb a ostatních vodních živočichů,</w:t>
            </w:r>
            <w:r w:rsid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 xml:space="preserve"> VFU Brno, 2001.</w:t>
            </w:r>
            <w:r w:rsidRP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 xml:space="preserve"> ISBN 80-7305-401-9</w:t>
            </w:r>
            <w:r w:rsid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7E3CFE0F" w14:textId="16BDBA7D" w:rsidR="003346DC" w:rsidRPr="00EE5251" w:rsidRDefault="00EE5251" w:rsidP="003346D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>WINKLEMAYER, R.</w:t>
            </w:r>
            <w:r w:rsidR="003346DC" w:rsidRP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 xml:space="preserve"> a kol. </w:t>
            </w:r>
            <w:r w:rsidR="003346DC" w:rsidRPr="00EE5251">
              <w:rPr>
                <w:rFonts w:ascii="Times New Roman" w:hAnsi="Times New Roman" w:cs="Times New Roman"/>
                <w:iCs/>
                <w:sz w:val="20"/>
                <w:szCs w:val="20"/>
                <w:lang w:eastAsia="cs-CZ"/>
              </w:rPr>
              <w:t>Hygiena zvěřiny</w:t>
            </w:r>
            <w:r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>, Brno: VFU Brno, 2005</w:t>
            </w:r>
            <w:r w:rsidR="003346DC" w:rsidRPr="00EE5251"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>. ISBN 80-7305-523-6</w:t>
            </w:r>
            <w:r>
              <w:rPr>
                <w:rFonts w:ascii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6AA03100" w14:textId="475B4305" w:rsidR="003346DC" w:rsidRPr="008F4B44" w:rsidRDefault="003346DC" w:rsidP="0020058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E5251">
              <w:rPr>
                <w:rFonts w:ascii="Times New Roman" w:hAnsi="Times New Roman" w:cs="Times New Roman"/>
                <w:caps/>
                <w:sz w:val="20"/>
                <w:szCs w:val="20"/>
              </w:rPr>
              <w:t>Immerseel</w:t>
            </w:r>
            <w:r w:rsidRPr="00EE5251">
              <w:rPr>
                <w:rFonts w:ascii="Times New Roman" w:hAnsi="Times New Roman" w:cs="Times New Roman"/>
                <w:sz w:val="20"/>
                <w:szCs w:val="20"/>
              </w:rPr>
              <w:t xml:space="preserve">, F., et al. </w:t>
            </w:r>
            <w:r w:rsidRPr="00EE5251">
              <w:rPr>
                <w:rFonts w:ascii="Times New Roman" w:hAnsi="Times New Roman" w:cs="Times New Roman"/>
                <w:iCs/>
                <w:sz w:val="20"/>
                <w:szCs w:val="20"/>
              </w:rPr>
              <w:t xml:space="preserve">Improving the Safety and Quality </w:t>
            </w:r>
            <w:r w:rsidR="00EE5251">
              <w:rPr>
                <w:rFonts w:ascii="Times New Roman" w:hAnsi="Times New Roman" w:cs="Times New Roman"/>
                <w:iCs/>
                <w:sz w:val="20"/>
                <w:szCs w:val="20"/>
              </w:rPr>
              <w:t>of Eggs and Egg Products, vol.</w:t>
            </w:r>
            <w:r w:rsidRPr="00EE5251">
              <w:rPr>
                <w:rFonts w:ascii="Times New Roman" w:hAnsi="Times New Roman" w:cs="Times New Roman"/>
                <w:iCs/>
                <w:sz w:val="20"/>
                <w:szCs w:val="20"/>
              </w:rPr>
              <w:t xml:space="preserve"> 2 - Egg Safety and Nutritional Quality</w:t>
            </w:r>
            <w:r w:rsidRPr="00EE5251">
              <w:rPr>
                <w:rFonts w:ascii="Times New Roman" w:hAnsi="Times New Roman" w:cs="Times New Roman"/>
                <w:sz w:val="20"/>
                <w:szCs w:val="20"/>
              </w:rPr>
              <w:t>. Elsevier. 2011. ISBN 978-0-85709-072-0</w:t>
            </w:r>
            <w:r w:rsidR="00EE5251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</w:tr>
      <w:tr w:rsidR="0020058E" w:rsidRPr="0020058E" w14:paraId="44FEFD5B" w14:textId="77777777" w:rsidTr="0020058E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62C1EF1C" w14:textId="77777777" w:rsidR="0020058E" w:rsidRPr="0020058E" w:rsidRDefault="0020058E" w:rsidP="002005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0058E" w:rsidRPr="0020058E" w14:paraId="26774D98" w14:textId="77777777" w:rsidTr="0020058E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54A7363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3962F3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895D0C7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0058E" w:rsidRPr="0020058E" w14:paraId="764C3E17" w14:textId="77777777" w:rsidTr="0020058E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9E877E4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0058E" w:rsidRPr="0020058E" w14:paraId="70195D8D" w14:textId="77777777" w:rsidTr="00DF5C2F">
        <w:trPr>
          <w:trHeight w:val="411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B8D869" w14:textId="77777777" w:rsidR="00DF5C2F" w:rsidRDefault="0020058E" w:rsidP="00DF5C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ude provedena písemným testem. </w:t>
            </w:r>
            <w:r w:rsidRPr="00DF5C2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85" w:history="1">
              <w:r w:rsidR="00DF5C2F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cernikova@utb.cz</w:t>
              </w:r>
            </w:hyperlink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33 002; </w:t>
            </w:r>
            <w:hyperlink r:id="rId186" w:history="1">
              <w:r w:rsidR="00DF5C2F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gal@utb.cz</w:t>
              </w:r>
            </w:hyperlink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+420 576 033 006.</w:t>
            </w:r>
          </w:p>
          <w:p w14:paraId="4E821982" w14:textId="2EC3AC61" w:rsidR="0020058E" w:rsidRPr="0020058E" w:rsidRDefault="0020058E" w:rsidP="00DF5C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</w:tbl>
    <w:p w14:paraId="1826D573" w14:textId="77777777" w:rsidR="0020058E" w:rsidRPr="0020058E" w:rsidRDefault="0020058E" w:rsidP="0020058E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56ED5F2E" w14:textId="77777777" w:rsidR="0020058E" w:rsidRPr="0020058E" w:rsidRDefault="0020058E" w:rsidP="0020058E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00BE8EF8" w14:textId="77777777" w:rsidR="008B416D" w:rsidRDefault="008B416D" w:rsidP="003C74DD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8B416D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767"/>
        <w:gridCol w:w="567"/>
        <w:gridCol w:w="850"/>
        <w:gridCol w:w="851"/>
        <w:gridCol w:w="1701"/>
        <w:gridCol w:w="709"/>
      </w:tblGrid>
      <w:tr w:rsidR="003C74DD" w:rsidRPr="003C74DD" w14:paraId="23858D50" w14:textId="77777777" w:rsidTr="008B416D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50ECB26B" w14:textId="150F2301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3C74DD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3C74DD" w:rsidRPr="003C74DD" w14:paraId="7A1BACC6" w14:textId="77777777" w:rsidTr="00EF68A0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58AF2C1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8FB4E6" w14:textId="77777777" w:rsidR="003C74DD" w:rsidRPr="00EF68A0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F68A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Tradiční a moderní biotechnologie</w:t>
            </w:r>
          </w:p>
        </w:tc>
      </w:tr>
      <w:tr w:rsidR="003C74DD" w:rsidRPr="003C74DD" w14:paraId="2F411137" w14:textId="77777777" w:rsidTr="00EF68A0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2C0243D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5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5CEA6" w14:textId="691D18C5" w:rsidR="00EF68A0" w:rsidRPr="00631D77" w:rsidRDefault="00EF68A0" w:rsidP="00EF68A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volitelný, PZ pro specializaci:</w:t>
            </w:r>
          </w:p>
          <w:p w14:paraId="2696252E" w14:textId="77777777" w:rsidR="00EF68A0" w:rsidRDefault="00EF68A0" w:rsidP="00EF68A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0455D5F0" w14:textId="33E43E5A" w:rsidR="008B416D" w:rsidRPr="00631D77" w:rsidRDefault="008B416D" w:rsidP="008B41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703AF8D2" w14:textId="0DEC0E10" w:rsidR="003C74DD" w:rsidRPr="00EF68A0" w:rsidRDefault="00EF68A0" w:rsidP="00EF68A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1688721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4B3C3" w14:textId="2C91F445" w:rsidR="003C74DD" w:rsidRPr="003C74DD" w:rsidRDefault="00EF68A0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3C74DD" w:rsidRPr="003C74DD" w14:paraId="40D57A26" w14:textId="77777777" w:rsidTr="008E18B2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E3E287E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A46ED8" w14:textId="22C4AC2D" w:rsidR="004304E4" w:rsidRPr="00B10DBD" w:rsidRDefault="00EF68A0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0"/>
                <w:szCs w:val="20"/>
                <w:highlight w:val="yellow"/>
                <w:lang w:eastAsia="cs-CZ"/>
              </w:rPr>
            </w:pPr>
            <w:r w:rsidRPr="00B10D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28p+0s+28l</w:t>
            </w:r>
            <w:r w:rsidR="004143E3" w:rsidRPr="00B10D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C3D4515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90370E" w14:textId="74570EDB" w:rsidR="008E18B2" w:rsidRPr="003C74DD" w:rsidRDefault="004304E4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89CFAD1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4ED886" w14:textId="45239BB6" w:rsidR="003C74DD" w:rsidRPr="003C74DD" w:rsidRDefault="004304E4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3C74DD" w:rsidRPr="003C74DD" w14:paraId="6E293952" w14:textId="77777777" w:rsidTr="00EF68A0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8BBEC1B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D9BA7" w14:textId="7A16222B" w:rsidR="003C74DD" w:rsidRPr="003C74DD" w:rsidRDefault="004304E4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3C74DD" w:rsidRPr="003C74DD" w14:paraId="745CF54D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E88EEF5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5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4403B3" w14:textId="1BA85B16" w:rsidR="003C74DD" w:rsidRPr="003C74DD" w:rsidRDefault="00F91956" w:rsidP="003C7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</w:t>
            </w:r>
            <w:r w:rsidR="003C74DD" w:rsidRPr="003C74DD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zk</w:t>
            </w:r>
            <w:r w:rsidR="003C74DD" w:rsidRPr="003C74DD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A4EA393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0B817C" w14:textId="77777777" w:rsidR="003C74DD" w:rsidRDefault="00F91956" w:rsidP="003C7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</w:t>
            </w:r>
            <w:r w:rsidR="008E18B2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,</w:t>
            </w:r>
          </w:p>
          <w:p w14:paraId="55E6050F" w14:textId="51D9A073" w:rsidR="008E18B2" w:rsidRPr="003C74DD" w:rsidRDefault="008E18B2" w:rsidP="003C7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3C74DD" w:rsidRPr="003C74DD" w14:paraId="1D55703F" w14:textId="77777777" w:rsidTr="00EF68A0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D3B778C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2ADA8CB9" w14:textId="34FD09DC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C74DD" w:rsidRPr="003C74DD" w14:paraId="6B3F378B" w14:textId="77777777" w:rsidTr="008B416D">
        <w:trPr>
          <w:trHeight w:val="25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BFEEF6" w14:textId="3D567294" w:rsidR="003C74DD" w:rsidRPr="003C74DD" w:rsidRDefault="004304E4" w:rsidP="004304E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Dva písemné testy v pr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ůběhu semestru a ústní zkouška. 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Povinná účast v seminářích, podmínkou pro udělení zápočtu je zisk nejméně 50 % plného počtu bodů z písemných testů </w:t>
            </w:r>
            <w:r w:rsidR="003C74DD"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Zkouška – nutná znalost probrané látky v rozsahu přednášek a seminářů. </w:t>
            </w:r>
          </w:p>
        </w:tc>
      </w:tr>
      <w:tr w:rsidR="003C74DD" w:rsidRPr="003C74DD" w14:paraId="3DD60B74" w14:textId="77777777" w:rsidTr="00EF68A0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342CA27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522158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RNDr. Leona Buňková, Ph.D.</w:t>
            </w:r>
          </w:p>
        </w:tc>
      </w:tr>
      <w:tr w:rsidR="003C74DD" w:rsidRPr="003C74DD" w14:paraId="5DC58237" w14:textId="77777777" w:rsidTr="00EF68A0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7823CDA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655D9F" w14:textId="4CAED5F9" w:rsidR="003C74DD" w:rsidRPr="003C74DD" w:rsidRDefault="004304E4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3C74DD" w:rsidRPr="003C74DD" w14:paraId="67D36C09" w14:textId="77777777" w:rsidTr="00EF68A0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D214F91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01F67AD8" w14:textId="768C7B81" w:rsidR="003C74DD" w:rsidRPr="003C74DD" w:rsidRDefault="003C74DD" w:rsidP="004304E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304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</w:t>
            </w:r>
            <w:r w:rsidR="004304E4" w:rsidRPr="004304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c. RNDr. Leona Buňková, Ph.D.</w:t>
            </w:r>
            <w:r w:rsidR="004304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3C74DD" w:rsidRPr="003C74DD" w14:paraId="3CDA7314" w14:textId="77777777" w:rsidTr="004304E4">
        <w:trPr>
          <w:trHeight w:val="105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E47E9F" w14:textId="26BC3E00" w:rsidR="003C74DD" w:rsidRPr="003C74DD" w:rsidRDefault="003C74DD" w:rsidP="004304E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C74DD" w:rsidRPr="003C74DD" w14:paraId="19999C31" w14:textId="77777777" w:rsidTr="00EF68A0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37D8D86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2AB1D8E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C74DD" w:rsidRPr="003C74DD" w14:paraId="7E182E85" w14:textId="77777777" w:rsidTr="008B416D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3509C1D8" w14:textId="77777777" w:rsidR="003C74DD" w:rsidRPr="00CE51CB" w:rsidRDefault="003C74DD" w:rsidP="00CE51C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získání poznatků o tradičních a moderních biotechnologiích a faktorech, které tyto technologie mohou ovlivňovat. </w:t>
            </w:r>
            <w:r w:rsidRPr="00CE51C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525E3E3B" w14:textId="14E2B1E8" w:rsidR="003C74DD" w:rsidRPr="00CE51CB" w:rsidRDefault="003C74DD" w:rsidP="00FC1EFD">
            <w:pPr>
              <w:pStyle w:val="Odstavecseseznamem"/>
              <w:numPr>
                <w:ilvl w:val="0"/>
                <w:numId w:val="7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Biotechnologie základní pojmy, rozdělení, historie. Základy fermentačních technologií. </w:t>
            </w:r>
          </w:p>
          <w:p w14:paraId="04863135" w14:textId="77A31F6C" w:rsidR="003C74DD" w:rsidRPr="00CE51CB" w:rsidRDefault="003C74DD" w:rsidP="00FC1EFD">
            <w:pPr>
              <w:pStyle w:val="Odstavecseseznamem"/>
              <w:numPr>
                <w:ilvl w:val="0"/>
                <w:numId w:val="7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Fermentační zařízení, bioreaktory. Kultivační a produkční média. Suroviny pro technologické využití.</w:t>
            </w:r>
          </w:p>
          <w:p w14:paraId="2B1A7494" w14:textId="6F365143" w:rsidR="003C74DD" w:rsidRPr="00CE51CB" w:rsidRDefault="003C74DD" w:rsidP="00FC1EFD">
            <w:pPr>
              <w:pStyle w:val="Odstavecseseznamem"/>
              <w:numPr>
                <w:ilvl w:val="0"/>
                <w:numId w:val="7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Organizmy využívané v biotechnologiích. Hlavní metabolické dráhy průmyslově významných mikroorganizmů. Mikrobiální metabolity a možnosti jejich využití. Využití enzymů v biotechnologiích. </w:t>
            </w:r>
          </w:p>
          <w:p w14:paraId="30F71FB1" w14:textId="396DE7AD" w:rsidR="003C74DD" w:rsidRPr="00CE51CB" w:rsidRDefault="003C74DD" w:rsidP="00FC1EFD">
            <w:pPr>
              <w:pStyle w:val="Odstavecseseznamem"/>
              <w:numPr>
                <w:ilvl w:val="0"/>
                <w:numId w:val="7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Teoretické základy kultivace mikroorganizmů. Faktory ovlivňující kultivaci mikroorganizmů.  </w:t>
            </w:r>
          </w:p>
          <w:p w14:paraId="13879F8C" w14:textId="2DC99CCC" w:rsidR="003C74DD" w:rsidRPr="00CE51CB" w:rsidRDefault="003C74DD" w:rsidP="00FC1EFD">
            <w:pPr>
              <w:pStyle w:val="Odstavecseseznamem"/>
              <w:numPr>
                <w:ilvl w:val="0"/>
                <w:numId w:val="7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Využití mikroorganizmů při výrobě fermentovaných potravin a nápojů a zlepšení jejich v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lastností – funkční potraviny a </w:t>
            </w: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nutraceutika.</w:t>
            </w:r>
          </w:p>
          <w:p w14:paraId="550073F5" w14:textId="0E8458FE" w:rsidR="003C74DD" w:rsidRPr="00CE51CB" w:rsidRDefault="003C74DD" w:rsidP="00FC1EFD">
            <w:pPr>
              <w:pStyle w:val="Odstavecseseznamem"/>
              <w:numPr>
                <w:ilvl w:val="0"/>
                <w:numId w:val="7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Biotechnologie organických kyselin. Výroba octa. </w:t>
            </w:r>
          </w:p>
          <w:p w14:paraId="0D6D5D64" w14:textId="0AF68FAA" w:rsidR="003C74DD" w:rsidRPr="00CE51CB" w:rsidRDefault="003C74DD" w:rsidP="00FC1EFD">
            <w:pPr>
              <w:pStyle w:val="Odstavecseseznamem"/>
              <w:numPr>
                <w:ilvl w:val="0"/>
                <w:numId w:val="7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Biosyntéza aminokyselin, vitaminů a léčiv. </w:t>
            </w:r>
          </w:p>
          <w:p w14:paraId="37A48192" w14:textId="1944D9F9" w:rsidR="003C74DD" w:rsidRPr="00CE51CB" w:rsidRDefault="003C74DD" w:rsidP="00FC1EFD">
            <w:pPr>
              <w:pStyle w:val="Odstavecseseznamem"/>
              <w:numPr>
                <w:ilvl w:val="0"/>
                <w:numId w:val="7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Průmyslová výroba mikrobní biomasy, pekařské droždí. </w:t>
            </w:r>
          </w:p>
          <w:p w14:paraId="3D0B9961" w14:textId="52D80A76" w:rsidR="003C74DD" w:rsidRPr="00CE51CB" w:rsidRDefault="003C74DD" w:rsidP="00FC1EFD">
            <w:pPr>
              <w:pStyle w:val="Odstavecseseznamem"/>
              <w:numPr>
                <w:ilvl w:val="0"/>
                <w:numId w:val="7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Moderní biotechnologie získávání geneticky modifikovaných organizmů a jejich využití v biotechnologiích.</w:t>
            </w:r>
          </w:p>
          <w:p w14:paraId="0107E1D4" w14:textId="51A73118" w:rsidR="003C74DD" w:rsidRPr="00CE51CB" w:rsidRDefault="003C74DD" w:rsidP="00FC1EFD">
            <w:pPr>
              <w:pStyle w:val="Odstavecseseznamem"/>
              <w:numPr>
                <w:ilvl w:val="0"/>
                <w:numId w:val="7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Genomika. Transgenní rostliny. Genetika hospodářských zvířat. </w:t>
            </w:r>
          </w:p>
          <w:p w14:paraId="266F2F59" w14:textId="46E6557D" w:rsidR="003C74DD" w:rsidRPr="00CE51CB" w:rsidRDefault="003C74DD" w:rsidP="00FC1EFD">
            <w:pPr>
              <w:pStyle w:val="Odstavecseseznamem"/>
              <w:numPr>
                <w:ilvl w:val="0"/>
                <w:numId w:val="7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Moderní biotechnologie v potravinářství. Genové inženýrství a jeho využití při produk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ci čistých kultur používaných v </w:t>
            </w: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potravinářství. Detekce geneticky modifikovaných organizmů. </w:t>
            </w:r>
          </w:p>
          <w:p w14:paraId="12783F0E" w14:textId="10D2448B" w:rsidR="003C74DD" w:rsidRPr="00CE51CB" w:rsidRDefault="003C74DD" w:rsidP="00FC1EFD">
            <w:pPr>
              <w:pStyle w:val="Odstavecseseznamem"/>
              <w:numPr>
                <w:ilvl w:val="0"/>
                <w:numId w:val="7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 v ochraně lidského zdraví.</w:t>
            </w:r>
          </w:p>
          <w:p w14:paraId="2A17B346" w14:textId="610EB180" w:rsidR="003C74DD" w:rsidRPr="00CE51CB" w:rsidRDefault="003C74DD" w:rsidP="00FC1EFD">
            <w:pPr>
              <w:pStyle w:val="Odstavecseseznamem"/>
              <w:numPr>
                <w:ilvl w:val="0"/>
                <w:numId w:val="7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Biotechnologické zpracování živočišných a rostlinných odpadů. Environmentální biotechnologie. </w:t>
            </w:r>
          </w:p>
          <w:p w14:paraId="6A454295" w14:textId="61C96DA3" w:rsidR="003C74DD" w:rsidRPr="003C74DD" w:rsidRDefault="003C74DD" w:rsidP="00FC1EFD">
            <w:pPr>
              <w:pStyle w:val="Odstavecseseznamem"/>
              <w:numPr>
                <w:ilvl w:val="0"/>
                <w:numId w:val="7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Bezpečnost a rizika biotechnologií.</w:t>
            </w:r>
            <w:r w:rsidRPr="003C74DD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 </w:t>
            </w:r>
          </w:p>
        </w:tc>
      </w:tr>
      <w:tr w:rsidR="003C74DD" w:rsidRPr="003C74DD" w14:paraId="55006222" w14:textId="77777777" w:rsidTr="008B416D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0BDAB7E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768A7F7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3C74DD" w:rsidRPr="003C74DD" w14:paraId="659A2E78" w14:textId="77777777" w:rsidTr="008B416D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C1888F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3DA09BC8" w14:textId="3460D2A2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MIESLEROVÁ, B., SEDLÁŘOVÁ, M., LEBEDA, A. Houby a houbám podobné organismy v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biotechnologiíc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h, Olomouc: UP Olomouc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2016. ISBN 978-80-244-4983-8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55852C95" w14:textId="78E722EC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KADLEC, P., MELZOCH, K., VOLDŘICH, M. Procesy a zařízení v po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travinářství a biotechnologiích,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Ostrava: KEY Publishing, 2013. ISBN 978-80-7418-163-4. </w:t>
            </w:r>
          </w:p>
          <w:p w14:paraId="6B3FFE43" w14:textId="56A3C8A8" w:rsidR="007B4759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RENNEBERG,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R. Biotechnology for beginners,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2nd ed. Amsterdam: Elsevier/AP, 2017. ISBN 978-0-12-801224-6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710C43AA" w14:textId="1572AC12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7E8CD467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7BBD7929" w14:textId="252039D2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DROBNÍK,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 Biotechnologie a společnost,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Karolinum, 2008. ISBN 978-80-246-1484-7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2EDE22F1" w14:textId="39F3D302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CUSTERS, R. Průvodce biotechnologiemi: biotechnologie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 zemědělství a potravinářství,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Academia, 2006. ISBN 80-200-1350-4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1AEF3392" w14:textId="336EDB47" w:rsidR="003C74DD" w:rsidRPr="003C74DD" w:rsidRDefault="007B4759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BROWN, T.</w:t>
            </w:r>
            <w:r w:rsidR="003C74DD"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A. Gene Cloning an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 DNA Analysis: An Introduction,</w:t>
            </w:r>
            <w:r w:rsidR="003C74DD"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7th ed. Chichester: Wiley Blackwell, 2016. ISBN ISBN 978-1-119-07256-0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3C74DD" w:rsidRPr="003C74DD" w14:paraId="793741D9" w14:textId="77777777" w:rsidTr="008B41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66F5A7E7" w14:textId="77777777" w:rsidR="003C74DD" w:rsidRPr="003C74DD" w:rsidRDefault="003C74DD" w:rsidP="003C74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3C74DD" w:rsidRPr="003C74DD" w14:paraId="5B97491A" w14:textId="77777777" w:rsidTr="008E18B2">
        <w:tc>
          <w:tcPr>
            <w:tcW w:w="5671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7E6287A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ABB9E5" w14:textId="5F39A6FB" w:rsidR="003C74DD" w:rsidRPr="003C74DD" w:rsidRDefault="004304E4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111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E075D68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3C74DD" w:rsidRPr="003C74DD" w14:paraId="028164AA" w14:textId="77777777" w:rsidTr="008B416D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5DC60FB" w14:textId="7777777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3C74DD" w:rsidRPr="003C74DD" w14:paraId="48E3BAA0" w14:textId="77777777" w:rsidTr="008B416D">
        <w:trPr>
          <w:trHeight w:val="992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2A96B0" w14:textId="037A0B07" w:rsidR="003C74DD" w:rsidRPr="003C74DD" w:rsidRDefault="003C74DD" w:rsidP="003C74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bude provedena písemným testem. Studenti rovněž zpracovávají seminární práci na zvolené téma z oblasti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biotechnologií. </w:t>
            </w:r>
            <w:r w:rsidR="00DF5C2F" w:rsidRPr="00DF5C2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 </w:t>
            </w:r>
            <w:r w:rsidRPr="00DF5C2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vyučujícím: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87" w:history="1">
              <w:r w:rsidR="00DF5C2F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bunkova@utb.cz</w:t>
              </w:r>
            </w:hyperlink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3C74D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576 031 240.</w:t>
            </w:r>
          </w:p>
        </w:tc>
      </w:tr>
    </w:tbl>
    <w:p w14:paraId="540FA542" w14:textId="1AEBA96B" w:rsidR="003C74DD" w:rsidRDefault="003C74DD" w:rsidP="00485FB2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60EF1C8E" w14:textId="77777777" w:rsidR="008B416D" w:rsidRDefault="008B416D" w:rsidP="008B416D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8B416D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8B416D" w:rsidRPr="008B416D" w14:paraId="14D94A1E" w14:textId="77777777" w:rsidTr="008B416D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1FB8EFEE" w14:textId="354987E5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8B416D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8B416D" w:rsidRPr="008B416D" w14:paraId="569FF47E" w14:textId="77777777" w:rsidTr="004304E4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EFD0D67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F82492" w14:textId="77777777" w:rsidR="008B416D" w:rsidRPr="004304E4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304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Tradiční a průmyslové biotechnologie</w:t>
            </w:r>
          </w:p>
        </w:tc>
      </w:tr>
      <w:tr w:rsidR="008B416D" w:rsidRPr="008B416D" w14:paraId="2851C1B6" w14:textId="77777777" w:rsidTr="004304E4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1735E90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9EF54" w14:textId="124F85CF" w:rsidR="008B416D" w:rsidRDefault="008B416D" w:rsidP="008B41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4304E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51FF9D84" w14:textId="47CA41C2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64ABDAC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5B5ED5" w14:textId="20F90B3C" w:rsidR="008B416D" w:rsidRPr="008B416D" w:rsidRDefault="004304E4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8B416D" w:rsidRPr="008B416D" w14:paraId="093473C5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3811CA9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56C6A" w14:textId="15396C1B" w:rsidR="008B416D" w:rsidRPr="008B416D" w:rsidRDefault="004304E4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28p+28s+0l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B8D035C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6CD24" w14:textId="0F30B301" w:rsidR="008B416D" w:rsidRPr="008B416D" w:rsidRDefault="004304E4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4B8CD7F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B05EE0" w14:textId="5A4FF3B8" w:rsidR="008B416D" w:rsidRPr="008B416D" w:rsidRDefault="004304E4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</w:tr>
      <w:tr w:rsidR="008B416D" w:rsidRPr="008B416D" w14:paraId="4B8E2619" w14:textId="77777777" w:rsidTr="004304E4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C4A0F7B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40A888" w14:textId="25B88AE6" w:rsidR="008B416D" w:rsidRPr="008B416D" w:rsidRDefault="004304E4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8B416D" w:rsidRPr="008B416D" w14:paraId="731CF6A7" w14:textId="77777777" w:rsidTr="0048362B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7586BDF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2F0343" w14:textId="39CA64E0" w:rsidR="008B416D" w:rsidRPr="008B416D" w:rsidRDefault="00F91956" w:rsidP="008B416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</w:t>
            </w:r>
            <w:r w:rsidR="008B416D" w:rsidRPr="008B416D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zk</w:t>
            </w:r>
            <w:r w:rsidR="008B416D" w:rsidRPr="008B416D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49CCC1F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4FB69A" w14:textId="3BEFB550" w:rsidR="008B416D" w:rsidRPr="008B416D" w:rsidRDefault="00F91956" w:rsidP="008B416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</w:t>
            </w:r>
            <w:r w:rsidR="008B416D" w:rsidRPr="008B416D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seminář</w:t>
            </w:r>
            <w:r w:rsidR="008B416D" w:rsidRPr="008B416D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8B416D" w:rsidRPr="008B416D" w14:paraId="333B8EBD" w14:textId="77777777" w:rsidTr="004304E4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92F5429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478E2558" w14:textId="09CC3A12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8B416D" w:rsidRPr="008B416D" w14:paraId="39CDD351" w14:textId="77777777" w:rsidTr="008B416D">
        <w:trPr>
          <w:trHeight w:val="310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DFC679" w14:textId="13D4A511" w:rsidR="008B416D" w:rsidRPr="008B416D" w:rsidRDefault="004304E4" w:rsidP="004304E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Písemné test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y v průběhu semestru a zkouška. </w:t>
            </w: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na seminářích, podmínkou pro udělení zápočtu je zisk 60 % plného počtu bodů z písemných testů.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8B416D"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Zkouška – nutná znalost probrané látky v rozsahu přednášek a seminářů.</w:t>
            </w:r>
          </w:p>
        </w:tc>
      </w:tr>
      <w:tr w:rsidR="008B416D" w:rsidRPr="008B416D" w14:paraId="3B902FC1" w14:textId="77777777" w:rsidTr="004304E4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830AF95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CCA2D8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RNDr. Leona Buňková, Ph.D.</w:t>
            </w:r>
          </w:p>
        </w:tc>
      </w:tr>
      <w:tr w:rsidR="008B416D" w:rsidRPr="008B416D" w14:paraId="698F6ED4" w14:textId="77777777" w:rsidTr="004304E4">
        <w:trPr>
          <w:trHeight w:val="145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584DF8C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80CEEE" w14:textId="55042B32" w:rsidR="008B416D" w:rsidRPr="008B416D" w:rsidRDefault="004304E4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70 % p</w:t>
            </w:r>
          </w:p>
        </w:tc>
      </w:tr>
      <w:tr w:rsidR="008B416D" w:rsidRPr="008B416D" w14:paraId="63F1688D" w14:textId="77777777" w:rsidTr="004304E4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E9BAA49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74E0823E" w14:textId="4C2836DE" w:rsidR="008B416D" w:rsidRPr="008B416D" w:rsidRDefault="008B416D" w:rsidP="004304E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304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</w:t>
            </w:r>
            <w:r w:rsidR="004304E4" w:rsidRPr="004304E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c. RNDr. Leona Buňková, Ph.D.</w:t>
            </w:r>
            <w:r w:rsidR="004304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(70 % p)</w:t>
            </w:r>
          </w:p>
        </w:tc>
      </w:tr>
      <w:tr w:rsidR="008B416D" w:rsidRPr="008B416D" w14:paraId="4ED06DE5" w14:textId="77777777" w:rsidTr="004304E4">
        <w:trPr>
          <w:trHeight w:val="95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44D5F2" w14:textId="0A8EB1BD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</w:t>
            </w:r>
            <w:r w:rsidR="004304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</w:t>
            </w: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Jaroslav Fi</w:t>
            </w:r>
            <w:r w:rsidR="004304E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lip, Ph.D. (30 % p)</w:t>
            </w: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8B416D" w:rsidRPr="008B416D" w14:paraId="6246FFBF" w14:textId="77777777" w:rsidTr="004304E4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D14C0E3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0387E03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8B416D" w:rsidRPr="008B416D" w14:paraId="06F42010" w14:textId="77777777" w:rsidTr="008B416D">
        <w:trPr>
          <w:trHeight w:val="3744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58CE273D" w14:textId="77777777" w:rsidR="008B416D" w:rsidRPr="00CE51CB" w:rsidRDefault="008B416D" w:rsidP="00CE51C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seznámit studenty s tradičními biotechnologickými postupy v potravinářství a dalších odvětvích průmyslu vedoucích k produkci fermentovaných nápojů a potravin, významných organických látek, enzymů, vitaminů, nebo farmakologických přípravků. </w:t>
            </w:r>
            <w:r w:rsidRPr="00CE51C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77C43BBA" w14:textId="6ECD5410" w:rsidR="008B416D" w:rsidRPr="00CE51CB" w:rsidRDefault="008B416D" w:rsidP="00FC1EFD">
            <w:pPr>
              <w:pStyle w:val="Odstavecseseznamem"/>
              <w:numPr>
                <w:ilvl w:val="0"/>
                <w:numId w:val="7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Úvod do problematiky – definice pojmů, členění biotechnologií a jejich přínos. </w:t>
            </w:r>
          </w:p>
          <w:p w14:paraId="3E345657" w14:textId="6BE32BCE" w:rsidR="008B416D" w:rsidRPr="00CE51CB" w:rsidRDefault="008B416D" w:rsidP="00FC1EFD">
            <w:pPr>
              <w:pStyle w:val="Odstavecseseznamem"/>
              <w:numPr>
                <w:ilvl w:val="0"/>
                <w:numId w:val="7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Mikroorganizmy využívané v biotechnologiích a jejich kultivace. </w:t>
            </w:r>
          </w:p>
          <w:p w14:paraId="78E12689" w14:textId="05CAE898" w:rsidR="008B416D" w:rsidRPr="00CE51CB" w:rsidRDefault="008B416D" w:rsidP="00FC1EFD">
            <w:pPr>
              <w:pStyle w:val="Odstavecseseznamem"/>
              <w:numPr>
                <w:ilvl w:val="0"/>
                <w:numId w:val="7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Sladařství a pivovarství. </w:t>
            </w:r>
          </w:p>
          <w:p w14:paraId="70905B4A" w14:textId="0DDF3A5A" w:rsidR="008B416D" w:rsidRPr="00CE51CB" w:rsidRDefault="008B416D" w:rsidP="00FC1EFD">
            <w:pPr>
              <w:pStyle w:val="Odstavecseseznamem"/>
              <w:numPr>
                <w:ilvl w:val="0"/>
                <w:numId w:val="7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Vinařství. </w:t>
            </w:r>
          </w:p>
          <w:p w14:paraId="6D0B1A18" w14:textId="21F33853" w:rsidR="008B416D" w:rsidRPr="00CE51CB" w:rsidRDefault="008B416D" w:rsidP="00FC1EFD">
            <w:pPr>
              <w:pStyle w:val="Odstavecseseznamem"/>
              <w:numPr>
                <w:ilvl w:val="0"/>
                <w:numId w:val="7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Lihovarnictví a výroba lihu.</w:t>
            </w:r>
          </w:p>
          <w:p w14:paraId="5DF5006E" w14:textId="7D80FD2C" w:rsidR="008B416D" w:rsidRPr="00CE51CB" w:rsidRDefault="008B416D" w:rsidP="00FC1EFD">
            <w:pPr>
              <w:pStyle w:val="Odstavecseseznamem"/>
              <w:numPr>
                <w:ilvl w:val="0"/>
                <w:numId w:val="7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Výroba pekařského droždí a mikrobní biomasy. Výroba octa.</w:t>
            </w:r>
          </w:p>
          <w:p w14:paraId="1B1E6397" w14:textId="1F021EB4" w:rsidR="008B416D" w:rsidRPr="00CE51CB" w:rsidRDefault="008B416D" w:rsidP="00FC1EFD">
            <w:pPr>
              <w:pStyle w:val="Odstavecseseznamem"/>
              <w:numPr>
                <w:ilvl w:val="0"/>
                <w:numId w:val="7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Fermentované potraviny živočišného a rostlinného původu. </w:t>
            </w:r>
          </w:p>
          <w:p w14:paraId="77DF5358" w14:textId="0448FEA9" w:rsidR="008B416D" w:rsidRPr="00CE51CB" w:rsidRDefault="008B416D" w:rsidP="00FC1EFD">
            <w:pPr>
              <w:pStyle w:val="Odstavecseseznamem"/>
              <w:numPr>
                <w:ilvl w:val="0"/>
                <w:numId w:val="7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Enzymové biotechnologie.</w:t>
            </w:r>
          </w:p>
          <w:p w14:paraId="4D8D5FB6" w14:textId="5A179C19" w:rsidR="008B416D" w:rsidRPr="00CE51CB" w:rsidRDefault="008B416D" w:rsidP="00FC1EFD">
            <w:pPr>
              <w:pStyle w:val="Odstavecseseznamem"/>
              <w:numPr>
                <w:ilvl w:val="0"/>
                <w:numId w:val="7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Průmyslová produkce organických kyselin (mlé</w:t>
            </w:r>
            <w:r w:rsidR="00CE26E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čná, citronová, aminokyseliny .</w:t>
            </w: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.).</w:t>
            </w:r>
          </w:p>
          <w:p w14:paraId="439DB5FD" w14:textId="76575993" w:rsidR="008B416D" w:rsidRPr="00CE51CB" w:rsidRDefault="008B416D" w:rsidP="00FC1EFD">
            <w:pPr>
              <w:pStyle w:val="Odstavecseseznamem"/>
              <w:numPr>
                <w:ilvl w:val="0"/>
                <w:numId w:val="7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Průmyslová produkce ostatních organických sloučenin a biopolymerů (glycerol, butanol, aceton, li</w:t>
            </w:r>
            <w:r w:rsidR="00CE26E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pidy, polysacharidy, proteiny .</w:t>
            </w: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.).</w:t>
            </w:r>
          </w:p>
          <w:p w14:paraId="145B81D4" w14:textId="3C4F9564" w:rsidR="008B416D" w:rsidRPr="00CE51CB" w:rsidRDefault="008B416D" w:rsidP="00FC1EFD">
            <w:pPr>
              <w:pStyle w:val="Odstavecseseznamem"/>
              <w:numPr>
                <w:ilvl w:val="0"/>
                <w:numId w:val="7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Průmyslová produkce vitaminů a alkaloidů.</w:t>
            </w:r>
          </w:p>
          <w:p w14:paraId="15907078" w14:textId="39BE1D03" w:rsidR="008B416D" w:rsidRPr="00CE51CB" w:rsidRDefault="008B416D" w:rsidP="00FC1EFD">
            <w:pPr>
              <w:pStyle w:val="Odstavecseseznamem"/>
              <w:numPr>
                <w:ilvl w:val="0"/>
                <w:numId w:val="7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Průmyslová produkce antibiotik a dalších farmakologických přípravků.</w:t>
            </w:r>
          </w:p>
          <w:p w14:paraId="613765E3" w14:textId="33516F76" w:rsidR="008B416D" w:rsidRPr="00CE51CB" w:rsidRDefault="008B416D" w:rsidP="00FC1EFD">
            <w:pPr>
              <w:pStyle w:val="Odstavecseseznamem"/>
              <w:numPr>
                <w:ilvl w:val="0"/>
                <w:numId w:val="7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Environmentální biotechnologie, využití biotechnologií v zemědělství.</w:t>
            </w:r>
          </w:p>
          <w:p w14:paraId="254C9B72" w14:textId="12E24EA1" w:rsidR="008B416D" w:rsidRPr="008B416D" w:rsidRDefault="008B416D" w:rsidP="00FC1EFD">
            <w:pPr>
              <w:pStyle w:val="Odstavecseseznamem"/>
              <w:numPr>
                <w:ilvl w:val="0"/>
                <w:numId w:val="7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Nové aspekty biotechnologií – biosenzory, nanobiotechnologie.</w:t>
            </w:r>
            <w:r w:rsidRPr="008B416D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8B416D" w:rsidRPr="008B416D" w14:paraId="7405F927" w14:textId="77777777" w:rsidTr="008B416D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E7EA967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C35B8F9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8B416D" w:rsidRPr="008B416D" w14:paraId="0DF4E188" w14:textId="77777777" w:rsidTr="008B416D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343F10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0363FFE4" w14:textId="2EA5E1D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KADLEC, P., MELZOCH, K., VOLDŘICH, M. Přehled t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radičních potravinářských výrob,</w:t>
            </w: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Ostrava: KEY Publishing, 2012. ISBN 978-80-7418-145-0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2E5C6E59" w14:textId="29C5C730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MIESLEROVÁ, B., SEDLÁŘOVÁ, M., LEBEDA, A. Houby a houbám podobné organismy v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biotechnologiíc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h, Olomouc: UP Olomouc</w:t>
            </w: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2016. ISBN 978-80-244-4983-8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2B021FBB" w14:textId="1148946C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MOO-JONG,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M. Comprehensive Biotechnology,</w:t>
            </w: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2nd ed. Amsterdam: Elsevier, 2011. IS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BN 9780080885049. Dostupné </w:t>
            </w:r>
            <w:r w:rsidR="008E18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88" w:history="1">
              <w:r w:rsidR="007B4759" w:rsidRPr="001A33D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http://www.sciencedirect.com/science/referenceworks/9780080885049</w:t>
              </w:r>
            </w:hyperlink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0B8802C8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7BDF6ED2" w14:textId="70800989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HUTKINS, R.W. Microbiology an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 Technology of Fermented Foods,</w:t>
            </w: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Chicago: IFT Press, 2006. ISBN 0-8138-0018-8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45AB6906" w14:textId="4E037672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BENEŠOVÁ, E., FUS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EK, M., HUBÁLKOVÁ, P. Bioléčiva,</w:t>
            </w: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2.vyd. Praha, VŠCHT, 2016. ISBN 978-80-7080-955-6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5BE8D309" w14:textId="7CD7CF16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LEE, B.H. Fun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damentals of Food Biotechnology,</w:t>
            </w: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2ne ed. Chichester: Wiley Blackwell, 2015. ISBN 978-1-118-38495-4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8B416D" w:rsidRPr="008B416D" w14:paraId="7C396C08" w14:textId="77777777" w:rsidTr="008B41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067CC90B" w14:textId="77777777" w:rsidR="008B416D" w:rsidRPr="008B416D" w:rsidRDefault="008B416D" w:rsidP="008B41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8B416D" w:rsidRPr="008B416D" w14:paraId="21CBCE2A" w14:textId="77777777" w:rsidTr="008B416D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1F26239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EED2B" w14:textId="5C7477FD" w:rsidR="008B416D" w:rsidRPr="008B416D" w:rsidRDefault="004304E4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3CD3088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8B416D" w:rsidRPr="008B416D" w14:paraId="775C2541" w14:textId="77777777" w:rsidTr="008B416D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2B0E55F" w14:textId="77777777" w:rsidR="008B416D" w:rsidRP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8B416D" w:rsidRPr="008B416D" w14:paraId="6D4743F8" w14:textId="77777777" w:rsidTr="00DF5C2F">
        <w:trPr>
          <w:trHeight w:val="598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0884A4" w14:textId="7DB315DF" w:rsidR="008B416D" w:rsidRDefault="008B416D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bude provedena písemným testem. Studenti rovněž zpracovávají seminární práci na zvolené téma z oblasti potravinářských ne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bo průmyslových biotechnologií. </w:t>
            </w:r>
            <w:r w:rsidRPr="00DF5C2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89" w:history="1">
              <w:r w:rsidR="00DF5C2F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bunkova@utb.cz</w:t>
              </w:r>
            </w:hyperlink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8B41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240.</w:t>
            </w:r>
          </w:p>
          <w:p w14:paraId="2CF5D05D" w14:textId="27830FF9" w:rsidR="00DF5C2F" w:rsidRPr="008B416D" w:rsidRDefault="00DF5C2F" w:rsidP="008B41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1683E592" w14:textId="77777777" w:rsidR="008B416D" w:rsidRPr="00485FB2" w:rsidRDefault="008B416D" w:rsidP="00485FB2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7C022A6D" w14:textId="77777777" w:rsidR="004F6B0E" w:rsidRDefault="004F6B0E" w:rsidP="0028074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4F6B0E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4F6B0E" w:rsidRPr="001A3D1C" w14:paraId="7A7759EF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08FD5A21" w14:textId="7C985BAE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1A3D1C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4F6B0E" w:rsidRPr="001A3D1C" w14:paraId="0EC51F7D" w14:textId="77777777" w:rsidTr="003A5A9E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4FC21DA2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64F7BAC6" w14:textId="77777777" w:rsidR="004F6B0E" w:rsidRPr="00B44AA1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44AA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Úvod do biotechnologií</w:t>
            </w:r>
          </w:p>
        </w:tc>
      </w:tr>
      <w:tr w:rsidR="004F6B0E" w:rsidRPr="001A3D1C" w14:paraId="1B14BA78" w14:textId="77777777" w:rsidTr="003A5A9E">
        <w:tc>
          <w:tcPr>
            <w:tcW w:w="3545" w:type="dxa"/>
            <w:shd w:val="clear" w:color="auto" w:fill="F7CAAC"/>
          </w:tcPr>
          <w:p w14:paraId="3B55C4EB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7C031680" w14:textId="0A80C8B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3A5A9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601E0D0F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0A2753C7" w14:textId="77777777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41ABDF55" w14:textId="21C5BCF5" w:rsidR="004F6B0E" w:rsidRPr="00D00665" w:rsidRDefault="008E556D" w:rsidP="008E556D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79A3A089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15528DC0" w14:textId="3C79EA08" w:rsidR="004F6B0E" w:rsidRPr="001A3D1C" w:rsidRDefault="003A5A9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</w:t>
            </w:r>
            <w:r w:rsidR="004F6B0E" w:rsidRPr="001A3D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/LS</w:t>
            </w:r>
          </w:p>
        </w:tc>
      </w:tr>
      <w:tr w:rsidR="004F6B0E" w:rsidRPr="001A3D1C" w14:paraId="1D5EFFB5" w14:textId="77777777" w:rsidTr="0048362B">
        <w:tc>
          <w:tcPr>
            <w:tcW w:w="3545" w:type="dxa"/>
            <w:shd w:val="clear" w:color="auto" w:fill="F7CAAC"/>
          </w:tcPr>
          <w:p w14:paraId="05425E85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5E30CE62" w14:textId="57E742C8" w:rsidR="004F6B0E" w:rsidRPr="001A3D1C" w:rsidRDefault="003A5A9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14p+14s+42</w:t>
            </w:r>
            <w:r w:rsid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</w:t>
            </w:r>
          </w:p>
        </w:tc>
        <w:tc>
          <w:tcPr>
            <w:tcW w:w="889" w:type="dxa"/>
            <w:shd w:val="clear" w:color="auto" w:fill="F7CAAC"/>
          </w:tcPr>
          <w:p w14:paraId="116A7D0A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3D4BB0A4" w14:textId="4F561B4F" w:rsidR="004F6B0E" w:rsidRPr="001A3D1C" w:rsidRDefault="003A5A9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70</w:t>
            </w:r>
          </w:p>
        </w:tc>
        <w:tc>
          <w:tcPr>
            <w:tcW w:w="851" w:type="dxa"/>
            <w:shd w:val="clear" w:color="auto" w:fill="F7CAAC"/>
          </w:tcPr>
          <w:p w14:paraId="1BC44C69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54B420E6" w14:textId="65CAEF4A" w:rsidR="004F6B0E" w:rsidRPr="001A3D1C" w:rsidRDefault="003A5A9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</w:tr>
      <w:tr w:rsidR="004F6B0E" w:rsidRPr="001A3D1C" w14:paraId="3DCDB14D" w14:textId="77777777" w:rsidTr="003A5A9E">
        <w:tc>
          <w:tcPr>
            <w:tcW w:w="3545" w:type="dxa"/>
            <w:shd w:val="clear" w:color="auto" w:fill="F7CAAC"/>
          </w:tcPr>
          <w:p w14:paraId="608488A9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577BA74A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4F6B0E" w:rsidRPr="001A3D1C" w14:paraId="56DA4054" w14:textId="77777777" w:rsidTr="0048362B">
        <w:tc>
          <w:tcPr>
            <w:tcW w:w="3545" w:type="dxa"/>
            <w:shd w:val="clear" w:color="auto" w:fill="F7CAAC"/>
          </w:tcPr>
          <w:p w14:paraId="1717B4A3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037986A5" w14:textId="77777777" w:rsidR="004F6B0E" w:rsidRPr="00D00665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  <w:r w:rsidRPr="003A5A9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shd w:val="clear" w:color="auto" w:fill="F7CAAC"/>
          </w:tcPr>
          <w:p w14:paraId="682F089C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6F6A2A00" w14:textId="77777777" w:rsidR="004F6B0E" w:rsidRPr="001A3D1C" w:rsidRDefault="004F6B0E" w:rsidP="0028074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přednáška, seminář,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laboratorní </w:t>
            </w:r>
            <w:r w:rsidRPr="001A3D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cvičení</w:t>
            </w:r>
          </w:p>
        </w:tc>
      </w:tr>
      <w:tr w:rsidR="004F6B0E" w:rsidRPr="001A3D1C" w14:paraId="171E2555" w14:textId="77777777" w:rsidTr="003A5A9E">
        <w:tc>
          <w:tcPr>
            <w:tcW w:w="3545" w:type="dxa"/>
            <w:shd w:val="clear" w:color="auto" w:fill="F7CAAC"/>
          </w:tcPr>
          <w:p w14:paraId="0DE2B9F3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4E04542D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1A3D1C" w14:paraId="3CA69539" w14:textId="77777777" w:rsidTr="008E556D">
        <w:trPr>
          <w:trHeight w:val="50"/>
        </w:trPr>
        <w:tc>
          <w:tcPr>
            <w:tcW w:w="10349" w:type="dxa"/>
            <w:gridSpan w:val="8"/>
            <w:tcBorders>
              <w:top w:val="nil"/>
            </w:tcBorders>
          </w:tcPr>
          <w:p w14:paraId="7A8ADF54" w14:textId="77777777" w:rsidR="004F6B0E" w:rsidRPr="001A3D1C" w:rsidRDefault="004F6B0E" w:rsidP="0028074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Klasifikovaný zápočet: kombinovaný (písemná a ústní). Zápočet: 90% účast na seminářích, </w:t>
            </w:r>
            <w:r w:rsidRPr="001A3D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100% docházka ve cvičení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4F6B0E" w:rsidRPr="001A3D1C" w14:paraId="289199EC" w14:textId="77777777" w:rsidTr="003A5A9E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5DB78159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63EA24C6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Martina Bučková, Ph.D.</w:t>
            </w:r>
          </w:p>
        </w:tc>
      </w:tr>
      <w:tr w:rsidR="004F6B0E" w:rsidRPr="001A3D1C" w14:paraId="611EC4ED" w14:textId="77777777" w:rsidTr="003A5A9E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74CAABFA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1E348D55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4F6B0E" w:rsidRPr="001A3D1C" w14:paraId="47C9ED12" w14:textId="77777777" w:rsidTr="003A5A9E">
        <w:tc>
          <w:tcPr>
            <w:tcW w:w="3545" w:type="dxa"/>
            <w:shd w:val="clear" w:color="auto" w:fill="F7CAAC"/>
          </w:tcPr>
          <w:p w14:paraId="7475AA23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10CEC16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A5A9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Mgr. Martina Bučková, Ph.D.</w:t>
            </w:r>
            <w:r w:rsidRPr="001A3D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1A3D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%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p)</w:t>
            </w:r>
          </w:p>
        </w:tc>
      </w:tr>
      <w:tr w:rsidR="004F6B0E" w:rsidRPr="001A3D1C" w14:paraId="033E29B7" w14:textId="77777777" w:rsidTr="008E556D">
        <w:trPr>
          <w:trHeight w:val="75"/>
        </w:trPr>
        <w:tc>
          <w:tcPr>
            <w:tcW w:w="10349" w:type="dxa"/>
            <w:gridSpan w:val="8"/>
            <w:tcBorders>
              <w:top w:val="nil"/>
            </w:tcBorders>
          </w:tcPr>
          <w:p w14:paraId="2898A6A7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1A3D1C" w14:paraId="14CBBE2A" w14:textId="77777777" w:rsidTr="003A5A9E">
        <w:tc>
          <w:tcPr>
            <w:tcW w:w="3545" w:type="dxa"/>
            <w:shd w:val="clear" w:color="auto" w:fill="F7CAAC"/>
          </w:tcPr>
          <w:p w14:paraId="02D30B2E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756091F1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1A3D1C" w14:paraId="418D5267" w14:textId="77777777" w:rsidTr="008E556D">
        <w:trPr>
          <w:trHeight w:val="3697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674B0794" w14:textId="77777777" w:rsidR="004F6B0E" w:rsidRPr="002B31A7" w:rsidRDefault="004F6B0E" w:rsidP="0028074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B31A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získání všeobecného přehledu o vývoji a současném využití biotechnologických procesů v různých oblastech lidské činnosti.</w:t>
            </w:r>
            <w:r w:rsidRPr="00EB3F6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Pr="00EB3F6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446EAD0E" w14:textId="77777777" w:rsidR="004F6B0E" w:rsidRPr="002B31A7" w:rsidRDefault="004F6B0E" w:rsidP="00233509">
            <w:pPr>
              <w:pStyle w:val="Odstavecseseznamem"/>
              <w:numPr>
                <w:ilvl w:val="0"/>
                <w:numId w:val="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B31A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Co jsou biotechnologie - vymezení problematiky, rozdělení biotechnologií, základní pojmy. </w:t>
            </w:r>
          </w:p>
          <w:p w14:paraId="64F1C854" w14:textId="77777777" w:rsidR="004F6B0E" w:rsidRPr="002B31A7" w:rsidRDefault="004F6B0E" w:rsidP="00233509">
            <w:pPr>
              <w:pStyle w:val="Odstavecseseznamem"/>
              <w:numPr>
                <w:ilvl w:val="0"/>
                <w:numId w:val="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B31A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Historie vzniku a rozvoje biotechnologií. </w:t>
            </w:r>
          </w:p>
          <w:p w14:paraId="2A9F1AFB" w14:textId="77777777" w:rsidR="004F6B0E" w:rsidRPr="002B31A7" w:rsidRDefault="004F6B0E" w:rsidP="00233509">
            <w:pPr>
              <w:pStyle w:val="Odstavecseseznamem"/>
              <w:numPr>
                <w:ilvl w:val="0"/>
                <w:numId w:val="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B31A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Základní charakteristiky biotechnologických procesů - požadavky na biologické činitele, suroviny, kultivační média. </w:t>
            </w:r>
          </w:p>
          <w:p w14:paraId="34DAC834" w14:textId="77777777" w:rsidR="004F6B0E" w:rsidRPr="002B31A7" w:rsidRDefault="004F6B0E" w:rsidP="00233509">
            <w:pPr>
              <w:pStyle w:val="Odstavecseseznamem"/>
              <w:numPr>
                <w:ilvl w:val="0"/>
                <w:numId w:val="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B31A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Základní charakteristiky biotechnologických procesů - bioreaktory, způsoby kultivací.</w:t>
            </w:r>
          </w:p>
          <w:p w14:paraId="483F557F" w14:textId="77777777" w:rsidR="004F6B0E" w:rsidRPr="002B31A7" w:rsidRDefault="004F6B0E" w:rsidP="00233509">
            <w:pPr>
              <w:pStyle w:val="Odstavecseseznamem"/>
              <w:numPr>
                <w:ilvl w:val="0"/>
                <w:numId w:val="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B31A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Monitoring a řízení biotechnologických procesů.</w:t>
            </w:r>
          </w:p>
          <w:p w14:paraId="40BFC479" w14:textId="77777777" w:rsidR="004F6B0E" w:rsidRPr="002B31A7" w:rsidRDefault="004F6B0E" w:rsidP="00233509">
            <w:pPr>
              <w:pStyle w:val="Odstavecseseznamem"/>
              <w:numPr>
                <w:ilvl w:val="0"/>
                <w:numId w:val="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B31A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Potravinářské biotechnologie, mikrobiální biotechnologie. </w:t>
            </w:r>
          </w:p>
          <w:p w14:paraId="17E13FE9" w14:textId="77777777" w:rsidR="004F6B0E" w:rsidRPr="002B31A7" w:rsidRDefault="004F6B0E" w:rsidP="00233509">
            <w:pPr>
              <w:pStyle w:val="Odstavecseseznamem"/>
              <w:numPr>
                <w:ilvl w:val="0"/>
                <w:numId w:val="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B31A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Rostlinné biotechnologie. </w:t>
            </w:r>
          </w:p>
          <w:p w14:paraId="375D7AFA" w14:textId="77777777" w:rsidR="004F6B0E" w:rsidRPr="002B31A7" w:rsidRDefault="004F6B0E" w:rsidP="00233509">
            <w:pPr>
              <w:pStyle w:val="Odstavecseseznamem"/>
              <w:numPr>
                <w:ilvl w:val="0"/>
                <w:numId w:val="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B31A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Živočišné biotechnologie. </w:t>
            </w:r>
          </w:p>
          <w:p w14:paraId="18439E8B" w14:textId="77777777" w:rsidR="004F6B0E" w:rsidRPr="002B31A7" w:rsidRDefault="004F6B0E" w:rsidP="00233509">
            <w:pPr>
              <w:pStyle w:val="Odstavecseseznamem"/>
              <w:numPr>
                <w:ilvl w:val="0"/>
                <w:numId w:val="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B31A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Biotechnologie v humánní medicíně. </w:t>
            </w:r>
          </w:p>
          <w:p w14:paraId="7525E62D" w14:textId="77777777" w:rsidR="004F6B0E" w:rsidRPr="002B31A7" w:rsidRDefault="004F6B0E" w:rsidP="00233509">
            <w:pPr>
              <w:pStyle w:val="Odstavecseseznamem"/>
              <w:numPr>
                <w:ilvl w:val="0"/>
                <w:numId w:val="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B31A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Environmentální biotechnologie. </w:t>
            </w:r>
          </w:p>
          <w:p w14:paraId="49FC4894" w14:textId="77777777" w:rsidR="004F6B0E" w:rsidRPr="002B31A7" w:rsidRDefault="004F6B0E" w:rsidP="00233509">
            <w:pPr>
              <w:pStyle w:val="Odstavecseseznamem"/>
              <w:numPr>
                <w:ilvl w:val="0"/>
                <w:numId w:val="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B31A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Průmyslové biotechnologie. </w:t>
            </w:r>
          </w:p>
          <w:p w14:paraId="6E7935E5" w14:textId="77777777" w:rsidR="004F6B0E" w:rsidRPr="002B31A7" w:rsidRDefault="004F6B0E" w:rsidP="00233509">
            <w:pPr>
              <w:pStyle w:val="Odstavecseseznamem"/>
              <w:numPr>
                <w:ilvl w:val="0"/>
                <w:numId w:val="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B31A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Biosenzory. </w:t>
            </w:r>
          </w:p>
          <w:p w14:paraId="3B15941E" w14:textId="77777777" w:rsidR="004F6B0E" w:rsidRPr="002B31A7" w:rsidRDefault="004F6B0E" w:rsidP="00233509">
            <w:pPr>
              <w:pStyle w:val="Odstavecseseznamem"/>
              <w:numPr>
                <w:ilvl w:val="0"/>
                <w:numId w:val="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B31A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Nové trendy v biotechnologiích. </w:t>
            </w:r>
          </w:p>
          <w:p w14:paraId="45E01B8A" w14:textId="77777777" w:rsidR="004F6B0E" w:rsidRPr="001A3D1C" w:rsidRDefault="004F6B0E" w:rsidP="00233509">
            <w:pPr>
              <w:pStyle w:val="Odstavecseseznamem"/>
              <w:numPr>
                <w:ilvl w:val="0"/>
                <w:numId w:val="1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B31A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Biotechnologie v ČR a ve světě.</w:t>
            </w:r>
          </w:p>
        </w:tc>
      </w:tr>
      <w:tr w:rsidR="004F6B0E" w:rsidRPr="001A3D1C" w14:paraId="1BEE5A19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659F0804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2103700D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1A3D1C" w14:paraId="187FDD2C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22032D7A" w14:textId="77777777" w:rsidR="004F6B0E" w:rsidRPr="00A242DF" w:rsidRDefault="004F6B0E" w:rsidP="0028074F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A242DF">
              <w:rPr>
                <w:u w:val="single"/>
              </w:rPr>
              <w:t>Povinná literatura:</w:t>
            </w:r>
          </w:p>
          <w:p w14:paraId="6EF4643B" w14:textId="0C3CF5B2" w:rsidR="004F6B0E" w:rsidRPr="007B4759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DUNFORD</w:t>
            </w:r>
            <w:r w:rsidR="007B4759"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N.T. Food and industrial bio</w:t>
            </w:r>
            <w:r w:rsidR="007B4759"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products and bioprocessing,</w:t>
            </w:r>
            <w:r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Chichester, West Sussex, UK: Wiley-Blackwell, 2012. DOI: </w:t>
            </w:r>
            <w:r w:rsidR="007B4759"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978-1-119-94608-3. </w:t>
            </w:r>
            <w:r w:rsidR="008F045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Dostupné z</w:t>
            </w:r>
            <w:r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90" w:history="1">
              <w:r w:rsidRPr="007B4759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http://onlinelibrary.wiley.com/book/10.1002/9781119946083</w:t>
              </w:r>
            </w:hyperlink>
          </w:p>
          <w:p w14:paraId="30B60D24" w14:textId="5CBAA31B" w:rsidR="004F6B0E" w:rsidRPr="007B4759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STRATILOVÁ</w:t>
            </w:r>
            <w:r w:rsidR="007B4759"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Z., JEDLIČKOVÁ</w:t>
            </w:r>
            <w:r w:rsidR="007B4759"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M. </w:t>
            </w:r>
            <w:r w:rsidR="007B4759"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GMO bez obalu,</w:t>
            </w:r>
            <w:r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Ministerstvo zemědělství, 4. </w:t>
            </w:r>
            <w:r w:rsidR="00600884"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vyd.</w:t>
            </w:r>
            <w:r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2016. ISBN 978-80-7434-295-0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="008E18B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Dostupné z</w:t>
            </w:r>
            <w:r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91" w:history="1">
              <w:r w:rsidRPr="007B4759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http://eagri.cz/public/web/file/483410/GMO_bez_obalu_2016.pdf</w:t>
              </w:r>
            </w:hyperlink>
          </w:p>
          <w:p w14:paraId="5322F285" w14:textId="2C00D209" w:rsidR="004F6B0E" w:rsidRPr="007B4759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CLARKE</w:t>
            </w:r>
            <w:r w:rsidR="007B4759"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K.G. Bioprocess engineering: an introductory engine</w:t>
            </w:r>
            <w:r w:rsidR="007B4759"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ering and life science approach,</w:t>
            </w:r>
            <w:r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Oxford: Woodhead Publishing, 2013. ISBN 978-1-78242-167-2.</w:t>
            </w:r>
            <w:r w:rsidR="007B4759" w:rsidRP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3A7AED76" w14:textId="77777777" w:rsidR="007B4759" w:rsidRPr="001A3D1C" w:rsidRDefault="007B4759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7EBECD5A" w14:textId="77777777" w:rsidR="004F6B0E" w:rsidRPr="00C71369" w:rsidRDefault="004F6B0E" w:rsidP="0028074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713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C7136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:</w:t>
            </w:r>
          </w:p>
          <w:p w14:paraId="35C4DBF2" w14:textId="0C1380FA" w:rsidR="007B4759" w:rsidRDefault="007B4759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BLAIR, R., </w:t>
            </w:r>
            <w:r w:rsidRPr="001A3D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REGENSTEIN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J.M</w:t>
            </w:r>
            <w:r w:rsidRPr="001A3D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Genetic modification and food qu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ality: a down to earth analysis,</w:t>
            </w:r>
            <w:r w:rsidRPr="001A3D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Chichester: Wiley Blackwell, 2015. ISBN 978-1-118-8236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4-4. Dostupné z </w:t>
            </w:r>
            <w:hyperlink r:id="rId192" w:history="1">
              <w:r w:rsidRPr="001A3D1C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http://onlinelibrary.wiley.com/book/10.1002/9781118823644</w:t>
              </w:r>
            </w:hyperlink>
          </w:p>
          <w:p w14:paraId="78D8EB41" w14:textId="024F42DD" w:rsidR="004F6B0E" w:rsidRPr="007B4759" w:rsidRDefault="007B4759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</w:pPr>
            <w:r w:rsidRPr="007B4759">
              <w:rPr>
                <w:rFonts w:ascii="Times New Roman" w:hAnsi="Times New Roman" w:cs="Times New Roman"/>
                <w:sz w:val="20"/>
                <w:szCs w:val="20"/>
              </w:rPr>
              <w:t xml:space="preserve">veřejný informační zdroj </w:t>
            </w:r>
            <w:hyperlink r:id="rId193" w:history="1">
              <w:r w:rsidR="004F6B0E" w:rsidRPr="007B4759">
                <w:rPr>
                  <w:rFonts w:ascii="Times New Roman" w:eastAsia="Times New Roman" w:hAnsi="Times New Roman" w:cs="Times New Roman"/>
                  <w:iCs/>
                  <w:color w:val="0000FF"/>
                  <w:sz w:val="20"/>
                  <w:szCs w:val="20"/>
                  <w:u w:val="single"/>
                  <w:shd w:val="clear" w:color="auto" w:fill="FFFFFF"/>
                  <w:lang w:eastAsia="cs-CZ"/>
                </w:rPr>
                <w:t>www.gate2biotech.cz</w:t>
              </w:r>
            </w:hyperlink>
          </w:p>
          <w:p w14:paraId="410C8610" w14:textId="1687BB4C" w:rsidR="004F6B0E" w:rsidRPr="001A3D1C" w:rsidRDefault="007B4759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B4759">
              <w:rPr>
                <w:rFonts w:ascii="Times New Roman" w:hAnsi="Times New Roman" w:cs="Times New Roman"/>
                <w:sz w:val="20"/>
                <w:szCs w:val="20"/>
              </w:rPr>
              <w:t xml:space="preserve">veřejný informační zdroj </w:t>
            </w:r>
            <w:hyperlink r:id="rId194" w:history="1">
              <w:r w:rsidR="004F6B0E" w:rsidRPr="007B4759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www.biotrin.cz</w:t>
              </w:r>
            </w:hyperlink>
          </w:p>
        </w:tc>
      </w:tr>
      <w:tr w:rsidR="004F6B0E" w:rsidRPr="001A3D1C" w14:paraId="52D0700C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7C548DCA" w14:textId="77777777" w:rsidR="004F6B0E" w:rsidRPr="001A3D1C" w:rsidRDefault="004F6B0E" w:rsidP="002807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4F6B0E" w:rsidRPr="001A3D1C" w14:paraId="4AA31BC7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21676B55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178D4FBB" w14:textId="5D74566D" w:rsidR="004F6B0E" w:rsidRPr="001A3D1C" w:rsidRDefault="003A5A9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23388716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4F6B0E" w:rsidRPr="001A3D1C" w14:paraId="77A3E9D5" w14:textId="77777777" w:rsidTr="008E556D">
        <w:tc>
          <w:tcPr>
            <w:tcW w:w="10349" w:type="dxa"/>
            <w:gridSpan w:val="8"/>
            <w:shd w:val="clear" w:color="auto" w:fill="F7CAAC"/>
          </w:tcPr>
          <w:p w14:paraId="6E6D7164" w14:textId="77777777" w:rsidR="004F6B0E" w:rsidRPr="001A3D1C" w:rsidRDefault="004F6B0E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A3D1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4F6B0E" w:rsidRPr="001A3D1C" w14:paraId="6EC878FA" w14:textId="77777777" w:rsidTr="008E556D">
        <w:trPr>
          <w:trHeight w:val="482"/>
        </w:trPr>
        <w:tc>
          <w:tcPr>
            <w:tcW w:w="10349" w:type="dxa"/>
            <w:gridSpan w:val="8"/>
          </w:tcPr>
          <w:p w14:paraId="3CD2CB9E" w14:textId="77777777" w:rsidR="004F6B0E" w:rsidRDefault="00DF5C2F" w:rsidP="00DF5C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</w:t>
            </w:r>
            <w:r w:rsidRPr="00DF5C2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Možnosti komunikace s vyučujícím: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95" w:history="1">
              <w:r w:rsidR="004F6B0E" w:rsidRPr="001A3D1C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buckova@utb.cz</w:t>
              </w:r>
            </w:hyperlink>
            <w:r w:rsidR="004F6B0E" w:rsidRPr="001A3D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 w:rsid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+420 </w:t>
            </w:r>
            <w:r w:rsidR="004F6B0E" w:rsidRPr="001A3D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576 031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="004F6B0E" w:rsidRPr="001A3D1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529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664E8EC8" w14:textId="4C7EF03A" w:rsidR="00DF5C2F" w:rsidRPr="001A3D1C" w:rsidRDefault="00DF5C2F" w:rsidP="00DF5C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1BD6055C" w14:textId="77777777" w:rsidR="004F6B0E" w:rsidRDefault="004F6B0E" w:rsidP="004F6B0E">
      <w:pPr>
        <w:suppressAutoHyphens/>
        <w:spacing w:after="0" w:line="240" w:lineRule="auto"/>
        <w:rPr>
          <w:rFonts w:ascii="Times New Roman" w:eastAsia="Times New Roman" w:hAnsi="Times New Roman" w:cs="Times New Roman"/>
          <w:kern w:val="1"/>
          <w:sz w:val="20"/>
          <w:szCs w:val="20"/>
          <w:lang w:eastAsia="zh-CN"/>
        </w:rPr>
      </w:pPr>
    </w:p>
    <w:p w14:paraId="1D8E378F" w14:textId="77777777" w:rsidR="004F6B0E" w:rsidRDefault="004F6B0E" w:rsidP="004F6B0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4F6B0E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4F6B0E" w:rsidRPr="004F6B0E" w14:paraId="72D70508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2D5361AD" w14:textId="2066A9D6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4F6B0E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4F6B0E" w:rsidRPr="004F6B0E" w14:paraId="14AF71B1" w14:textId="77777777" w:rsidTr="00B371C7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3DE90648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2FA2D418" w14:textId="77777777" w:rsidR="004F6B0E" w:rsidRPr="00B371C7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371C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Úvod do chemie bioaktivních látek</w:t>
            </w:r>
          </w:p>
        </w:tc>
      </w:tr>
      <w:tr w:rsidR="004F6B0E" w:rsidRPr="004F6B0E" w14:paraId="6118BE79" w14:textId="77777777" w:rsidTr="00B371C7">
        <w:tc>
          <w:tcPr>
            <w:tcW w:w="3545" w:type="dxa"/>
            <w:shd w:val="clear" w:color="auto" w:fill="F7CAAC"/>
          </w:tcPr>
          <w:p w14:paraId="29A94607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28E42F8F" w14:textId="34522CC0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B371C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5DF05342" w14:textId="14512726" w:rsidR="004F6B0E" w:rsidRPr="00B371C7" w:rsidRDefault="00B371C7" w:rsidP="00B371C7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67B6E736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6ED0F375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</w:tr>
      <w:tr w:rsidR="004F6B0E" w:rsidRPr="004F6B0E" w14:paraId="5B917618" w14:textId="77777777" w:rsidTr="0048362B">
        <w:tc>
          <w:tcPr>
            <w:tcW w:w="3545" w:type="dxa"/>
            <w:shd w:val="clear" w:color="auto" w:fill="F7CAAC"/>
          </w:tcPr>
          <w:p w14:paraId="0D500240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51730001" w14:textId="3F8705D4" w:rsidR="004F6B0E" w:rsidRPr="004F6B0E" w:rsidRDefault="00B371C7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14s+0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</w:t>
            </w:r>
          </w:p>
        </w:tc>
        <w:tc>
          <w:tcPr>
            <w:tcW w:w="889" w:type="dxa"/>
            <w:shd w:val="clear" w:color="auto" w:fill="F7CAAC"/>
          </w:tcPr>
          <w:p w14:paraId="43D40D64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391285CD" w14:textId="6403DC4F" w:rsidR="004F6B0E" w:rsidRPr="004F6B0E" w:rsidRDefault="00B371C7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</w:t>
            </w:r>
          </w:p>
        </w:tc>
        <w:tc>
          <w:tcPr>
            <w:tcW w:w="851" w:type="dxa"/>
            <w:shd w:val="clear" w:color="auto" w:fill="F7CAAC"/>
          </w:tcPr>
          <w:p w14:paraId="16A3E676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28CD004E" w14:textId="3AB03327" w:rsidR="004F6B0E" w:rsidRPr="004F6B0E" w:rsidRDefault="00B371C7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4F6B0E" w:rsidRPr="004F6B0E" w14:paraId="5F2B2036" w14:textId="77777777" w:rsidTr="00B371C7">
        <w:tc>
          <w:tcPr>
            <w:tcW w:w="3545" w:type="dxa"/>
            <w:shd w:val="clear" w:color="auto" w:fill="F7CAAC"/>
          </w:tcPr>
          <w:p w14:paraId="766C54AD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34F96882" w14:textId="6DD12C6A" w:rsidR="004F6B0E" w:rsidRPr="004F6B0E" w:rsidRDefault="00B371C7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4F6B0E" w:rsidRPr="004F6B0E" w14:paraId="14F9138F" w14:textId="77777777" w:rsidTr="0048362B">
        <w:tc>
          <w:tcPr>
            <w:tcW w:w="3545" w:type="dxa"/>
            <w:shd w:val="clear" w:color="auto" w:fill="F7CAAC"/>
          </w:tcPr>
          <w:p w14:paraId="147FA16B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7F604BA0" w14:textId="4517E398" w:rsidR="004F6B0E" w:rsidRPr="004F6B0E" w:rsidRDefault="00F91956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shd w:val="clear" w:color="auto" w:fill="F7CAAC"/>
          </w:tcPr>
          <w:p w14:paraId="2C423D73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043C363A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 seminář</w:t>
            </w:r>
          </w:p>
        </w:tc>
      </w:tr>
      <w:tr w:rsidR="004F6B0E" w:rsidRPr="004F6B0E" w14:paraId="07C4AFC3" w14:textId="77777777" w:rsidTr="00B371C7">
        <w:tc>
          <w:tcPr>
            <w:tcW w:w="3545" w:type="dxa"/>
            <w:shd w:val="clear" w:color="auto" w:fill="F7CAAC"/>
          </w:tcPr>
          <w:p w14:paraId="3270092D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F16C65C" w14:textId="5413AC0F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10586AFC" w14:textId="77777777" w:rsidTr="0048362B">
        <w:trPr>
          <w:trHeight w:val="350"/>
        </w:trPr>
        <w:tc>
          <w:tcPr>
            <w:tcW w:w="10349" w:type="dxa"/>
            <w:gridSpan w:val="8"/>
            <w:tcBorders>
              <w:top w:val="nil"/>
            </w:tcBorders>
          </w:tcPr>
          <w:p w14:paraId="1F977461" w14:textId="13E1C64A" w:rsidR="004F6B0E" w:rsidRPr="004F6B0E" w:rsidRDefault="00B371C7" w:rsidP="00B371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 získání zápočtu student vypracuje jednu seminární práci na zvolené téma a napíše zápočtový test min. na 60 %.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Účast na seminářích min 80 %. 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Prokázání znalostí probíraných tematických okruhů bude ověřeno ústní zkouškou.</w:t>
            </w:r>
          </w:p>
        </w:tc>
      </w:tr>
      <w:tr w:rsidR="004F6B0E" w:rsidRPr="004F6B0E" w14:paraId="422202F4" w14:textId="77777777" w:rsidTr="00B371C7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2B0CEC70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29D74294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Michal Rouchal, Ph.D.</w:t>
            </w:r>
          </w:p>
        </w:tc>
      </w:tr>
      <w:tr w:rsidR="004F6B0E" w:rsidRPr="004F6B0E" w14:paraId="0436FF48" w14:textId="77777777" w:rsidTr="00B371C7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2DD826A7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584FB09B" w14:textId="3C17A176" w:rsidR="004F6B0E" w:rsidRPr="004F6B0E" w:rsidRDefault="00B371C7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4F6B0E" w:rsidRPr="004F6B0E" w14:paraId="436FA32A" w14:textId="77777777" w:rsidTr="00B371C7">
        <w:tc>
          <w:tcPr>
            <w:tcW w:w="3545" w:type="dxa"/>
            <w:shd w:val="clear" w:color="auto" w:fill="F7CAAC"/>
          </w:tcPr>
          <w:p w14:paraId="4CEC1FE2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198FF9D2" w14:textId="6AB6B0C6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371C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Michal Rouchal, Ph.D.</w:t>
            </w:r>
            <w:r w:rsidR="00B371C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4F6B0E" w:rsidRPr="004F6B0E" w14:paraId="4133B744" w14:textId="77777777" w:rsidTr="00B371C7">
        <w:trPr>
          <w:trHeight w:val="125"/>
        </w:trPr>
        <w:tc>
          <w:tcPr>
            <w:tcW w:w="10349" w:type="dxa"/>
            <w:gridSpan w:val="8"/>
            <w:tcBorders>
              <w:top w:val="nil"/>
            </w:tcBorders>
          </w:tcPr>
          <w:p w14:paraId="2CD34CBD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5BC4178A" w14:textId="77777777" w:rsidTr="00B371C7">
        <w:tc>
          <w:tcPr>
            <w:tcW w:w="3545" w:type="dxa"/>
            <w:shd w:val="clear" w:color="auto" w:fill="F7CAAC"/>
          </w:tcPr>
          <w:p w14:paraId="780A85EA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46C05685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49A3BAF9" w14:textId="77777777" w:rsidTr="008E556D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0CC7E034" w14:textId="3D69317A" w:rsidR="004F6B0E" w:rsidRPr="007A6656" w:rsidRDefault="004F6B0E" w:rsidP="007A6656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C</w:t>
            </w: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ílem předmětu je studenty seznámit s vybranými skupinami biologicky aktivních látek (BAL), možnostmi jejich syntézy či izolace z přírodních zdrojů. Studenti rovněž získají základní povědomí o obecných principech vývoje léčiv, ale také o vlivu struktury a prostorové orientace molekuly na její biologické účinky. 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6AF0E0E9" w14:textId="105EB14A" w:rsidR="004F6B0E" w:rsidRPr="007A6656" w:rsidRDefault="004F6B0E" w:rsidP="00233509">
            <w:pPr>
              <w:pStyle w:val="Odstavecseseznamem"/>
              <w:numPr>
                <w:ilvl w:val="0"/>
                <w:numId w:val="4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Vývoj léčiv, aneb strastiplná cesta od původní myšlenky k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pacientovi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5F1496D" w14:textId="1BC41D0E" w:rsidR="004F6B0E" w:rsidRPr="007A6656" w:rsidRDefault="004F6B0E" w:rsidP="00233509">
            <w:pPr>
              <w:pStyle w:val="Odstavecseseznamem"/>
              <w:numPr>
                <w:ilvl w:val="0"/>
                <w:numId w:val="4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Moderní postupy při syntéze léčiv (retrosyntetická analýza, kombinatoriální chemie)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49A9AF7" w14:textId="4D9B6C44" w:rsidR="004F6B0E" w:rsidRPr="007A6656" w:rsidRDefault="004F6B0E" w:rsidP="00233509">
            <w:pPr>
              <w:pStyle w:val="Odstavecseseznamem"/>
              <w:numPr>
                <w:ilvl w:val="0"/>
                <w:numId w:val="4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Totální syntéza jako prostředek pro efektivní získávání bioaktivních látek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A37AA55" w14:textId="5E953FCC" w:rsidR="004F6B0E" w:rsidRPr="007A6656" w:rsidRDefault="004F6B0E" w:rsidP="00233509">
            <w:pPr>
              <w:pStyle w:val="Odstavecseseznamem"/>
              <w:numPr>
                <w:ilvl w:val="0"/>
                <w:numId w:val="4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Vliv struktury a prostorové orientace molekuly na biologickou aktivitu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48E45FD" w14:textId="1EBD5FCF" w:rsidR="004F6B0E" w:rsidRPr="007A6656" w:rsidRDefault="004F6B0E" w:rsidP="00233509">
            <w:pPr>
              <w:pStyle w:val="Odstavecseseznamem"/>
              <w:numPr>
                <w:ilvl w:val="0"/>
                <w:numId w:val="4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Určování struktury bioaktivních látek pomocí spektrálních metod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11FBCD8" w14:textId="621154D9" w:rsidR="004F6B0E" w:rsidRPr="007A6656" w:rsidRDefault="004F6B0E" w:rsidP="00233509">
            <w:pPr>
              <w:pStyle w:val="Odstavecseseznamem"/>
              <w:numPr>
                <w:ilvl w:val="0"/>
                <w:numId w:val="4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Možnosti izolace bioaktivních látek z přírodních zdrojů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99CA4AE" w14:textId="4DF10211" w:rsidR="004F6B0E" w:rsidRPr="007A6656" w:rsidRDefault="004F6B0E" w:rsidP="00233509">
            <w:pPr>
              <w:pStyle w:val="Odstavecseseznamem"/>
              <w:numPr>
                <w:ilvl w:val="0"/>
                <w:numId w:val="4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Aminokyseliny, peptidy, proteiny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9666481" w14:textId="31E91BF8" w:rsidR="004F6B0E" w:rsidRPr="007A6656" w:rsidRDefault="004F6B0E" w:rsidP="00233509">
            <w:pPr>
              <w:pStyle w:val="Odstavecseseznamem"/>
              <w:numPr>
                <w:ilvl w:val="0"/>
                <w:numId w:val="4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Sacharidy, polysacharidy (celulóza, pektiny, gumy, slizy)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582A72AB" w14:textId="56E2D21C" w:rsidR="004F6B0E" w:rsidRPr="007A6656" w:rsidRDefault="004F6B0E" w:rsidP="00233509">
            <w:pPr>
              <w:pStyle w:val="Odstavecseseznamem"/>
              <w:numPr>
                <w:ilvl w:val="0"/>
                <w:numId w:val="4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Glykosidy (fenolické glykosidy, kardioglykosidy, thioglykosidy)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F7DE0BC" w14:textId="56A34DEB" w:rsidR="004F6B0E" w:rsidRPr="007A6656" w:rsidRDefault="004F6B0E" w:rsidP="00233509">
            <w:pPr>
              <w:pStyle w:val="Odstavecseseznamem"/>
              <w:numPr>
                <w:ilvl w:val="0"/>
                <w:numId w:val="4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Aminokyseliny, peptidy, proteiny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B238B9A" w14:textId="51F110BA" w:rsidR="004F6B0E" w:rsidRPr="007A6656" w:rsidRDefault="004F6B0E" w:rsidP="00233509">
            <w:pPr>
              <w:pStyle w:val="Odstavecseseznamem"/>
              <w:numPr>
                <w:ilvl w:val="0"/>
                <w:numId w:val="4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Alkaloidy I (purinové, pyridinové a piperidinové alkaloidy)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DAF5DCD" w14:textId="281BA00A" w:rsidR="004F6B0E" w:rsidRPr="007A6656" w:rsidRDefault="004F6B0E" w:rsidP="00233509">
            <w:pPr>
              <w:pStyle w:val="Odstavecseseznamem"/>
              <w:numPr>
                <w:ilvl w:val="0"/>
                <w:numId w:val="4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Alkaloidy II (chinolinové a isochinolinové alkaloidy, indolové alkaloidy)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BAE468F" w14:textId="46D76BC3" w:rsidR="004F6B0E" w:rsidRPr="007A6656" w:rsidRDefault="004F6B0E" w:rsidP="00233509">
            <w:pPr>
              <w:pStyle w:val="Odstavecseseznamem"/>
              <w:numPr>
                <w:ilvl w:val="0"/>
                <w:numId w:val="4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Alkaloidy III (tropanové alkaloidy)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7D5A18F" w14:textId="514DE04B" w:rsidR="004F6B0E" w:rsidRPr="004F6B0E" w:rsidRDefault="004F6B0E" w:rsidP="00233509">
            <w:pPr>
              <w:pStyle w:val="Odstavecseseznamem"/>
              <w:numPr>
                <w:ilvl w:val="0"/>
                <w:numId w:val="4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Saponiny, třísloviny, přírodní barviva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4F6B0E" w:rsidRPr="004F6B0E" w14:paraId="328ED8FC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2948BC00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666101CC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1294A912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2D270846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</w:t>
            </w:r>
          </w:p>
          <w:p w14:paraId="4D753F45" w14:textId="264DD619" w:rsidR="004F6B0E" w:rsidRPr="004F6B0E" w:rsidRDefault="007B475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McMURRY, J.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Organická chemie, Praha: VŠCHT, Praha, 2007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978-80-7080-637-1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26090BBD" w14:textId="131B3A27" w:rsidR="004F6B0E" w:rsidRPr="004F6B0E" w:rsidRDefault="007B475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DOSTÁL, J. a kol.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Lékařská chemie II, Praha: MU Brno, 2007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978-80-210-3789-2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44142B0D" w14:textId="0429160C" w:rsidR="004F6B0E" w:rsidRDefault="007B475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HAMPL, F., RÁDL, S., PALEČEK, J.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Farmakochemie, Praha: VŠCHT, Praha, 2007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978-80-7080-639-1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373F7D9C" w14:textId="77777777" w:rsidR="007B4759" w:rsidRPr="004F6B0E" w:rsidRDefault="007B475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54C45FF2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0CA1B909" w14:textId="4D1044B8" w:rsidR="004F6B0E" w:rsidRPr="004F6B0E" w:rsidRDefault="007B475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CORRADO, T.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Bioactive Compounds from Natural Sources, 2nd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CRC Press, 2011. ISBN 13: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978-1439822296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334433E2" w14:textId="27CDD368" w:rsidR="004F6B0E" w:rsidRPr="004F6B0E" w:rsidRDefault="007B475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BRAHMACHARI, G.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Chemistry and Pharmacology of Naturally Occuring Bioactive Compounds, 1st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CRC Press, 2013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13: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978-1439891674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5A8745FC" w14:textId="599A09FB" w:rsidR="004F6B0E" w:rsidRPr="004F6B0E" w:rsidRDefault="007B475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HOFMANN, A.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LSD mé nezvedené dítě, Praha: Profess, 1997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80-85235-46-3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4F6B0E" w:rsidRPr="004F6B0E" w14:paraId="26A6315E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6C26C6D1" w14:textId="77777777" w:rsidR="004F6B0E" w:rsidRPr="004F6B0E" w:rsidRDefault="004F6B0E" w:rsidP="004F6B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4F6B0E" w:rsidRPr="004F6B0E" w14:paraId="2B4ED55B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50C0BD49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0D2A8711" w14:textId="3D0DCB49" w:rsidR="004F6B0E" w:rsidRPr="004F6B0E" w:rsidRDefault="00B371C7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338C6015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4F6B0E" w:rsidRPr="004F6B0E" w14:paraId="7D23C2DA" w14:textId="77777777" w:rsidTr="008E556D">
        <w:tc>
          <w:tcPr>
            <w:tcW w:w="10349" w:type="dxa"/>
            <w:gridSpan w:val="8"/>
            <w:shd w:val="clear" w:color="auto" w:fill="F7CAAC"/>
          </w:tcPr>
          <w:p w14:paraId="0A5BC1BA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4F6B0E" w:rsidRPr="004F6B0E" w14:paraId="0F228E9A" w14:textId="77777777" w:rsidTr="00DF5C2F">
        <w:trPr>
          <w:trHeight w:val="391"/>
        </w:trPr>
        <w:tc>
          <w:tcPr>
            <w:tcW w:w="10349" w:type="dxa"/>
            <w:gridSpan w:val="8"/>
          </w:tcPr>
          <w:p w14:paraId="4A4B1E2D" w14:textId="19F9ED07" w:rsid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učiva k samostatnému nastudování. Kontrola samostatného studia 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bude provedena písemným testem. </w:t>
            </w:r>
            <w:r w:rsidRPr="00DF5C2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96" w:history="1">
              <w:r w:rsidR="00DF5C2F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rouchal@utb.cz</w:t>
              </w:r>
            </w:hyperlink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 w:rsidR="00DF5C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432.</w:t>
            </w:r>
          </w:p>
          <w:p w14:paraId="23D074EE" w14:textId="71AB0E29" w:rsidR="00DF5C2F" w:rsidRPr="004F6B0E" w:rsidRDefault="00DF5C2F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3BC57001" w14:textId="77777777" w:rsidR="004F6B0E" w:rsidRPr="004F6B0E" w:rsidRDefault="004F6B0E" w:rsidP="004F6B0E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377667D2" w14:textId="77777777" w:rsidR="004F6B0E" w:rsidRDefault="004F6B0E" w:rsidP="004F6B0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4F6B0E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4F6B0E" w:rsidRPr="004F6B0E" w14:paraId="387087C6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0840C920" w14:textId="4041CD86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4F6B0E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4F6B0E" w:rsidRPr="004F6B0E" w14:paraId="129D7A0C" w14:textId="77777777" w:rsidTr="00E721C3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501584C8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6493BBEE" w14:textId="77777777" w:rsidR="004F6B0E" w:rsidRPr="00E721C3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721C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Úvod do chemie potravin</w:t>
            </w:r>
          </w:p>
        </w:tc>
      </w:tr>
      <w:tr w:rsidR="004F6B0E" w:rsidRPr="004F6B0E" w14:paraId="191B849E" w14:textId="77777777" w:rsidTr="00E721C3">
        <w:tc>
          <w:tcPr>
            <w:tcW w:w="3545" w:type="dxa"/>
            <w:shd w:val="clear" w:color="auto" w:fill="F7CAAC"/>
          </w:tcPr>
          <w:p w14:paraId="3E5FD701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4EBFAF3F" w14:textId="00249C54" w:rsidR="008E556D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E721C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7DC8277D" w14:textId="1A089E67" w:rsidR="008E556D" w:rsidRPr="00E721C3" w:rsidRDefault="00E721C3" w:rsidP="00E721C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029FD65B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48EF22EC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</w:tr>
      <w:tr w:rsidR="004F6B0E" w:rsidRPr="004F6B0E" w14:paraId="1FEA0F30" w14:textId="77777777" w:rsidTr="0048362B">
        <w:tc>
          <w:tcPr>
            <w:tcW w:w="3545" w:type="dxa"/>
            <w:shd w:val="clear" w:color="auto" w:fill="F7CAAC"/>
          </w:tcPr>
          <w:p w14:paraId="4FBB5373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607D4981" w14:textId="0B9ED5B6" w:rsidR="004F6B0E" w:rsidRPr="004F6B0E" w:rsidRDefault="00E721C3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shd w:val="clear" w:color="auto" w:fill="F7CAAC"/>
          </w:tcPr>
          <w:p w14:paraId="4179B4D4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751AF01F" w14:textId="369DBEFE" w:rsidR="004F6B0E" w:rsidRPr="004F6B0E" w:rsidRDefault="00E721C3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</w:t>
            </w:r>
          </w:p>
        </w:tc>
        <w:tc>
          <w:tcPr>
            <w:tcW w:w="851" w:type="dxa"/>
            <w:shd w:val="clear" w:color="auto" w:fill="F7CAAC"/>
          </w:tcPr>
          <w:p w14:paraId="257ABD90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70C71128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</w:tr>
      <w:tr w:rsidR="004F6B0E" w:rsidRPr="004F6B0E" w14:paraId="37D86CF3" w14:textId="77777777" w:rsidTr="00E721C3">
        <w:tc>
          <w:tcPr>
            <w:tcW w:w="3545" w:type="dxa"/>
            <w:shd w:val="clear" w:color="auto" w:fill="F7CAAC"/>
          </w:tcPr>
          <w:p w14:paraId="71556E64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7578D6E1" w14:textId="2507933A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 w:rsidR="00E721C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4F6B0E" w:rsidRPr="004F6B0E" w14:paraId="78DDA740" w14:textId="77777777" w:rsidTr="0048362B">
        <w:tc>
          <w:tcPr>
            <w:tcW w:w="3545" w:type="dxa"/>
            <w:shd w:val="clear" w:color="auto" w:fill="F7CAAC"/>
          </w:tcPr>
          <w:p w14:paraId="04D87FD2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00AC5117" w14:textId="0A1E8AE4" w:rsidR="004F6B0E" w:rsidRPr="004F6B0E" w:rsidRDefault="00F91956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shd w:val="clear" w:color="auto" w:fill="F7CAAC"/>
          </w:tcPr>
          <w:p w14:paraId="6DAFA2DD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0607EB61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 seminář</w:t>
            </w:r>
          </w:p>
        </w:tc>
      </w:tr>
      <w:tr w:rsidR="004F6B0E" w:rsidRPr="004F6B0E" w14:paraId="3BE57D67" w14:textId="77777777" w:rsidTr="00E721C3">
        <w:tc>
          <w:tcPr>
            <w:tcW w:w="3545" w:type="dxa"/>
            <w:shd w:val="clear" w:color="auto" w:fill="F7CAAC"/>
          </w:tcPr>
          <w:p w14:paraId="6A66393C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EAE9DB8" w14:textId="46A0F4B3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5BCB80C1" w14:textId="77777777" w:rsidTr="008E556D">
        <w:trPr>
          <w:trHeight w:val="50"/>
        </w:trPr>
        <w:tc>
          <w:tcPr>
            <w:tcW w:w="10349" w:type="dxa"/>
            <w:gridSpan w:val="8"/>
            <w:tcBorders>
              <w:top w:val="nil"/>
            </w:tcBorders>
          </w:tcPr>
          <w:p w14:paraId="6E089F13" w14:textId="27D84AF3" w:rsidR="004F6B0E" w:rsidRPr="004F6B0E" w:rsidRDefault="00E721C3" w:rsidP="00E721C3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písemná, 90% účast na seminářích, seminární práce</w:t>
            </w:r>
          </w:p>
        </w:tc>
      </w:tr>
      <w:tr w:rsidR="004F6B0E" w:rsidRPr="004F6B0E" w14:paraId="4A1BD9E6" w14:textId="77777777" w:rsidTr="00E721C3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291758D6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7FB7D2B8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Soňa Škrovánková, Ph.D.</w:t>
            </w:r>
          </w:p>
        </w:tc>
      </w:tr>
      <w:tr w:rsidR="004F6B0E" w:rsidRPr="004F6B0E" w14:paraId="320F2E36" w14:textId="77777777" w:rsidTr="00E721C3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29832C8A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285077C3" w14:textId="0274DD63" w:rsidR="004F6B0E" w:rsidRPr="004F6B0E" w:rsidRDefault="00E721C3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4F6B0E" w:rsidRPr="004F6B0E" w14:paraId="0A601AD7" w14:textId="77777777" w:rsidTr="00E721C3">
        <w:tc>
          <w:tcPr>
            <w:tcW w:w="3545" w:type="dxa"/>
            <w:shd w:val="clear" w:color="auto" w:fill="F7CAAC"/>
          </w:tcPr>
          <w:p w14:paraId="0B6C9434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F7E4669" w14:textId="101EAD1B" w:rsidR="004F6B0E" w:rsidRPr="004F6B0E" w:rsidRDefault="00E721C3" w:rsidP="00E721C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721C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Soňa Škrovánková,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4F6B0E" w:rsidRPr="004F6B0E" w14:paraId="2510E263" w14:textId="77777777" w:rsidTr="00E721C3">
        <w:trPr>
          <w:trHeight w:val="47"/>
        </w:trPr>
        <w:tc>
          <w:tcPr>
            <w:tcW w:w="10349" w:type="dxa"/>
            <w:gridSpan w:val="8"/>
            <w:tcBorders>
              <w:top w:val="nil"/>
            </w:tcBorders>
          </w:tcPr>
          <w:p w14:paraId="23F264C7" w14:textId="3C358EBD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6E4A6BC3" w14:textId="77777777" w:rsidTr="00E721C3">
        <w:tc>
          <w:tcPr>
            <w:tcW w:w="3545" w:type="dxa"/>
            <w:shd w:val="clear" w:color="auto" w:fill="F7CAAC"/>
          </w:tcPr>
          <w:p w14:paraId="13C9BD5E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D728AFA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2C7303D5" w14:textId="77777777" w:rsidTr="008E556D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1CB84AC7" w14:textId="32C7FE07" w:rsidR="004F6B0E" w:rsidRPr="007A6656" w:rsidRDefault="004F6B0E" w:rsidP="007A6656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seznámení studentů se základními složkami potravin a některými dalšími složkami s pozitivním nebo negativním dopadem na zdraví lidí. Pozornost je věnována jejich vlastnostem, jak chemickým, tak i zdravotním, a jejich přítomnosti v potravinách. 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65196DFC" w14:textId="34CB0DFA" w:rsidR="004F6B0E" w:rsidRPr="007A6656" w:rsidRDefault="004F6B0E" w:rsidP="00233509">
            <w:pPr>
              <w:pStyle w:val="Odstavecseseznamem"/>
              <w:numPr>
                <w:ilvl w:val="0"/>
                <w:numId w:val="4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Úvod, základní nutriční složky potravin.</w:t>
            </w:r>
          </w:p>
          <w:p w14:paraId="1B9D5782" w14:textId="119BFC91" w:rsidR="004F6B0E" w:rsidRPr="007A6656" w:rsidRDefault="004F6B0E" w:rsidP="00233509">
            <w:pPr>
              <w:pStyle w:val="Odstavecseseznamem"/>
              <w:numPr>
                <w:ilvl w:val="0"/>
                <w:numId w:val="4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Voda.</w:t>
            </w:r>
          </w:p>
          <w:p w14:paraId="7E32CC79" w14:textId="049E5DB4" w:rsidR="004F6B0E" w:rsidRPr="007A6656" w:rsidRDefault="004F6B0E" w:rsidP="00233509">
            <w:pPr>
              <w:pStyle w:val="Odstavecseseznamem"/>
              <w:numPr>
                <w:ilvl w:val="0"/>
                <w:numId w:val="4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Aminokyseliny, peptidy.</w:t>
            </w:r>
          </w:p>
          <w:p w14:paraId="7DDB2B46" w14:textId="3A746718" w:rsidR="004F6B0E" w:rsidRPr="007A6656" w:rsidRDefault="004F6B0E" w:rsidP="00233509">
            <w:pPr>
              <w:pStyle w:val="Odstavecseseznamem"/>
              <w:numPr>
                <w:ilvl w:val="0"/>
                <w:numId w:val="4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Bílkoviny a jejich vlastnosti.</w:t>
            </w:r>
          </w:p>
          <w:p w14:paraId="5C181D3B" w14:textId="5D36E962" w:rsidR="004F6B0E" w:rsidRPr="007A6656" w:rsidRDefault="004F6B0E" w:rsidP="00233509">
            <w:pPr>
              <w:pStyle w:val="Odstavecseseznamem"/>
              <w:numPr>
                <w:ilvl w:val="0"/>
                <w:numId w:val="4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Mastné kyseliny a jejich vlastnosti.</w:t>
            </w:r>
          </w:p>
          <w:p w14:paraId="24264391" w14:textId="38308285" w:rsidR="004F6B0E" w:rsidRPr="007A6656" w:rsidRDefault="004F6B0E" w:rsidP="00233509">
            <w:pPr>
              <w:pStyle w:val="Odstavecseseznamem"/>
              <w:numPr>
                <w:ilvl w:val="0"/>
                <w:numId w:val="4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Vlastnosti a změny lipidů při zpracování.</w:t>
            </w:r>
          </w:p>
          <w:p w14:paraId="6AFAD110" w14:textId="3768DAD9" w:rsidR="004F6B0E" w:rsidRPr="007A6656" w:rsidRDefault="004F6B0E" w:rsidP="00233509">
            <w:pPr>
              <w:pStyle w:val="Odstavecseseznamem"/>
              <w:numPr>
                <w:ilvl w:val="0"/>
                <w:numId w:val="4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Cukry a jejich vlastnosti.</w:t>
            </w:r>
          </w:p>
          <w:p w14:paraId="33334647" w14:textId="4ED7DAB3" w:rsidR="004F6B0E" w:rsidRPr="007A6656" w:rsidRDefault="004F6B0E" w:rsidP="00233509">
            <w:pPr>
              <w:pStyle w:val="Odstavecseseznamem"/>
              <w:numPr>
                <w:ilvl w:val="0"/>
                <w:numId w:val="4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Polysacharidy.</w:t>
            </w:r>
          </w:p>
          <w:p w14:paraId="511BE82F" w14:textId="6977F021" w:rsidR="004F6B0E" w:rsidRPr="007A6656" w:rsidRDefault="004F6B0E" w:rsidP="00233509">
            <w:pPr>
              <w:pStyle w:val="Odstavecseseznamem"/>
              <w:numPr>
                <w:ilvl w:val="0"/>
                <w:numId w:val="4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Vitaminy a minerální látky.</w:t>
            </w:r>
          </w:p>
          <w:p w14:paraId="36A73D79" w14:textId="4E02F505" w:rsidR="004F6B0E" w:rsidRPr="007A6656" w:rsidRDefault="004F6B0E" w:rsidP="00233509">
            <w:pPr>
              <w:pStyle w:val="Odstavecseseznamem"/>
              <w:numPr>
                <w:ilvl w:val="0"/>
                <w:numId w:val="4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Bioaktivní složky potravin, zdroje a možnosti využití.</w:t>
            </w:r>
          </w:p>
          <w:p w14:paraId="48EE2219" w14:textId="576BA8B9" w:rsidR="004F6B0E" w:rsidRPr="007A6656" w:rsidRDefault="004F6B0E" w:rsidP="00233509">
            <w:pPr>
              <w:pStyle w:val="Odstavecseseznamem"/>
              <w:numPr>
                <w:ilvl w:val="0"/>
                <w:numId w:val="4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Přírodní antioxidanty – vlastnosti a účinky. </w:t>
            </w:r>
          </w:p>
          <w:p w14:paraId="729EFC6F" w14:textId="3B19054B" w:rsidR="004F6B0E" w:rsidRPr="007A6656" w:rsidRDefault="004F6B0E" w:rsidP="00233509">
            <w:pPr>
              <w:pStyle w:val="Odstavecseseznamem"/>
              <w:numPr>
                <w:ilvl w:val="0"/>
                <w:numId w:val="4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Aditivní látky přidávané do potravin</w:t>
            </w:r>
          </w:p>
          <w:p w14:paraId="584728FB" w14:textId="25D30B5D" w:rsidR="004F6B0E" w:rsidRPr="007A6656" w:rsidRDefault="004F6B0E" w:rsidP="00233509">
            <w:pPr>
              <w:pStyle w:val="Odstavecseseznamem"/>
              <w:numPr>
                <w:ilvl w:val="0"/>
                <w:numId w:val="4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Cizorodé složky potravin, výskyt a vznik.</w:t>
            </w:r>
          </w:p>
          <w:p w14:paraId="3CFC0C5C" w14:textId="7A436C5E" w:rsidR="004F6B0E" w:rsidRPr="004F6B0E" w:rsidRDefault="004F6B0E" w:rsidP="00233509">
            <w:pPr>
              <w:pStyle w:val="Odstavecseseznamem"/>
              <w:numPr>
                <w:ilvl w:val="0"/>
                <w:numId w:val="4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Významné kontaminanty, vlastnosti a zdravotní důsledky.</w:t>
            </w:r>
          </w:p>
        </w:tc>
      </w:tr>
      <w:tr w:rsidR="004F6B0E" w:rsidRPr="004F6B0E" w14:paraId="5D40AC47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5366D71F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2B57AAD0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0602B5E0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575321B7" w14:textId="77777777" w:rsidR="006D49B0" w:rsidRPr="00B31653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1653">
              <w:rPr>
                <w:u w:val="single"/>
              </w:rPr>
              <w:t>Povinná literatura:</w:t>
            </w:r>
          </w:p>
          <w:p w14:paraId="3A2F6B53" w14:textId="5B9C2455" w:rsidR="004F6B0E" w:rsidRPr="004F6B0E" w:rsidRDefault="001279FF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VELÍŠEK, J., HAJŠLOVÁ, J.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Chemie potravin I,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Tábor: Ossis, 2009. ISBN 978-80-86659-15-2.</w:t>
            </w:r>
          </w:p>
          <w:p w14:paraId="48352F36" w14:textId="768E6AA8" w:rsidR="004F6B0E" w:rsidRPr="004F6B0E" w:rsidRDefault="001279FF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VELÍŠEK, J., HAJŠLOVÁ, J.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Chemie potravin II,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Tábor: Ossis, 2009. ISBN 978-80-86659-16-9.</w:t>
            </w:r>
          </w:p>
          <w:p w14:paraId="3B60FF36" w14:textId="39A1727F" w:rsidR="004F6B0E" w:rsidRDefault="001279FF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ODSTRČIL, J., ODSTRČILOVÁ, M.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Chemie potravin,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Brno: NCO NZO, 2006. ISBN 978-80-7013-435-1.</w:t>
            </w:r>
          </w:p>
          <w:p w14:paraId="46D52089" w14:textId="794E0BF2" w:rsidR="00381D89" w:rsidRPr="004F6B0E" w:rsidRDefault="00381D8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1019451C" w14:textId="77777777" w:rsidR="007B4759" w:rsidRDefault="00AB002B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="007B475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0A557965" w14:textId="2188567A" w:rsidR="004F6B0E" w:rsidRPr="007B4759" w:rsidRDefault="001279FF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VELÍŠEK, J. 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Chemie potravin 1,</w:t>
            </w:r>
            <w:r w:rsidR="004F6B0E" w:rsidRPr="004F6B0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 Tábor: OSSIS, 1999. ISBN 8090239137.</w:t>
            </w:r>
          </w:p>
          <w:p w14:paraId="0C1ECBB2" w14:textId="3D3902FF" w:rsidR="004F6B0E" w:rsidRPr="004F6B0E" w:rsidRDefault="001279FF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VELÍŠEK, J. 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Chemie potravin 2,</w:t>
            </w:r>
            <w:r w:rsidR="004F6B0E" w:rsidRPr="004F6B0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 Tábor: OSSIS, 1999. ISBN 8090239145.</w:t>
            </w:r>
          </w:p>
          <w:p w14:paraId="5C9D1145" w14:textId="77777777" w:rsidR="004F6B0E" w:rsidRDefault="001279FF" w:rsidP="004F6B0E">
            <w:pPr>
              <w:spacing w:after="0" w:line="240" w:lineRule="auto"/>
              <w:jc w:val="both"/>
              <w:rPr>
                <w:rFonts w:ascii="Tahoma" w:eastAsia="Times New Roman" w:hAnsi="Tahoma" w:cs="Tahoma"/>
                <w:iCs/>
                <w:color w:val="000000"/>
                <w:sz w:val="17"/>
                <w:szCs w:val="17"/>
                <w:shd w:val="clear" w:color="auto" w:fill="FFFFFF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VELÍŠEK, J. 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Chemie potravin 3,</w:t>
            </w:r>
            <w:r w:rsidR="004F6B0E" w:rsidRPr="004F6B0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 Tábor: OSSIS, 1999. ISBN 8090239153.</w:t>
            </w:r>
            <w:r w:rsidR="004F6B0E" w:rsidRPr="004F6B0E">
              <w:rPr>
                <w:rFonts w:ascii="Tahoma" w:eastAsia="Times New Roman" w:hAnsi="Tahoma" w:cs="Tahoma"/>
                <w:iCs/>
                <w:color w:val="000000"/>
                <w:sz w:val="17"/>
                <w:szCs w:val="17"/>
                <w:shd w:val="clear" w:color="auto" w:fill="FFFFFF"/>
                <w:lang w:eastAsia="cs-CZ"/>
              </w:rPr>
              <w:t xml:space="preserve"> </w:t>
            </w:r>
          </w:p>
          <w:p w14:paraId="14792164" w14:textId="06223F8E" w:rsidR="00381D89" w:rsidRPr="004F6B0E" w:rsidRDefault="00381D89" w:rsidP="00381D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381D8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COULTATE, T.P. Food: The Chemistry of its Components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381D8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5th ed.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381D8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Cambri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dge: RSC Publishing, 2009. ISBN</w:t>
            </w:r>
            <w:r w:rsidRPr="00381D8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978-0-85-404-111-4.</w:t>
            </w:r>
            <w: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Dostupné z</w:t>
            </w:r>
            <w:r w:rsidRPr="00381D8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97" w:history="1">
              <w:r w:rsidRPr="008850E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http://app.knovel.com/hotlink/toc/id:kpFTCCE001/food__the_chemistry_of_its_components_5th_edition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4F6B0E" w:rsidRPr="004F6B0E" w14:paraId="1A7C5D64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3107FCDC" w14:textId="77777777" w:rsidR="004F6B0E" w:rsidRPr="004F6B0E" w:rsidRDefault="004F6B0E" w:rsidP="004F6B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4F6B0E" w:rsidRPr="004F6B0E" w14:paraId="0A521B0E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30177429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0ED01088" w14:textId="0198FCE8" w:rsidR="004F6B0E" w:rsidRPr="004F6B0E" w:rsidRDefault="00E721C3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5F16D765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4F6B0E" w:rsidRPr="004F6B0E" w14:paraId="010DDF85" w14:textId="77777777" w:rsidTr="008E556D">
        <w:tc>
          <w:tcPr>
            <w:tcW w:w="10349" w:type="dxa"/>
            <w:gridSpan w:val="8"/>
            <w:shd w:val="clear" w:color="auto" w:fill="F7CAAC"/>
          </w:tcPr>
          <w:p w14:paraId="0AE4A801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4F6B0E" w:rsidRPr="004F6B0E" w14:paraId="152657FA" w14:textId="77777777" w:rsidTr="00DF5C2F">
        <w:trPr>
          <w:trHeight w:val="457"/>
        </w:trPr>
        <w:tc>
          <w:tcPr>
            <w:tcW w:w="10349" w:type="dxa"/>
            <w:gridSpan w:val="8"/>
          </w:tcPr>
          <w:p w14:paraId="25F450E5" w14:textId="77777777" w:rsidR="004F6B0E" w:rsidRDefault="00DF5C2F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učiva k samostatnému nastudování. 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ividuální konzultace dle dohody. </w:t>
            </w:r>
            <w:r w:rsidRPr="003649E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98" w:history="1">
              <w:r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skrovankova</w:t>
              </w:r>
              <w:r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val="en-US" w:eastAsia="cs-CZ"/>
                </w:rPr>
                <w:t>@</w:t>
              </w:r>
              <w:r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utb.cz</w:t>
              </w:r>
            </w:hyperlink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031 524.</w:t>
            </w:r>
          </w:p>
          <w:p w14:paraId="05D9F205" w14:textId="74637109" w:rsidR="00DF5C2F" w:rsidRPr="004F6B0E" w:rsidRDefault="00DF5C2F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7B09C119" w14:textId="77777777" w:rsidR="004F6B0E" w:rsidRPr="004F6B0E" w:rsidRDefault="004F6B0E" w:rsidP="004F6B0E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D263181" w14:textId="77777777" w:rsidR="004F6B0E" w:rsidRDefault="004F6B0E" w:rsidP="004F6B0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4F6B0E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357"/>
        <w:gridCol w:w="911"/>
      </w:tblGrid>
      <w:tr w:rsidR="004F6B0E" w:rsidRPr="004F6B0E" w14:paraId="2EA8BA6B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481A2921" w14:textId="0DE2B429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4F6B0E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4F6B0E" w:rsidRPr="004F6B0E" w14:paraId="5E8269B1" w14:textId="77777777" w:rsidTr="004E6D18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1A047623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3834D955" w14:textId="77777777" w:rsidR="004F6B0E" w:rsidRPr="004E6D18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E6D1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Úvod do vinařství</w:t>
            </w:r>
          </w:p>
        </w:tc>
      </w:tr>
      <w:tr w:rsidR="004F6B0E" w:rsidRPr="004F6B0E" w14:paraId="6F7BBFDF" w14:textId="77777777" w:rsidTr="004E6D18">
        <w:tc>
          <w:tcPr>
            <w:tcW w:w="3545" w:type="dxa"/>
            <w:shd w:val="clear" w:color="auto" w:fill="F7CAAC"/>
          </w:tcPr>
          <w:p w14:paraId="4C1DA702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25116A2B" w14:textId="7C46FFB5" w:rsidR="008E556D" w:rsidRPr="00631D77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</w:t>
            </w:r>
            <w:r w:rsidR="007A7E2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289CCD4C" w14:textId="2B53F7F3" w:rsidR="004F6B0E" w:rsidRPr="004E6D18" w:rsidRDefault="004E6D18" w:rsidP="004E6D1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208" w:type="dxa"/>
            <w:gridSpan w:val="2"/>
            <w:shd w:val="clear" w:color="auto" w:fill="F7CAAC"/>
          </w:tcPr>
          <w:p w14:paraId="227CA0B9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911" w:type="dxa"/>
          </w:tcPr>
          <w:p w14:paraId="222E90F5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</w:tr>
      <w:tr w:rsidR="004F6B0E" w:rsidRPr="004F6B0E" w14:paraId="51F86E24" w14:textId="77777777" w:rsidTr="0048362B">
        <w:tc>
          <w:tcPr>
            <w:tcW w:w="3545" w:type="dxa"/>
            <w:shd w:val="clear" w:color="auto" w:fill="F7CAAC"/>
          </w:tcPr>
          <w:p w14:paraId="797CC90A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43398EBA" w14:textId="66EC7BDA" w:rsidR="004F6B0E" w:rsidRPr="004F6B0E" w:rsidRDefault="004E6D18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14p+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shd w:val="clear" w:color="auto" w:fill="F7CAAC"/>
          </w:tcPr>
          <w:p w14:paraId="1225466C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3B0B5056" w14:textId="6B3DC77F" w:rsidR="004F6B0E" w:rsidRPr="004F6B0E" w:rsidRDefault="004E6D18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851" w:type="dxa"/>
            <w:shd w:val="clear" w:color="auto" w:fill="F7CAAC"/>
          </w:tcPr>
          <w:p w14:paraId="3C15C870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2AB73852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4F6B0E" w:rsidRPr="004F6B0E" w14:paraId="30A8093F" w14:textId="77777777" w:rsidTr="004E6D18">
        <w:tc>
          <w:tcPr>
            <w:tcW w:w="3545" w:type="dxa"/>
            <w:shd w:val="clear" w:color="auto" w:fill="F7CAAC"/>
          </w:tcPr>
          <w:p w14:paraId="42A63870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7DD006F6" w14:textId="4F615972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 w:rsidR="004836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4F6B0E" w:rsidRPr="004F6B0E" w14:paraId="7C47C911" w14:textId="77777777" w:rsidTr="0048362B">
        <w:tc>
          <w:tcPr>
            <w:tcW w:w="3545" w:type="dxa"/>
            <w:shd w:val="clear" w:color="auto" w:fill="F7CAAC"/>
          </w:tcPr>
          <w:p w14:paraId="397795B9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3BB799E6" w14:textId="62C31F85" w:rsidR="004F6B0E" w:rsidRPr="004F6B0E" w:rsidRDefault="00F91956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shd w:val="clear" w:color="auto" w:fill="F7CAAC"/>
          </w:tcPr>
          <w:p w14:paraId="0D97CF2B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13F36A75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 seminář</w:t>
            </w:r>
          </w:p>
        </w:tc>
      </w:tr>
      <w:tr w:rsidR="004F6B0E" w:rsidRPr="004F6B0E" w14:paraId="12052742" w14:textId="77777777" w:rsidTr="004E6D18">
        <w:tc>
          <w:tcPr>
            <w:tcW w:w="3545" w:type="dxa"/>
            <w:shd w:val="clear" w:color="auto" w:fill="F7CAAC"/>
          </w:tcPr>
          <w:p w14:paraId="68F984B7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47653DEA" w14:textId="2C39F51B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589C78EF" w14:textId="77777777" w:rsidTr="008E556D">
        <w:trPr>
          <w:trHeight w:val="50"/>
        </w:trPr>
        <w:tc>
          <w:tcPr>
            <w:tcW w:w="10349" w:type="dxa"/>
            <w:gridSpan w:val="8"/>
            <w:tcBorders>
              <w:top w:val="nil"/>
            </w:tcBorders>
          </w:tcPr>
          <w:p w14:paraId="6ABFBC02" w14:textId="467CD544" w:rsidR="004F6B0E" w:rsidRPr="004F6B0E" w:rsidRDefault="004E6D18" w:rsidP="004E6D18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písemná, 70 % účast na seminářích</w:t>
            </w:r>
          </w:p>
        </w:tc>
      </w:tr>
      <w:tr w:rsidR="004F6B0E" w:rsidRPr="004F6B0E" w14:paraId="1C9661AB" w14:textId="77777777" w:rsidTr="004E6D18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05D84B5C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55CFB66D" w14:textId="1CF45864" w:rsidR="004F6B0E" w:rsidRPr="004F6B0E" w:rsidRDefault="004E6D18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Soňa Škrovánková, Ph.D.</w:t>
            </w:r>
          </w:p>
        </w:tc>
      </w:tr>
      <w:tr w:rsidR="004F6B0E" w:rsidRPr="004F6B0E" w14:paraId="5F68D588" w14:textId="77777777" w:rsidTr="004E6D18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502DB071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03D6B84B" w14:textId="713E2701" w:rsidR="004F6B0E" w:rsidRPr="004F6B0E" w:rsidRDefault="004E6D18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4F6B0E" w:rsidRPr="004F6B0E" w14:paraId="607E41E3" w14:textId="77777777" w:rsidTr="004E6D18">
        <w:tc>
          <w:tcPr>
            <w:tcW w:w="3545" w:type="dxa"/>
            <w:shd w:val="clear" w:color="auto" w:fill="F7CAAC"/>
          </w:tcPr>
          <w:p w14:paraId="53D4BCC3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35A766F" w14:textId="671308D6" w:rsidR="004F6B0E" w:rsidRPr="007A7E2B" w:rsidRDefault="004E6D18" w:rsidP="004E6D1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7E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Soňa Škrovánková, Ph.D. (100 % p)</w:t>
            </w:r>
          </w:p>
        </w:tc>
      </w:tr>
      <w:tr w:rsidR="004F6B0E" w:rsidRPr="004F6B0E" w14:paraId="0B1E4CBA" w14:textId="77777777" w:rsidTr="004E6D18">
        <w:trPr>
          <w:trHeight w:val="52"/>
        </w:trPr>
        <w:tc>
          <w:tcPr>
            <w:tcW w:w="10349" w:type="dxa"/>
            <w:gridSpan w:val="8"/>
            <w:tcBorders>
              <w:top w:val="nil"/>
            </w:tcBorders>
          </w:tcPr>
          <w:p w14:paraId="67D25546" w14:textId="00DC69BE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4AFAC44D" w14:textId="77777777" w:rsidTr="004E6D18">
        <w:tc>
          <w:tcPr>
            <w:tcW w:w="3545" w:type="dxa"/>
            <w:shd w:val="clear" w:color="auto" w:fill="F7CAAC"/>
          </w:tcPr>
          <w:p w14:paraId="24723D6F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4DAB9833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7BD7C98C" w14:textId="77777777" w:rsidTr="008E556D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529C1257" w14:textId="7286A72A" w:rsidR="004F6B0E" w:rsidRPr="007A6656" w:rsidRDefault="004F6B0E" w:rsidP="007A6656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podat studentu základní informace a poznatky z vinařství a umožnit tím orientaci v problematice pěstování hroznů, a analytických a senzorických aspektů vína. 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48788127" w14:textId="18BF9E25" w:rsidR="004F6B0E" w:rsidRPr="007A6656" w:rsidRDefault="004F6B0E" w:rsidP="00233509">
            <w:pPr>
              <w:pStyle w:val="Odstavecseseznamem"/>
              <w:numPr>
                <w:ilvl w:val="0"/>
                <w:numId w:val="4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Botanický původ a historický vývoj révy vinné.</w:t>
            </w:r>
          </w:p>
          <w:p w14:paraId="51FF7E13" w14:textId="0389FC0C" w:rsidR="004F6B0E" w:rsidRPr="007A6656" w:rsidRDefault="004F6B0E" w:rsidP="00233509">
            <w:pPr>
              <w:pStyle w:val="Odstavecseseznamem"/>
              <w:numPr>
                <w:ilvl w:val="0"/>
                <w:numId w:val="4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Vinařství jako součást zemědělství, gastronomie i nepotravinářského bio-průmyslu.</w:t>
            </w:r>
          </w:p>
          <w:p w14:paraId="51946EA0" w14:textId="09E70735" w:rsidR="004F6B0E" w:rsidRPr="007A6656" w:rsidRDefault="004F6B0E" w:rsidP="00233509">
            <w:pPr>
              <w:pStyle w:val="Odstavecseseznamem"/>
              <w:numPr>
                <w:ilvl w:val="0"/>
                <w:numId w:val="4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Hlavní rysy stanovišť a bio-agrotechnických předpokladů komplexní vinařské produkce.</w:t>
            </w:r>
          </w:p>
          <w:p w14:paraId="4664D427" w14:textId="3EF3C69A" w:rsidR="004F6B0E" w:rsidRPr="007A6656" w:rsidRDefault="004F6B0E" w:rsidP="00233509">
            <w:pPr>
              <w:pStyle w:val="Odstavecseseznamem"/>
              <w:numPr>
                <w:ilvl w:val="0"/>
                <w:numId w:val="4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Ampelografie, volba odrůdového zastoupení domácích i zahraničních odrůd révy vinné, zásady a metody výpočtu dávek živin a ochranných pesticidních látek.</w:t>
            </w:r>
          </w:p>
          <w:p w14:paraId="252BC8D1" w14:textId="3EC048F6" w:rsidR="004F6B0E" w:rsidRPr="007A6656" w:rsidRDefault="004F6B0E" w:rsidP="00233509">
            <w:pPr>
              <w:pStyle w:val="Odstavecseseznamem"/>
              <w:numPr>
                <w:ilvl w:val="0"/>
                <w:numId w:val="4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Vliv specifik vinařské krajiny na posílení turistických zájmů.</w:t>
            </w:r>
          </w:p>
          <w:p w14:paraId="1BC3BBF1" w14:textId="00BCC324" w:rsidR="004F6B0E" w:rsidRPr="007A6656" w:rsidRDefault="004F6B0E" w:rsidP="00233509">
            <w:pPr>
              <w:pStyle w:val="Odstavecseseznamem"/>
              <w:numPr>
                <w:ilvl w:val="0"/>
                <w:numId w:val="4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Poznání analytických a senzorických hodnot charakteristických modelů evropských a světových vín.</w:t>
            </w:r>
          </w:p>
          <w:p w14:paraId="3F0DC100" w14:textId="271CB291" w:rsidR="004F6B0E" w:rsidRPr="007A6656" w:rsidRDefault="004F6B0E" w:rsidP="00233509">
            <w:pPr>
              <w:pStyle w:val="Odstavecseseznamem"/>
              <w:numPr>
                <w:ilvl w:val="0"/>
                <w:numId w:val="4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Rámcové stabilizační systémy modelů evropských a světových vín.</w:t>
            </w:r>
          </w:p>
          <w:p w14:paraId="0DB1FC89" w14:textId="3C47DDD2" w:rsidR="004F6B0E" w:rsidRPr="007A6656" w:rsidRDefault="004F6B0E" w:rsidP="00233509">
            <w:pPr>
              <w:pStyle w:val="Odstavecseseznamem"/>
              <w:numPr>
                <w:ilvl w:val="0"/>
                <w:numId w:val="4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Řízení technologické přípravy vín před importem na základě biochemických a enologických analýz a senzorického posouzení.</w:t>
            </w:r>
          </w:p>
          <w:p w14:paraId="0031DDF4" w14:textId="7DF4A738" w:rsidR="004F6B0E" w:rsidRPr="007A6656" w:rsidRDefault="004F6B0E" w:rsidP="00233509">
            <w:pPr>
              <w:pStyle w:val="Odstavecseseznamem"/>
              <w:numPr>
                <w:ilvl w:val="0"/>
                <w:numId w:val="4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Technologické postupy úpravy importovaných vín dle záměrů jejich použití.</w:t>
            </w:r>
          </w:p>
          <w:p w14:paraId="141C8660" w14:textId="23C96991" w:rsidR="004F6B0E" w:rsidRPr="007A6656" w:rsidRDefault="004F6B0E" w:rsidP="00233509">
            <w:pPr>
              <w:pStyle w:val="Odstavecseseznamem"/>
              <w:numPr>
                <w:ilvl w:val="0"/>
                <w:numId w:val="4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Prognóza volby typů importovaných vín na základě vývoje zájmů zákazníků.</w:t>
            </w:r>
          </w:p>
          <w:p w14:paraId="255BD537" w14:textId="050D759A" w:rsidR="004F6B0E" w:rsidRPr="007A6656" w:rsidRDefault="004F6B0E" w:rsidP="00233509">
            <w:pPr>
              <w:pStyle w:val="Odstavecseseznamem"/>
              <w:numPr>
                <w:ilvl w:val="0"/>
                <w:numId w:val="4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Specifické postavení vín a celé vinařské produkce v České republice.</w:t>
            </w:r>
          </w:p>
          <w:p w14:paraId="4F0F53A3" w14:textId="6C593D47" w:rsidR="004F6B0E" w:rsidRPr="007A6656" w:rsidRDefault="004F6B0E" w:rsidP="00233509">
            <w:pPr>
              <w:pStyle w:val="Odstavecseseznamem"/>
              <w:numPr>
                <w:ilvl w:val="0"/>
                <w:numId w:val="4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Odborný enologický průzkum k efektivnímu navýšení tuzemské vinařské produkce do vyšších kvalitativních hodnot.</w:t>
            </w:r>
          </w:p>
          <w:p w14:paraId="1A086A29" w14:textId="68569D1B" w:rsidR="004F6B0E" w:rsidRPr="007A6656" w:rsidRDefault="004F6B0E" w:rsidP="00233509">
            <w:pPr>
              <w:pStyle w:val="Odstavecseseznamem"/>
              <w:numPr>
                <w:ilvl w:val="0"/>
                <w:numId w:val="4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Sestavení pracovní vinotéky zájmových geografických produkčních lokalit.</w:t>
            </w:r>
          </w:p>
          <w:p w14:paraId="4FDD677B" w14:textId="3B30DC5B" w:rsidR="004F6B0E" w:rsidRPr="004F6B0E" w:rsidRDefault="004F6B0E" w:rsidP="00233509">
            <w:pPr>
              <w:pStyle w:val="Odstavecseseznamem"/>
              <w:numPr>
                <w:ilvl w:val="0"/>
                <w:numId w:val="4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Legislativa produkce hroznů a hroznové šťávy ve smyslu Zákona č. 321/2004 Sb., o vinohradnictví a vinařství a příslušných nařízení Rady a Komise EU.</w:t>
            </w:r>
          </w:p>
        </w:tc>
      </w:tr>
      <w:tr w:rsidR="004F6B0E" w:rsidRPr="004F6B0E" w14:paraId="4EBA88D5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205C0755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05920AF2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2BB8E00F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2B413DA0" w14:textId="77777777" w:rsidR="006D49B0" w:rsidRPr="00B31653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1653">
              <w:rPr>
                <w:u w:val="single"/>
              </w:rPr>
              <w:t>Povinná literatura:</w:t>
            </w:r>
          </w:p>
          <w:p w14:paraId="1C68668E" w14:textId="7D63AA21" w:rsidR="004F6B0E" w:rsidRPr="004F6B0E" w:rsidRDefault="00E7752A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FOFFOVÁ, Z., KRAUS, V., VURM, B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Nová encyklopedie českého a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moravského vína, 2.díl,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Praga Mystica, 2008. ISBN 978-80-86767-09-3.</w:t>
            </w:r>
          </w:p>
          <w:p w14:paraId="6C331DBD" w14:textId="69B36C75" w:rsidR="004F6B0E" w:rsidRPr="004F6B0E" w:rsidRDefault="00E7752A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SIMONOVÁ, J.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 víně,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Slovart, 2013. ISBN 978-80-7391-819-4.</w:t>
            </w:r>
          </w:p>
          <w:p w14:paraId="6EDB2DDA" w14:textId="7F22FD28" w:rsidR="00E7752A" w:rsidRDefault="00E7752A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PAVLOUŠEK, P.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Výroba vína u malovinařů,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2. vyd. Praha: Grada Publishing, 2010. ISBN 978-80-247-3487-3.</w:t>
            </w:r>
          </w:p>
          <w:p w14:paraId="5EBE4B26" w14:textId="77777777" w:rsidR="00E7752A" w:rsidRPr="004F6B0E" w:rsidRDefault="00E7752A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6237C737" w14:textId="77777777" w:rsidR="00AB002B" w:rsidRPr="00D31481" w:rsidRDefault="00AB002B" w:rsidP="00AB00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18BD209F" w14:textId="1BAE6CDA" w:rsidR="004F6B0E" w:rsidRPr="004F6B0E" w:rsidRDefault="00E7752A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FOFFOVÁ, Z., KRAUS, V., VURM, B. </w:t>
            </w:r>
            <w:r w:rsidR="004F6B0E" w:rsidRPr="004F6B0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Nová encyklo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pedie českého a moravského vína, 1.díl,</w:t>
            </w:r>
            <w:r w:rsidR="004F6B0E" w:rsidRPr="004F6B0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 Praha: Praga Mystica, 2008. ISBN 80-86767-00-0.</w:t>
            </w:r>
          </w:p>
          <w:p w14:paraId="2A99382C" w14:textId="11189DA0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ČR. Zákon č. 321/2004 o vinohradnictví a vinařství. 105/2004. Sbírka zákonů České republiky, 2004.</w:t>
            </w:r>
          </w:p>
          <w:p w14:paraId="551260DC" w14:textId="77777777" w:rsidR="004F6B0E" w:rsidRDefault="00E7752A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PAVLOUŠEK, P. 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Encyklopedie révy vinné,</w:t>
            </w:r>
            <w:r w:rsidR="004F6B0E" w:rsidRPr="004F6B0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 B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rno: Computer Press, 2007. ISBN</w:t>
            </w:r>
            <w:r w:rsidR="004F6B0E" w:rsidRPr="004F6B0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 978-80-251-1704-0.</w:t>
            </w:r>
          </w:p>
          <w:p w14:paraId="530CC39A" w14:textId="67F43CA4" w:rsidR="001E3AA0" w:rsidRPr="004F6B0E" w:rsidRDefault="001E3AA0" w:rsidP="001E3A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E3A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JACKSON, R.S. Wine Science. Principles and Applications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1E3A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3rd ed.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Oxford: Elsevier, 2008. ISBN</w:t>
            </w:r>
            <w:r w:rsidRPr="001E3A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978-0-12-373646-8.</w:t>
            </w:r>
            <w: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Dostupné z</w:t>
            </w:r>
            <w:r w:rsidRPr="001E3AA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199" w:history="1">
              <w:r w:rsidRPr="008850E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http://www.sciencedirect.com/science/book/9780123736468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4F6B0E" w:rsidRPr="004F6B0E" w14:paraId="1E4503E5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6E78759D" w14:textId="77777777" w:rsidR="004F6B0E" w:rsidRPr="004F6B0E" w:rsidRDefault="004F6B0E" w:rsidP="004F6B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4F6B0E" w:rsidRPr="004F6B0E" w14:paraId="7DFC185F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58B32568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6BAEEFFA" w14:textId="6E82F048" w:rsidR="004F6B0E" w:rsidRPr="004F6B0E" w:rsidRDefault="004E6D18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31394AEC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4F6B0E" w:rsidRPr="004F6B0E" w14:paraId="6EEC8A30" w14:textId="77777777" w:rsidTr="008E556D">
        <w:tc>
          <w:tcPr>
            <w:tcW w:w="10349" w:type="dxa"/>
            <w:gridSpan w:val="8"/>
            <w:shd w:val="clear" w:color="auto" w:fill="F7CAAC"/>
          </w:tcPr>
          <w:p w14:paraId="4B3FF025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4F6B0E" w:rsidRPr="004F6B0E" w14:paraId="741A77A5" w14:textId="77777777" w:rsidTr="00A14911">
        <w:trPr>
          <w:trHeight w:val="366"/>
        </w:trPr>
        <w:tc>
          <w:tcPr>
            <w:tcW w:w="10349" w:type="dxa"/>
            <w:gridSpan w:val="8"/>
          </w:tcPr>
          <w:p w14:paraId="64CA573A" w14:textId="77777777" w:rsidR="004F6B0E" w:rsidRDefault="00A14911" w:rsidP="00A1491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učiva k samostatnému nastudování. 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ividuální konzultace dle dohody. </w:t>
            </w:r>
            <w:r w:rsidRPr="003649E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00" w:history="1">
              <w:r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skrovankova</w:t>
              </w:r>
              <w:r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val="en-US" w:eastAsia="cs-CZ"/>
                </w:rPr>
                <w:t>@</w:t>
              </w:r>
              <w:r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utb.cz</w:t>
              </w:r>
            </w:hyperlink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031 524.</w:t>
            </w:r>
          </w:p>
          <w:p w14:paraId="57ABC7BD" w14:textId="4FB81A00" w:rsidR="00A14911" w:rsidRPr="004F6B0E" w:rsidRDefault="00A14911" w:rsidP="00A1491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366CFAEA" w14:textId="77777777" w:rsidR="004F6B0E" w:rsidRPr="004F6B0E" w:rsidRDefault="004F6B0E" w:rsidP="004F6B0E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6E25FB1" w14:textId="77777777" w:rsidR="004F6B0E" w:rsidRDefault="004F6B0E" w:rsidP="004F6B0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4F6B0E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4F6B0E" w:rsidRPr="004F6B0E" w14:paraId="31E29A9B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73A59218" w14:textId="46124B5F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4F6B0E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4F6B0E" w:rsidRPr="004F6B0E" w14:paraId="495003B4" w14:textId="77777777" w:rsidTr="00233509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5D51F7C3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2C9ACA4F" w14:textId="77777777" w:rsidR="004F6B0E" w:rsidRPr="00233509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3350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Vinařská technologie</w:t>
            </w:r>
          </w:p>
        </w:tc>
      </w:tr>
      <w:tr w:rsidR="004F6B0E" w:rsidRPr="004F6B0E" w14:paraId="2ECEB74A" w14:textId="77777777" w:rsidTr="00233509">
        <w:tc>
          <w:tcPr>
            <w:tcW w:w="3545" w:type="dxa"/>
            <w:shd w:val="clear" w:color="auto" w:fill="F7CAAC"/>
          </w:tcPr>
          <w:p w14:paraId="1DAAE36A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364BD996" w14:textId="39FB5CDA" w:rsidR="008E556D" w:rsidRPr="00631D77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</w:t>
            </w:r>
            <w:r w:rsidR="0023350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, PZ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3FE316E0" w14:textId="259B1C6F" w:rsidR="004F6B0E" w:rsidRPr="00233509" w:rsidRDefault="00233509" w:rsidP="00233509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05F16027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1802644E" w14:textId="54891380" w:rsidR="004F6B0E" w:rsidRPr="004F6B0E" w:rsidRDefault="0023350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</w:tr>
      <w:tr w:rsidR="004F6B0E" w:rsidRPr="004F6B0E" w14:paraId="2630B702" w14:textId="77777777" w:rsidTr="0048362B">
        <w:tc>
          <w:tcPr>
            <w:tcW w:w="3545" w:type="dxa"/>
            <w:shd w:val="clear" w:color="auto" w:fill="F7CAAC"/>
          </w:tcPr>
          <w:p w14:paraId="4B5A5924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641A89F3" w14:textId="746BC884" w:rsidR="004F6B0E" w:rsidRPr="004F6B0E" w:rsidRDefault="0023350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28p+0s+28l</w:t>
            </w:r>
          </w:p>
        </w:tc>
        <w:tc>
          <w:tcPr>
            <w:tcW w:w="889" w:type="dxa"/>
            <w:shd w:val="clear" w:color="auto" w:fill="F7CAAC"/>
          </w:tcPr>
          <w:p w14:paraId="692B213E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36A72BEE" w14:textId="03C8E4C0" w:rsidR="004F6B0E" w:rsidRPr="004F6B0E" w:rsidRDefault="0023350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shd w:val="clear" w:color="auto" w:fill="F7CAAC"/>
          </w:tcPr>
          <w:p w14:paraId="464D0C39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14DABA7B" w14:textId="4CFC5EFC" w:rsidR="004F6B0E" w:rsidRPr="004F6B0E" w:rsidRDefault="0023350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4F6B0E" w:rsidRPr="004F6B0E" w14:paraId="08FFB01C" w14:textId="77777777" w:rsidTr="00233509">
        <w:tc>
          <w:tcPr>
            <w:tcW w:w="3545" w:type="dxa"/>
            <w:shd w:val="clear" w:color="auto" w:fill="F7CAAC"/>
          </w:tcPr>
          <w:p w14:paraId="35E995A7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5D1EFDE9" w14:textId="57D2DAC7" w:rsidR="004F6B0E" w:rsidRPr="004F6B0E" w:rsidRDefault="0023350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4F6B0E" w:rsidRPr="004F6B0E" w14:paraId="41B9C687" w14:textId="77777777" w:rsidTr="0048362B">
        <w:tc>
          <w:tcPr>
            <w:tcW w:w="3545" w:type="dxa"/>
            <w:shd w:val="clear" w:color="auto" w:fill="F7CAAC"/>
          </w:tcPr>
          <w:p w14:paraId="5413DB31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18CCC969" w14:textId="4F1FF8E1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</w:t>
            </w:r>
            <w:r w:rsidR="0023350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shd w:val="clear" w:color="auto" w:fill="F7CAAC"/>
          </w:tcPr>
          <w:p w14:paraId="0357761F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43F6058D" w14:textId="77777777" w:rsidR="004F6B0E" w:rsidRDefault="0023350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přednášky, </w:t>
            </w:r>
          </w:p>
          <w:p w14:paraId="4D5B46D9" w14:textId="7BCF0F29" w:rsidR="00233509" w:rsidRPr="004F6B0E" w:rsidRDefault="0023350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4F6B0E" w:rsidRPr="004F6B0E" w14:paraId="76589EDC" w14:textId="77777777" w:rsidTr="00233509">
        <w:tc>
          <w:tcPr>
            <w:tcW w:w="3545" w:type="dxa"/>
            <w:shd w:val="clear" w:color="auto" w:fill="F7CAAC"/>
          </w:tcPr>
          <w:p w14:paraId="0F01FEC4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A9750E3" w14:textId="4255C668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7A06EA54" w14:textId="7C156418" w:rsidR="004F6B0E" w:rsidRPr="004F6B0E" w:rsidRDefault="004F6B0E" w:rsidP="008E55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4F6B0E" w:rsidRPr="004F6B0E" w14:paraId="05FD1854" w14:textId="77777777" w:rsidTr="008E556D">
        <w:trPr>
          <w:trHeight w:val="255"/>
        </w:trPr>
        <w:tc>
          <w:tcPr>
            <w:tcW w:w="10349" w:type="dxa"/>
            <w:gridSpan w:val="8"/>
            <w:tcBorders>
              <w:top w:val="nil"/>
            </w:tcBorders>
          </w:tcPr>
          <w:p w14:paraId="40D351FC" w14:textId="6FA94C9C" w:rsidR="004F6B0E" w:rsidRPr="004F6B0E" w:rsidRDefault="0023350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 – písemná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zk – písemná i ústní</w:t>
            </w:r>
          </w:p>
        </w:tc>
      </w:tr>
      <w:tr w:rsidR="004F6B0E" w:rsidRPr="004F6B0E" w14:paraId="3D470D40" w14:textId="77777777" w:rsidTr="00233509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599AF195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2832BB45" w14:textId="365328E7" w:rsidR="004F6B0E" w:rsidRPr="004F6B0E" w:rsidRDefault="0023350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Pavel Valášek, CSc.</w:t>
            </w:r>
          </w:p>
        </w:tc>
      </w:tr>
      <w:tr w:rsidR="004F6B0E" w:rsidRPr="004F6B0E" w14:paraId="107C18A5" w14:textId="77777777" w:rsidTr="00233509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69D41927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08D5E342" w14:textId="17799C2A" w:rsidR="004F6B0E" w:rsidRPr="004F6B0E" w:rsidRDefault="0023350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4F6B0E" w:rsidRPr="004F6B0E" w14:paraId="2E0ABF72" w14:textId="77777777" w:rsidTr="00233509">
        <w:tc>
          <w:tcPr>
            <w:tcW w:w="3545" w:type="dxa"/>
            <w:shd w:val="clear" w:color="auto" w:fill="F7CAAC"/>
          </w:tcPr>
          <w:p w14:paraId="03CA383A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7FDBCB14" w14:textId="69AF7C65" w:rsidR="004F6B0E" w:rsidRPr="004F6B0E" w:rsidRDefault="0023350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3350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Pavel Valášek, CSc.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4F6B0E" w:rsidRPr="004F6B0E" w14:paraId="77FE11AB" w14:textId="77777777" w:rsidTr="008E556D">
        <w:trPr>
          <w:trHeight w:val="173"/>
        </w:trPr>
        <w:tc>
          <w:tcPr>
            <w:tcW w:w="10349" w:type="dxa"/>
            <w:gridSpan w:val="8"/>
            <w:tcBorders>
              <w:top w:val="nil"/>
            </w:tcBorders>
          </w:tcPr>
          <w:p w14:paraId="6D5F3195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587F8388" w14:textId="77777777" w:rsidTr="00233509">
        <w:tc>
          <w:tcPr>
            <w:tcW w:w="3545" w:type="dxa"/>
            <w:shd w:val="clear" w:color="auto" w:fill="F7CAAC"/>
          </w:tcPr>
          <w:p w14:paraId="68F8C6BA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AECC648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62E73BD8" w14:textId="77777777" w:rsidTr="008E556D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45F29C31" w14:textId="690EA96D" w:rsidR="004F6B0E" w:rsidRPr="007A6656" w:rsidRDefault="004F6B0E" w:rsidP="007A6656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Předmět v úvodu poskytuje základní poznatky v oblastech chemického složení hroznů révy vinné, jejich vhodnosti pro zpracování a zatřídění do jakostních skupin. Těžištěm předmětu jsou pak technologie bílých, růžových a červených vín, od sklizně hroznů, přes získávání moštů, fermentační procesy, školení, skladování, až po finální výrobek. Pozornost je věnována také technologiím výroby různých typů vín, jako např. vína tichá, šu</w:t>
            </w:r>
            <w:r w:rsidR="008E556D"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mivá, aromatizovaná, dezertní. 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56B38D51" w14:textId="77777777" w:rsidR="007A6656" w:rsidRDefault="004F6B0E" w:rsidP="00233509">
            <w:pPr>
              <w:pStyle w:val="Odstavecseseznamem"/>
              <w:numPr>
                <w:ilvl w:val="0"/>
                <w:numId w:val="4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Složení hroznů révy vinné, jejich kvalitativní zatříděn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í do jakostních skupin. </w:t>
            </w:r>
          </w:p>
          <w:p w14:paraId="43454D29" w14:textId="77777777" w:rsidR="007A6656" w:rsidRDefault="004F6B0E" w:rsidP="00233509">
            <w:pPr>
              <w:pStyle w:val="Odstavecseseznamem"/>
              <w:numPr>
                <w:ilvl w:val="0"/>
                <w:numId w:val="4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Technologické postupy výroby vín bílých, získávání hroznové šťávy a její příprava pro fermentační proces řízení fermentačníh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 procesu. </w:t>
            </w:r>
          </w:p>
          <w:p w14:paraId="0E222867" w14:textId="77777777" w:rsidR="007A6656" w:rsidRDefault="004F6B0E" w:rsidP="00233509">
            <w:pPr>
              <w:pStyle w:val="Odstavecseseznamem"/>
              <w:numPr>
                <w:ilvl w:val="0"/>
                <w:numId w:val="4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Technologické postupy výroby vín růžových, přípravy hroznů. Jejich lisování a průbě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h fermentačního procesu. </w:t>
            </w:r>
          </w:p>
          <w:p w14:paraId="53CAB57C" w14:textId="77777777" w:rsidR="007A6656" w:rsidRDefault="004F6B0E" w:rsidP="00233509">
            <w:pPr>
              <w:pStyle w:val="Odstavecseseznamem"/>
              <w:numPr>
                <w:ilvl w:val="0"/>
                <w:numId w:val="4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Technologické postupy výroby vín červených, příprava rmutu pro fermentaci, řízení fermentace a celého procesu a celéh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 stádia lisování rmutu. </w:t>
            </w:r>
          </w:p>
          <w:p w14:paraId="2307186E" w14:textId="77777777" w:rsidR="007A6656" w:rsidRDefault="004F6B0E" w:rsidP="00233509">
            <w:pPr>
              <w:pStyle w:val="Odstavecseseznamem"/>
              <w:numPr>
                <w:ilvl w:val="0"/>
                <w:numId w:val="4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Úprava obsahu cukrů a kyselin přislazováním a odkyselováním moštů a rmutů, p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oužití přídatných látek. </w:t>
            </w:r>
          </w:p>
          <w:p w14:paraId="3F73B97D" w14:textId="77777777" w:rsidR="007A6656" w:rsidRDefault="004F6B0E" w:rsidP="00233509">
            <w:pPr>
              <w:pStyle w:val="Odstavecseseznamem"/>
              <w:numPr>
                <w:ilvl w:val="0"/>
                <w:numId w:val="4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Základní chemické, biochemické a enologické ana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lýzy v technologii vína.</w:t>
            </w:r>
          </w:p>
          <w:p w14:paraId="5EC88154" w14:textId="77777777" w:rsidR="007A6656" w:rsidRDefault="004F6B0E" w:rsidP="00233509">
            <w:pPr>
              <w:pStyle w:val="Odstavecseseznamem"/>
              <w:numPr>
                <w:ilvl w:val="0"/>
                <w:numId w:val="4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Kultury kvasinek, jejich přehled, charakteristika, teorie kvasných proce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sů a praktická aplikace. </w:t>
            </w:r>
          </w:p>
          <w:p w14:paraId="5AA889B3" w14:textId="77777777" w:rsidR="007A6656" w:rsidRDefault="004F6B0E" w:rsidP="00233509">
            <w:pPr>
              <w:pStyle w:val="Odstavecseseznamem"/>
              <w:numPr>
                <w:ilvl w:val="0"/>
                <w:numId w:val="4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Nedostatky a vady vína způsobené prostředím a dalšími vnějšími vlivy v průběhu pěstitelských a technologických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postupů.</w:t>
            </w:r>
          </w:p>
          <w:p w14:paraId="3332AEE6" w14:textId="77777777" w:rsidR="007A6656" w:rsidRDefault="004F6B0E" w:rsidP="00233509">
            <w:pPr>
              <w:pStyle w:val="Odstavecseseznamem"/>
              <w:numPr>
                <w:ilvl w:val="0"/>
                <w:numId w:val="4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Nemoci (choroby) vína vznikající vlivem mikroorganizmů, pocházející od sklizňových operací a z průběhu celého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technologického postupu. </w:t>
            </w:r>
          </w:p>
          <w:p w14:paraId="760A99CB" w14:textId="77777777" w:rsidR="007A6656" w:rsidRDefault="004F6B0E" w:rsidP="00233509">
            <w:pPr>
              <w:pStyle w:val="Odstavecseseznamem"/>
              <w:numPr>
                <w:ilvl w:val="0"/>
                <w:numId w:val="4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Zvláštnosti a odlišnosti vín, importovaným v cisternách a určených pro da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lší úpravu a zpracování. </w:t>
            </w:r>
          </w:p>
          <w:p w14:paraId="587F9D03" w14:textId="77777777" w:rsidR="007A6656" w:rsidRDefault="004F6B0E" w:rsidP="00233509">
            <w:pPr>
              <w:pStyle w:val="Odstavecseseznamem"/>
              <w:numPr>
                <w:ilvl w:val="0"/>
                <w:numId w:val="4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Výroba vín dezertních a všech aromatizovaných produktů ve smyslu nařízení Evropského parlamentu a Rady ES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1601/1991.</w:t>
            </w:r>
          </w:p>
          <w:p w14:paraId="2697DE6F" w14:textId="42FC5A67" w:rsidR="004F6B0E" w:rsidRPr="007A6656" w:rsidRDefault="004F6B0E" w:rsidP="00233509">
            <w:pPr>
              <w:pStyle w:val="Odstavecseseznamem"/>
              <w:numPr>
                <w:ilvl w:val="0"/>
                <w:numId w:val="4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Výroba vín šumivých a perlivých, ve smyslu platného Zákon č. 321/2004 Sb., o vinohradnictví a vinařství a o změně některých souvisejících předpisů, ve znění pozdějších předpisů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2CD358A4" w14:textId="77777777" w:rsidR="007A6656" w:rsidRPr="007A6656" w:rsidRDefault="004F6B0E" w:rsidP="00233509">
            <w:pPr>
              <w:pStyle w:val="Odstavecseseznamem"/>
              <w:numPr>
                <w:ilvl w:val="0"/>
                <w:numId w:val="4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Příprava dalších produktů fermentovaných i nefermentovaných na báz</w:t>
            </w:r>
            <w:r w:rsid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i hroznové šťávy a vína. </w:t>
            </w:r>
          </w:p>
          <w:p w14:paraId="2B3D1F51" w14:textId="0F618FB9" w:rsidR="004F6B0E" w:rsidRPr="004F6B0E" w:rsidRDefault="004F6B0E" w:rsidP="00233509">
            <w:pPr>
              <w:pStyle w:val="Odstavecseseznamem"/>
              <w:numPr>
                <w:ilvl w:val="0"/>
                <w:numId w:val="4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Základy enologického a senzorického hodnocení různých typů vín a jejich vzájemné vztahy.</w:t>
            </w:r>
          </w:p>
        </w:tc>
      </w:tr>
      <w:tr w:rsidR="004F6B0E" w:rsidRPr="004F6B0E" w14:paraId="545C20F7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5BEFAA01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1459CEB8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4D21283E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00E5FC4B" w14:textId="77777777" w:rsidR="006D49B0" w:rsidRPr="00710CC8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710CC8">
              <w:rPr>
                <w:u w:val="single"/>
              </w:rPr>
              <w:t>Povinná literatura:</w:t>
            </w:r>
          </w:p>
          <w:p w14:paraId="034AF87B" w14:textId="32AF2C9B" w:rsidR="004F6B0E" w:rsidRPr="00710CC8" w:rsidRDefault="004F6B0E" w:rsidP="004F6B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FIC, V. </w:t>
            </w:r>
            <w:r w:rsidR="00710CC8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a kol.</w:t>
            </w:r>
            <w:r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Víno: analýza, technologie, gastronomie</w:t>
            </w:r>
            <w:r w:rsid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Český Těšín: 2 THETA, 2015. ISBN 978-80-86380-77-3. </w:t>
            </w:r>
          </w:p>
          <w:p w14:paraId="6E2B45D8" w14:textId="5E73A16A" w:rsidR="004F6B0E" w:rsidRPr="00710CC8" w:rsidRDefault="004F6B0E" w:rsidP="004F6B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FIC, V. </w:t>
            </w:r>
            <w:r w:rsidR="00710CC8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a kol.</w:t>
            </w:r>
            <w:r w:rsidR="00710CC8"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Sborník aplikačních postupů</w:t>
            </w:r>
            <w:r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víno - analýza, </w:t>
            </w:r>
            <w:r w:rsidR="00E76A4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výroby, gastronomie,</w:t>
            </w:r>
            <w:r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Český Těšín</w:t>
            </w:r>
            <w:r w:rsid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 2 Theta, 2014</w:t>
            </w:r>
            <w:r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ISBN 978-80-86380-71-1.</w:t>
            </w:r>
          </w:p>
          <w:p w14:paraId="0D237466" w14:textId="645EE829" w:rsidR="004F6B0E" w:rsidRPr="00710CC8" w:rsidRDefault="004F6B0E" w:rsidP="004F6B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PAVLOUŠEK, P. </w:t>
            </w:r>
            <w:r w:rsid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Výroba vína u malovinařů,</w:t>
            </w:r>
            <w:r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2. </w:t>
            </w:r>
            <w:r w:rsidR="00600884"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vyd.</w:t>
            </w:r>
            <w:r w:rsid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Grada Publishing, a.s., 2010. ISBN 978-80-247-3487-3.</w:t>
            </w:r>
          </w:p>
          <w:p w14:paraId="24369E34" w14:textId="7DE0A86B" w:rsidR="004F6B0E" w:rsidRPr="00710CC8" w:rsidRDefault="004F6B0E" w:rsidP="004F6B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ČR. Zákon č. 321/2004 o vinohradnictví a vinařství</w:t>
            </w:r>
            <w:r w:rsid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část</w:t>
            </w:r>
            <w:r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105/2004. Sbírka zákonů České republiky, 2004. </w:t>
            </w:r>
          </w:p>
          <w:p w14:paraId="753D2682" w14:textId="77777777" w:rsidR="00710CC8" w:rsidRPr="00710CC8" w:rsidRDefault="00710CC8" w:rsidP="004F6B0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</w:p>
          <w:p w14:paraId="353C37DC" w14:textId="77777777" w:rsidR="00AB002B" w:rsidRPr="00710CC8" w:rsidRDefault="00AB002B" w:rsidP="00AB00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0CC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21162CD2" w14:textId="2E95665E" w:rsidR="004F6B0E" w:rsidRPr="00710CC8" w:rsidRDefault="00E76A4D" w:rsidP="004F6B0E">
            <w:pPr>
              <w:suppressLineNumbers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FOFFOVÁ, Z. a kol.</w:t>
            </w:r>
            <w:r w:rsidR="004F6B0E"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 xml:space="preserve"> Nová encyklopedie českého a moravského vína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,</w:t>
            </w:r>
            <w:r w:rsidR="004F6B0E"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 xml:space="preserve"> 1.díl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,</w:t>
            </w:r>
            <w:r w:rsidR="004F6B0E"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 xml:space="preserve"> Praga Mystica, 2008. ISBN 80-86767-00-0. </w:t>
            </w:r>
          </w:p>
          <w:p w14:paraId="6AC23BFE" w14:textId="2508403C" w:rsidR="004F6B0E" w:rsidRPr="00710CC8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FOFFOVÁ, Z., KRAUS, V., VURM B. Nová encyklopedie českého a moravského vína</w:t>
            </w:r>
            <w:r w:rsidR="00E76A4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2.díl</w:t>
            </w:r>
            <w:r w:rsidR="00E76A4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Praga Mystica, 2008. ISBN 978-80-86767-09-3.</w:t>
            </w:r>
          </w:p>
          <w:p w14:paraId="388478F5" w14:textId="3868BDE6" w:rsidR="004F6B0E" w:rsidRPr="004F6B0E" w:rsidRDefault="00E76A4D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SIMON, J. </w:t>
            </w:r>
            <w:r w:rsidR="004F6B0E"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The Sunday Times Book of Wine, Dorling Kinderseley,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4F6B0E"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London 2001, český překlad Svobodová, L. Slovart 2013</w:t>
            </w:r>
            <w:r w:rsidR="009E3E74"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4F6B0E" w:rsidRPr="00710C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978-80-7391-819-4.</w:t>
            </w:r>
          </w:p>
        </w:tc>
      </w:tr>
      <w:tr w:rsidR="004F6B0E" w:rsidRPr="004F6B0E" w14:paraId="1EF9C758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0C11B92E" w14:textId="77777777" w:rsidR="004F6B0E" w:rsidRPr="004F6B0E" w:rsidRDefault="004F6B0E" w:rsidP="004F6B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4F6B0E" w:rsidRPr="004F6B0E" w14:paraId="24D463FB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6F614632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01CED418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76AB4DCB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4F6B0E" w:rsidRPr="004F6B0E" w14:paraId="094E2E42" w14:textId="77777777" w:rsidTr="008E556D">
        <w:tc>
          <w:tcPr>
            <w:tcW w:w="10349" w:type="dxa"/>
            <w:gridSpan w:val="8"/>
            <w:shd w:val="clear" w:color="auto" w:fill="F7CAAC"/>
          </w:tcPr>
          <w:p w14:paraId="030C48B6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4F6B0E" w:rsidRPr="004F6B0E" w14:paraId="27DE23BC" w14:textId="77777777" w:rsidTr="008E556D">
        <w:trPr>
          <w:trHeight w:val="132"/>
        </w:trPr>
        <w:tc>
          <w:tcPr>
            <w:tcW w:w="10349" w:type="dxa"/>
            <w:gridSpan w:val="8"/>
          </w:tcPr>
          <w:p w14:paraId="2838F2D3" w14:textId="77777777" w:rsidR="004F4F09" w:rsidRDefault="004F4F0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učiva k samostatnému nastudování. 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ividuální konzultace dle dohody. </w:t>
            </w:r>
            <w:r w:rsidRPr="003649E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01" w:history="1">
              <w:r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valasek@utb.cz</w:t>
              </w:r>
            </w:hyperlink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+420 576 032 089 nebo +420 576 031 046.</w:t>
            </w:r>
          </w:p>
          <w:p w14:paraId="1751600A" w14:textId="2A981A62" w:rsidR="004F6B0E" w:rsidRPr="004F6B0E" w:rsidRDefault="004F4F09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</w:tbl>
    <w:p w14:paraId="7882D2DD" w14:textId="77777777" w:rsidR="008E556D" w:rsidRDefault="008E556D" w:rsidP="004F6B0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8E556D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4F6B0E" w:rsidRPr="004F6B0E" w14:paraId="28E0DAF2" w14:textId="77777777" w:rsidTr="008E556D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563E2366" w14:textId="57873180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4F6B0E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4F6B0E" w:rsidRPr="004F6B0E" w14:paraId="4EB7C7E9" w14:textId="77777777" w:rsidTr="00545D37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553C360D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01F27D26" w14:textId="77777777" w:rsidR="004F6B0E" w:rsidRPr="00545D37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45D3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Víno v gastronomii</w:t>
            </w:r>
          </w:p>
        </w:tc>
      </w:tr>
      <w:tr w:rsidR="004F6B0E" w:rsidRPr="004F6B0E" w14:paraId="0EC92EC2" w14:textId="77777777" w:rsidTr="00545D37">
        <w:tc>
          <w:tcPr>
            <w:tcW w:w="3545" w:type="dxa"/>
            <w:shd w:val="clear" w:color="auto" w:fill="F7CAAC"/>
          </w:tcPr>
          <w:p w14:paraId="7B7D1CD2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1FE03DC3" w14:textId="28B1E84A" w:rsidR="008E556D" w:rsidRPr="00631D77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</w:t>
            </w:r>
            <w:r w:rsidR="00545D3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, PZ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09C799B5" w14:textId="2242F1E9" w:rsidR="004F6B0E" w:rsidRPr="00545D37" w:rsidRDefault="008E556D" w:rsidP="00545D37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49605A25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106F096C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</w:tc>
      </w:tr>
      <w:tr w:rsidR="004F6B0E" w:rsidRPr="004F6B0E" w14:paraId="3473181C" w14:textId="77777777" w:rsidTr="0048362B">
        <w:tc>
          <w:tcPr>
            <w:tcW w:w="3545" w:type="dxa"/>
            <w:shd w:val="clear" w:color="auto" w:fill="F7CAAC"/>
          </w:tcPr>
          <w:p w14:paraId="571376A2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20BAFA7F" w14:textId="5D47C7AD" w:rsidR="004F6B0E" w:rsidRPr="004F6B0E" w:rsidRDefault="00545D37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14p+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shd w:val="clear" w:color="auto" w:fill="F7CAAC"/>
          </w:tcPr>
          <w:p w14:paraId="4028A537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725708F7" w14:textId="6DDEBEFF" w:rsidR="004F6B0E" w:rsidRPr="004F6B0E" w:rsidRDefault="00545D37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851" w:type="dxa"/>
            <w:shd w:val="clear" w:color="auto" w:fill="F7CAAC"/>
          </w:tcPr>
          <w:p w14:paraId="0FFFF1B5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68E85789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4F6B0E" w:rsidRPr="004F6B0E" w14:paraId="70C1050F" w14:textId="77777777" w:rsidTr="00545D37">
        <w:tc>
          <w:tcPr>
            <w:tcW w:w="3545" w:type="dxa"/>
            <w:shd w:val="clear" w:color="auto" w:fill="F7CAAC"/>
          </w:tcPr>
          <w:p w14:paraId="3E70AEE2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03F1DD3C" w14:textId="0AFE2395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 w:rsidR="00545D3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4F6B0E" w:rsidRPr="004F6B0E" w14:paraId="1987127D" w14:textId="77777777" w:rsidTr="0048362B">
        <w:tc>
          <w:tcPr>
            <w:tcW w:w="3545" w:type="dxa"/>
            <w:shd w:val="clear" w:color="auto" w:fill="F7CAAC"/>
          </w:tcPr>
          <w:p w14:paraId="37EC0E7B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75F44C3D" w14:textId="5B2C3888" w:rsidR="004F6B0E" w:rsidRPr="004F6B0E" w:rsidRDefault="00545D37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shd w:val="clear" w:color="auto" w:fill="F7CAAC"/>
          </w:tcPr>
          <w:p w14:paraId="381DABE8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6558C4E9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 seminář</w:t>
            </w:r>
          </w:p>
        </w:tc>
      </w:tr>
      <w:tr w:rsidR="004F6B0E" w:rsidRPr="004F6B0E" w14:paraId="5E95AC61" w14:textId="77777777" w:rsidTr="00545D37">
        <w:tc>
          <w:tcPr>
            <w:tcW w:w="3545" w:type="dxa"/>
            <w:shd w:val="clear" w:color="auto" w:fill="F7CAAC"/>
          </w:tcPr>
          <w:p w14:paraId="6DDCF1D7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036BA4B" w14:textId="58F4029D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20AFC057" w14:textId="77777777" w:rsidTr="008E556D">
        <w:trPr>
          <w:trHeight w:val="50"/>
        </w:trPr>
        <w:tc>
          <w:tcPr>
            <w:tcW w:w="10349" w:type="dxa"/>
            <w:gridSpan w:val="8"/>
            <w:tcBorders>
              <w:top w:val="nil"/>
            </w:tcBorders>
          </w:tcPr>
          <w:p w14:paraId="2F02FCFA" w14:textId="24152B49" w:rsidR="004F6B0E" w:rsidRPr="004F6B0E" w:rsidRDefault="00545D37" w:rsidP="00545D37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písemná, 90 % účast na seminářích, seminární práce</w:t>
            </w:r>
          </w:p>
        </w:tc>
      </w:tr>
      <w:tr w:rsidR="004F6B0E" w:rsidRPr="004F6B0E" w14:paraId="4A9D2641" w14:textId="77777777" w:rsidTr="00545D37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117281F4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70F037E4" w14:textId="43A7F5D6" w:rsidR="004F6B0E" w:rsidRPr="004F6B0E" w:rsidRDefault="00545D37" w:rsidP="00545D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Soňa Škrovánková, Ph.D.</w:t>
            </w:r>
          </w:p>
        </w:tc>
      </w:tr>
      <w:tr w:rsidR="004F6B0E" w:rsidRPr="004F6B0E" w14:paraId="2FFEFE26" w14:textId="77777777" w:rsidTr="00545D37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09D17258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431C4E92" w14:textId="71D22DDA" w:rsidR="004F6B0E" w:rsidRPr="004F6B0E" w:rsidRDefault="00545D37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4F6B0E" w:rsidRPr="004F6B0E" w14:paraId="4845054E" w14:textId="77777777" w:rsidTr="00545D37">
        <w:tc>
          <w:tcPr>
            <w:tcW w:w="3545" w:type="dxa"/>
            <w:shd w:val="clear" w:color="auto" w:fill="F7CAAC"/>
          </w:tcPr>
          <w:p w14:paraId="6468B9BD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0AA81DF" w14:textId="4CEABBA8" w:rsidR="004F6B0E" w:rsidRPr="004F6B0E" w:rsidRDefault="00545D37" w:rsidP="00545D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836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Soňa Škrovánková,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4F6B0E" w:rsidRPr="004F6B0E" w14:paraId="02F47AB3" w14:textId="77777777" w:rsidTr="00545D37">
        <w:trPr>
          <w:trHeight w:val="53"/>
        </w:trPr>
        <w:tc>
          <w:tcPr>
            <w:tcW w:w="10349" w:type="dxa"/>
            <w:gridSpan w:val="8"/>
            <w:tcBorders>
              <w:top w:val="nil"/>
            </w:tcBorders>
          </w:tcPr>
          <w:p w14:paraId="1AE94B25" w14:textId="0BFEAF55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2632E78D" w14:textId="77777777" w:rsidTr="00545D37">
        <w:tc>
          <w:tcPr>
            <w:tcW w:w="3545" w:type="dxa"/>
            <w:shd w:val="clear" w:color="auto" w:fill="F7CAAC"/>
          </w:tcPr>
          <w:p w14:paraId="7813D79A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C432017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0EEF6BEC" w14:textId="77777777" w:rsidTr="008E556D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166D7C02" w14:textId="796D16BF" w:rsidR="004F6B0E" w:rsidRPr="007A6656" w:rsidRDefault="004F6B0E" w:rsidP="007A6656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seznámit studenty se složením hroznů, moštů a postupně se vyvíjejícím vínem, přínos vína do gastronomie, návaznost na potraviny a jak může být víno ovlivněno skladbou pokrmů, jejich tepelnými úpravami a celým kulinářským systémem.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013B18A5" w14:textId="2E6ADC57" w:rsidR="004F6B0E" w:rsidRPr="007A6656" w:rsidRDefault="004F6B0E" w:rsidP="00233509">
            <w:pPr>
              <w:pStyle w:val="Odstavecseseznamem"/>
              <w:numPr>
                <w:ilvl w:val="0"/>
                <w:numId w:val="4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Pojem „víno v gastronomii“ – vědecké, zdravotní, aplikační principy.</w:t>
            </w:r>
          </w:p>
          <w:p w14:paraId="532D2318" w14:textId="6B31DD08" w:rsidR="004F6B0E" w:rsidRPr="007A6656" w:rsidRDefault="004F6B0E" w:rsidP="00233509">
            <w:pPr>
              <w:pStyle w:val="Odstavecseseznamem"/>
              <w:numPr>
                <w:ilvl w:val="0"/>
                <w:numId w:val="4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Složení vína a řízení jeho použití v rámci gastronomických soustav. </w:t>
            </w:r>
          </w:p>
          <w:p w14:paraId="05A82F8F" w14:textId="35E2A613" w:rsidR="004F6B0E" w:rsidRPr="007A6656" w:rsidRDefault="004F6B0E" w:rsidP="00233509">
            <w:pPr>
              <w:pStyle w:val="Odstavecseseznamem"/>
              <w:numPr>
                <w:ilvl w:val="0"/>
                <w:numId w:val="4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Biologicky aktivní látky, antioxidační kapacita.</w:t>
            </w:r>
          </w:p>
          <w:p w14:paraId="203525BE" w14:textId="6A486185" w:rsidR="004F6B0E" w:rsidRPr="007A6656" w:rsidRDefault="004F6B0E" w:rsidP="00233509">
            <w:pPr>
              <w:pStyle w:val="Odstavecseseznamem"/>
              <w:numPr>
                <w:ilvl w:val="0"/>
                <w:numId w:val="4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Organické kyseliny, jejich vazby a stanovení. </w:t>
            </w:r>
          </w:p>
          <w:p w14:paraId="31F5A49E" w14:textId="1CD8AFF7" w:rsidR="004F6B0E" w:rsidRPr="007A6656" w:rsidRDefault="004F6B0E" w:rsidP="00233509">
            <w:pPr>
              <w:pStyle w:val="Odstavecseseznamem"/>
              <w:numPr>
                <w:ilvl w:val="0"/>
                <w:numId w:val="4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Obsah bílkovin, jejich vliv a účinnost.</w:t>
            </w:r>
          </w:p>
          <w:p w14:paraId="37B91CE3" w14:textId="5B342355" w:rsidR="004F6B0E" w:rsidRPr="007A6656" w:rsidRDefault="004F6B0E" w:rsidP="00233509">
            <w:pPr>
              <w:pStyle w:val="Odstavecseseznamem"/>
              <w:numPr>
                <w:ilvl w:val="0"/>
                <w:numId w:val="4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Možnosti stanovení zájmových hodnot vína a technologický postup pro jeho transport. </w:t>
            </w:r>
          </w:p>
          <w:p w14:paraId="539601FC" w14:textId="76EBE76B" w:rsidR="004F6B0E" w:rsidRPr="007A6656" w:rsidRDefault="004F6B0E" w:rsidP="00233509">
            <w:pPr>
              <w:pStyle w:val="Odstavecseseznamem"/>
              <w:numPr>
                <w:ilvl w:val="0"/>
                <w:numId w:val="4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Doplňkové přípravky pro bílá vína, jejich hodnocení. </w:t>
            </w:r>
          </w:p>
          <w:p w14:paraId="3CD7125D" w14:textId="60D037DC" w:rsidR="004F6B0E" w:rsidRPr="007A6656" w:rsidRDefault="004F6B0E" w:rsidP="00233509">
            <w:pPr>
              <w:pStyle w:val="Odstavecseseznamem"/>
              <w:numPr>
                <w:ilvl w:val="0"/>
                <w:numId w:val="4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Doplňkové přípravky pro červená a růžová vína a jejich hodnocení. </w:t>
            </w:r>
          </w:p>
          <w:p w14:paraId="21E85041" w14:textId="55825116" w:rsidR="004F6B0E" w:rsidRPr="007A6656" w:rsidRDefault="004F6B0E" w:rsidP="00233509">
            <w:pPr>
              <w:pStyle w:val="Odstavecseseznamem"/>
              <w:numPr>
                <w:ilvl w:val="0"/>
                <w:numId w:val="4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Enzymy ve vínech a dalších hroznových nápojích. </w:t>
            </w:r>
          </w:p>
          <w:p w14:paraId="685B989D" w14:textId="339CC9A9" w:rsidR="004F6B0E" w:rsidRPr="007A6656" w:rsidRDefault="004F6B0E" w:rsidP="00233509">
            <w:pPr>
              <w:pStyle w:val="Odstavecseseznamem"/>
              <w:numPr>
                <w:ilvl w:val="0"/>
                <w:numId w:val="4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Taniny ve vínech a dalších hroznových nápojích. </w:t>
            </w:r>
          </w:p>
          <w:p w14:paraId="1CFAB86C" w14:textId="4436643F" w:rsidR="004F6B0E" w:rsidRPr="007A6656" w:rsidRDefault="004F6B0E" w:rsidP="00233509">
            <w:pPr>
              <w:pStyle w:val="Odstavecseseznamem"/>
              <w:numPr>
                <w:ilvl w:val="0"/>
                <w:numId w:val="4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Flotace a flotační přípravky. </w:t>
            </w:r>
          </w:p>
          <w:p w14:paraId="5981C499" w14:textId="4C46AE4A" w:rsidR="004F6B0E" w:rsidRPr="007A6656" w:rsidRDefault="004F6B0E" w:rsidP="00233509">
            <w:pPr>
              <w:pStyle w:val="Odstavecseseznamem"/>
              <w:numPr>
                <w:ilvl w:val="0"/>
                <w:numId w:val="4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Nedostatky, vady a „nemocí“ vína. </w:t>
            </w:r>
          </w:p>
          <w:p w14:paraId="626018B7" w14:textId="7CB3616F" w:rsidR="004F6B0E" w:rsidRPr="007A6656" w:rsidRDefault="004F6B0E" w:rsidP="00233509">
            <w:pPr>
              <w:pStyle w:val="Odstavecseseznamem"/>
              <w:numPr>
                <w:ilvl w:val="0"/>
                <w:numId w:val="4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Vína šumivá, aromatizovaná a fortifikovaná v gastronomii. </w:t>
            </w:r>
          </w:p>
          <w:p w14:paraId="1BA11D58" w14:textId="03DFA960" w:rsidR="004F6B0E" w:rsidRPr="004F6B0E" w:rsidRDefault="004F6B0E" w:rsidP="00233509">
            <w:pPr>
              <w:pStyle w:val="Odstavecseseznamem"/>
              <w:numPr>
                <w:ilvl w:val="0"/>
                <w:numId w:val="4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665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Vína specifických světových oblastí v gastronomii.</w:t>
            </w:r>
          </w:p>
        </w:tc>
      </w:tr>
      <w:tr w:rsidR="004F6B0E" w:rsidRPr="004F6B0E" w14:paraId="50733868" w14:textId="77777777" w:rsidTr="008E556D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120C03FF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7201F725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38B1A0D2" w14:textId="77777777" w:rsidTr="008E556D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120C8292" w14:textId="77777777" w:rsidR="006D49B0" w:rsidRPr="00B31653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1653">
              <w:rPr>
                <w:u w:val="single"/>
              </w:rPr>
              <w:t>Povinná literatura:</w:t>
            </w:r>
          </w:p>
          <w:p w14:paraId="315A1E12" w14:textId="5AB0C6E7" w:rsidR="004F6B0E" w:rsidRPr="004F6B0E" w:rsidRDefault="00E76A4D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FIC, V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., a kol. VÍNO - Anal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ýza - technologie – gastronomie,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 THETA: Český Těšín, 2015. ISBN 978-80-86380-77-3.</w:t>
            </w:r>
          </w:p>
          <w:p w14:paraId="69406830" w14:textId="00E10818" w:rsidR="004F6B0E" w:rsidRPr="004F6B0E" w:rsidRDefault="00E76A4D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FIC, V., 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 kol. VÍN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 - Sborník aplikačních postupů,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 THETA: Český Těšín, 2014. ISBN 978-80-86380-71-1.</w:t>
            </w:r>
          </w:p>
          <w:p w14:paraId="66E9D67F" w14:textId="3755A328" w:rsidR="004F6B0E" w:rsidRPr="004F6B0E" w:rsidRDefault="00E76A4D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BALÍK, J.,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STÁVEK, J. Vinařská technologie,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Národní vinařské centrum: Valtice, 2017. ISBN 978-80-87498-77-4.</w:t>
            </w:r>
          </w:p>
          <w:p w14:paraId="33D6B6E8" w14:textId="447BB430" w:rsidR="004F6B0E" w:rsidRPr="004F6B0E" w:rsidRDefault="00E76A4D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PAVLOUŠEK, P. 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 kol. Réva vin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ná Réva vinná pro malopěstitele,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Baštan: Olomouc, 2016. ISBN 978-80-87091-65-4. </w:t>
            </w:r>
          </w:p>
          <w:p w14:paraId="3423F608" w14:textId="77777777" w:rsidR="00E76A4D" w:rsidRDefault="00E76A4D" w:rsidP="00AB00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</w:p>
          <w:p w14:paraId="03A03C76" w14:textId="0028B13C" w:rsidR="00AB002B" w:rsidRPr="00D31481" w:rsidRDefault="00AB002B" w:rsidP="00AB00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0B244CB6" w14:textId="0477F045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Vyhláška Min. zdravotnictví ČR č. 304/200 152/4 Sb., kterou se stanoví druhy a podmínky použití přídatných a pomocných látek v potravinách ve znění vyhlášek č. 152/2005 Sb. a č.431/2005 Praha 2005. </w:t>
            </w:r>
          </w:p>
          <w:p w14:paraId="0A9F8988" w14:textId="52806E9F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Zákon č. 321/2004 o vinohradnictví a vinařství a o změně některých souvisejících zákonů. Sbírka zákonů ČR, částka 105/2004. Praha 2004. </w:t>
            </w:r>
          </w:p>
          <w:p w14:paraId="256BEEB7" w14:textId="38031570" w:rsidR="004F6B0E" w:rsidRPr="004F6B0E" w:rsidRDefault="00E76A4D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PAVLOUŠEK, P. 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Encyklopedie révy vinné,</w:t>
            </w:r>
            <w:r w:rsidR="004F6B0E" w:rsidRPr="004F6B0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 B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rno: Computer Press, 2007. ISBN</w:t>
            </w:r>
            <w:r w:rsidR="004F6B0E" w:rsidRPr="004F6B0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 978-80-251-1704-0.</w:t>
            </w:r>
          </w:p>
        </w:tc>
      </w:tr>
      <w:tr w:rsidR="004F6B0E" w:rsidRPr="004F6B0E" w14:paraId="15A62563" w14:textId="77777777" w:rsidTr="008E556D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117376ED" w14:textId="77777777" w:rsidR="004F6B0E" w:rsidRPr="004F6B0E" w:rsidRDefault="004F6B0E" w:rsidP="004F6B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4F6B0E" w:rsidRPr="004F6B0E" w14:paraId="5A0B9391" w14:textId="77777777" w:rsidTr="008E556D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21F4FECA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4EDF4B39" w14:textId="6D59BE6F" w:rsidR="004F6B0E" w:rsidRPr="004F6B0E" w:rsidRDefault="00545D37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67559A41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4F6B0E" w:rsidRPr="004F6B0E" w14:paraId="060BF432" w14:textId="77777777" w:rsidTr="008E556D">
        <w:tc>
          <w:tcPr>
            <w:tcW w:w="10349" w:type="dxa"/>
            <w:gridSpan w:val="8"/>
            <w:shd w:val="clear" w:color="auto" w:fill="F7CAAC"/>
          </w:tcPr>
          <w:p w14:paraId="0929075B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4F6B0E" w:rsidRPr="004F6B0E" w14:paraId="17D7096E" w14:textId="77777777" w:rsidTr="006C66BE">
        <w:trPr>
          <w:trHeight w:val="385"/>
        </w:trPr>
        <w:tc>
          <w:tcPr>
            <w:tcW w:w="10349" w:type="dxa"/>
            <w:gridSpan w:val="8"/>
          </w:tcPr>
          <w:p w14:paraId="49FBAF4F" w14:textId="05E090E3" w:rsidR="004F6B0E" w:rsidRDefault="006C66B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učiva k samostatnému nastudování. 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ividuální konzultace dle dohody. </w:t>
            </w:r>
            <w:r w:rsidRPr="003649E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02" w:history="1">
              <w:r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skrovankova</w:t>
              </w:r>
              <w:r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val="en-US" w:eastAsia="cs-CZ"/>
                </w:rPr>
                <w:t>@</w:t>
              </w:r>
              <w:r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utb.cz</w:t>
              </w:r>
            </w:hyperlink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524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41C0ADC4" w14:textId="6CB3D4E8" w:rsidR="006C66BE" w:rsidRPr="004F6B0E" w:rsidRDefault="006C66B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2F91708B" w14:textId="77777777" w:rsidR="004F6B0E" w:rsidRPr="004F6B0E" w:rsidRDefault="004F6B0E" w:rsidP="004F6B0E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0255CDC7" w14:textId="77777777" w:rsidR="004F6B0E" w:rsidRDefault="004F6B0E" w:rsidP="004F6B0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4F6B0E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161"/>
        <w:gridCol w:w="851"/>
        <w:gridCol w:w="1701"/>
        <w:gridCol w:w="709"/>
      </w:tblGrid>
      <w:tr w:rsidR="004F6B0E" w:rsidRPr="004F6B0E" w14:paraId="4DA73EEA" w14:textId="77777777" w:rsidTr="001C654E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1C9650D2" w14:textId="6DAF8A34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4F6B0E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4F6B0E" w:rsidRPr="004F6B0E" w14:paraId="3CA4AB61" w14:textId="77777777" w:rsidTr="00CD1509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24257173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4B7E0578" w14:textId="77777777" w:rsidR="004F6B0E" w:rsidRPr="004464FB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464F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Vybrané kapitoly z chemie</w:t>
            </w:r>
          </w:p>
        </w:tc>
      </w:tr>
      <w:tr w:rsidR="004F6B0E" w:rsidRPr="004F6B0E" w14:paraId="64D2CD97" w14:textId="77777777" w:rsidTr="00E92DCA">
        <w:tc>
          <w:tcPr>
            <w:tcW w:w="3545" w:type="dxa"/>
            <w:shd w:val="clear" w:color="auto" w:fill="F7CAAC"/>
          </w:tcPr>
          <w:p w14:paraId="144F7977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543" w:type="dxa"/>
            <w:gridSpan w:val="4"/>
          </w:tcPr>
          <w:p w14:paraId="25EE986B" w14:textId="0252FE5D" w:rsidR="00E92DCA" w:rsidRPr="00631D77" w:rsidRDefault="00E92DCA" w:rsidP="00E92DCA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volitelný, PZ pro specializaci:</w:t>
            </w:r>
          </w:p>
          <w:p w14:paraId="36548EC6" w14:textId="40B29425" w:rsidR="00E92DCA" w:rsidRPr="00E92DCA" w:rsidRDefault="00E92DCA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3C665A9A" w14:textId="3B7C9B09" w:rsidR="008E556D" w:rsidRPr="00631D77" w:rsidRDefault="008E556D" w:rsidP="008E556D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47F379CF" w14:textId="11C3A576" w:rsidR="004F6B0E" w:rsidRPr="00E92DCA" w:rsidRDefault="008E556D" w:rsidP="00E92DCA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6294E126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709" w:type="dxa"/>
          </w:tcPr>
          <w:p w14:paraId="03F7F0B2" w14:textId="3B677F93" w:rsidR="00E92DCA" w:rsidRPr="00E92DCA" w:rsidRDefault="00E92DCA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92DC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GaT</w:t>
            </w:r>
          </w:p>
          <w:p w14:paraId="75AD0DAE" w14:textId="6E245C5B" w:rsidR="00E92DCA" w:rsidRDefault="00E92DCA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2/ZS</w:t>
            </w:r>
          </w:p>
          <w:p w14:paraId="71EB623B" w14:textId="1A150CE2" w:rsidR="00E92DCA" w:rsidRPr="00E92DCA" w:rsidRDefault="00E92DCA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92DC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ChAP</w:t>
            </w:r>
          </w:p>
          <w:p w14:paraId="048E5EAD" w14:textId="19AF506C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4F6B0E" w:rsidRPr="004F6B0E" w14:paraId="132AE4F6" w14:textId="77777777" w:rsidTr="00797A7F">
        <w:tc>
          <w:tcPr>
            <w:tcW w:w="3545" w:type="dxa"/>
            <w:shd w:val="clear" w:color="auto" w:fill="F7CAAC"/>
          </w:tcPr>
          <w:p w14:paraId="06260349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7B58AA6F" w14:textId="3185CC7A" w:rsidR="00E92DCA" w:rsidRPr="004F6B0E" w:rsidRDefault="00E92DCA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0p+28s+0l</w:t>
            </w:r>
          </w:p>
        </w:tc>
        <w:tc>
          <w:tcPr>
            <w:tcW w:w="889" w:type="dxa"/>
            <w:shd w:val="clear" w:color="auto" w:fill="F7CAAC"/>
          </w:tcPr>
          <w:p w14:paraId="138F56E5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161" w:type="dxa"/>
          </w:tcPr>
          <w:p w14:paraId="7D053853" w14:textId="050F435B" w:rsidR="004F6B0E" w:rsidRPr="004F6B0E" w:rsidRDefault="00E92DCA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851" w:type="dxa"/>
            <w:shd w:val="clear" w:color="auto" w:fill="F7CAAC"/>
          </w:tcPr>
          <w:p w14:paraId="4C4EBDA4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410" w:type="dxa"/>
            <w:gridSpan w:val="2"/>
          </w:tcPr>
          <w:p w14:paraId="03CE0F3A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4F6B0E" w:rsidRPr="004F6B0E" w14:paraId="3528E5A1" w14:textId="77777777" w:rsidTr="00CD1509">
        <w:tc>
          <w:tcPr>
            <w:tcW w:w="3545" w:type="dxa"/>
            <w:shd w:val="clear" w:color="auto" w:fill="F7CAAC"/>
          </w:tcPr>
          <w:p w14:paraId="6F9E7061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2C4A303A" w14:textId="4795A15D" w:rsidR="004F6B0E" w:rsidRPr="004F6B0E" w:rsidRDefault="00E92DCA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4F6B0E" w:rsidRPr="004F6B0E" w14:paraId="7CC18B2B" w14:textId="77777777" w:rsidTr="00797A7F">
        <w:tc>
          <w:tcPr>
            <w:tcW w:w="3545" w:type="dxa"/>
            <w:shd w:val="clear" w:color="auto" w:fill="F7CAAC"/>
          </w:tcPr>
          <w:p w14:paraId="7CFE330B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543" w:type="dxa"/>
            <w:gridSpan w:val="4"/>
          </w:tcPr>
          <w:p w14:paraId="3EF919DE" w14:textId="11DB0001" w:rsidR="004F6B0E" w:rsidRPr="004F6B0E" w:rsidRDefault="00F91956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shd w:val="clear" w:color="auto" w:fill="F7CAAC"/>
          </w:tcPr>
          <w:p w14:paraId="756230A3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410" w:type="dxa"/>
            <w:gridSpan w:val="2"/>
          </w:tcPr>
          <w:p w14:paraId="52F0D8FF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4F6B0E" w:rsidRPr="004F6B0E" w14:paraId="23E33D07" w14:textId="77777777" w:rsidTr="00CD1509">
        <w:tc>
          <w:tcPr>
            <w:tcW w:w="3545" w:type="dxa"/>
            <w:shd w:val="clear" w:color="auto" w:fill="F7CAAC"/>
          </w:tcPr>
          <w:p w14:paraId="2804FD57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277AAE0" w14:textId="7086CB0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6EA6EEFC" w14:textId="77777777" w:rsidTr="00E92DCA">
        <w:trPr>
          <w:trHeight w:val="128"/>
        </w:trPr>
        <w:tc>
          <w:tcPr>
            <w:tcW w:w="10349" w:type="dxa"/>
            <w:gridSpan w:val="8"/>
            <w:tcBorders>
              <w:top w:val="nil"/>
            </w:tcBorders>
          </w:tcPr>
          <w:p w14:paraId="5FA8ED5D" w14:textId="7E27D02A" w:rsidR="004F6B0E" w:rsidRPr="004F6B0E" w:rsidRDefault="00E92DCA" w:rsidP="00E92DC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Během každého semináře vyplní student krátký test týkající se probíraného tématu. Účast na seminářích je 100% povinná.</w:t>
            </w:r>
          </w:p>
        </w:tc>
      </w:tr>
      <w:tr w:rsidR="004F6B0E" w:rsidRPr="004F6B0E" w14:paraId="4A8F3A0D" w14:textId="77777777" w:rsidTr="00CD1509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152B3076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34EEDC89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 Robert Vícha, Ph.D. </w:t>
            </w:r>
          </w:p>
        </w:tc>
      </w:tr>
      <w:tr w:rsidR="004F6B0E" w:rsidRPr="004F6B0E" w14:paraId="2A61DABA" w14:textId="77777777" w:rsidTr="00CD1509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73B2ED18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323EB2E5" w14:textId="352BC85E" w:rsidR="004F6B0E" w:rsidRPr="004F6B0E" w:rsidRDefault="0011184B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</w:t>
            </w:r>
            <w:r w:rsidR="003634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% s</w:t>
            </w:r>
          </w:p>
        </w:tc>
      </w:tr>
      <w:tr w:rsidR="004F6B0E" w:rsidRPr="004F6B0E" w14:paraId="08C4742C" w14:textId="77777777" w:rsidTr="00CD1509">
        <w:tc>
          <w:tcPr>
            <w:tcW w:w="3545" w:type="dxa"/>
            <w:shd w:val="clear" w:color="auto" w:fill="F7CAAC"/>
          </w:tcPr>
          <w:p w14:paraId="0710DBC1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CCB27D9" w14:textId="18B36435" w:rsidR="004F6B0E" w:rsidRPr="004F6B0E" w:rsidRDefault="00E92DCA" w:rsidP="0011184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92DC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Mgr. Robert Vícha, Ph.D.</w:t>
            </w:r>
            <w:r w:rsidR="008709D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3634BD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</w:t>
            </w:r>
            <w:r w:rsidR="0011184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10</w:t>
            </w:r>
            <w:r w:rsidR="003634BD" w:rsidRPr="00373B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0 % s)</w:t>
            </w:r>
          </w:p>
        </w:tc>
      </w:tr>
      <w:tr w:rsidR="004F6B0E" w:rsidRPr="004F6B0E" w14:paraId="442BEA4D" w14:textId="77777777" w:rsidTr="008709D4">
        <w:trPr>
          <w:trHeight w:val="75"/>
        </w:trPr>
        <w:tc>
          <w:tcPr>
            <w:tcW w:w="10349" w:type="dxa"/>
            <w:gridSpan w:val="8"/>
            <w:tcBorders>
              <w:top w:val="nil"/>
            </w:tcBorders>
          </w:tcPr>
          <w:p w14:paraId="73A96245" w14:textId="7ACE9276" w:rsidR="004F6B0E" w:rsidRPr="004F6B0E" w:rsidRDefault="00E92DCA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</w:t>
            </w:r>
            <w:r w:rsidR="008709D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</w:t>
            </w:r>
          </w:p>
        </w:tc>
      </w:tr>
      <w:tr w:rsidR="004F6B0E" w:rsidRPr="004F6B0E" w14:paraId="41398ADF" w14:textId="77777777" w:rsidTr="00CD1509">
        <w:tc>
          <w:tcPr>
            <w:tcW w:w="3545" w:type="dxa"/>
            <w:shd w:val="clear" w:color="auto" w:fill="F7CAAC"/>
          </w:tcPr>
          <w:p w14:paraId="63C861EA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196134F6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1C8A149F" w14:textId="77777777" w:rsidTr="001C654E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57916E1E" w14:textId="64ABA06F" w:rsidR="004F6B0E" w:rsidRPr="0013040E" w:rsidRDefault="004F6B0E" w:rsidP="0013040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studenty seznámit s níže uvedenými tematickými celky, které jednak základní linii probíranou v chemicky zaměřených předmětech doplňují o kapitoly do této linie nezahrnuté a jednak o kapitoly stojící napříč </w:t>
            </w:r>
            <w:r w:rsid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klasickým didaktickým členěním.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013A5E54" w14:textId="77777777" w:rsidR="004F6B0E" w:rsidRPr="0013040E" w:rsidRDefault="004F6B0E" w:rsidP="00233509">
            <w:pPr>
              <w:pStyle w:val="Odstavecseseznamem"/>
              <w:numPr>
                <w:ilvl w:val="0"/>
                <w:numId w:val="5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Jaderná chemie I – historie a základy, typy přeměn, formalizmus zápisu jaderných reakcí. </w:t>
            </w:r>
          </w:p>
          <w:p w14:paraId="37415F6F" w14:textId="6C1F5A44" w:rsidR="004F6B0E" w:rsidRPr="0013040E" w:rsidRDefault="004F6B0E" w:rsidP="00233509">
            <w:pPr>
              <w:pStyle w:val="Odstavecseseznamem"/>
              <w:numPr>
                <w:ilvl w:val="0"/>
                <w:numId w:val="5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Jaderná chemie II – Radioaktvní rozpad jako exemp</w:t>
            </w:r>
            <w:r w:rsidR="00CE26E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lární případ kinetiky I. řádu, </w:t>
            </w: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významné radionuklidy v medicíně či v jaderné energetice.</w:t>
            </w:r>
          </w:p>
          <w:p w14:paraId="61F6F187" w14:textId="77777777" w:rsidR="004F6B0E" w:rsidRPr="0013040E" w:rsidRDefault="004F6B0E" w:rsidP="00233509">
            <w:pPr>
              <w:pStyle w:val="Odstavecseseznamem"/>
              <w:numPr>
                <w:ilvl w:val="0"/>
                <w:numId w:val="5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Komplexní sloučeniny </w:t>
            </w:r>
          </w:p>
          <w:p w14:paraId="599CA2EE" w14:textId="77777777" w:rsidR="004F6B0E" w:rsidRPr="0013040E" w:rsidRDefault="004F6B0E" w:rsidP="00233509">
            <w:pPr>
              <w:pStyle w:val="Odstavecseseznamem"/>
              <w:numPr>
                <w:ilvl w:val="0"/>
                <w:numId w:val="5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Oxidačně-redukční reakce jako zdroj energie.</w:t>
            </w:r>
          </w:p>
          <w:p w14:paraId="69236AF6" w14:textId="77777777" w:rsidR="004F6B0E" w:rsidRPr="0013040E" w:rsidRDefault="004F6B0E" w:rsidP="00233509">
            <w:pPr>
              <w:pStyle w:val="Odstavecseseznamem"/>
              <w:numPr>
                <w:ilvl w:val="0"/>
                <w:numId w:val="5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Sklo (základní typy skla, sklářské suroviny, pomocné suroviny, technologie výroby skla a hlavní skupiny skleněných výrobků)</w:t>
            </w:r>
          </w:p>
          <w:p w14:paraId="0ECB4BCB" w14:textId="77777777" w:rsidR="004F6B0E" w:rsidRPr="0013040E" w:rsidRDefault="004F6B0E" w:rsidP="00233509">
            <w:pPr>
              <w:pStyle w:val="Odstavecseseznamem"/>
              <w:numPr>
                <w:ilvl w:val="0"/>
                <w:numId w:val="5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Fotochemie</w:t>
            </w:r>
          </w:p>
          <w:p w14:paraId="282757DB" w14:textId="77777777" w:rsidR="004F6B0E" w:rsidRPr="0013040E" w:rsidRDefault="004F6B0E" w:rsidP="00233509">
            <w:pPr>
              <w:pStyle w:val="Odstavecseseznamem"/>
              <w:numPr>
                <w:ilvl w:val="0"/>
                <w:numId w:val="5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Jak můžeme vědět, kolik váží atomy </w:t>
            </w:r>
          </w:p>
          <w:p w14:paraId="08622D60" w14:textId="77777777" w:rsidR="004F6B0E" w:rsidRPr="0013040E" w:rsidRDefault="004F6B0E" w:rsidP="00233509">
            <w:pPr>
              <w:pStyle w:val="Odstavecseseznamem"/>
              <w:numPr>
                <w:ilvl w:val="0"/>
                <w:numId w:val="5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Současnost vážení molekul – hmotnostní spektrometrie.</w:t>
            </w:r>
          </w:p>
          <w:p w14:paraId="397373EC" w14:textId="772EC3B1" w:rsidR="004F6B0E" w:rsidRPr="0013040E" w:rsidRDefault="004F6B0E" w:rsidP="00233509">
            <w:pPr>
              <w:pStyle w:val="Odstavecseseznamem"/>
              <w:numPr>
                <w:ilvl w:val="0"/>
                <w:numId w:val="5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Významné české objevy v hi</w:t>
            </w:r>
            <w:r w:rsidR="00CE26E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storii chemie I – J. Heyrovský </w:t>
            </w: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(polarografie: NP za chemii 1959), O. Wichterle (od hydrogelů ke kontaktním čočkám s odbočkou k silonu) </w:t>
            </w:r>
          </w:p>
          <w:p w14:paraId="1D32F97B" w14:textId="77777777" w:rsidR="004F6B0E" w:rsidRPr="0013040E" w:rsidRDefault="004F6B0E" w:rsidP="00233509">
            <w:pPr>
              <w:pStyle w:val="Odstavecseseznamem"/>
              <w:numPr>
                <w:ilvl w:val="0"/>
                <w:numId w:val="5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Významné české objevy v historii chemie II – S. Landa (objev adamantanu), K. Dostál (příprava oxidu selenového)</w:t>
            </w:r>
          </w:p>
          <w:p w14:paraId="4799A7DE" w14:textId="77777777" w:rsidR="004F6B0E" w:rsidRPr="0013040E" w:rsidRDefault="004F6B0E" w:rsidP="00233509">
            <w:pPr>
              <w:pStyle w:val="Odstavecseseznamem"/>
              <w:numPr>
                <w:ilvl w:val="0"/>
                <w:numId w:val="5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Historie objasňování struktury deoxyribonukleové kyseliny – DNA. </w:t>
            </w:r>
          </w:p>
          <w:p w14:paraId="6CC9D4B9" w14:textId="77777777" w:rsidR="004F6B0E" w:rsidRPr="0013040E" w:rsidRDefault="004F6B0E" w:rsidP="00233509">
            <w:pPr>
              <w:pStyle w:val="Odstavecseseznamem"/>
              <w:numPr>
                <w:ilvl w:val="0"/>
                <w:numId w:val="5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Sekundární metabolity – přírodní funkční molekuly.</w:t>
            </w:r>
          </w:p>
          <w:p w14:paraId="15F2BEB0" w14:textId="77777777" w:rsidR="004F6B0E" w:rsidRPr="004F6B0E" w:rsidRDefault="004F6B0E" w:rsidP="00233509">
            <w:pPr>
              <w:pStyle w:val="Odstavecseseznamem"/>
              <w:numPr>
                <w:ilvl w:val="0"/>
                <w:numId w:val="5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Makroskopická chiralita.</w:t>
            </w:r>
          </w:p>
        </w:tc>
      </w:tr>
      <w:tr w:rsidR="004F6B0E" w:rsidRPr="004F6B0E" w14:paraId="60047DC4" w14:textId="77777777" w:rsidTr="001C654E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7845D174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29814A1A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40D19564" w14:textId="77777777" w:rsidTr="001C654E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22B7E385" w14:textId="77777777" w:rsidR="00AB002B" w:rsidRDefault="004F6B0E" w:rsidP="00AB00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</w:t>
            </w:r>
            <w:r w:rsidR="00AB002B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 xml:space="preserve"> a </w:t>
            </w:r>
            <w:r w:rsidR="00AB002B" w:rsidRPr="00D314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oporučená literatura</w:t>
            </w:r>
            <w:r w:rsidR="00AB002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38A10404" w14:textId="70EF2DAB" w:rsidR="004F6B0E" w:rsidRPr="00AB002B" w:rsidRDefault="004F6B0E" w:rsidP="00AB00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Vzhledem k povaze předmětu a zejména velké rozmanitosti probíraných témat neexistuje zastřešující literatura. Jednotlivé kapitoly jsou vypracovány zpravidla na základě dlouhodobého hloubkového studia dané problematiky a seznam použitých literárních zdrojů ke každé kapitole bude studentům k dispozici.</w:t>
            </w:r>
          </w:p>
          <w:p w14:paraId="1423E9EB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61D34F29" w14:textId="77777777" w:rsidTr="001C654E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435CFFEF" w14:textId="77777777" w:rsidR="004F6B0E" w:rsidRPr="004F6B0E" w:rsidRDefault="004F6B0E" w:rsidP="004F6B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4F6B0E" w:rsidRPr="004F6B0E" w14:paraId="00E706DD" w14:textId="77777777" w:rsidTr="001C654E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0290C1D9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06694F2B" w14:textId="283A42A1" w:rsidR="004F6B0E" w:rsidRPr="004F6B0E" w:rsidRDefault="003649EC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110ED3FB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4F6B0E" w:rsidRPr="004F6B0E" w14:paraId="08294C1F" w14:textId="77777777" w:rsidTr="001C654E">
        <w:tc>
          <w:tcPr>
            <w:tcW w:w="10349" w:type="dxa"/>
            <w:gridSpan w:val="8"/>
            <w:shd w:val="clear" w:color="auto" w:fill="F7CAAC"/>
          </w:tcPr>
          <w:p w14:paraId="39FF09D7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4F6B0E" w:rsidRPr="004F6B0E" w14:paraId="4F04373E" w14:textId="77777777" w:rsidTr="003649EC">
        <w:trPr>
          <w:trHeight w:val="407"/>
        </w:trPr>
        <w:tc>
          <w:tcPr>
            <w:tcW w:w="10349" w:type="dxa"/>
            <w:gridSpan w:val="8"/>
          </w:tcPr>
          <w:p w14:paraId="4302F227" w14:textId="22DA3544" w:rsid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odevzdají seminární práci založenou na rozvedených odpovědích na otázk</w:t>
            </w:r>
            <w:r w:rsidR="003649E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y z každé výše uvedené oblasti. </w:t>
            </w:r>
            <w:r w:rsidRPr="003649E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03" w:history="1">
              <w:r w:rsidR="003649EC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rvicha@ft.utb.cz</w:t>
              </w:r>
            </w:hyperlink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3649E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 w:rsidR="003649E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103.</w:t>
            </w:r>
          </w:p>
          <w:p w14:paraId="1F02F1D5" w14:textId="743F7F48" w:rsidR="003649EC" w:rsidRPr="004F6B0E" w:rsidRDefault="003649EC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6FC82E92" w14:textId="0286E3E7" w:rsidR="004F6B0E" w:rsidRDefault="004F6B0E" w:rsidP="004F6B0E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1B5EEBFE" w14:textId="77777777" w:rsidR="00E66131" w:rsidRDefault="00E66131" w:rsidP="00E6613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E66131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E66131" w:rsidRPr="00E66131" w14:paraId="3B4B1B63" w14:textId="77777777" w:rsidTr="00E66131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53E2B51E" w14:textId="67D2C1BA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E66131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E66131" w:rsidRPr="00E66131" w14:paraId="061648C2" w14:textId="77777777" w:rsidTr="00871DC6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B66767D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DC64DD" w14:textId="77777777" w:rsidR="00E66131" w:rsidRPr="003C6FC8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6FC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Vybrané kapitoly z epidemiologie a hygieny</w:t>
            </w:r>
          </w:p>
        </w:tc>
      </w:tr>
      <w:tr w:rsidR="00E66131" w:rsidRPr="00E66131" w14:paraId="03AE2BD8" w14:textId="77777777" w:rsidTr="00871DC6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FF1DF1E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2B1546" w14:textId="6B9EAFB6" w:rsidR="00E66131" w:rsidRDefault="00E66131" w:rsidP="00E6613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871DC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21883E01" w14:textId="77777777" w:rsidR="00E66131" w:rsidRDefault="00E66131" w:rsidP="00E6613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1D0954EC" w14:textId="3442938E" w:rsidR="00E66131" w:rsidRPr="00871DC6" w:rsidRDefault="00E66131" w:rsidP="00871DC6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A0B9F1B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E37937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</w:tr>
      <w:tr w:rsidR="00E66131" w:rsidRPr="00E66131" w14:paraId="469A6EF4" w14:textId="77777777" w:rsidTr="00623EA4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BD4B07F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83C65D" w14:textId="1E7D1143" w:rsidR="00E66131" w:rsidRPr="00E66131" w:rsidRDefault="00871DC6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</w:t>
            </w:r>
            <w:r w:rsidR="00E66131"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F5DA98A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3DDF1D" w14:textId="06F28156" w:rsidR="00E66131" w:rsidRPr="00E66131" w:rsidRDefault="00871DC6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BA5160E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4BEB9B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E66131" w:rsidRPr="00E66131" w14:paraId="58C79FFC" w14:textId="77777777" w:rsidTr="00871DC6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D9F51B8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0ED9D5" w14:textId="7A0C062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 w:rsidR="00871D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E66131" w:rsidRPr="00E66131" w14:paraId="50C5CE6D" w14:textId="77777777" w:rsidTr="00623EA4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D517E0E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5DD46D" w14:textId="0097E51E" w:rsidR="00E66131" w:rsidRPr="00E66131" w:rsidRDefault="00F91956" w:rsidP="00E661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</w:t>
            </w:r>
            <w:r w:rsidR="00E66131" w:rsidRPr="00E6613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zk</w:t>
            </w:r>
            <w:r w:rsidR="00E66131" w:rsidRPr="00E6613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CAB1E75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BC4593" w14:textId="365C2441" w:rsidR="00E66131" w:rsidRPr="00E66131" w:rsidRDefault="00F91956" w:rsidP="00E661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</w:t>
            </w:r>
            <w:r w:rsidR="00E66131" w:rsidRPr="00E6613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seminář</w:t>
            </w:r>
          </w:p>
        </w:tc>
      </w:tr>
      <w:tr w:rsidR="00E66131" w:rsidRPr="00E66131" w14:paraId="0CD3E317" w14:textId="77777777" w:rsidTr="00871DC6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F8D0403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7E7A5E3" w14:textId="77777777" w:rsidR="00E66131" w:rsidRPr="00E66131" w:rsidRDefault="00E66131" w:rsidP="00871D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E66131" w:rsidRPr="00E66131" w14:paraId="3200FA1F" w14:textId="77777777" w:rsidTr="00871DC6">
        <w:trPr>
          <w:trHeight w:val="351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BB92F1" w14:textId="099F565D" w:rsidR="00E66131" w:rsidRPr="00E66131" w:rsidRDefault="00871DC6" w:rsidP="00871D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na seminářích (80% docházka). Průběžné testy během semestru. Prokázání znalosti probíraných tematických okruhů ústní formou.</w:t>
            </w:r>
          </w:p>
        </w:tc>
      </w:tr>
      <w:tr w:rsidR="00E66131" w:rsidRPr="00E66131" w14:paraId="2EC9FEE3" w14:textId="77777777" w:rsidTr="00871DC6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A88578B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935900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MVDr. Michaela Černíková, Ph.D.</w:t>
            </w:r>
          </w:p>
        </w:tc>
      </w:tr>
      <w:tr w:rsidR="00E66131" w:rsidRPr="00E66131" w14:paraId="25249C08" w14:textId="77777777" w:rsidTr="00871DC6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644128C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8854A8" w14:textId="5D4A7536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80 %</w:t>
            </w:r>
            <w:r w:rsidR="00871D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</w:t>
            </w:r>
          </w:p>
        </w:tc>
      </w:tr>
      <w:tr w:rsidR="00E66131" w:rsidRPr="00E66131" w14:paraId="7972E863" w14:textId="77777777" w:rsidTr="00871DC6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882A112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1669F1EE" w14:textId="1DC9ECA2" w:rsidR="00E66131" w:rsidRPr="00E66131" w:rsidRDefault="00E66131" w:rsidP="00871D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71D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MVD</w:t>
            </w:r>
            <w:r w:rsidR="00871DC6" w:rsidRPr="00871DC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r. Michaela Černíková, Ph.D.</w:t>
            </w:r>
            <w:r w:rsidR="00871D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(80 % p)</w:t>
            </w:r>
          </w:p>
        </w:tc>
      </w:tr>
      <w:tr w:rsidR="00E66131" w:rsidRPr="00E66131" w14:paraId="5C382307" w14:textId="77777777" w:rsidTr="00871DC6">
        <w:trPr>
          <w:trHeight w:val="141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4A0F42" w14:textId="70621148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</w:t>
            </w:r>
            <w:r w:rsidR="00871D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</w:t>
            </w:r>
            <w:r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Z</w:t>
            </w:r>
            <w:r w:rsidR="00871DC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uzana Míšková, Ph.D. (20 % p)</w:t>
            </w:r>
          </w:p>
        </w:tc>
      </w:tr>
      <w:tr w:rsidR="00E66131" w:rsidRPr="00E66131" w14:paraId="32D2D273" w14:textId="77777777" w:rsidTr="00871DC6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0A4AB64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8501216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E66131" w:rsidRPr="00E66131" w14:paraId="6D0D56A8" w14:textId="77777777" w:rsidTr="00E66131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5CE05460" w14:textId="77777777" w:rsidR="00E66131" w:rsidRPr="00CE51CB" w:rsidRDefault="00E66131" w:rsidP="00CE51C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získat znalosti především z obecné epidemiologie (vznik a přenos onemocnění, možnosti eliminace nákazy a jejího zdroje). Studenti seznámí se vznikem alergií se zaměřením na potravinové alergie (jejich patogenezi, patofyziologii, a stručně terapii). Závěr semestru je věnován speciální epidemiologii. </w:t>
            </w:r>
            <w:r w:rsidRPr="00CE51C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2511D579" w14:textId="211180ED" w:rsidR="00E66131" w:rsidRPr="00CE51CB" w:rsidRDefault="00E66131" w:rsidP="00FC1EFD">
            <w:pPr>
              <w:pStyle w:val="Odstavecseseznamem"/>
              <w:numPr>
                <w:ilvl w:val="0"/>
                <w:numId w:val="7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Infekce a infekční onemocnění, výskyt infekčního onemocnění, epidemiologické metody.</w:t>
            </w:r>
          </w:p>
          <w:p w14:paraId="2BA9D1BF" w14:textId="77777777" w:rsidR="00CE51CB" w:rsidRDefault="00E66131" w:rsidP="00FC1EFD">
            <w:pPr>
              <w:pStyle w:val="Odstavecseseznamem"/>
              <w:numPr>
                <w:ilvl w:val="0"/>
                <w:numId w:val="7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Proces šíření nákazy. </w:t>
            </w:r>
          </w:p>
          <w:p w14:paraId="39C58B46" w14:textId="2806E5C7" w:rsidR="00E66131" w:rsidRPr="00CE51CB" w:rsidRDefault="00E66131" w:rsidP="00FC1EFD">
            <w:pPr>
              <w:pStyle w:val="Odstavecseseznamem"/>
              <w:numPr>
                <w:ilvl w:val="0"/>
                <w:numId w:val="7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Protiepidemická opatření preventivní a represivní.</w:t>
            </w:r>
          </w:p>
          <w:p w14:paraId="6A7CBF57" w14:textId="13BAA55F" w:rsidR="00E66131" w:rsidRPr="00CE51CB" w:rsidRDefault="00E66131" w:rsidP="00FC1EFD">
            <w:pPr>
              <w:pStyle w:val="Odstavecseseznamem"/>
              <w:numPr>
                <w:ilvl w:val="0"/>
                <w:numId w:val="7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Přerušení cesty přenosu - eliminace zdroje nákazy, dekontaminace, dezinfekce, dezinsekce a deratizace, sterilizace.</w:t>
            </w:r>
          </w:p>
          <w:p w14:paraId="4EC54E50" w14:textId="3E1FF569" w:rsidR="00E66131" w:rsidRPr="00CE51CB" w:rsidRDefault="00E66131" w:rsidP="00FC1EFD">
            <w:pPr>
              <w:pStyle w:val="Odstavecseseznamem"/>
              <w:numPr>
                <w:ilvl w:val="0"/>
                <w:numId w:val="7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Zvyšování odolnosti vnímavého jedince.</w:t>
            </w:r>
          </w:p>
          <w:p w14:paraId="025A2783" w14:textId="5D7C4FCF" w:rsidR="00E66131" w:rsidRPr="00CE51CB" w:rsidRDefault="00E66131" w:rsidP="00FC1EFD">
            <w:pPr>
              <w:pStyle w:val="Odstavecseseznamem"/>
              <w:numPr>
                <w:ilvl w:val="0"/>
                <w:numId w:val="7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Imunitní systém, alergie - patogeneze alergií.</w:t>
            </w:r>
          </w:p>
          <w:p w14:paraId="57AA74E6" w14:textId="3DEB6DFB" w:rsidR="00E66131" w:rsidRPr="00CE51CB" w:rsidRDefault="00E66131" w:rsidP="00FC1EFD">
            <w:pPr>
              <w:pStyle w:val="Odstavecseseznamem"/>
              <w:numPr>
                <w:ilvl w:val="0"/>
                <w:numId w:val="7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Alergie - projevy alergické reakce dle orgánových soustav se zaměřením na trávicí soustavu, možná terapie.</w:t>
            </w:r>
          </w:p>
          <w:p w14:paraId="4153911F" w14:textId="43FFB6DA" w:rsidR="00E66131" w:rsidRPr="00CE51CB" w:rsidRDefault="00E66131" w:rsidP="00FC1EFD">
            <w:pPr>
              <w:pStyle w:val="Odstavecseseznamem"/>
              <w:numPr>
                <w:ilvl w:val="0"/>
                <w:numId w:val="7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Speciální epidemiologie - vzdušné nákazy.</w:t>
            </w:r>
          </w:p>
          <w:p w14:paraId="3DF31C84" w14:textId="79736B03" w:rsidR="00E66131" w:rsidRPr="00CE51CB" w:rsidRDefault="00E66131" w:rsidP="00FC1EFD">
            <w:pPr>
              <w:pStyle w:val="Odstavecseseznamem"/>
              <w:numPr>
                <w:ilvl w:val="0"/>
                <w:numId w:val="7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Speciální epidemiologie - alimentární nákazy I.</w:t>
            </w:r>
          </w:p>
          <w:p w14:paraId="3299CE05" w14:textId="7CDAD760" w:rsidR="00E66131" w:rsidRPr="00CE51CB" w:rsidRDefault="00E66131" w:rsidP="00FC1EFD">
            <w:pPr>
              <w:pStyle w:val="Odstavecseseznamem"/>
              <w:numPr>
                <w:ilvl w:val="0"/>
                <w:numId w:val="7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Speciální epidemiologie - alimentární nákazy II.</w:t>
            </w:r>
          </w:p>
          <w:p w14:paraId="51815607" w14:textId="7CEE83A0" w:rsidR="00E66131" w:rsidRPr="00CE51CB" w:rsidRDefault="00E66131" w:rsidP="00FC1EFD">
            <w:pPr>
              <w:pStyle w:val="Odstavecseseznamem"/>
              <w:numPr>
                <w:ilvl w:val="0"/>
                <w:numId w:val="7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Speciální epidemiologie - nákazy přenášené členovci, nákazy kůže a sliznic.</w:t>
            </w:r>
          </w:p>
          <w:p w14:paraId="69CE3DEE" w14:textId="1EE3AED8" w:rsidR="00E66131" w:rsidRPr="00CE51CB" w:rsidRDefault="00E66131" w:rsidP="00FC1EFD">
            <w:pPr>
              <w:pStyle w:val="Odstavecseseznamem"/>
              <w:numPr>
                <w:ilvl w:val="0"/>
                <w:numId w:val="7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Speciální epidemiologie - zoonózy.</w:t>
            </w:r>
          </w:p>
          <w:p w14:paraId="282AC92D" w14:textId="2C23FC94" w:rsidR="00E66131" w:rsidRPr="00CE51CB" w:rsidRDefault="00E66131" w:rsidP="00FC1EFD">
            <w:pPr>
              <w:pStyle w:val="Odstavecseseznamem"/>
              <w:numPr>
                <w:ilvl w:val="0"/>
                <w:numId w:val="7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Speciální epidemiologie - nozokomiální infekce.</w:t>
            </w:r>
          </w:p>
          <w:p w14:paraId="0C74848A" w14:textId="0BBCE21B" w:rsidR="00E66131" w:rsidRPr="00E66131" w:rsidRDefault="00E66131" w:rsidP="00FC1EFD">
            <w:pPr>
              <w:pStyle w:val="Odstavecseseznamem"/>
              <w:numPr>
                <w:ilvl w:val="0"/>
                <w:numId w:val="75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Hygiena</w:t>
            </w:r>
            <w:r w:rsid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E6613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E66131" w:rsidRPr="00E66131" w14:paraId="70122A7C" w14:textId="77777777" w:rsidTr="00E66131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3C25189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0BEBAD4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E66131" w:rsidRPr="00E66131" w14:paraId="73CFC7DF" w14:textId="77777777" w:rsidTr="00E66131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B5090D" w14:textId="5DEFE57F" w:rsidR="001E48AF" w:rsidRPr="001E48AF" w:rsidRDefault="001E48AF" w:rsidP="001E48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u w:val="single"/>
              </w:rPr>
            </w:pPr>
            <w:r w:rsidRPr="001E48AF">
              <w:rPr>
                <w:rFonts w:ascii="Times New Roman" w:eastAsia="Calibri" w:hAnsi="Times New Roman" w:cs="Times New Roman"/>
                <w:sz w:val="20"/>
                <w:szCs w:val="20"/>
                <w:u w:val="single"/>
              </w:rPr>
              <w:t>Povinná literatura:</w:t>
            </w:r>
          </w:p>
          <w:p w14:paraId="15BDAEF8" w14:textId="4EC1F726" w:rsidR="00E76A4D" w:rsidRDefault="00E76A4D" w:rsidP="001E48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E48AF">
              <w:rPr>
                <w:rFonts w:ascii="Times New Roman" w:eastAsia="Calibri" w:hAnsi="Times New Roman" w:cs="Times New Roman"/>
                <w:sz w:val="20"/>
                <w:szCs w:val="20"/>
              </w:rPr>
              <w:t>TUČEK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, M. a kol. Hygiena a epidemiologie,</w:t>
            </w:r>
            <w:r w:rsidR="001E48AF" w:rsidRPr="001E48A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UK Praha,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2013. ISBN 978-80-246-2.</w:t>
            </w:r>
          </w:p>
          <w:p w14:paraId="27984DBE" w14:textId="655EBF58" w:rsidR="001E48AF" w:rsidRPr="001E48AF" w:rsidRDefault="00E76A4D" w:rsidP="001E48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E48AF">
              <w:rPr>
                <w:rFonts w:ascii="Times New Roman" w:eastAsia="Calibri" w:hAnsi="Times New Roman" w:cs="Times New Roman"/>
                <w:sz w:val="20"/>
                <w:szCs w:val="20"/>
              </w:rPr>
              <w:t>HAMPLOVÁ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L. a kol</w:t>
            </w:r>
            <w:r w:rsidR="001E48AF" w:rsidRPr="001E48AF">
              <w:rPr>
                <w:rFonts w:ascii="Times New Roman" w:eastAsia="Calibri" w:hAnsi="Times New Roman" w:cs="Times New Roman"/>
                <w:sz w:val="20"/>
                <w:szCs w:val="20"/>
              </w:rPr>
              <w:t>. Mikrobiologie, imunologie, epidemiologie, hygiena pro bakalářské studium a všechny typy zdravotnických ško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l, Triton Praha, 2015</w:t>
            </w:r>
            <w:r w:rsidR="001E48AF" w:rsidRPr="001E48AF">
              <w:rPr>
                <w:rFonts w:ascii="Times New Roman" w:eastAsia="Calibri" w:hAnsi="Times New Roman" w:cs="Times New Roman"/>
                <w:sz w:val="20"/>
                <w:szCs w:val="20"/>
              </w:rPr>
              <w:t>. ISBN 978-80-7387-934-1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14:paraId="18EB3C48" w14:textId="5BDD16DF" w:rsidR="001E48AF" w:rsidRPr="001E48AF" w:rsidRDefault="00E76A4D" w:rsidP="001E48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76A4D">
              <w:rPr>
                <w:rFonts w:ascii="Times New Roman" w:hAnsi="Times New Roman" w:cs="Times New Roman"/>
                <w:sz w:val="20"/>
                <w:szCs w:val="20"/>
              </w:rPr>
              <w:t>Veřejný informační zdroj</w:t>
            </w:r>
            <w:r>
              <w:t xml:space="preserve"> </w:t>
            </w:r>
            <w:hyperlink r:id="rId204" w:history="1">
              <w:r w:rsidR="001E48AF" w:rsidRPr="00625E85">
                <w:rPr>
                  <w:rFonts w:ascii="Times New Roman" w:eastAsia="Calibri" w:hAnsi="Times New Roman" w:cs="Times New Roman"/>
                  <w:color w:val="4472C4" w:themeColor="accent5"/>
                  <w:sz w:val="20"/>
                  <w:szCs w:val="20"/>
                  <w:u w:val="single"/>
                </w:rPr>
                <w:t>https://www.cdc.gov/</w:t>
              </w:r>
            </w:hyperlink>
            <w:r>
              <w:rPr>
                <w:rFonts w:ascii="Times New Roman" w:eastAsia="Calibri" w:hAnsi="Times New Roman" w:cs="Times New Roman"/>
                <w:sz w:val="20"/>
                <w:szCs w:val="20"/>
                <w:u w:val="single"/>
              </w:rPr>
              <w:t xml:space="preserve"> 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 </w:t>
            </w:r>
          </w:p>
          <w:p w14:paraId="137449DC" w14:textId="77777777" w:rsidR="001E48AF" w:rsidRPr="001E48AF" w:rsidRDefault="001E48AF" w:rsidP="001E48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14:paraId="6F423D22" w14:textId="77777777" w:rsidR="001E48AF" w:rsidRPr="001E48AF" w:rsidRDefault="001E48AF" w:rsidP="001E48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u w:val="single"/>
              </w:rPr>
            </w:pPr>
            <w:r w:rsidRPr="001E48AF">
              <w:rPr>
                <w:rFonts w:ascii="Times New Roman" w:eastAsia="Calibri" w:hAnsi="Times New Roman" w:cs="Times New Roman"/>
                <w:sz w:val="20"/>
                <w:szCs w:val="20"/>
                <w:u w:val="single"/>
              </w:rPr>
              <w:t>Doporučená literatura:</w:t>
            </w:r>
          </w:p>
          <w:p w14:paraId="14A9A5C0" w14:textId="7076633E" w:rsidR="00E76A4D" w:rsidRDefault="00E76A4D" w:rsidP="001E48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GÖPFEROVÁ, D</w:t>
            </w:r>
            <w:r w:rsidRPr="001E48A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. </w:t>
            </w:r>
            <w:r w:rsidR="001E48AF" w:rsidRPr="001E48AF">
              <w:rPr>
                <w:rFonts w:ascii="Times New Roman" w:eastAsia="Calibri" w:hAnsi="Times New Roman" w:cs="Times New Roman"/>
                <w:sz w:val="20"/>
                <w:szCs w:val="20"/>
              </w:rPr>
              <w:t>Mikrobiologie, imunologie, epidemiologie, hygi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ena,</w:t>
            </w:r>
            <w:r w:rsidR="001E48AF" w:rsidRPr="001E48A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Příbram, 2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002. ISBN 80-7254-223-0.</w:t>
            </w:r>
          </w:p>
          <w:p w14:paraId="63642C5F" w14:textId="2199538D" w:rsidR="001E48AF" w:rsidRPr="001E48AF" w:rsidRDefault="00E76A4D" w:rsidP="001E48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HOŘEJŠÍ, V. a kol</w:t>
            </w:r>
            <w:r w:rsidR="001E48AF" w:rsidRPr="001E48AF">
              <w:rPr>
                <w:rFonts w:ascii="Times New Roman" w:eastAsia="Calibri" w:hAnsi="Times New Roman" w:cs="Times New Roman"/>
                <w:sz w:val="20"/>
                <w:szCs w:val="20"/>
              </w:rPr>
              <w:t>. Základy imunol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ogie, Triton Praha, 2017.</w:t>
            </w:r>
            <w:r w:rsidR="001E48AF" w:rsidRPr="001E48A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ISBN 978-80-7553-250-3</w:t>
            </w:r>
          </w:p>
          <w:p w14:paraId="43461CE8" w14:textId="5DB3F579" w:rsidR="001E48AF" w:rsidRPr="00E76A4D" w:rsidRDefault="00E76A4D" w:rsidP="00E6613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E48AF">
              <w:rPr>
                <w:rFonts w:ascii="Times New Roman" w:eastAsia="Calibri" w:hAnsi="Times New Roman" w:cs="Times New Roman"/>
                <w:sz w:val="20"/>
                <w:szCs w:val="20"/>
              </w:rPr>
              <w:t>MADDOCK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, J</w:t>
            </w:r>
            <w:r w:rsidRPr="001E48A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. </w:t>
            </w:r>
            <w:r w:rsidR="001E48AF" w:rsidRPr="00E76A4D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>Public Health - Methodology, Environmental and Systems Issues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, In Tech, 2012. ISBN 978-953-51-0641-8.</w:t>
            </w:r>
          </w:p>
        </w:tc>
      </w:tr>
      <w:tr w:rsidR="00E66131" w:rsidRPr="00E66131" w14:paraId="2813B97F" w14:textId="77777777" w:rsidTr="00E66131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05339CD1" w14:textId="77777777" w:rsidR="00E66131" w:rsidRPr="00E66131" w:rsidRDefault="00E66131" w:rsidP="00E661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E66131" w:rsidRPr="00E66131" w14:paraId="190370A4" w14:textId="77777777" w:rsidTr="00E66131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7C00020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D18DF0" w14:textId="5D93B076" w:rsidR="00E66131" w:rsidRPr="00E66131" w:rsidRDefault="00871DC6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13F0082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E66131" w:rsidRPr="00E66131" w14:paraId="4129FBDB" w14:textId="77777777" w:rsidTr="00E66131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4050F55" w14:textId="77777777" w:rsidR="00E66131" w:rsidRP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E66131" w:rsidRPr="00E66131" w14:paraId="341936AF" w14:textId="77777777" w:rsidTr="00387B1E">
        <w:trPr>
          <w:trHeight w:val="457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BF944A" w14:textId="77777777" w:rsidR="00E66131" w:rsidRDefault="00E66131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</w:t>
            </w:r>
            <w:r w:rsidR="00387B1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ude provedena písemným testem. </w:t>
            </w:r>
            <w:r w:rsidRPr="00387B1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05" w:history="1">
              <w:r w:rsidR="00387B1E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cernikova@utb.cz</w:t>
              </w:r>
            </w:hyperlink>
            <w:r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387B1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576 033 002; </w:t>
            </w:r>
            <w:hyperlink r:id="rId206" w:history="1">
              <w:r w:rsidR="00387B1E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miskova@utb.cz</w:t>
              </w:r>
            </w:hyperlink>
            <w:r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387B1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576 033</w:t>
            </w:r>
            <w:r w:rsidR="00387B1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E6613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008.</w:t>
            </w:r>
          </w:p>
          <w:p w14:paraId="30688092" w14:textId="0658C664" w:rsidR="00387B1E" w:rsidRPr="00E66131" w:rsidRDefault="00387B1E" w:rsidP="00E66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58C3E519" w14:textId="6F97E3B0" w:rsidR="00E66131" w:rsidRPr="004F6B0E" w:rsidRDefault="00E66131" w:rsidP="004F6B0E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299B02FE" w14:textId="77777777" w:rsidR="004F6B0E" w:rsidRDefault="004F6B0E" w:rsidP="004F6B0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4F6B0E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4F6B0E" w:rsidRPr="004F6B0E" w14:paraId="0044C448" w14:textId="77777777" w:rsidTr="001C654E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2A5E5738" w14:textId="5A4BD0ED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4F6B0E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4F6B0E" w:rsidRPr="004F6B0E" w14:paraId="3EC3D755" w14:textId="77777777" w:rsidTr="003C6FC8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692AB5D3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268E5E49" w14:textId="77777777" w:rsidR="004F6B0E" w:rsidRPr="003C6FC8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3C6FC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Výživa člověka</w:t>
            </w:r>
          </w:p>
        </w:tc>
      </w:tr>
      <w:tr w:rsidR="004F6B0E" w:rsidRPr="004F6B0E" w14:paraId="10A82952" w14:textId="77777777" w:rsidTr="003C6FC8">
        <w:tc>
          <w:tcPr>
            <w:tcW w:w="3545" w:type="dxa"/>
            <w:shd w:val="clear" w:color="auto" w:fill="F7CAAC"/>
          </w:tcPr>
          <w:p w14:paraId="7A28B649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6121FD33" w14:textId="791CCD97" w:rsidR="001C654E" w:rsidRDefault="001C654E" w:rsidP="001C65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3C6FC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76C83376" w14:textId="77777777" w:rsidR="003C6FC8" w:rsidRDefault="003C6FC8" w:rsidP="003C6FC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796B1C37" w14:textId="77777777" w:rsidR="003C6FC8" w:rsidRDefault="003C6FC8" w:rsidP="003C6FC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1D76B344" w14:textId="77777777" w:rsidR="001C654E" w:rsidRPr="00631D77" w:rsidRDefault="001C654E" w:rsidP="001C65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4BC49E68" w14:textId="77777777" w:rsidR="001C654E" w:rsidRDefault="001C654E" w:rsidP="001C65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06E609A1" w14:textId="50FDD459" w:rsidR="001C654E" w:rsidRPr="004F6B0E" w:rsidRDefault="001C654E" w:rsidP="001C65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420C29C0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67AA706E" w14:textId="184EA6FA" w:rsidR="004F6B0E" w:rsidRPr="004F6B0E" w:rsidRDefault="003C6FC8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/ZS</w:t>
            </w:r>
          </w:p>
        </w:tc>
      </w:tr>
      <w:tr w:rsidR="004F6B0E" w:rsidRPr="004F6B0E" w14:paraId="3CEB01F1" w14:textId="77777777" w:rsidTr="00623EA4">
        <w:tc>
          <w:tcPr>
            <w:tcW w:w="3545" w:type="dxa"/>
            <w:shd w:val="clear" w:color="auto" w:fill="F7CAAC"/>
          </w:tcPr>
          <w:p w14:paraId="1E45DDD9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795C8401" w14:textId="153E2AB8" w:rsidR="004F6B0E" w:rsidRPr="004F6B0E" w:rsidRDefault="003C6FC8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shd w:val="clear" w:color="auto" w:fill="F7CAAC"/>
          </w:tcPr>
          <w:p w14:paraId="6D4100B7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71C54B1D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shd w:val="clear" w:color="auto" w:fill="F7CAAC"/>
          </w:tcPr>
          <w:p w14:paraId="38DF8142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716EA634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4F6B0E" w:rsidRPr="004F6B0E" w14:paraId="62977E32" w14:textId="77777777" w:rsidTr="003C6FC8">
        <w:tc>
          <w:tcPr>
            <w:tcW w:w="3545" w:type="dxa"/>
            <w:shd w:val="clear" w:color="auto" w:fill="F7CAAC"/>
          </w:tcPr>
          <w:p w14:paraId="1EB64781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51E1E83E" w14:textId="5C70DDA4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</w:t>
            </w:r>
            <w:r w:rsidR="003C6FC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</w:t>
            </w:r>
          </w:p>
        </w:tc>
      </w:tr>
      <w:tr w:rsidR="004F6B0E" w:rsidRPr="004F6B0E" w14:paraId="6A67C6D5" w14:textId="77777777" w:rsidTr="00623EA4">
        <w:tc>
          <w:tcPr>
            <w:tcW w:w="3545" w:type="dxa"/>
            <w:shd w:val="clear" w:color="auto" w:fill="F7CAAC"/>
          </w:tcPr>
          <w:p w14:paraId="68D11EAD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3992BCDF" w14:textId="7223222D" w:rsidR="004F6B0E" w:rsidRPr="004F6B0E" w:rsidRDefault="00F91956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shd w:val="clear" w:color="auto" w:fill="F7CAAC"/>
          </w:tcPr>
          <w:p w14:paraId="4D6491AD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26356B72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 seminář</w:t>
            </w:r>
          </w:p>
        </w:tc>
      </w:tr>
      <w:tr w:rsidR="004F6B0E" w:rsidRPr="004F6B0E" w14:paraId="4C8FC371" w14:textId="77777777" w:rsidTr="003C6FC8">
        <w:tc>
          <w:tcPr>
            <w:tcW w:w="3545" w:type="dxa"/>
            <w:shd w:val="clear" w:color="auto" w:fill="F7CAAC"/>
          </w:tcPr>
          <w:p w14:paraId="2A43D217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37C8F3C" w14:textId="2231B11D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1F8A485A" w14:textId="77777777" w:rsidTr="001C654E">
        <w:trPr>
          <w:trHeight w:val="50"/>
        </w:trPr>
        <w:tc>
          <w:tcPr>
            <w:tcW w:w="10349" w:type="dxa"/>
            <w:gridSpan w:val="8"/>
            <w:tcBorders>
              <w:top w:val="nil"/>
            </w:tcBorders>
          </w:tcPr>
          <w:p w14:paraId="4249AD4D" w14:textId="6E91E7E2" w:rsidR="004F6B0E" w:rsidRPr="004F6B0E" w:rsidRDefault="003C6FC8" w:rsidP="00623EA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kombinovaná (písemná a ústní)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90% účast na seminářích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1x prezentace studenta na zadané téma</w:t>
            </w:r>
          </w:p>
        </w:tc>
      </w:tr>
      <w:tr w:rsidR="004F6B0E" w:rsidRPr="004F6B0E" w14:paraId="4EBB2AE3" w14:textId="77777777" w:rsidTr="003C6FC8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17067552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6DCF8F59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Martina Bučková, Ph.D.</w:t>
            </w:r>
          </w:p>
        </w:tc>
      </w:tr>
      <w:tr w:rsidR="004F6B0E" w:rsidRPr="004F6B0E" w14:paraId="50D46446" w14:textId="77777777" w:rsidTr="003C6FC8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7D69337B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47E900E6" w14:textId="765B5F7E" w:rsidR="004F6B0E" w:rsidRPr="004F6B0E" w:rsidRDefault="003C6FC8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4F6B0E" w:rsidRPr="004F6B0E" w14:paraId="5B47ADBE" w14:textId="77777777" w:rsidTr="003C6FC8">
        <w:tc>
          <w:tcPr>
            <w:tcW w:w="3545" w:type="dxa"/>
            <w:shd w:val="clear" w:color="auto" w:fill="F7CAAC"/>
          </w:tcPr>
          <w:p w14:paraId="7F17C0C5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4D4B429F" w14:textId="2CCB2004" w:rsidR="004F6B0E" w:rsidRPr="004F6B0E" w:rsidRDefault="003C6FC8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23EA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Mgr. Martina Bučková,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4F6B0E" w:rsidRPr="004F6B0E" w14:paraId="03E3823D" w14:textId="77777777" w:rsidTr="003C6FC8">
        <w:trPr>
          <w:trHeight w:val="105"/>
        </w:trPr>
        <w:tc>
          <w:tcPr>
            <w:tcW w:w="10349" w:type="dxa"/>
            <w:gridSpan w:val="8"/>
            <w:tcBorders>
              <w:top w:val="nil"/>
            </w:tcBorders>
          </w:tcPr>
          <w:p w14:paraId="4847C1D2" w14:textId="4FCB3EEF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05A712F4" w14:textId="77777777" w:rsidTr="003C6FC8">
        <w:tc>
          <w:tcPr>
            <w:tcW w:w="3545" w:type="dxa"/>
            <w:shd w:val="clear" w:color="auto" w:fill="F7CAAC"/>
          </w:tcPr>
          <w:p w14:paraId="4A0815AF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334A4E7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0BD21006" w14:textId="77777777" w:rsidTr="001C654E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758ED6BB" w14:textId="5B53C627" w:rsidR="004F6B0E" w:rsidRPr="0013040E" w:rsidRDefault="004F6B0E" w:rsidP="0013040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studenty seznámit se základními principy výživy člověka, včetně aktuálních obecně přijímaných výživových doporučení. Pozornost je věnována anatomii a fyziologii trávicího traktu, základním nutričním složkám potravin a způsobu jejich zpracování a využití v lidském těle. Studenti jsou seznámeni s výživovými doporučeními a jejich modifikacemi pro vybrané skupiny populace. Student také získá základní znalosti v oblasti vlivu výživy na rozvoj a prevenci nejrozšířenějších civilizačních chorob. 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03D0B7B4" w14:textId="6250B3EC" w:rsidR="004F6B0E" w:rsidRPr="0013040E" w:rsidRDefault="004F6B0E" w:rsidP="00233509">
            <w:pPr>
              <w:pStyle w:val="Odstavecseseznamem"/>
              <w:numPr>
                <w:ilvl w:val="0"/>
                <w:numId w:val="5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Stavba a funkce trávicího ústrojí - dutina ústní, jícen, žaludek.</w:t>
            </w:r>
          </w:p>
          <w:p w14:paraId="792419ED" w14:textId="4CBDB2B4" w:rsidR="004F6B0E" w:rsidRPr="0013040E" w:rsidRDefault="004F6B0E" w:rsidP="00233509">
            <w:pPr>
              <w:pStyle w:val="Odstavecseseznamem"/>
              <w:numPr>
                <w:ilvl w:val="0"/>
                <w:numId w:val="5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Stavba a funkce trávicího ústrojí - tenké střevo, tlusté střevo, konečník.</w:t>
            </w:r>
          </w:p>
          <w:p w14:paraId="7903995F" w14:textId="6B243B3A" w:rsidR="004F6B0E" w:rsidRPr="0013040E" w:rsidRDefault="004F6B0E" w:rsidP="00233509">
            <w:pPr>
              <w:pStyle w:val="Odstavecseseznamem"/>
              <w:numPr>
                <w:ilvl w:val="0"/>
                <w:numId w:val="5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Stavba a funkce slinivky břišní, jater, ledvin.</w:t>
            </w:r>
          </w:p>
          <w:p w14:paraId="1A1FD085" w14:textId="6994B8F3" w:rsidR="004F6B0E" w:rsidRPr="0013040E" w:rsidRDefault="004F6B0E" w:rsidP="00233509">
            <w:pPr>
              <w:pStyle w:val="Odstavecseseznamem"/>
              <w:numPr>
                <w:ilvl w:val="0"/>
                <w:numId w:val="5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Složení a funkce krve, lymfy, kostní hmoty.</w:t>
            </w:r>
          </w:p>
          <w:p w14:paraId="518F2D4C" w14:textId="14A371C2" w:rsidR="004F6B0E" w:rsidRPr="0013040E" w:rsidRDefault="004F6B0E" w:rsidP="00233509">
            <w:pPr>
              <w:pStyle w:val="Odstavecseseznamem"/>
              <w:numPr>
                <w:ilvl w:val="0"/>
                <w:numId w:val="5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Základní složky potravy - makronutrienty.</w:t>
            </w:r>
          </w:p>
          <w:p w14:paraId="7CC9922D" w14:textId="1B55371B" w:rsidR="004F6B0E" w:rsidRPr="0013040E" w:rsidRDefault="004F6B0E" w:rsidP="00233509">
            <w:pPr>
              <w:pStyle w:val="Odstavecseseznamem"/>
              <w:numPr>
                <w:ilvl w:val="0"/>
                <w:numId w:val="5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Základní složky potravy - mikronutrienty.</w:t>
            </w:r>
          </w:p>
          <w:p w14:paraId="5BF9B2D2" w14:textId="56C49BBA" w:rsidR="004F6B0E" w:rsidRPr="0013040E" w:rsidRDefault="004F6B0E" w:rsidP="00233509">
            <w:pPr>
              <w:pStyle w:val="Odstavecseseznamem"/>
              <w:numPr>
                <w:ilvl w:val="0"/>
                <w:numId w:val="5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Voda ve výživě člověka.</w:t>
            </w:r>
          </w:p>
          <w:p w14:paraId="154E007A" w14:textId="40FB8794" w:rsidR="004F6B0E" w:rsidRPr="0013040E" w:rsidRDefault="004F6B0E" w:rsidP="00233509">
            <w:pPr>
              <w:pStyle w:val="Odstavecseseznamem"/>
              <w:numPr>
                <w:ilvl w:val="0"/>
                <w:numId w:val="5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Výživová doporučení.</w:t>
            </w:r>
          </w:p>
          <w:p w14:paraId="6C750828" w14:textId="26B9F571" w:rsidR="004F6B0E" w:rsidRPr="0013040E" w:rsidRDefault="004F6B0E" w:rsidP="00233509">
            <w:pPr>
              <w:pStyle w:val="Odstavecseseznamem"/>
              <w:numPr>
                <w:ilvl w:val="0"/>
                <w:numId w:val="5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Hlavní energetické potřeby organizmu, důsledky nerovnováhy, poruchy příjmu potravy.</w:t>
            </w:r>
          </w:p>
          <w:p w14:paraId="60C6DD71" w14:textId="58AEE456" w:rsidR="004F6B0E" w:rsidRPr="0013040E" w:rsidRDefault="004F6B0E" w:rsidP="00233509">
            <w:pPr>
              <w:pStyle w:val="Odstavecseseznamem"/>
              <w:numPr>
                <w:ilvl w:val="0"/>
                <w:numId w:val="5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Zásady výživy před početím, výživa žen v těhotenství a během kojení.</w:t>
            </w:r>
          </w:p>
          <w:p w14:paraId="482A1C14" w14:textId="4465033C" w:rsidR="004F6B0E" w:rsidRPr="0013040E" w:rsidRDefault="004F6B0E" w:rsidP="00233509">
            <w:pPr>
              <w:pStyle w:val="Odstavecseseznamem"/>
              <w:numPr>
                <w:ilvl w:val="0"/>
                <w:numId w:val="5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Výživa dětí do 1 roku, výživa dětí nad 1 rok, výživa dospívajících. </w:t>
            </w:r>
          </w:p>
          <w:p w14:paraId="128417EA" w14:textId="073ECAA0" w:rsidR="004F6B0E" w:rsidRPr="0013040E" w:rsidRDefault="004F6B0E" w:rsidP="00233509">
            <w:pPr>
              <w:pStyle w:val="Odstavecseseznamem"/>
              <w:numPr>
                <w:ilvl w:val="0"/>
                <w:numId w:val="5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Výživa dospělých, výživa seniorů a základní principy sportovní výživy.</w:t>
            </w:r>
          </w:p>
          <w:p w14:paraId="70962E04" w14:textId="2E2B7608" w:rsidR="004F6B0E" w:rsidRPr="0013040E" w:rsidRDefault="004F6B0E" w:rsidP="00233509">
            <w:pPr>
              <w:pStyle w:val="Odstavecseseznamem"/>
              <w:numPr>
                <w:ilvl w:val="0"/>
                <w:numId w:val="5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Výživa při prevenci a léčbě civilizačních chorob (kardiovaskulární onemocnění, diabetes mellitus, osteoporóza, nádorová onemocnění, výživa při onemocnění trávicího traktu).</w:t>
            </w:r>
          </w:p>
          <w:p w14:paraId="4C7050A1" w14:textId="2481E194" w:rsidR="004F6B0E" w:rsidRPr="004F6B0E" w:rsidRDefault="004F6B0E" w:rsidP="00233509">
            <w:pPr>
              <w:pStyle w:val="Odstavecseseznamem"/>
              <w:numPr>
                <w:ilvl w:val="0"/>
                <w:numId w:val="5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Potravinové alergie a intolerance.</w:t>
            </w:r>
          </w:p>
        </w:tc>
      </w:tr>
      <w:tr w:rsidR="004F6B0E" w:rsidRPr="004F6B0E" w14:paraId="173CDEA7" w14:textId="77777777" w:rsidTr="001C654E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14BD805D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44F21C84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F6B0E" w:rsidRPr="004F6B0E" w14:paraId="08270FC5" w14:textId="77777777" w:rsidTr="001C654E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04F9CCCC" w14:textId="77777777" w:rsidR="006D49B0" w:rsidRPr="00B31653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1653">
              <w:rPr>
                <w:u w:val="single"/>
              </w:rPr>
              <w:t>Povinná literatura:</w:t>
            </w:r>
          </w:p>
          <w:p w14:paraId="65D911A8" w14:textId="781EB9E3" w:rsidR="004F6B0E" w:rsidRPr="004F6B0E" w:rsidRDefault="00625E85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HAVLÍK, J., 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MAROUNEK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M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Živiny a živinové potřeby člověka: uč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ebnice pro studenty ČZU v Praze,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2. vyd. V Praze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 ČZU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2013. ISBN 978-80-213-2374-2.</w:t>
            </w:r>
          </w:p>
          <w:p w14:paraId="53875630" w14:textId="5C4210DA" w:rsidR="004F6B0E" w:rsidRPr="004F6B0E" w:rsidRDefault="00625E85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KLIMEŠOVÁ, I., 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STELZER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J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Fyziolog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ie výživy, Olomouc: UP v Olomouci, 2013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ISBN 978-80-244-3280-9.</w:t>
            </w:r>
          </w:p>
          <w:p w14:paraId="0A024875" w14:textId="328B3C11" w:rsidR="004F6B0E" w:rsidRPr="004F6B0E" w:rsidRDefault="00625E85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ALLEN, L., 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CABALLERO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B., 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PRENTICE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A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Encyclopedia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of human nutrition,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2nd ed. Amsterdam: Elsevier/Academic Press, c2005. ISBN 0121501108.</w:t>
            </w:r>
          </w:p>
          <w:p w14:paraId="65D169D4" w14:textId="77777777" w:rsidR="00AB002B" w:rsidRPr="00D31481" w:rsidRDefault="00AB002B" w:rsidP="00AB00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33ABF3D3" w14:textId="58D509BB" w:rsidR="004F6B0E" w:rsidRPr="004F6B0E" w:rsidRDefault="00623EA4" w:rsidP="004F6B0E">
            <w:pPr>
              <w:spacing w:after="0" w:line="240" w:lineRule="auto"/>
              <w:jc w:val="both"/>
              <w:rPr>
                <w:rFonts w:ascii="Tahoma" w:eastAsia="Times New Roman" w:hAnsi="Tahoma" w:cs="Tahoma"/>
                <w:iCs/>
                <w:color w:val="000000"/>
                <w:sz w:val="17"/>
                <w:szCs w:val="17"/>
                <w:shd w:val="clear" w:color="auto" w:fill="FFFFFF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ZLATOHLÁVEK, L</w:t>
            </w:r>
            <w:r w:rsidR="00625E85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. Klinická dietologie a výživa,</w:t>
            </w:r>
            <w:r w:rsidR="004F6B0E" w:rsidRPr="004F6B0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 P</w:t>
            </w:r>
            <w:r w:rsidR="00625E85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raha: Current Media, 2016</w:t>
            </w:r>
            <w:r w:rsidR="004F6B0E" w:rsidRPr="004F6B0E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. Medicus. ISBN 978-80-88129-03-5.</w:t>
            </w:r>
            <w:r w:rsidR="004F6B0E" w:rsidRPr="004F6B0E">
              <w:rPr>
                <w:rFonts w:ascii="Tahoma" w:eastAsia="Times New Roman" w:hAnsi="Tahoma" w:cs="Tahoma"/>
                <w:iCs/>
                <w:color w:val="000000"/>
                <w:sz w:val="17"/>
                <w:szCs w:val="17"/>
                <w:shd w:val="clear" w:color="auto" w:fill="FFFFFF"/>
                <w:lang w:eastAsia="cs-CZ"/>
              </w:rPr>
              <w:t xml:space="preserve"> </w:t>
            </w:r>
          </w:p>
          <w:p w14:paraId="66B5AFC1" w14:textId="3C9E546D" w:rsidR="004F6B0E" w:rsidRPr="004F6B0E" w:rsidRDefault="00625E85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BERDANIER, C.D., 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BERDANIER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Advanced nutrition: macronutrients, micr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onutrients, and metabolism, 2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nd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Boca Raton: CRC Press, Taylor &amp; Francis Group, 2015. ISBN 978-1-4822-0517-6.</w:t>
            </w:r>
          </w:p>
          <w:p w14:paraId="6324719A" w14:textId="4D90A7A8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PÁNEK, J., POKORNÝ, J., DOSTÁLOVÁ, J. Zák</w:t>
            </w:r>
            <w:r w:rsidR="00625E8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lady výživy a výživová politika,</w:t>
            </w: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VŠCHT, 2002.</w:t>
            </w:r>
          </w:p>
        </w:tc>
      </w:tr>
      <w:tr w:rsidR="004F6B0E" w:rsidRPr="004F6B0E" w14:paraId="2990AB14" w14:textId="77777777" w:rsidTr="001C654E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5D949E7B" w14:textId="77777777" w:rsidR="004F6B0E" w:rsidRPr="004F6B0E" w:rsidRDefault="004F6B0E" w:rsidP="004F6B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4F6B0E" w:rsidRPr="004F6B0E" w14:paraId="38840120" w14:textId="77777777" w:rsidTr="001C654E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2DFFE24D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4C997B1D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3714EAE4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4F6B0E" w:rsidRPr="004F6B0E" w14:paraId="1EA46C3B" w14:textId="77777777" w:rsidTr="001C654E">
        <w:tc>
          <w:tcPr>
            <w:tcW w:w="10349" w:type="dxa"/>
            <w:gridSpan w:val="8"/>
            <w:shd w:val="clear" w:color="auto" w:fill="F7CAAC"/>
          </w:tcPr>
          <w:p w14:paraId="3B2BE95D" w14:textId="77777777" w:rsidR="004F6B0E" w:rsidRPr="004F6B0E" w:rsidRDefault="004F6B0E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F6B0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4F6B0E" w:rsidRPr="004F6B0E" w14:paraId="1CFA1384" w14:textId="77777777" w:rsidTr="001C654E">
        <w:trPr>
          <w:trHeight w:val="60"/>
        </w:trPr>
        <w:tc>
          <w:tcPr>
            <w:tcW w:w="10349" w:type="dxa"/>
            <w:gridSpan w:val="8"/>
          </w:tcPr>
          <w:p w14:paraId="606512EF" w14:textId="25F4F2B8" w:rsidR="004F6B0E" w:rsidRDefault="00963693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učiva k samostatnému nastudování. 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ividuální konzultace dle dohody.</w:t>
            </w:r>
            <w:r w:rsidR="001C654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963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07" w:history="1">
              <w:r w:rsidR="004F6B0E" w:rsidRPr="004F6B0E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buckova@utb.cz</w:t>
              </w:r>
            </w:hyperlink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576 031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="004F6B0E" w:rsidRPr="004F6B0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529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2A265E3D" w14:textId="457CD0DA" w:rsidR="00963693" w:rsidRPr="004F6B0E" w:rsidRDefault="00963693" w:rsidP="004F6B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75AEA2DA" w14:textId="77777777" w:rsidR="0020659C" w:rsidRDefault="0020659C" w:rsidP="0020659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0659C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20659C" w:rsidRPr="0020659C" w14:paraId="7817B659" w14:textId="77777777" w:rsidTr="0020659C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06E0C5FA" w14:textId="61542F7C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0659C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0659C" w:rsidRPr="0020659C" w14:paraId="4EEE96B4" w14:textId="77777777" w:rsidTr="00523890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0BB6CD1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4A6AC2" w14:textId="77777777" w:rsidR="0020659C" w:rsidRPr="00523890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2389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Wellness gastronomie</w:t>
            </w:r>
          </w:p>
        </w:tc>
      </w:tr>
      <w:tr w:rsidR="0020659C" w:rsidRPr="0020659C" w14:paraId="11BA1F4E" w14:textId="77777777" w:rsidTr="00523890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218458B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BE3FB7" w14:textId="268D953F" w:rsidR="0020659C" w:rsidRDefault="0020659C" w:rsidP="0020659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52389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6830AA47" w14:textId="0B6E73EC" w:rsidR="0020659C" w:rsidRPr="00523890" w:rsidRDefault="0020659C" w:rsidP="0052389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E015C42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3D0A20" w14:textId="3D37CBE3" w:rsidR="0020659C" w:rsidRPr="0020659C" w:rsidRDefault="00523890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</w:tr>
      <w:tr w:rsidR="0020659C" w:rsidRPr="0020659C" w14:paraId="6BF97420" w14:textId="77777777" w:rsidTr="00623EA4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C4FB739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34CEEA" w14:textId="6886549B" w:rsidR="0020659C" w:rsidRPr="0020659C" w:rsidRDefault="00523890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10p+10s+0l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9F2AC3E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69A11" w14:textId="3E6D7B46" w:rsidR="0020659C" w:rsidRPr="0020659C" w:rsidRDefault="00523890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7116C52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75603B" w14:textId="05102FAA" w:rsidR="0020659C" w:rsidRPr="0020659C" w:rsidRDefault="00523890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20659C" w:rsidRPr="0020659C" w14:paraId="70BA5B63" w14:textId="77777777" w:rsidTr="00523890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BE8CE69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437A60" w14:textId="25C407FC" w:rsidR="0020659C" w:rsidRPr="0020659C" w:rsidRDefault="00523890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0659C" w:rsidRPr="0020659C" w14:paraId="7BEDC1B6" w14:textId="77777777" w:rsidTr="00623EA4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850CCBE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CB5E88" w14:textId="6EF9DFA2" w:rsidR="0020659C" w:rsidRPr="0020659C" w:rsidRDefault="00523890" w:rsidP="0020659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AF64227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54953B" w14:textId="53751CDB" w:rsidR="0020659C" w:rsidRPr="0020659C" w:rsidRDefault="00523890" w:rsidP="0020659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</w:t>
            </w:r>
            <w:r w:rsidR="0020659C" w:rsidRPr="0020659C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seminář </w:t>
            </w:r>
          </w:p>
        </w:tc>
      </w:tr>
      <w:tr w:rsidR="0020659C" w:rsidRPr="0020659C" w14:paraId="2E468110" w14:textId="77777777" w:rsidTr="00523890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B2D55AE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CECAA1A" w14:textId="77777777" w:rsidR="0020659C" w:rsidRPr="0020659C" w:rsidRDefault="0020659C" w:rsidP="0052389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659C" w:rsidRPr="0020659C" w14:paraId="5046B684" w14:textId="77777777" w:rsidTr="00523890">
        <w:trPr>
          <w:trHeight w:val="433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D1FF94" w14:textId="45FFE92F" w:rsidR="0020659C" w:rsidRPr="0020659C" w:rsidRDefault="00523890" w:rsidP="0052389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Způsob zakončení předmětu - klasifikovaný zápočet, který zahrnuje povinnou 80% docházku na seminářích a napsání zápočtového testu minimálně na 70 % z probíraných tematických okruhů na přednáškách. </w:t>
            </w:r>
          </w:p>
        </w:tc>
      </w:tr>
      <w:tr w:rsidR="0020659C" w:rsidRPr="0020659C" w14:paraId="0AFE78DF" w14:textId="77777777" w:rsidTr="00523890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3D4D96B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A5B430" w14:textId="356FCEBB" w:rsidR="0020659C" w:rsidRPr="0020659C" w:rsidRDefault="00523890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Daniela Sumczynski, Ph.D.</w:t>
            </w:r>
          </w:p>
        </w:tc>
      </w:tr>
      <w:tr w:rsidR="0020659C" w:rsidRPr="0020659C" w14:paraId="05C1F9F2" w14:textId="77777777" w:rsidTr="00523890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F6FB7E9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EF48A0" w14:textId="7506A08C" w:rsidR="0020659C" w:rsidRPr="0020659C" w:rsidRDefault="00523890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20659C" w:rsidRPr="0020659C" w14:paraId="6758AA19" w14:textId="77777777" w:rsidTr="00523890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D9E67E4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10491C3" w14:textId="1F48B23E" w:rsidR="0020659C" w:rsidRPr="0020659C" w:rsidRDefault="00523890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2389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Daniela Sumczynski,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20659C" w:rsidRPr="0020659C" w14:paraId="59A161FB" w14:textId="77777777" w:rsidTr="00523890">
        <w:trPr>
          <w:trHeight w:val="53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26D21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659C" w:rsidRPr="0020659C" w14:paraId="3A81EC09" w14:textId="77777777" w:rsidTr="00523890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F38AF9B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CB5837B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659C" w:rsidRPr="0020659C" w14:paraId="66D296F0" w14:textId="77777777" w:rsidTr="0020659C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2548F3C2" w14:textId="5CB17EB4" w:rsidR="0020659C" w:rsidRPr="00CE51CB" w:rsidRDefault="0020659C" w:rsidP="00CE51C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seznámit studenty s charakteristikou wellness gastronomie, vhodnou skladbou potravin a nápojů, kvalitou surovin v rámci realizace wellness gastronomie. Studenti se také seznámí se základy výživy, stravovacími systémy, zásadami při výrobě pokrmů v kontextu wellness gastronomie a dalšími principy v této gastronomické oblasti. </w:t>
            </w:r>
            <w:r w:rsidRPr="00CE51C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</w:t>
            </w:r>
            <w:r w:rsidR="00CE51CB" w:rsidRPr="00CE51C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předmětu tvoří tyto tematické</w:t>
            </w:r>
            <w:r w:rsidRPr="00CE51C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celky: </w:t>
            </w:r>
          </w:p>
          <w:p w14:paraId="7ABC0ED2" w14:textId="77777777" w:rsidR="0020659C" w:rsidRPr="00CE51CB" w:rsidRDefault="0020659C" w:rsidP="00FC1EFD">
            <w:pPr>
              <w:pStyle w:val="Odstavecseseznamem"/>
              <w:numPr>
                <w:ilvl w:val="0"/>
                <w:numId w:val="7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Charakteristika wellness gastronomie.</w:t>
            </w:r>
          </w:p>
          <w:p w14:paraId="1B919B15" w14:textId="77777777" w:rsidR="0020659C" w:rsidRPr="00CE51CB" w:rsidRDefault="0020659C" w:rsidP="00FC1EFD">
            <w:pPr>
              <w:pStyle w:val="Odstavecseseznamem"/>
              <w:numPr>
                <w:ilvl w:val="0"/>
                <w:numId w:val="7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Potraviny a nápoje ve wellness gastronomii.</w:t>
            </w:r>
          </w:p>
          <w:p w14:paraId="3BF733CB" w14:textId="77777777" w:rsidR="0020659C" w:rsidRPr="00CE51CB" w:rsidRDefault="0020659C" w:rsidP="00FC1EFD">
            <w:pPr>
              <w:pStyle w:val="Odstavecseseznamem"/>
              <w:numPr>
                <w:ilvl w:val="0"/>
                <w:numId w:val="7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Kvalita potravin a nápojů ve wellness gastronomii.</w:t>
            </w:r>
          </w:p>
          <w:p w14:paraId="158AD14F" w14:textId="77777777" w:rsidR="0020659C" w:rsidRPr="00CE51CB" w:rsidRDefault="0020659C" w:rsidP="00FC1EFD">
            <w:pPr>
              <w:pStyle w:val="Odstavecseseznamem"/>
              <w:numPr>
                <w:ilvl w:val="0"/>
                <w:numId w:val="7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Výživa člověka ve wellness gastronomii I.</w:t>
            </w:r>
          </w:p>
          <w:p w14:paraId="098C8005" w14:textId="77777777" w:rsidR="0020659C" w:rsidRPr="00CE51CB" w:rsidRDefault="0020659C" w:rsidP="00FC1EFD">
            <w:pPr>
              <w:pStyle w:val="Odstavecseseznamem"/>
              <w:numPr>
                <w:ilvl w:val="0"/>
                <w:numId w:val="7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Výživa člověka ve wellness gastronomii II.</w:t>
            </w:r>
          </w:p>
          <w:p w14:paraId="6E17FBC2" w14:textId="77777777" w:rsidR="0020659C" w:rsidRPr="00CE51CB" w:rsidRDefault="0020659C" w:rsidP="00FC1EFD">
            <w:pPr>
              <w:pStyle w:val="Odstavecseseznamem"/>
              <w:numPr>
                <w:ilvl w:val="0"/>
                <w:numId w:val="7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Systémy stravování ve wellness gastronomii.</w:t>
            </w:r>
          </w:p>
          <w:p w14:paraId="2922274E" w14:textId="77777777" w:rsidR="0020659C" w:rsidRPr="00CE51CB" w:rsidRDefault="0020659C" w:rsidP="00FC1EFD">
            <w:pPr>
              <w:pStyle w:val="Odstavecseseznamem"/>
              <w:numPr>
                <w:ilvl w:val="0"/>
                <w:numId w:val="7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Zdravý životní styl.</w:t>
            </w:r>
          </w:p>
          <w:p w14:paraId="1E4AAF7C" w14:textId="77777777" w:rsidR="0020659C" w:rsidRPr="00CE51CB" w:rsidRDefault="0020659C" w:rsidP="00FC1EFD">
            <w:pPr>
              <w:pStyle w:val="Odstavecseseznamem"/>
              <w:numPr>
                <w:ilvl w:val="0"/>
                <w:numId w:val="7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Organizace wellness střediska.</w:t>
            </w:r>
          </w:p>
          <w:p w14:paraId="323ADAD9" w14:textId="77777777" w:rsidR="0020659C" w:rsidRPr="00CE51CB" w:rsidRDefault="0020659C" w:rsidP="00FC1EFD">
            <w:pPr>
              <w:pStyle w:val="Odstavecseseznamem"/>
              <w:numPr>
                <w:ilvl w:val="0"/>
                <w:numId w:val="7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Technologické postupy přípravy wellness pokrmů I.</w:t>
            </w:r>
          </w:p>
          <w:p w14:paraId="16EA9685" w14:textId="77777777" w:rsidR="0020659C" w:rsidRPr="00CE51CB" w:rsidRDefault="0020659C" w:rsidP="00FC1EFD">
            <w:pPr>
              <w:pStyle w:val="Odstavecseseznamem"/>
              <w:numPr>
                <w:ilvl w:val="0"/>
                <w:numId w:val="7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Technologické postupy přípravy wellness pokrmů II.</w:t>
            </w:r>
          </w:p>
          <w:p w14:paraId="409D1E12" w14:textId="77777777" w:rsidR="0020659C" w:rsidRPr="00CE51CB" w:rsidRDefault="0020659C" w:rsidP="00FC1EFD">
            <w:pPr>
              <w:pStyle w:val="Odstavecseseznamem"/>
              <w:numPr>
                <w:ilvl w:val="0"/>
                <w:numId w:val="7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Technika obsluhy ve wellness gastronomii.</w:t>
            </w:r>
          </w:p>
          <w:p w14:paraId="66976364" w14:textId="77777777" w:rsidR="0020659C" w:rsidRPr="00CE51CB" w:rsidRDefault="0020659C" w:rsidP="00FC1EFD">
            <w:pPr>
              <w:pStyle w:val="Odstavecseseznamem"/>
              <w:numPr>
                <w:ilvl w:val="0"/>
                <w:numId w:val="7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Gastronomie v rámci lázeňství.</w:t>
            </w:r>
          </w:p>
          <w:p w14:paraId="58CCDEC6" w14:textId="77777777" w:rsidR="0020659C" w:rsidRPr="00CE51CB" w:rsidRDefault="0020659C" w:rsidP="00FC1EFD">
            <w:pPr>
              <w:pStyle w:val="Odstavecseseznamem"/>
              <w:numPr>
                <w:ilvl w:val="0"/>
                <w:numId w:val="7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Psychologie a výživa ve wellness gastronomii.</w:t>
            </w:r>
          </w:p>
          <w:p w14:paraId="468B3DE7" w14:textId="77777777" w:rsidR="0020659C" w:rsidRPr="0020659C" w:rsidRDefault="0020659C" w:rsidP="00FC1EFD">
            <w:pPr>
              <w:pStyle w:val="Odstavecseseznamem"/>
              <w:numPr>
                <w:ilvl w:val="0"/>
                <w:numId w:val="7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Calibri" w:eastAsia="Calibri" w:hAnsi="Calibri" w:cs="Times New Roman"/>
                <w:sz w:val="20"/>
                <w:szCs w:val="20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Bezpečnost a hygiena ve wellness gastronomii.</w:t>
            </w:r>
          </w:p>
        </w:tc>
      </w:tr>
      <w:tr w:rsidR="0020659C" w:rsidRPr="0020659C" w14:paraId="4DBAE4D4" w14:textId="77777777" w:rsidTr="0020659C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7F57517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E99CF84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659C" w:rsidRPr="0020659C" w14:paraId="0107890F" w14:textId="77777777" w:rsidTr="0020659C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E965BF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</w:t>
            </w:r>
          </w:p>
          <w:p w14:paraId="35F103DD" w14:textId="000A7137" w:rsidR="0020659C" w:rsidRPr="0020659C" w:rsidRDefault="00625E85" w:rsidP="002065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KREJČÍ, M. </w:t>
            </w:r>
            <w:r w:rsidR="0020659C" w:rsidRPr="0020659C">
              <w:rPr>
                <w:rFonts w:ascii="Times New Roman" w:eastAsia="Times New Roman" w:hAnsi="Times New Roman" w:cs="Times New Roman"/>
                <w:vanish/>
                <w:sz w:val="20"/>
                <w:szCs w:val="20"/>
                <w:lang w:eastAsia="cs-CZ"/>
              </w:rPr>
              <w:t>a kol</w:t>
            </w:r>
            <w:r>
              <w:rPr>
                <w:rFonts w:ascii="Times New Roman" w:eastAsia="Times New Roman" w:hAnsi="Times New Roman" w:cs="Times New Roman"/>
                <w:vanish/>
                <w:sz w:val="20"/>
                <w:szCs w:val="20"/>
                <w:lang w:eastAsia="cs-CZ"/>
              </w:rPr>
              <w:t>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Wellness,</w:t>
            </w:r>
            <w:r w:rsidR="0020659C"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Grada 2016. ISBN 978-80-271-0010-1.</w:t>
            </w:r>
          </w:p>
          <w:p w14:paraId="7A2E06F4" w14:textId="39EBD046" w:rsidR="0020659C" w:rsidRPr="0020659C" w:rsidRDefault="00625E85" w:rsidP="002065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REGER-NASH, B., SMITH, M., JUCKETT, G</w:t>
            </w:r>
            <w:r w:rsidR="0020659C"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Foundations of Wellness, Human Kinetics, 2014. ISBN 1450402003.</w:t>
            </w:r>
          </w:p>
          <w:p w14:paraId="52CDBE64" w14:textId="5127614F" w:rsidR="0020659C" w:rsidRDefault="00625E85" w:rsidP="0020659C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Cs/>
                <w:kern w:val="36"/>
                <w:sz w:val="20"/>
                <w:szCs w:val="20"/>
                <w:lang w:eastAsia="cs-CZ"/>
              </w:rPr>
              <w:t xml:space="preserve">KOHOUT, P. </w:t>
            </w:r>
            <w:r w:rsidR="0020659C" w:rsidRPr="0020659C">
              <w:rPr>
                <w:rFonts w:ascii="Times New Roman" w:eastAsia="Times New Roman" w:hAnsi="Times New Roman" w:cs="Times New Roman"/>
                <w:bCs/>
                <w:kern w:val="36"/>
                <w:sz w:val="20"/>
                <w:szCs w:val="20"/>
                <w:lang w:eastAsia="cs-CZ"/>
              </w:rPr>
              <w:t>Potraviny - Součást zdravého životního stylu, Forsapi, 2010</w:t>
            </w:r>
            <w:r w:rsidR="009E3E74">
              <w:rPr>
                <w:rFonts w:ascii="Times New Roman" w:eastAsia="Times New Roman" w:hAnsi="Times New Roman" w:cs="Times New Roman"/>
                <w:bCs/>
                <w:kern w:val="36"/>
                <w:sz w:val="20"/>
                <w:szCs w:val="20"/>
                <w:lang w:eastAsia="cs-CZ"/>
              </w:rPr>
              <w:t>. IS</w:t>
            </w:r>
            <w:r w:rsidR="0020659C" w:rsidRPr="0020659C">
              <w:rPr>
                <w:rFonts w:ascii="Times New Roman" w:eastAsia="Times New Roman" w:hAnsi="Times New Roman" w:cs="Times New Roman"/>
                <w:bCs/>
                <w:kern w:val="36"/>
                <w:sz w:val="20"/>
                <w:szCs w:val="20"/>
                <w:lang w:eastAsia="cs-CZ"/>
              </w:rPr>
              <w:t>BN 9788087327395.</w:t>
            </w:r>
          </w:p>
          <w:p w14:paraId="6ECCF434" w14:textId="77777777" w:rsidR="00625E85" w:rsidRPr="0020659C" w:rsidRDefault="00625E85" w:rsidP="0020659C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0"/>
                <w:szCs w:val="20"/>
                <w:lang w:eastAsia="cs-CZ"/>
              </w:rPr>
            </w:pPr>
          </w:p>
          <w:p w14:paraId="3A0DF6FE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44C940FF" w14:textId="30600D7A" w:rsidR="0020659C" w:rsidRPr="0020659C" w:rsidRDefault="00625E85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DOSTÁLOVÁ, J. </w:t>
            </w:r>
            <w:r w:rsidR="0020659C" w:rsidRPr="0020659C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Co se děje s potravinami při přípravě pokrmů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20659C"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Forsapi, Praha, 2008. ISBN 978-80-903820-8-4.</w:t>
            </w:r>
          </w:p>
          <w:p w14:paraId="77CF3E7D" w14:textId="41259129" w:rsidR="0020659C" w:rsidRPr="0020659C" w:rsidRDefault="00625E85" w:rsidP="0020659C">
            <w:pPr>
              <w:spacing w:after="0" w:line="240" w:lineRule="auto"/>
              <w:ind w:left="-37" w:firstLine="37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CASEOVÁ, F. </w:t>
            </w:r>
            <w:r w:rsidR="0020659C"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1001 Chutí, Volvox Globator, 2010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20659C"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978-80-7207-770-0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649D4907" w14:textId="593E96AD" w:rsidR="0020659C" w:rsidRPr="0020659C" w:rsidRDefault="00625E85" w:rsidP="0020659C">
            <w:pPr>
              <w:spacing w:after="0" w:line="240" w:lineRule="auto"/>
              <w:ind w:left="-37" w:firstLine="37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DALLEN, M. </w:t>
            </w:r>
            <w:r w:rsidR="0020659C"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Zelené potraviny, Ratio Bona, spol. s r.o., 2010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20659C"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978-80-254-4590-7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20659C" w:rsidRPr="0020659C" w14:paraId="3BF90386" w14:textId="77777777" w:rsidTr="0020659C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1921AD10" w14:textId="77777777" w:rsidR="0020659C" w:rsidRPr="0020659C" w:rsidRDefault="0020659C" w:rsidP="002065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0659C" w:rsidRPr="0020659C" w14:paraId="15EE442A" w14:textId="77777777" w:rsidTr="0020659C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B09004F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5DC9F1" w14:textId="1BA787C4" w:rsidR="0020659C" w:rsidRPr="0020659C" w:rsidRDefault="00523890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018E3F7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0659C" w:rsidRPr="0020659C" w14:paraId="1F162774" w14:textId="77777777" w:rsidTr="0020659C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0B9B308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0659C" w:rsidRPr="0020659C" w14:paraId="2B690F71" w14:textId="77777777" w:rsidTr="00963693">
        <w:trPr>
          <w:trHeight w:val="418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4D387B" w14:textId="77777777" w:rsid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</w:t>
            </w:r>
            <w:r w:rsidR="0096369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ude provedena písemným testem. </w:t>
            </w:r>
            <w:r w:rsidRPr="00963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08" w:history="1">
              <w:r w:rsidR="00963693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sumczynski@utb.cz</w:t>
              </w:r>
            </w:hyperlink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96369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96369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+420 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576 031</w:t>
            </w:r>
            <w:r w:rsidR="0096369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525.</w:t>
            </w:r>
          </w:p>
          <w:p w14:paraId="4B9B99D3" w14:textId="3BF9C6D2" w:rsidR="00963693" w:rsidRPr="0020659C" w:rsidRDefault="00963693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78822914" w14:textId="77777777" w:rsidR="0020659C" w:rsidRPr="0020659C" w:rsidRDefault="0020659C" w:rsidP="0020659C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2C9F36EA" w14:textId="77777777" w:rsidR="0020659C" w:rsidRDefault="0020659C" w:rsidP="0028074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0659C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28074F" w:rsidRPr="0028074F" w14:paraId="5F3A29F7" w14:textId="77777777" w:rsidTr="001C654E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2991F393" w14:textId="17FF324C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8074F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8074F" w:rsidRPr="0028074F" w14:paraId="1FEF97A1" w14:textId="77777777" w:rsidTr="00F61D35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5568CCB9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3082AB3A" w14:textId="77777777" w:rsidR="0028074F" w:rsidRPr="00F61D35" w:rsidRDefault="0028074F" w:rsidP="00280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61D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Základy a vývoj gastronomie ve společnosti</w:t>
            </w:r>
          </w:p>
        </w:tc>
      </w:tr>
      <w:tr w:rsidR="0028074F" w:rsidRPr="0028074F" w14:paraId="12E9988B" w14:textId="77777777" w:rsidTr="00F61D35">
        <w:tc>
          <w:tcPr>
            <w:tcW w:w="3545" w:type="dxa"/>
            <w:shd w:val="clear" w:color="auto" w:fill="F7CAAC"/>
          </w:tcPr>
          <w:p w14:paraId="4598C0DF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093C0C95" w14:textId="5F366931" w:rsidR="001C654E" w:rsidRDefault="001C654E" w:rsidP="001C65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F61D3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102C0C7F" w14:textId="140610E1" w:rsidR="0028074F" w:rsidRPr="00F61D35" w:rsidRDefault="001C654E" w:rsidP="00F61D35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04E823AE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58AD7EE2" w14:textId="1B146E0F" w:rsidR="0028074F" w:rsidRPr="0028074F" w:rsidRDefault="00F61D35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</w:tr>
      <w:tr w:rsidR="0028074F" w:rsidRPr="0028074F" w14:paraId="1D31C3E0" w14:textId="77777777" w:rsidTr="00623EA4">
        <w:tc>
          <w:tcPr>
            <w:tcW w:w="3545" w:type="dxa"/>
            <w:shd w:val="clear" w:color="auto" w:fill="F7CAAC"/>
          </w:tcPr>
          <w:p w14:paraId="268DCA50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28973349" w14:textId="07A58F0B" w:rsidR="0028074F" w:rsidRPr="0028074F" w:rsidRDefault="00F61D35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28p+14s+0l</w:t>
            </w:r>
          </w:p>
        </w:tc>
        <w:tc>
          <w:tcPr>
            <w:tcW w:w="889" w:type="dxa"/>
            <w:shd w:val="clear" w:color="auto" w:fill="F7CAAC"/>
          </w:tcPr>
          <w:p w14:paraId="4B97314A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024ABF73" w14:textId="00182D3B" w:rsidR="0028074F" w:rsidRPr="0028074F" w:rsidRDefault="00F61D35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</w:t>
            </w:r>
          </w:p>
        </w:tc>
        <w:tc>
          <w:tcPr>
            <w:tcW w:w="851" w:type="dxa"/>
            <w:shd w:val="clear" w:color="auto" w:fill="F7CAAC"/>
          </w:tcPr>
          <w:p w14:paraId="089F50E8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62EF9B9D" w14:textId="3A8BF3CB" w:rsidR="0028074F" w:rsidRPr="0028074F" w:rsidRDefault="00F61D35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28074F" w:rsidRPr="0028074F" w14:paraId="26005F62" w14:textId="77777777" w:rsidTr="00F61D35">
        <w:tc>
          <w:tcPr>
            <w:tcW w:w="3545" w:type="dxa"/>
            <w:shd w:val="clear" w:color="auto" w:fill="F7CAAC"/>
          </w:tcPr>
          <w:p w14:paraId="19341782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7E76935D" w14:textId="473F4A9A" w:rsidR="0028074F" w:rsidRPr="0028074F" w:rsidRDefault="00F61D35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8074F" w:rsidRPr="0028074F" w14:paraId="386F50E7" w14:textId="77777777" w:rsidTr="00623EA4">
        <w:tc>
          <w:tcPr>
            <w:tcW w:w="3545" w:type="dxa"/>
            <w:shd w:val="clear" w:color="auto" w:fill="F7CAAC"/>
          </w:tcPr>
          <w:p w14:paraId="7757EB2B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02E5D626" w14:textId="4BB02547" w:rsidR="0028074F" w:rsidRPr="0028074F" w:rsidRDefault="00F91956" w:rsidP="0028074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</w:t>
            </w:r>
            <w:r w:rsidR="0028074F" w:rsidRPr="0028074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shd w:val="clear" w:color="auto" w:fill="F7CAAC"/>
          </w:tcPr>
          <w:p w14:paraId="4655174B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496B6786" w14:textId="120E000B" w:rsidR="0028074F" w:rsidRPr="0028074F" w:rsidRDefault="00F91956" w:rsidP="0028074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</w:t>
            </w:r>
            <w:r w:rsidR="0028074F" w:rsidRPr="0028074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, seminář</w:t>
            </w:r>
          </w:p>
        </w:tc>
      </w:tr>
      <w:tr w:rsidR="0028074F" w:rsidRPr="0028074F" w14:paraId="712027D8" w14:textId="77777777" w:rsidTr="00F61D35">
        <w:tc>
          <w:tcPr>
            <w:tcW w:w="3545" w:type="dxa"/>
            <w:shd w:val="clear" w:color="auto" w:fill="F7CAAC"/>
          </w:tcPr>
          <w:p w14:paraId="217F83DD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77A0DBE0" w14:textId="49D6C44F" w:rsidR="0028074F" w:rsidRPr="0028074F" w:rsidRDefault="0028074F" w:rsidP="0028074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074F" w:rsidRPr="0028074F" w14:paraId="5B35848B" w14:textId="77777777" w:rsidTr="00F61D35">
        <w:trPr>
          <w:trHeight w:val="433"/>
        </w:trPr>
        <w:tc>
          <w:tcPr>
            <w:tcW w:w="10349" w:type="dxa"/>
            <w:gridSpan w:val="8"/>
            <w:tcBorders>
              <w:top w:val="nil"/>
            </w:tcBorders>
          </w:tcPr>
          <w:p w14:paraId="79A572E4" w14:textId="5C629624" w:rsidR="0028074F" w:rsidRPr="0028074F" w:rsidRDefault="00F61D35" w:rsidP="00F61D3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Způsob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zakončení předmětu - zkouška. </w:t>
            </w: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Povinná docházka na seminářích z 80%.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Zkouška: test (nutno získat minimálně 70%) a ústní zkouška - znalost probrané látky z probíraných tematických okruhů.</w:t>
            </w:r>
          </w:p>
        </w:tc>
      </w:tr>
      <w:tr w:rsidR="0028074F" w:rsidRPr="0028074F" w14:paraId="48F0E20A" w14:textId="77777777" w:rsidTr="00F61D35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2F2AC21B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16655815" w14:textId="54FF9A78" w:rsidR="0028074F" w:rsidRPr="0028074F" w:rsidRDefault="00C905F4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Ladislava Mišurcová, Ph.D.</w:t>
            </w:r>
          </w:p>
        </w:tc>
      </w:tr>
      <w:tr w:rsidR="0028074F" w:rsidRPr="0028074F" w14:paraId="6CDE36F3" w14:textId="77777777" w:rsidTr="00F61D35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5C1C6D40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4998255D" w14:textId="550DDE38" w:rsidR="0028074F" w:rsidRPr="0028074F" w:rsidRDefault="00F61D35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50 % p</w:t>
            </w:r>
          </w:p>
        </w:tc>
      </w:tr>
      <w:tr w:rsidR="0028074F" w:rsidRPr="0028074F" w14:paraId="4498E6A9" w14:textId="77777777" w:rsidTr="00F61D35">
        <w:tc>
          <w:tcPr>
            <w:tcW w:w="3545" w:type="dxa"/>
            <w:shd w:val="clear" w:color="auto" w:fill="F7CAAC"/>
          </w:tcPr>
          <w:p w14:paraId="23EF0423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237E6FEF" w14:textId="33D6ECBB" w:rsidR="0028074F" w:rsidRPr="0028074F" w:rsidRDefault="00C905F4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9781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Ladislava Mišurcová, Ph.D.</w:t>
            </w:r>
            <w:r w:rsidRPr="0049781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(50 % p)</w:t>
            </w:r>
          </w:p>
        </w:tc>
      </w:tr>
      <w:tr w:rsidR="00F61D35" w:rsidRPr="0028074F" w14:paraId="26910CA1" w14:textId="77777777" w:rsidTr="00F61D35">
        <w:tc>
          <w:tcPr>
            <w:tcW w:w="10349" w:type="dxa"/>
            <w:gridSpan w:val="8"/>
            <w:tcBorders>
              <w:top w:val="nil"/>
            </w:tcBorders>
            <w:shd w:val="clear" w:color="auto" w:fill="auto"/>
          </w:tcPr>
          <w:p w14:paraId="76D00D09" w14:textId="703C57F7" w:rsidR="00F61D35" w:rsidRPr="00C905F4" w:rsidRDefault="00F61D35" w:rsidP="00C905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</w:t>
            </w:r>
            <w:r w:rsidR="00C905F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</w:t>
            </w:r>
            <w:r w:rsidR="00C905F4" w:rsidRPr="00C905F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Monika Ondrášová, Ph.D. (50 % p)</w:t>
            </w:r>
          </w:p>
        </w:tc>
      </w:tr>
      <w:tr w:rsidR="0028074F" w:rsidRPr="0028074F" w14:paraId="49F0D1AC" w14:textId="77777777" w:rsidTr="00F61D35">
        <w:tc>
          <w:tcPr>
            <w:tcW w:w="3545" w:type="dxa"/>
            <w:shd w:val="clear" w:color="auto" w:fill="F7CAAC"/>
          </w:tcPr>
          <w:p w14:paraId="38D5BC22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7A9F3CEA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074F" w:rsidRPr="0028074F" w14:paraId="3ECD74EE" w14:textId="77777777" w:rsidTr="001C654E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36A88648" w14:textId="6996DAC6" w:rsidR="0028074F" w:rsidRPr="0013040E" w:rsidRDefault="0028074F" w:rsidP="0013040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seznámit studenty se základy a charakteristikou gastronomie, společného stravování a gastronomickými službami. Student se dále seznámí s vývojem gastronomie napříč časovými úseky a nejdůležitějšími oblastmi a mezníky pro další rozvoj gastronomie. Pozornost bude věnována také současnému stavu a předpokládanému vývoji gastronomie. 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7A3446FA" w14:textId="146EDDE3" w:rsidR="0028074F" w:rsidRPr="0013040E" w:rsidRDefault="0028074F" w:rsidP="00233509">
            <w:pPr>
              <w:pStyle w:val="Odstavecseseznamem"/>
              <w:numPr>
                <w:ilvl w:val="0"/>
                <w:numId w:val="5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Charakteristika gastronomie, společného stravování a gastronomických služeb</w:t>
            </w:r>
            <w:r w:rsid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293E852" w14:textId="7C430116" w:rsidR="0028074F" w:rsidRPr="0013040E" w:rsidRDefault="0028074F" w:rsidP="00233509">
            <w:pPr>
              <w:pStyle w:val="Odstavecseseznamem"/>
              <w:numPr>
                <w:ilvl w:val="0"/>
                <w:numId w:val="5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Gastronomie pravěku</w:t>
            </w:r>
            <w:r w:rsid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F44633D" w14:textId="318DAEF7" w:rsidR="0028074F" w:rsidRPr="0013040E" w:rsidRDefault="0028074F" w:rsidP="00233509">
            <w:pPr>
              <w:pStyle w:val="Odstavecseseznamem"/>
              <w:numPr>
                <w:ilvl w:val="0"/>
                <w:numId w:val="5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Gastronomie starověku</w:t>
            </w:r>
            <w:r w:rsid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D9FDFA5" w14:textId="237E0AE1" w:rsidR="0028074F" w:rsidRPr="0013040E" w:rsidRDefault="0028074F" w:rsidP="00233509">
            <w:pPr>
              <w:pStyle w:val="Odstavecseseznamem"/>
              <w:numPr>
                <w:ilvl w:val="0"/>
                <w:numId w:val="5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Gastronomie ve starověkém Řecku a Římě</w:t>
            </w:r>
            <w:r w:rsid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9539788" w14:textId="357428B7" w:rsidR="0028074F" w:rsidRPr="0013040E" w:rsidRDefault="0028074F" w:rsidP="00233509">
            <w:pPr>
              <w:pStyle w:val="Odstavecseseznamem"/>
              <w:numPr>
                <w:ilvl w:val="0"/>
                <w:numId w:val="5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Gastronomie středověku</w:t>
            </w:r>
            <w:r w:rsid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6E90709" w14:textId="444AB931" w:rsidR="0028074F" w:rsidRPr="0013040E" w:rsidRDefault="0028074F" w:rsidP="00233509">
            <w:pPr>
              <w:pStyle w:val="Odstavecseseznamem"/>
              <w:numPr>
                <w:ilvl w:val="0"/>
                <w:numId w:val="5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Gastronomie středověké Evropy</w:t>
            </w:r>
            <w:r w:rsid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4BFBAD0" w14:textId="01AF55EF" w:rsidR="0028074F" w:rsidRPr="0013040E" w:rsidRDefault="0028074F" w:rsidP="00233509">
            <w:pPr>
              <w:pStyle w:val="Odstavecseseznamem"/>
              <w:numPr>
                <w:ilvl w:val="0"/>
                <w:numId w:val="5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Gastronomie novověku</w:t>
            </w:r>
            <w:r w:rsid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A6E8F8A" w14:textId="3E807017" w:rsidR="0028074F" w:rsidRPr="0013040E" w:rsidRDefault="0028074F" w:rsidP="00233509">
            <w:pPr>
              <w:pStyle w:val="Odstavecseseznamem"/>
              <w:numPr>
                <w:ilvl w:val="0"/>
                <w:numId w:val="5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Francouzská gastronomie v 18. až 20. století</w:t>
            </w:r>
            <w:r w:rsid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E8549AB" w14:textId="6058FA06" w:rsidR="0028074F" w:rsidRPr="0013040E" w:rsidRDefault="0028074F" w:rsidP="00233509">
            <w:pPr>
              <w:pStyle w:val="Odstavecseseznamem"/>
              <w:numPr>
                <w:ilvl w:val="0"/>
                <w:numId w:val="5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Změny ve stravování po roce 1800</w:t>
            </w:r>
            <w:r w:rsid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A680939" w14:textId="507C9697" w:rsidR="0028074F" w:rsidRPr="0013040E" w:rsidRDefault="0028074F" w:rsidP="00233509">
            <w:pPr>
              <w:pStyle w:val="Odstavecseseznamem"/>
              <w:numPr>
                <w:ilvl w:val="0"/>
                <w:numId w:val="5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Vývoj české gastronomie</w:t>
            </w:r>
            <w:r w:rsid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436C353" w14:textId="56A9F399" w:rsidR="0028074F" w:rsidRPr="0013040E" w:rsidRDefault="0028074F" w:rsidP="00233509">
            <w:pPr>
              <w:pStyle w:val="Odstavecseseznamem"/>
              <w:numPr>
                <w:ilvl w:val="0"/>
                <w:numId w:val="5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Mezníky gastronomie významné pro společnost</w:t>
            </w:r>
            <w:r w:rsid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3F0050B" w14:textId="50F31F21" w:rsidR="0028074F" w:rsidRPr="0013040E" w:rsidRDefault="0028074F" w:rsidP="00233509">
            <w:pPr>
              <w:pStyle w:val="Odstavecseseznamem"/>
              <w:numPr>
                <w:ilvl w:val="0"/>
                <w:numId w:val="5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Dějiny restaurací</w:t>
            </w:r>
            <w:r w:rsid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625D526" w14:textId="19FE1A12" w:rsidR="0013040E" w:rsidRDefault="0028074F" w:rsidP="00233509">
            <w:pPr>
              <w:pStyle w:val="Odstavecseseznamem"/>
              <w:numPr>
                <w:ilvl w:val="0"/>
                <w:numId w:val="5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Současná světová, evropská a česká gastronomie</w:t>
            </w:r>
            <w:r w:rsid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CA3B116" w14:textId="443AD94A" w:rsidR="0028074F" w:rsidRPr="0013040E" w:rsidRDefault="0028074F" w:rsidP="00233509">
            <w:pPr>
              <w:pStyle w:val="Odstavecseseznamem"/>
              <w:numPr>
                <w:ilvl w:val="0"/>
                <w:numId w:val="52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Předpokládaný vývoj gastronomie</w:t>
            </w:r>
            <w:r w:rsidR="0013040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28074F" w:rsidRPr="0028074F" w14:paraId="0FCEA784" w14:textId="77777777" w:rsidTr="001C654E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6B0BA36D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38898C0D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074F" w:rsidRPr="0028074F" w14:paraId="4C8D5E39" w14:textId="77777777" w:rsidTr="001C654E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05FD2FCC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</w:t>
            </w:r>
          </w:p>
          <w:p w14:paraId="5D1F6B77" w14:textId="63B312DF" w:rsidR="0028074F" w:rsidRPr="0028074F" w:rsidRDefault="00625E85" w:rsidP="00625E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FREEDMAN, P. Jídlo dějiny chuti,</w:t>
            </w:r>
            <w:r w:rsidR="0028074F"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Mladá fronta. Praha, 2008. ISBN 978-80-204-1847- 0.            </w:t>
            </w:r>
          </w:p>
          <w:p w14:paraId="196AA394" w14:textId="73F30AF1" w:rsidR="0028074F" w:rsidRPr="0028074F" w:rsidRDefault="0028074F" w:rsidP="00625E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BERANOVÁ, M. Jídlo a</w:t>
            </w:r>
            <w:r w:rsidR="00625E8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pití v pravěku a ve středověku,</w:t>
            </w: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Akademie věd České</w:t>
            </w:r>
            <w:r w:rsidRPr="0028074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 </w:t>
            </w: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republiky, Praha, 2005. ISBN 80-200-1340-7.</w:t>
            </w:r>
          </w:p>
          <w:p w14:paraId="2B121519" w14:textId="56F6FAE2" w:rsidR="0028074F" w:rsidRDefault="00625E85" w:rsidP="00625E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LINHART, A.</w:t>
            </w:r>
            <w:r w:rsidR="0028074F"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T. Gastronomické záhady aneb Pohled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y do historie kuchařského umění,</w:t>
            </w:r>
            <w:r w:rsidR="0028074F"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Public History, Praha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28074F"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BN 80-901432-7-X.    </w:t>
            </w:r>
          </w:p>
          <w:p w14:paraId="5C03A776" w14:textId="77777777" w:rsidR="00625E85" w:rsidRPr="0028074F" w:rsidRDefault="00625E85" w:rsidP="00625E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6FC019A0" w14:textId="77777777" w:rsidR="0028074F" w:rsidRPr="0028074F" w:rsidRDefault="0028074F" w:rsidP="00625E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37A3FC26" w14:textId="29AB0A9F" w:rsidR="0028074F" w:rsidRPr="0028074F" w:rsidRDefault="0028074F" w:rsidP="00625E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MONTANARI, M. Hlad a hojn</w:t>
            </w:r>
            <w:r w:rsidR="00625E8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ost. Dějiny stravování v Evropě,</w:t>
            </w: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Lidové noviny, Praha, 2003. ISBN 80-7106-560-9.  </w:t>
            </w:r>
          </w:p>
          <w:p w14:paraId="290CFC5F" w14:textId="07853B4E" w:rsidR="0028074F" w:rsidRPr="0028074F" w:rsidRDefault="00625E85" w:rsidP="00625E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BRILLAT-SAVARIN, J.</w:t>
            </w:r>
            <w:r w:rsidR="0028074F"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 labužnictví, fyziologie chuti,</w:t>
            </w:r>
            <w:r w:rsidR="0028074F"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Lidové noviny. Praha, 1994. ISBN 80-7106-111-5.</w:t>
            </w:r>
          </w:p>
          <w:p w14:paraId="723A95AF" w14:textId="411DBBBA" w:rsidR="0028074F" w:rsidRPr="0028074F" w:rsidRDefault="0028074F" w:rsidP="00625E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GAJDŮŠEK, S. </w:t>
            </w:r>
            <w:r w:rsidRPr="0028074F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Společné stravování</w:t>
            </w:r>
            <w:r w:rsidR="00625E8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MZLU Brno, 1999. ISBN 80-7157-395-7. </w:t>
            </w:r>
          </w:p>
        </w:tc>
      </w:tr>
      <w:tr w:rsidR="0028074F" w:rsidRPr="0028074F" w14:paraId="3AF8A4F6" w14:textId="77777777" w:rsidTr="001C654E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66649017" w14:textId="77777777" w:rsidR="0028074F" w:rsidRPr="0028074F" w:rsidRDefault="0028074F" w:rsidP="002807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8074F" w:rsidRPr="0028074F" w14:paraId="22EC1F6F" w14:textId="77777777" w:rsidTr="001C654E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6FDD4CB4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17D47F58" w14:textId="4582EF91" w:rsidR="0028074F" w:rsidRPr="0028074F" w:rsidRDefault="00F61D35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4E260073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8074F" w:rsidRPr="0028074F" w14:paraId="32115B9B" w14:textId="77777777" w:rsidTr="001C654E">
        <w:tc>
          <w:tcPr>
            <w:tcW w:w="10349" w:type="dxa"/>
            <w:gridSpan w:val="8"/>
            <w:shd w:val="clear" w:color="auto" w:fill="F7CAAC"/>
          </w:tcPr>
          <w:p w14:paraId="577EAF21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8074F" w:rsidRPr="0028074F" w14:paraId="6D843D05" w14:textId="77777777" w:rsidTr="00963693">
        <w:trPr>
          <w:trHeight w:val="479"/>
        </w:trPr>
        <w:tc>
          <w:tcPr>
            <w:tcW w:w="10349" w:type="dxa"/>
            <w:gridSpan w:val="8"/>
          </w:tcPr>
          <w:p w14:paraId="09FCB7A8" w14:textId="77777777" w:rsid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</w:t>
            </w:r>
            <w:r w:rsidR="0096369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studia bude provedena testem.  </w:t>
            </w:r>
            <w:r w:rsidRPr="00963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09" w:history="1">
              <w:r w:rsidR="00963693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ondrasova@utb.cz</w:t>
              </w:r>
            </w:hyperlink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96369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576 031</w:t>
            </w:r>
            <w:r w:rsidR="0096369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202.</w:t>
            </w:r>
          </w:p>
          <w:p w14:paraId="56D2BC07" w14:textId="22F0C686" w:rsidR="00963693" w:rsidRPr="0028074F" w:rsidRDefault="00963693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237DC997" w14:textId="77777777" w:rsidR="004F6B0E" w:rsidRPr="004F6B0E" w:rsidRDefault="004F6B0E" w:rsidP="004F6B0E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1E78EBF9" w14:textId="77777777" w:rsidR="0028074F" w:rsidRDefault="0028074F" w:rsidP="0028074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8074F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28074F" w:rsidRPr="0028074F" w14:paraId="019D89A6" w14:textId="77777777" w:rsidTr="001C654E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7E619BA8" w14:textId="22FEA7D2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8074F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8074F" w:rsidRPr="0028074F" w14:paraId="47AC7C5A" w14:textId="77777777" w:rsidTr="00BD5DBB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13B66479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57392E27" w14:textId="77777777" w:rsidR="0028074F" w:rsidRPr="00BD5DBB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D5DB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Základy balení potravin</w:t>
            </w:r>
          </w:p>
        </w:tc>
      </w:tr>
      <w:tr w:rsidR="0028074F" w:rsidRPr="0028074F" w14:paraId="537FD761" w14:textId="77777777" w:rsidTr="00BD5DBB">
        <w:tc>
          <w:tcPr>
            <w:tcW w:w="3545" w:type="dxa"/>
            <w:shd w:val="clear" w:color="auto" w:fill="F7CAAC"/>
          </w:tcPr>
          <w:p w14:paraId="3F2B5353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010F1DA1" w14:textId="4646249B" w:rsidR="001C654E" w:rsidRPr="00631D77" w:rsidRDefault="001C654E" w:rsidP="001C65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</w:t>
            </w:r>
            <w:r w:rsidR="00BD5DB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, PZ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7C286DB1" w14:textId="2CE69641" w:rsidR="0028074F" w:rsidRPr="00BD5DBB" w:rsidRDefault="001C654E" w:rsidP="00BD5DB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360517A3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7C689743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3/ZS</w:t>
            </w:r>
          </w:p>
        </w:tc>
      </w:tr>
      <w:tr w:rsidR="0028074F" w:rsidRPr="0028074F" w14:paraId="3F5ABCA7" w14:textId="77777777" w:rsidTr="00623EA4">
        <w:tc>
          <w:tcPr>
            <w:tcW w:w="3545" w:type="dxa"/>
            <w:shd w:val="clear" w:color="auto" w:fill="F7CAAC"/>
          </w:tcPr>
          <w:p w14:paraId="6A768FC2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6175F86A" w14:textId="5EEBFFA3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28p+28s</w:t>
            </w:r>
            <w:r w:rsidR="00BD5DB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+0l</w:t>
            </w:r>
          </w:p>
        </w:tc>
        <w:tc>
          <w:tcPr>
            <w:tcW w:w="889" w:type="dxa"/>
            <w:shd w:val="clear" w:color="auto" w:fill="F7CAAC"/>
          </w:tcPr>
          <w:p w14:paraId="05C7ECC7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61D341D8" w14:textId="086096D5" w:rsidR="0028074F" w:rsidRPr="0028074F" w:rsidRDefault="00BD5DBB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shd w:val="clear" w:color="auto" w:fill="F7CAAC"/>
          </w:tcPr>
          <w:p w14:paraId="0091D41D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75830B70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28074F" w:rsidRPr="0028074F" w14:paraId="45F461B1" w14:textId="77777777" w:rsidTr="00BD5DBB">
        <w:tc>
          <w:tcPr>
            <w:tcW w:w="3545" w:type="dxa"/>
            <w:shd w:val="clear" w:color="auto" w:fill="F7CAAC"/>
          </w:tcPr>
          <w:p w14:paraId="17042684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1546533F" w14:textId="4FD7D713" w:rsidR="0028074F" w:rsidRPr="0028074F" w:rsidRDefault="00BD5DBB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8074F" w:rsidRPr="0028074F" w14:paraId="251DE839" w14:textId="77777777" w:rsidTr="00623EA4">
        <w:tc>
          <w:tcPr>
            <w:tcW w:w="3545" w:type="dxa"/>
            <w:shd w:val="clear" w:color="auto" w:fill="F7CAAC"/>
          </w:tcPr>
          <w:p w14:paraId="4B5499EB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07A1A551" w14:textId="5F93301A" w:rsidR="0028074F" w:rsidRPr="0028074F" w:rsidRDefault="00F91956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  <w:r w:rsidR="0028074F"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shd w:val="clear" w:color="auto" w:fill="F7CAAC"/>
          </w:tcPr>
          <w:p w14:paraId="5F4FB8D7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1072F496" w14:textId="61B492EF" w:rsidR="0028074F" w:rsidRPr="0028074F" w:rsidRDefault="00BD5DBB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 seminář</w:t>
            </w:r>
          </w:p>
        </w:tc>
      </w:tr>
      <w:tr w:rsidR="0028074F" w:rsidRPr="0028074F" w14:paraId="5EBD21AA" w14:textId="77777777" w:rsidTr="00BD5DBB">
        <w:tc>
          <w:tcPr>
            <w:tcW w:w="3545" w:type="dxa"/>
            <w:shd w:val="clear" w:color="auto" w:fill="F7CAAC"/>
          </w:tcPr>
          <w:p w14:paraId="0762A25C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6DFB5A1E" w14:textId="13F7BF51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074F" w:rsidRPr="0028074F" w14:paraId="4D5FF6AE" w14:textId="77777777" w:rsidTr="00BD5DBB">
        <w:trPr>
          <w:trHeight w:val="149"/>
        </w:trPr>
        <w:tc>
          <w:tcPr>
            <w:tcW w:w="10349" w:type="dxa"/>
            <w:gridSpan w:val="8"/>
            <w:tcBorders>
              <w:top w:val="nil"/>
            </w:tcBorders>
          </w:tcPr>
          <w:p w14:paraId="18C15ED6" w14:textId="227340F2" w:rsidR="0028074F" w:rsidRPr="0028074F" w:rsidRDefault="00BD5DBB" w:rsidP="00BD5DB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Formou vypracování protokolů a ústního zkoušení.</w:t>
            </w:r>
          </w:p>
        </w:tc>
      </w:tr>
      <w:tr w:rsidR="0028074F" w:rsidRPr="0028074F" w14:paraId="409482DE" w14:textId="77777777" w:rsidTr="00BD5DBB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7587613A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65A9DD1D" w14:textId="231DDF74" w:rsidR="0028074F" w:rsidRPr="0028074F" w:rsidRDefault="00BD5DBB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</w:t>
            </w:r>
            <w:r w:rsidR="0028074F"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rof. Ing. Petr Sáha, CSc.</w:t>
            </w:r>
          </w:p>
        </w:tc>
      </w:tr>
      <w:tr w:rsidR="0028074F" w:rsidRPr="0028074F" w14:paraId="1365F8C1" w14:textId="77777777" w:rsidTr="00BD5DBB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1C6D569E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29A0A851" w14:textId="52BC483B" w:rsidR="0028074F" w:rsidRPr="0028074F" w:rsidRDefault="00BD5DBB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28074F" w:rsidRPr="0028074F" w14:paraId="4B8C2411" w14:textId="77777777" w:rsidTr="00BD5DBB">
        <w:tc>
          <w:tcPr>
            <w:tcW w:w="3545" w:type="dxa"/>
            <w:shd w:val="clear" w:color="auto" w:fill="F7CAAC"/>
          </w:tcPr>
          <w:p w14:paraId="4A04C8F9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49ECF86" w14:textId="1BAE1ABB" w:rsidR="0028074F" w:rsidRPr="0028074F" w:rsidRDefault="00BD5DBB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D5DB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prof. Ing. Petr Sáha, CSc.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28074F" w:rsidRPr="0028074F" w14:paraId="5C2F1F95" w14:textId="77777777" w:rsidTr="00BD5DBB">
        <w:trPr>
          <w:trHeight w:val="53"/>
        </w:trPr>
        <w:tc>
          <w:tcPr>
            <w:tcW w:w="10349" w:type="dxa"/>
            <w:gridSpan w:val="8"/>
            <w:tcBorders>
              <w:top w:val="nil"/>
            </w:tcBorders>
          </w:tcPr>
          <w:p w14:paraId="5A507897" w14:textId="1C2BEC75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074F" w:rsidRPr="0028074F" w14:paraId="2698E37D" w14:textId="77777777" w:rsidTr="00BD5DBB">
        <w:tc>
          <w:tcPr>
            <w:tcW w:w="3545" w:type="dxa"/>
            <w:shd w:val="clear" w:color="auto" w:fill="F7CAAC"/>
          </w:tcPr>
          <w:p w14:paraId="16DB7218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7BB4C9D3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61AF8BF3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074F" w:rsidRPr="0028074F" w14:paraId="6177BC30" w14:textId="77777777" w:rsidTr="001C654E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525BEFB3" w14:textId="47CB2A24" w:rsidR="0028074F" w:rsidRPr="00FD29D0" w:rsidRDefault="0028074F" w:rsidP="00FD29D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úvod do problematiky potravinářských obalů. Pozornost je věnována jednotlivým druhům používaných materiálů (papír, kov, sklo) včetně nových trendů (aseptické, inteligentní obaly), jejich vlastnostem a vhodnosti použití pro danou aplikaci. Student dále získá znalosti o balení základních druhů potravin (masné výrobky, ovoce a zelenina, mléčné produkty aj.). V širším kontextu jsou představeny bezpečnostní a legislativní rámce pro balení potravin.</w:t>
            </w:r>
            <w:r w:rsid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2C079632" w14:textId="77777777" w:rsidR="0028074F" w:rsidRPr="00FD29D0" w:rsidRDefault="0028074F" w:rsidP="00233509">
            <w:pPr>
              <w:pStyle w:val="Odstavecseseznamem"/>
              <w:numPr>
                <w:ilvl w:val="0"/>
                <w:numId w:val="5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Úvod do potravinářských obalů. </w:t>
            </w:r>
          </w:p>
          <w:p w14:paraId="3A19D2C8" w14:textId="77777777" w:rsidR="0028074F" w:rsidRPr="00FD29D0" w:rsidRDefault="0028074F" w:rsidP="00233509">
            <w:pPr>
              <w:pStyle w:val="Odstavecseseznamem"/>
              <w:numPr>
                <w:ilvl w:val="0"/>
                <w:numId w:val="5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Struktura a vlastnosti polymerních materiálů. </w:t>
            </w:r>
          </w:p>
          <w:p w14:paraId="0BB81B9A" w14:textId="77777777" w:rsidR="0028074F" w:rsidRPr="00FD29D0" w:rsidRDefault="0028074F" w:rsidP="00233509">
            <w:pPr>
              <w:pStyle w:val="Odstavecseseznamem"/>
              <w:numPr>
                <w:ilvl w:val="0"/>
                <w:numId w:val="5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výroby polymerních obalů. </w:t>
            </w:r>
          </w:p>
          <w:p w14:paraId="3107875D" w14:textId="77777777" w:rsidR="0028074F" w:rsidRPr="00FD29D0" w:rsidRDefault="0028074F" w:rsidP="00233509">
            <w:pPr>
              <w:pStyle w:val="Odstavecseseznamem"/>
              <w:numPr>
                <w:ilvl w:val="0"/>
                <w:numId w:val="5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Papírové obaly a kombinace materiálů. </w:t>
            </w:r>
          </w:p>
          <w:p w14:paraId="08E0B8E8" w14:textId="77777777" w:rsidR="0028074F" w:rsidRPr="00FD29D0" w:rsidRDefault="0028074F" w:rsidP="00233509">
            <w:pPr>
              <w:pStyle w:val="Odstavecseseznamem"/>
              <w:numPr>
                <w:ilvl w:val="0"/>
                <w:numId w:val="5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Kovové a skleněné obaly. </w:t>
            </w:r>
          </w:p>
          <w:p w14:paraId="30223FA6" w14:textId="77777777" w:rsidR="0028074F" w:rsidRPr="00FD29D0" w:rsidRDefault="0028074F" w:rsidP="00233509">
            <w:pPr>
              <w:pStyle w:val="Odstavecseseznamem"/>
              <w:numPr>
                <w:ilvl w:val="0"/>
                <w:numId w:val="5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Potisky, polepky na obalech. </w:t>
            </w:r>
          </w:p>
          <w:p w14:paraId="2CF092F4" w14:textId="77777777" w:rsidR="0028074F" w:rsidRPr="00FD29D0" w:rsidRDefault="0028074F" w:rsidP="00233509">
            <w:pPr>
              <w:pStyle w:val="Odstavecseseznamem"/>
              <w:numPr>
                <w:ilvl w:val="0"/>
                <w:numId w:val="5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Deteriorativní reakce potravin. </w:t>
            </w:r>
          </w:p>
          <w:p w14:paraId="244277B4" w14:textId="77777777" w:rsidR="0028074F" w:rsidRPr="00FD29D0" w:rsidRDefault="0028074F" w:rsidP="00233509">
            <w:pPr>
              <w:pStyle w:val="Odstavecseseznamem"/>
              <w:numPr>
                <w:ilvl w:val="0"/>
                <w:numId w:val="5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Trvanlivost potravin a aseptické obaly, aktivní a inteligentní obaly. </w:t>
            </w:r>
          </w:p>
          <w:p w14:paraId="24F6FECC" w14:textId="77777777" w:rsidR="0028074F" w:rsidRPr="00FD29D0" w:rsidRDefault="0028074F" w:rsidP="00233509">
            <w:pPr>
              <w:pStyle w:val="Odstavecseseznamem"/>
              <w:numPr>
                <w:ilvl w:val="0"/>
                <w:numId w:val="5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Obaly pro mikrovlnný ohřev. </w:t>
            </w:r>
          </w:p>
          <w:p w14:paraId="329999BF" w14:textId="77777777" w:rsidR="0028074F" w:rsidRPr="00FD29D0" w:rsidRDefault="0028074F" w:rsidP="00233509">
            <w:pPr>
              <w:pStyle w:val="Odstavecseseznamem"/>
              <w:numPr>
                <w:ilvl w:val="0"/>
                <w:numId w:val="5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Balení masa a masných výrobků. </w:t>
            </w:r>
          </w:p>
          <w:p w14:paraId="49AC12B9" w14:textId="77777777" w:rsidR="0028074F" w:rsidRPr="00FD29D0" w:rsidRDefault="0028074F" w:rsidP="00233509">
            <w:pPr>
              <w:pStyle w:val="Odstavecseseznamem"/>
              <w:numPr>
                <w:ilvl w:val="0"/>
                <w:numId w:val="5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Balení ovoce a zeleniny. </w:t>
            </w:r>
          </w:p>
          <w:p w14:paraId="695710FB" w14:textId="77777777" w:rsidR="0028074F" w:rsidRPr="00FD29D0" w:rsidRDefault="0028074F" w:rsidP="00233509">
            <w:pPr>
              <w:pStyle w:val="Odstavecseseznamem"/>
              <w:numPr>
                <w:ilvl w:val="0"/>
                <w:numId w:val="5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Balení mléčných výrobků. </w:t>
            </w:r>
          </w:p>
          <w:p w14:paraId="4C335BDA" w14:textId="77777777" w:rsidR="0028074F" w:rsidRPr="00FD29D0" w:rsidRDefault="0028074F" w:rsidP="00233509">
            <w:pPr>
              <w:pStyle w:val="Odstavecseseznamem"/>
              <w:numPr>
                <w:ilvl w:val="0"/>
                <w:numId w:val="5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Balení tekutin. </w:t>
            </w:r>
          </w:p>
          <w:p w14:paraId="69579EE6" w14:textId="77777777" w:rsidR="0028074F" w:rsidRPr="0028074F" w:rsidRDefault="0028074F" w:rsidP="00233509">
            <w:pPr>
              <w:pStyle w:val="Odstavecseseznamem"/>
              <w:numPr>
                <w:ilvl w:val="0"/>
                <w:numId w:val="53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Bezpečnostní a legislativní aspekty potravinářských obalů.</w:t>
            </w:r>
          </w:p>
        </w:tc>
      </w:tr>
      <w:tr w:rsidR="0028074F" w:rsidRPr="0028074F" w14:paraId="7C1DC58C" w14:textId="77777777" w:rsidTr="001C654E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497B6716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1E2E952E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074F" w:rsidRPr="0028074F" w14:paraId="54B51648" w14:textId="77777777" w:rsidTr="001C654E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6D50DF2D" w14:textId="77777777" w:rsidR="006D49B0" w:rsidRPr="00B31653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1653">
              <w:rPr>
                <w:u w:val="single"/>
              </w:rPr>
              <w:t>Povinná literatura:</w:t>
            </w:r>
          </w:p>
          <w:p w14:paraId="1D3082C6" w14:textId="77C45207" w:rsidR="0028074F" w:rsidRPr="007268A9" w:rsidRDefault="00A769F7" w:rsidP="007268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769F7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ROBERTSON, G.L. </w:t>
            </w:r>
            <w:r w:rsidR="0028074F" w:rsidRPr="007268A9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Food Packaging: Principles and Practice</w:t>
            </w:r>
            <w:r w:rsidR="00625E8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28074F" w:rsidRPr="007268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CRC, 2006. ISBN 978-0849337758. </w:t>
            </w:r>
          </w:p>
          <w:p w14:paraId="6915A398" w14:textId="6FA4209E" w:rsidR="0028074F" w:rsidRPr="007268A9" w:rsidRDefault="00A769F7" w:rsidP="007268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268A9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COLES, R., </w:t>
            </w:r>
            <w:r w:rsidR="0028074F" w:rsidRPr="007268A9">
              <w:rPr>
                <w:rFonts w:ascii="Times New Roman" w:eastAsia="Times New Roman" w:hAnsi="Times New Roman" w:cs="Times New Roman"/>
                <w:sz w:val="18"/>
                <w:szCs w:val="18"/>
                <w:lang w:eastAsia="cs-CZ"/>
              </w:rPr>
              <w:t>Mc</w:t>
            </w:r>
            <w:r w:rsidRPr="007268A9">
              <w:rPr>
                <w:rFonts w:ascii="Times New Roman" w:eastAsia="Times New Roman" w:hAnsi="Times New Roman" w:cs="Times New Roman"/>
                <w:sz w:val="18"/>
                <w:szCs w:val="18"/>
                <w:lang w:eastAsia="cs-CZ"/>
              </w:rPr>
              <w:t>DOWELL</w:t>
            </w:r>
            <w:r w:rsidRPr="007268A9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 D., KIRWAN, M.J. </w:t>
            </w:r>
            <w:r w:rsidR="0028074F" w:rsidRPr="007268A9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Food Packaging Technology</w:t>
            </w:r>
            <w:r w:rsidR="00625E8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28074F" w:rsidRPr="007268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Blackwell, 2003. ISBN 978-0849397882. </w:t>
            </w:r>
          </w:p>
          <w:p w14:paraId="7E31EADC" w14:textId="401BD028" w:rsidR="0028074F" w:rsidRDefault="007268A9" w:rsidP="007268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268A9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SELKE, S.E.M., CULTER, J.D., HERNANDEZ, R.J. </w:t>
            </w:r>
            <w:r w:rsidR="0028074F" w:rsidRPr="007268A9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Plastics Packaging: Properties, Processing, Applications and Regulations</w:t>
            </w:r>
            <w:r w:rsidR="00625E8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28074F" w:rsidRPr="007268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Hanser Gardner Publications, 2004. ISBN 978-1569903728. </w:t>
            </w:r>
          </w:p>
          <w:p w14:paraId="09A0C105" w14:textId="77777777" w:rsidR="00625E85" w:rsidRPr="007268A9" w:rsidRDefault="00625E85" w:rsidP="007268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61DFE7ED" w14:textId="77777777" w:rsidR="00AB002B" w:rsidRPr="007268A9" w:rsidRDefault="00AB002B" w:rsidP="007268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268A9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7268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C0C08A9" w14:textId="2C66ED82" w:rsidR="0028074F" w:rsidRPr="0028074F" w:rsidRDefault="00046656" w:rsidP="007268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hyperlink r:id="rId210" w:tgtFrame="_blank" w:history="1">
              <w:r w:rsidR="007268A9" w:rsidRPr="007268A9">
                <w:rPr>
                  <w:rFonts w:ascii="Times New Roman" w:eastAsia="Times New Roman" w:hAnsi="Times New Roman" w:cs="Times New Roman"/>
                  <w:bCs/>
                  <w:sz w:val="18"/>
                  <w:szCs w:val="20"/>
                  <w:lang w:eastAsia="cs-CZ"/>
                </w:rPr>
                <w:t>MLEZIVA, J.</w:t>
              </w:r>
              <w:r w:rsidR="0028074F" w:rsidRPr="007268A9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cs-CZ"/>
                </w:rPr>
                <w:t> </w:t>
              </w:r>
              <w:r w:rsidR="00625E85">
                <w:rPr>
                  <w:rFonts w:ascii="Times New Roman" w:eastAsia="Times New Roman" w:hAnsi="Times New Roman" w:cs="Times New Roman"/>
                  <w:bCs/>
                  <w:iCs/>
                  <w:sz w:val="20"/>
                  <w:szCs w:val="20"/>
                  <w:lang w:eastAsia="cs-CZ"/>
                </w:rPr>
                <w:t>Polymery</w:t>
              </w:r>
              <w:r w:rsidR="0028074F" w:rsidRPr="007268A9">
                <w:rPr>
                  <w:rFonts w:ascii="Times New Roman" w:eastAsia="Times New Roman" w:hAnsi="Times New Roman" w:cs="Times New Roman"/>
                  <w:bCs/>
                  <w:iCs/>
                  <w:sz w:val="20"/>
                  <w:szCs w:val="20"/>
                  <w:lang w:eastAsia="cs-CZ"/>
                </w:rPr>
                <w:t>: výroba, struktura, vlastnosti a použití</w:t>
              </w:r>
              <w:r w:rsidR="00625E85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cs-CZ"/>
                </w:rPr>
                <w:t>. 2. přeprac. vyd. Praha</w:t>
              </w:r>
              <w:r w:rsidR="0028074F" w:rsidRPr="007268A9">
                <w:rPr>
                  <w:rFonts w:ascii="Times New Roman" w:eastAsia="Times New Roman" w:hAnsi="Times New Roman" w:cs="Times New Roman"/>
                  <w:bCs/>
                  <w:sz w:val="20"/>
                  <w:szCs w:val="20"/>
                  <w:lang w:eastAsia="cs-CZ"/>
                </w:rPr>
                <w:t>: Sobotáles, 2000. ISBN 8085920727.</w:t>
              </w:r>
            </w:hyperlink>
          </w:p>
        </w:tc>
      </w:tr>
      <w:tr w:rsidR="0028074F" w:rsidRPr="0028074F" w14:paraId="144D4F75" w14:textId="77777777" w:rsidTr="001C654E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4224AEA9" w14:textId="77777777" w:rsidR="0028074F" w:rsidRPr="0028074F" w:rsidRDefault="0028074F" w:rsidP="002807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8074F" w:rsidRPr="0028074F" w14:paraId="26143D24" w14:textId="77777777" w:rsidTr="001C654E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74EDE89C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66018FD9" w14:textId="24CBBE61" w:rsidR="0028074F" w:rsidRPr="0028074F" w:rsidRDefault="00BD5DBB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64F85651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8074F" w:rsidRPr="0028074F" w14:paraId="7C14A087" w14:textId="77777777" w:rsidTr="001C654E">
        <w:tc>
          <w:tcPr>
            <w:tcW w:w="10349" w:type="dxa"/>
            <w:gridSpan w:val="8"/>
            <w:shd w:val="clear" w:color="auto" w:fill="F7CAAC"/>
          </w:tcPr>
          <w:p w14:paraId="717A4E24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8074F" w:rsidRPr="0028074F" w14:paraId="6AEBD541" w14:textId="77777777" w:rsidTr="00963693">
        <w:trPr>
          <w:trHeight w:val="418"/>
        </w:trPr>
        <w:tc>
          <w:tcPr>
            <w:tcW w:w="10349" w:type="dxa"/>
            <w:gridSpan w:val="8"/>
          </w:tcPr>
          <w:p w14:paraId="75160C27" w14:textId="7C702EB2" w:rsidR="0028074F" w:rsidRDefault="00656908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iva k samostatnému nastudování. </w:t>
            </w:r>
            <w:r w:rsidR="00C75B0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</w:t>
            </w:r>
            <w:r w:rsidRPr="00770DF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s vyučujícím: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11" w:history="1">
              <w:r w:rsidR="009A6C7C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saha@utb.cz</w:t>
              </w:r>
            </w:hyperlink>
            <w:r w:rsidR="009A6C7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telefon</w:t>
            </w:r>
            <w:r w:rsidR="009A6C7C" w:rsidRPr="009A6C7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dle </w:t>
            </w:r>
            <w:hyperlink r:id="rId212" w:history="1">
              <w:r w:rsidR="009A6C7C" w:rsidRPr="00236B1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http://phonebook.utb.cz/?rc=5a1c18dee0558</w:t>
              </w:r>
            </w:hyperlink>
            <w:r w:rsidR="009A6C7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3E5F5926" w14:textId="678504CD" w:rsidR="00963693" w:rsidRPr="0028074F" w:rsidRDefault="00963693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7460FF45" w14:textId="77777777" w:rsidR="0028074F" w:rsidRPr="0028074F" w:rsidRDefault="0028074F" w:rsidP="0028074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1D9759C6" w14:textId="77777777" w:rsidR="0028074F" w:rsidRDefault="0028074F" w:rsidP="0028074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8074F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28074F" w:rsidRPr="0028074F" w14:paraId="1B5C3835" w14:textId="77777777" w:rsidTr="001C654E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6DC0DFF2" w14:textId="6D0CC2BA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8074F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8074F" w:rsidRPr="0028074F" w14:paraId="6BF1B6D5" w14:textId="77777777" w:rsidTr="00897870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3BE5154F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5E6F392F" w14:textId="77777777" w:rsidR="0028074F" w:rsidRPr="00897870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89787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Základy biologie</w:t>
            </w:r>
          </w:p>
        </w:tc>
      </w:tr>
      <w:tr w:rsidR="0028074F" w:rsidRPr="0028074F" w14:paraId="6A4C2C99" w14:textId="77777777" w:rsidTr="00897870">
        <w:tc>
          <w:tcPr>
            <w:tcW w:w="3545" w:type="dxa"/>
            <w:shd w:val="clear" w:color="auto" w:fill="F7CAAC"/>
          </w:tcPr>
          <w:p w14:paraId="330005C3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2677CBDD" w14:textId="07806723" w:rsidR="001C654E" w:rsidRDefault="001C654E" w:rsidP="001C65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Povinný, ZT pro specializaci:</w:t>
            </w:r>
          </w:p>
          <w:p w14:paraId="66003F8C" w14:textId="77777777" w:rsidR="001C654E" w:rsidRDefault="001C654E" w:rsidP="001C65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3292CF27" w14:textId="77777777" w:rsidR="001C654E" w:rsidRDefault="001C654E" w:rsidP="001C65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4521D738" w14:textId="77777777" w:rsidR="001C654E" w:rsidRDefault="001C654E" w:rsidP="001C65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22E9D166" w14:textId="3E4A6732" w:rsidR="0028074F" w:rsidRPr="0028074F" w:rsidRDefault="001C654E" w:rsidP="001C65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7F12FB6F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1644D92C" w14:textId="6CF56431" w:rsidR="0028074F" w:rsidRPr="0028074F" w:rsidRDefault="00897870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  <w:r w:rsidRPr="008978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</w:tr>
      <w:tr w:rsidR="0028074F" w:rsidRPr="0028074F" w14:paraId="311EAEA1" w14:textId="77777777" w:rsidTr="00623EA4">
        <w:tc>
          <w:tcPr>
            <w:tcW w:w="3545" w:type="dxa"/>
            <w:shd w:val="clear" w:color="auto" w:fill="F7CAAC"/>
          </w:tcPr>
          <w:p w14:paraId="0757CB98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4E2A29CF" w14:textId="061F96DF" w:rsidR="0028074F" w:rsidRPr="0028074F" w:rsidRDefault="00897870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  <w:r w:rsidRPr="008978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28p+14s+0l</w:t>
            </w:r>
          </w:p>
        </w:tc>
        <w:tc>
          <w:tcPr>
            <w:tcW w:w="889" w:type="dxa"/>
            <w:shd w:val="clear" w:color="auto" w:fill="F7CAAC"/>
          </w:tcPr>
          <w:p w14:paraId="4292CEC1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151292D0" w14:textId="5E8031D7" w:rsidR="0028074F" w:rsidRPr="0028074F" w:rsidRDefault="00897870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</w:t>
            </w:r>
          </w:p>
        </w:tc>
        <w:tc>
          <w:tcPr>
            <w:tcW w:w="851" w:type="dxa"/>
            <w:shd w:val="clear" w:color="auto" w:fill="F7CAAC"/>
          </w:tcPr>
          <w:p w14:paraId="04970118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3011ACCB" w14:textId="7704DDE4" w:rsidR="0028074F" w:rsidRPr="00897870" w:rsidRDefault="00897870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978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</w:tr>
      <w:tr w:rsidR="0028074F" w:rsidRPr="0028074F" w14:paraId="273AF03C" w14:textId="77777777" w:rsidTr="00897870">
        <w:tc>
          <w:tcPr>
            <w:tcW w:w="3545" w:type="dxa"/>
            <w:shd w:val="clear" w:color="auto" w:fill="F7CAAC"/>
          </w:tcPr>
          <w:p w14:paraId="011E29E3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7D39A34E" w14:textId="62BC437C" w:rsidR="0028074F" w:rsidRPr="0028074F" w:rsidRDefault="00897870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  <w:r w:rsidRPr="008978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8074F" w:rsidRPr="0028074F" w14:paraId="3AB75924" w14:textId="77777777" w:rsidTr="00623EA4">
        <w:tc>
          <w:tcPr>
            <w:tcW w:w="3545" w:type="dxa"/>
            <w:shd w:val="clear" w:color="auto" w:fill="F7CAAC"/>
          </w:tcPr>
          <w:p w14:paraId="1B1EE76B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0BA0C180" w14:textId="72D26651" w:rsidR="0028074F" w:rsidRPr="0028074F" w:rsidRDefault="00F91956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  <w:r w:rsidR="0028074F"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</w:t>
            </w:r>
          </w:p>
        </w:tc>
        <w:tc>
          <w:tcPr>
            <w:tcW w:w="851" w:type="dxa"/>
            <w:shd w:val="clear" w:color="auto" w:fill="F7CAAC"/>
          </w:tcPr>
          <w:p w14:paraId="312C05DF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2C725F1B" w14:textId="6328F2C0" w:rsidR="0028074F" w:rsidRPr="0028074F" w:rsidRDefault="00F91956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</w:t>
            </w:r>
            <w:r w:rsidR="008978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</w:p>
        </w:tc>
      </w:tr>
      <w:tr w:rsidR="0028074F" w:rsidRPr="0028074F" w14:paraId="6842AEE8" w14:textId="77777777" w:rsidTr="00897870">
        <w:tc>
          <w:tcPr>
            <w:tcW w:w="3545" w:type="dxa"/>
            <w:shd w:val="clear" w:color="auto" w:fill="F7CAAC"/>
          </w:tcPr>
          <w:p w14:paraId="26E38040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42DB0B06" w14:textId="65DF021A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074F" w:rsidRPr="0028074F" w14:paraId="7B931684" w14:textId="77777777" w:rsidTr="00791559">
        <w:trPr>
          <w:trHeight w:val="456"/>
        </w:trPr>
        <w:tc>
          <w:tcPr>
            <w:tcW w:w="10349" w:type="dxa"/>
            <w:gridSpan w:val="8"/>
            <w:tcBorders>
              <w:top w:val="nil"/>
            </w:tcBorders>
          </w:tcPr>
          <w:p w14:paraId="613CFBC1" w14:textId="7880655C" w:rsidR="0028074F" w:rsidRPr="0028074F" w:rsidRDefault="00897870" w:rsidP="008978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Zápočet: povinná docházka na jednotlivé semináře, vypracování seminární práce na zadané téma, během semestru splnění dvou testů s průměrem z obou testů minimálně 60%. Zkouška: znalost probrané látky ze zadaných tematických okruhů, ústní zkouška.</w:t>
            </w:r>
          </w:p>
        </w:tc>
      </w:tr>
      <w:tr w:rsidR="0028074F" w:rsidRPr="0028074F" w14:paraId="2A18BEF3" w14:textId="77777777" w:rsidTr="00897870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54D3CC60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5C54539E" w14:textId="32742581" w:rsidR="0028074F" w:rsidRPr="0028074F" w:rsidRDefault="00897870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  <w:r w:rsidRPr="008978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Ladislava Mišurcová, Ph.D. </w:t>
            </w:r>
          </w:p>
        </w:tc>
      </w:tr>
      <w:tr w:rsidR="0028074F" w:rsidRPr="0028074F" w14:paraId="48892802" w14:textId="77777777" w:rsidTr="00897870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12622EFF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5BB1A163" w14:textId="6F157658" w:rsidR="0028074F" w:rsidRPr="00897870" w:rsidRDefault="00897870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897870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28074F" w:rsidRPr="0028074F" w14:paraId="2E91FEA6" w14:textId="77777777" w:rsidTr="00897870">
        <w:tc>
          <w:tcPr>
            <w:tcW w:w="3545" w:type="dxa"/>
            <w:shd w:val="clear" w:color="auto" w:fill="F7CAAC"/>
          </w:tcPr>
          <w:p w14:paraId="50D0B4C9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71B4579C" w14:textId="43C6A8E1" w:rsidR="0028074F" w:rsidRPr="0028074F" w:rsidRDefault="00897870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  <w:r w:rsidRPr="0089787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Ladislava Mišurcová,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28074F" w:rsidRPr="0028074F" w14:paraId="69B4FDB3" w14:textId="77777777" w:rsidTr="00897870">
        <w:trPr>
          <w:trHeight w:val="53"/>
        </w:trPr>
        <w:tc>
          <w:tcPr>
            <w:tcW w:w="10349" w:type="dxa"/>
            <w:gridSpan w:val="8"/>
            <w:tcBorders>
              <w:top w:val="nil"/>
            </w:tcBorders>
          </w:tcPr>
          <w:p w14:paraId="31E2ED43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074F" w:rsidRPr="0028074F" w14:paraId="38824EEB" w14:textId="77777777" w:rsidTr="00897870">
        <w:tc>
          <w:tcPr>
            <w:tcW w:w="3545" w:type="dxa"/>
            <w:shd w:val="clear" w:color="auto" w:fill="F7CAAC"/>
          </w:tcPr>
          <w:p w14:paraId="5F75BE7A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4319313A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074F" w:rsidRPr="0028074F" w14:paraId="45F3AE8C" w14:textId="77777777" w:rsidTr="001C654E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61E7F4EF" w14:textId="5B565503" w:rsidR="0028074F" w:rsidRPr="00FD29D0" w:rsidRDefault="0028074F" w:rsidP="00FD29D0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získání základních poznatků z obecné biologie, zejména o projevech života, biologických, chemických a fyzikálních vlastnostech živé hmoty a stavbě buněk, dále budou studenti seznámeni s problematikou dědičnosti, rostlinných pletiv a živočišných tkání. 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1AAC62E5" w14:textId="17DE29D4" w:rsidR="0028074F" w:rsidRPr="00FD29D0" w:rsidRDefault="0028074F" w:rsidP="00233509">
            <w:pPr>
              <w:pStyle w:val="Odstavecseseznamem"/>
              <w:numPr>
                <w:ilvl w:val="0"/>
                <w:numId w:val="5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Úvod do studia biologie. </w:t>
            </w:r>
          </w:p>
          <w:p w14:paraId="625ABE83" w14:textId="6610285E" w:rsidR="0028074F" w:rsidRPr="00FD29D0" w:rsidRDefault="0028074F" w:rsidP="00233509">
            <w:pPr>
              <w:pStyle w:val="Odstavecseseznamem"/>
              <w:numPr>
                <w:ilvl w:val="0"/>
                <w:numId w:val="5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Chemické složení živých soustav - prvky a anorganické látky.</w:t>
            </w:r>
          </w:p>
          <w:p w14:paraId="4E4B80D4" w14:textId="475BC07B" w:rsidR="0028074F" w:rsidRPr="00FD29D0" w:rsidRDefault="0028074F" w:rsidP="00233509">
            <w:pPr>
              <w:pStyle w:val="Odstavecseseznamem"/>
              <w:numPr>
                <w:ilvl w:val="0"/>
                <w:numId w:val="5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Chemické složení živých soustav - organické látky. </w:t>
            </w:r>
          </w:p>
          <w:p w14:paraId="419A2BAB" w14:textId="516FC204" w:rsidR="0028074F" w:rsidRPr="00FD29D0" w:rsidRDefault="0028074F" w:rsidP="00233509">
            <w:pPr>
              <w:pStyle w:val="Odstavecseseznamem"/>
              <w:numPr>
                <w:ilvl w:val="0"/>
                <w:numId w:val="5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Biosyntéza nukleových kyselin a proteinů.</w:t>
            </w:r>
          </w:p>
          <w:p w14:paraId="528A131D" w14:textId="53D021CA" w:rsidR="0028074F" w:rsidRPr="00FD29D0" w:rsidRDefault="0028074F" w:rsidP="00233509">
            <w:pPr>
              <w:pStyle w:val="Odstavecseseznamem"/>
              <w:numPr>
                <w:ilvl w:val="0"/>
                <w:numId w:val="5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Fyzikální vlastnosti živých soustav. </w:t>
            </w:r>
          </w:p>
          <w:p w14:paraId="160C3121" w14:textId="03FDFD11" w:rsidR="0028074F" w:rsidRPr="00FD29D0" w:rsidRDefault="0028074F" w:rsidP="00233509">
            <w:pPr>
              <w:pStyle w:val="Odstavecseseznamem"/>
              <w:numPr>
                <w:ilvl w:val="0"/>
                <w:numId w:val="5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Nebuněčné živé soustavy. </w:t>
            </w:r>
          </w:p>
          <w:p w14:paraId="6CC5808C" w14:textId="6031E9D9" w:rsidR="0028074F" w:rsidRPr="00FD29D0" w:rsidRDefault="0028074F" w:rsidP="00233509">
            <w:pPr>
              <w:pStyle w:val="Odstavecseseznamem"/>
              <w:numPr>
                <w:ilvl w:val="0"/>
                <w:numId w:val="5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Buněčné živé soustavy. </w:t>
            </w:r>
          </w:p>
          <w:p w14:paraId="6FE17896" w14:textId="4789FF9E" w:rsidR="0028074F" w:rsidRPr="00FD29D0" w:rsidRDefault="0028074F" w:rsidP="00233509">
            <w:pPr>
              <w:pStyle w:val="Odstavecseseznamem"/>
              <w:numPr>
                <w:ilvl w:val="0"/>
                <w:numId w:val="5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Reprodukce buněk. </w:t>
            </w:r>
          </w:p>
          <w:p w14:paraId="37DC0AE7" w14:textId="7BF8AD21" w:rsidR="0028074F" w:rsidRPr="00FD29D0" w:rsidRDefault="0028074F" w:rsidP="00233509">
            <w:pPr>
              <w:pStyle w:val="Odstavecseseznamem"/>
              <w:numPr>
                <w:ilvl w:val="0"/>
                <w:numId w:val="5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Ontogeneze buněk. </w:t>
            </w:r>
          </w:p>
          <w:p w14:paraId="0F9B15DD" w14:textId="50AAAECF" w:rsidR="0028074F" w:rsidRPr="00FD29D0" w:rsidRDefault="0028074F" w:rsidP="00233509">
            <w:pPr>
              <w:pStyle w:val="Odstavecseseznamem"/>
              <w:numPr>
                <w:ilvl w:val="0"/>
                <w:numId w:val="5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Regulace a ovlivňování buněčných dějů. </w:t>
            </w:r>
          </w:p>
          <w:p w14:paraId="4BA27FDF" w14:textId="76D95101" w:rsidR="0028074F" w:rsidRPr="00FD29D0" w:rsidRDefault="0028074F" w:rsidP="00233509">
            <w:pPr>
              <w:pStyle w:val="Odstavecseseznamem"/>
              <w:numPr>
                <w:ilvl w:val="0"/>
                <w:numId w:val="5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Reprodukce a ontogeneze organizmů. </w:t>
            </w:r>
          </w:p>
          <w:p w14:paraId="34107DE1" w14:textId="290EFFA2" w:rsidR="0028074F" w:rsidRPr="00FD29D0" w:rsidRDefault="0028074F" w:rsidP="00233509">
            <w:pPr>
              <w:pStyle w:val="Odstavecseseznamem"/>
              <w:numPr>
                <w:ilvl w:val="0"/>
                <w:numId w:val="5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Základy dědičnosti. </w:t>
            </w:r>
          </w:p>
          <w:p w14:paraId="77BA01D8" w14:textId="66A50A67" w:rsidR="0028074F" w:rsidRPr="00FD29D0" w:rsidRDefault="0028074F" w:rsidP="00233509">
            <w:pPr>
              <w:pStyle w:val="Odstavecseseznamem"/>
              <w:numPr>
                <w:ilvl w:val="0"/>
                <w:numId w:val="5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Rostlinná pletiva.   </w:t>
            </w:r>
          </w:p>
          <w:p w14:paraId="35E5A4E5" w14:textId="51D1C62F" w:rsidR="0028074F" w:rsidRPr="0028074F" w:rsidRDefault="0028074F" w:rsidP="00233509">
            <w:pPr>
              <w:pStyle w:val="Odstavecseseznamem"/>
              <w:numPr>
                <w:ilvl w:val="0"/>
                <w:numId w:val="54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D29D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Živočišné tkáně.</w:t>
            </w:r>
          </w:p>
        </w:tc>
      </w:tr>
      <w:tr w:rsidR="0028074F" w:rsidRPr="0028074F" w14:paraId="1F314A26" w14:textId="77777777" w:rsidTr="001C654E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307C0408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20B37236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8074F" w:rsidRPr="0028074F" w14:paraId="6EF709FC" w14:textId="77777777" w:rsidTr="001C654E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528EADC5" w14:textId="77777777" w:rsidR="006D49B0" w:rsidRPr="00B31653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1653">
              <w:rPr>
                <w:u w:val="single"/>
              </w:rPr>
              <w:t>Povinná literatura:</w:t>
            </w:r>
          </w:p>
          <w:p w14:paraId="47DC2FFE" w14:textId="6AFA17F8" w:rsidR="0028074F" w:rsidRPr="0028074F" w:rsidRDefault="007268A9" w:rsidP="0028074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MIŠURCOVÁ</w:t>
            </w:r>
            <w:r w:rsidR="00625E85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L. </w:t>
            </w:r>
            <w:r w:rsidR="0028074F"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</w:t>
            </w:r>
            <w:r w:rsidR="00625E8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áklady biologie, Zlín: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 w:rsidR="00625E8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2012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978-80-7454-156-8.</w:t>
            </w:r>
          </w:p>
          <w:p w14:paraId="652A0E0B" w14:textId="4D0203D2" w:rsidR="0028074F" w:rsidRPr="0028074F" w:rsidRDefault="007268A9" w:rsidP="0028074F">
            <w:pPr>
              <w:spacing w:after="0" w:line="240" w:lineRule="auto"/>
              <w:ind w:left="-697" w:right="-468" w:hanging="23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</w:t>
            </w: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ALBERTS</w:t>
            </w:r>
            <w:r w:rsidR="00625E85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B.</w:t>
            </w:r>
            <w:r w:rsidR="0028074F" w:rsidRPr="007268A9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</w:t>
            </w:r>
            <w:r w:rsidR="0028074F"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buněčné biologie, Espero publi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shing, Ústí nad Labem, 2001.</w:t>
            </w:r>
          </w:p>
          <w:p w14:paraId="1969B5FB" w14:textId="0570F949" w:rsidR="0028074F" w:rsidRDefault="007268A9" w:rsidP="0028074F">
            <w:pPr>
              <w:spacing w:after="0" w:line="240" w:lineRule="auto"/>
              <w:ind w:left="-697" w:right="-468" w:hanging="23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</w:t>
            </w: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ROSYPA</w:t>
            </w:r>
            <w:r w:rsidR="00625E85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L S.</w:t>
            </w:r>
            <w:r w:rsidR="0028074F" w:rsidRPr="007268A9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</w:t>
            </w:r>
            <w:r w:rsidR="0028074F"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Nový přehled biologie, Scientia, Prah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a, 2003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80-7183-268-5.</w:t>
            </w:r>
          </w:p>
          <w:p w14:paraId="5A180776" w14:textId="77777777" w:rsidR="00625E85" w:rsidRPr="0028074F" w:rsidRDefault="00625E85" w:rsidP="0028074F">
            <w:pPr>
              <w:spacing w:after="0" w:line="240" w:lineRule="auto"/>
              <w:ind w:left="-697" w:right="-468" w:hanging="23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07772CF0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0203A2FF" w14:textId="3C9BFA40" w:rsidR="0028074F" w:rsidRPr="0028074F" w:rsidRDefault="0028074F" w:rsidP="0028074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268A9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NEČA</w:t>
            </w:r>
            <w:r w:rsidR="007268A9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S</w:t>
            </w:r>
            <w:r w:rsidR="00625E85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</w:t>
            </w:r>
            <w:r w:rsidR="007268A9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O.</w:t>
            </w:r>
            <w:r w:rsidRPr="007268A9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</w:t>
            </w: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Obecná biologie pro lékařské fak</w:t>
            </w:r>
            <w:r w:rsidR="007268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ulty, H + H, Jinočany, 2000.</w:t>
            </w:r>
          </w:p>
          <w:p w14:paraId="6090BFC4" w14:textId="08B675AC" w:rsidR="0028074F" w:rsidRPr="0028074F" w:rsidRDefault="007268A9" w:rsidP="0028074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RAVEN</w:t>
            </w:r>
            <w:r w:rsidR="00625E85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P.H., JOHNSON</w:t>
            </w:r>
            <w:r w:rsidR="00625E85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</w:t>
            </w:r>
            <w:r w:rsidRPr="007268A9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G.B.</w:t>
            </w:r>
            <w:r w:rsidR="0028074F" w:rsidRPr="007268A9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</w:t>
            </w:r>
            <w:r w:rsidR="0028074F"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Biology, Mosby-Year Book Inc., St. Lou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is 1992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0-8016-6372-5.</w:t>
            </w:r>
          </w:p>
          <w:p w14:paraId="2C19A5B6" w14:textId="5ACCFF74" w:rsidR="0028074F" w:rsidRPr="0028074F" w:rsidRDefault="007268A9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ALBERTS</w:t>
            </w:r>
            <w:r w:rsidR="00625E85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</w:t>
            </w:r>
            <w:r w:rsidRPr="007268A9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B.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et al.</w:t>
            </w:r>
            <w:r w:rsidR="0028074F"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Molecular Biology of The Cell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Garland Science, NY, 2002.</w:t>
            </w:r>
          </w:p>
        </w:tc>
      </w:tr>
      <w:tr w:rsidR="0028074F" w:rsidRPr="0028074F" w14:paraId="3D8C467B" w14:textId="77777777" w:rsidTr="001C654E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164704B5" w14:textId="77777777" w:rsidR="0028074F" w:rsidRPr="0028074F" w:rsidRDefault="0028074F" w:rsidP="002807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8074F" w:rsidRPr="0028074F" w14:paraId="1B1AC92E" w14:textId="77777777" w:rsidTr="001C654E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4978B566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36D3E64B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7A3695B9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8074F" w:rsidRPr="0028074F" w14:paraId="5F404B55" w14:textId="77777777" w:rsidTr="001C654E">
        <w:tc>
          <w:tcPr>
            <w:tcW w:w="10349" w:type="dxa"/>
            <w:gridSpan w:val="8"/>
            <w:shd w:val="clear" w:color="auto" w:fill="F7CAAC"/>
          </w:tcPr>
          <w:p w14:paraId="6DA49DA2" w14:textId="77777777" w:rsidR="0028074F" w:rsidRP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8074F" w:rsidRPr="0028074F" w14:paraId="44BBFF19" w14:textId="77777777" w:rsidTr="00770DF9">
        <w:trPr>
          <w:trHeight w:val="368"/>
        </w:trPr>
        <w:tc>
          <w:tcPr>
            <w:tcW w:w="10349" w:type="dxa"/>
            <w:gridSpan w:val="8"/>
          </w:tcPr>
          <w:p w14:paraId="0671601F" w14:textId="3218C831" w:rsidR="0028074F" w:rsidRDefault="0028074F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 samostatnému nastudování, kontrola samostatného studia bude provedena vytvořením seminá</w:t>
            </w:r>
            <w:r w:rsidR="00770D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rní práce na daná témata. </w:t>
            </w:r>
            <w:r w:rsidR="00C75B0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</w:t>
            </w:r>
            <w:r w:rsidRPr="00770DF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s</w:t>
            </w:r>
            <w:r w:rsidR="00770DF9" w:rsidRPr="00770DF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 </w:t>
            </w:r>
            <w:r w:rsidRPr="00770DF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</w:t>
            </w:r>
            <w:r w:rsidR="00770DF9" w:rsidRPr="00770DF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yučujícím</w:t>
            </w:r>
            <w:r w:rsidRPr="00770DF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:</w:t>
            </w:r>
            <w:r w:rsidR="00770D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13" w:history="1">
              <w:r w:rsidR="00770DF9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misurcova@utb.cz</w:t>
              </w:r>
            </w:hyperlink>
            <w:r w:rsidR="00770D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+420 576 031 592</w:t>
            </w:r>
            <w:r w:rsidRPr="00280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778BAEC0" w14:textId="57B64491" w:rsidR="00770DF9" w:rsidRPr="0028074F" w:rsidRDefault="00770DF9" w:rsidP="002807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7B364BF4" w14:textId="77777777" w:rsidR="0028074F" w:rsidRPr="0028074F" w:rsidRDefault="0028074F" w:rsidP="0028074F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0E7773FA" w14:textId="77777777" w:rsidR="005B27AD" w:rsidRDefault="005B27AD" w:rsidP="005B27A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5B27AD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7"/>
        <w:gridCol w:w="1134"/>
        <w:gridCol w:w="889"/>
        <w:gridCol w:w="1305"/>
        <w:gridCol w:w="851"/>
        <w:gridCol w:w="1701"/>
        <w:gridCol w:w="567"/>
      </w:tblGrid>
      <w:tr w:rsidR="0020058E" w:rsidRPr="0020058E" w14:paraId="036F693B" w14:textId="77777777" w:rsidTr="004C089B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38C54832" w14:textId="0B315DC3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0058E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0058E" w:rsidRPr="0020058E" w14:paraId="258F45FB" w14:textId="77777777" w:rsidTr="004443EE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4249F59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020BE5" w14:textId="77777777" w:rsidR="0020058E" w:rsidRPr="004443EE" w:rsidRDefault="0020058E" w:rsidP="002005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443E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Základy instrumentálních metod v analýze potravin</w:t>
            </w:r>
          </w:p>
        </w:tc>
      </w:tr>
      <w:tr w:rsidR="0020058E" w:rsidRPr="0020058E" w14:paraId="5C333A83" w14:textId="77777777" w:rsidTr="004443E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47C7658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F156CF" w14:textId="17405482" w:rsidR="004C089B" w:rsidRDefault="004C089B" w:rsidP="004C089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4443E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35D4BE60" w14:textId="786E6B7C" w:rsidR="004C089B" w:rsidRPr="004443EE" w:rsidRDefault="004C089B" w:rsidP="004443E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D982964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78A3DE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</w:tr>
      <w:tr w:rsidR="0020058E" w:rsidRPr="0020058E" w14:paraId="65430162" w14:textId="77777777" w:rsidTr="00393D1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4589CA4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7E0C61" w14:textId="2ED6669E" w:rsidR="0020058E" w:rsidRPr="0020058E" w:rsidRDefault="004443E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28p+0s+28l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CADC60B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9387E9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3D1CF7B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1199B8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20058E" w:rsidRPr="0020058E" w14:paraId="33D8BB35" w14:textId="77777777" w:rsidTr="004443E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698E8C3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266AB7" w14:textId="2BA4A830" w:rsidR="0020058E" w:rsidRPr="0020058E" w:rsidRDefault="004443E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0058E" w:rsidRPr="0020058E" w14:paraId="0BFDE44C" w14:textId="77777777" w:rsidTr="00393D1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C92BA18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F9FC64" w14:textId="0C88297C" w:rsidR="0020058E" w:rsidRPr="0020058E" w:rsidRDefault="004443E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85461B7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9A0ADE" w14:textId="77777777" w:rsidR="004443EE" w:rsidRDefault="004443E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</w:t>
            </w:r>
            <w:r w:rsidR="0020058E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řednáška, </w:t>
            </w:r>
          </w:p>
          <w:p w14:paraId="08359E13" w14:textId="368A7AE9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20058E" w:rsidRPr="0020058E" w14:paraId="5D66D960" w14:textId="77777777" w:rsidTr="004443E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62BDD3A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7BD2B496" w14:textId="5641E22D" w:rsidR="0020058E" w:rsidRPr="0020058E" w:rsidRDefault="0020058E" w:rsidP="0020058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058E" w:rsidRPr="0020058E" w14:paraId="29497265" w14:textId="77777777" w:rsidTr="004443EE">
        <w:trPr>
          <w:trHeight w:val="351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AE0D84" w14:textId="3E4EEDBB" w:rsidR="0020058E" w:rsidRPr="0020058E" w:rsidRDefault="004443E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Zápočet: 100% účast na seminářích a odevz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daní vypracovaných protokolů. 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Zkouška: prokázání znalosti probíraných tématických okruhů (student musí mít před zkouškou splněný zápočet).</w:t>
            </w:r>
          </w:p>
        </w:tc>
      </w:tr>
      <w:tr w:rsidR="0020058E" w:rsidRPr="0020058E" w14:paraId="5BC24970" w14:textId="77777777" w:rsidTr="004443EE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1B666AF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8E00D2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Lenka Šenkárová, Ph.D.</w:t>
            </w:r>
          </w:p>
        </w:tc>
      </w:tr>
      <w:tr w:rsidR="0020058E" w:rsidRPr="0020058E" w14:paraId="6E324328" w14:textId="77777777" w:rsidTr="004443EE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78833AA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32E2C3" w14:textId="1564D2E5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</w:t>
            </w:r>
            <w:r w:rsidR="004443E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% p</w:t>
            </w:r>
          </w:p>
        </w:tc>
      </w:tr>
      <w:tr w:rsidR="0020058E" w:rsidRPr="0020058E" w14:paraId="08EDC793" w14:textId="77777777" w:rsidTr="004443E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9473A16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5C8C2ED7" w14:textId="6979AE72" w:rsidR="0020058E" w:rsidRPr="0020058E" w:rsidRDefault="004443E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443E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Lenka Šenkárová,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4443EE" w:rsidRPr="0020058E" w14:paraId="1A7A356E" w14:textId="77777777" w:rsidTr="004443EE"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AF8B27" w14:textId="77777777" w:rsidR="004443EE" w:rsidRPr="0020058E" w:rsidRDefault="004443E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058E" w:rsidRPr="0020058E" w14:paraId="5AFFA250" w14:textId="77777777" w:rsidTr="004443EE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50E013C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552226E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058E" w:rsidRPr="0020058E" w14:paraId="0ED26E1C" w14:textId="77777777" w:rsidTr="004C089B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1C02B46D" w14:textId="74FBF12B" w:rsidR="0020058E" w:rsidRPr="00CE51CB" w:rsidRDefault="0020058E" w:rsidP="00CE51CB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získání přehledu současného stavu moderních metod instrumentální analýzy a to zvláště metod spektrálních a metod separačních. Pozornost je věnována teoretickému základu a fyzikálnímu principu metod, jejich instrumentaci a možnostech aplikace v analytické praxi. V seminářích jsou k daným tématům počítány reálné příklady.</w:t>
            </w:r>
            <w:r w:rsidR="001C137C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Obsah předmětu tvoří tyto tematické celky:</w:t>
            </w:r>
            <w:r w:rsidR="001C137C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58BE8918" w14:textId="77777777" w:rsidR="001C137C" w:rsidRPr="001C137C" w:rsidRDefault="0020058E" w:rsidP="00FC1EFD">
            <w:pPr>
              <w:pStyle w:val="Odstavecseseznamem"/>
              <w:numPr>
                <w:ilvl w:val="0"/>
                <w:numId w:val="7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Úvod do instrumentální analýzy, příprava vzorků 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 analýze. </w:t>
            </w:r>
          </w:p>
          <w:p w14:paraId="278CF824" w14:textId="77777777" w:rsidR="001C137C" w:rsidRPr="001C137C" w:rsidRDefault="0020058E" w:rsidP="00FC1EFD">
            <w:pPr>
              <w:pStyle w:val="Odstavecseseznamem"/>
              <w:numPr>
                <w:ilvl w:val="0"/>
                <w:numId w:val="7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Zpracování a vyh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odnocení dat, extrakce, SPE. </w:t>
            </w:r>
          </w:p>
          <w:p w14:paraId="5875C66F" w14:textId="77777777" w:rsidR="001C137C" w:rsidRPr="001C137C" w:rsidRDefault="0020058E" w:rsidP="00FC1EFD">
            <w:pPr>
              <w:pStyle w:val="Odstavecseseznamem"/>
              <w:numPr>
                <w:ilvl w:val="0"/>
                <w:numId w:val="7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Elektroanalytické metody (potenciometrie, polarografie, voltametrie, k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onduktometrie, coulometrie). </w:t>
            </w:r>
          </w:p>
          <w:p w14:paraId="486413CE" w14:textId="77777777" w:rsidR="001C137C" w:rsidRPr="001C137C" w:rsidRDefault="0020058E" w:rsidP="00FC1EFD">
            <w:pPr>
              <w:pStyle w:val="Odstavecseseznamem"/>
              <w:numPr>
                <w:ilvl w:val="0"/>
                <w:numId w:val="7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Elektromigrační metody (elektroforéza, izotachoforé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za, izoelektrická fokusace). </w:t>
            </w:r>
          </w:p>
          <w:p w14:paraId="05EE27EF" w14:textId="77777777" w:rsidR="001C137C" w:rsidRPr="001C137C" w:rsidRDefault="0020058E" w:rsidP="00FC1EFD">
            <w:pPr>
              <w:pStyle w:val="Odstavecseseznamem"/>
              <w:numPr>
                <w:ilvl w:val="0"/>
                <w:numId w:val="7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Úvod do s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pektrálních metod, AES. </w:t>
            </w:r>
          </w:p>
          <w:p w14:paraId="3F8D05A7" w14:textId="77777777" w:rsidR="001C137C" w:rsidRPr="001C137C" w:rsidRDefault="001C137C" w:rsidP="00FC1EFD">
            <w:pPr>
              <w:pStyle w:val="Odstavecseseznamem"/>
              <w:numPr>
                <w:ilvl w:val="0"/>
                <w:numId w:val="7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AAS, XRF. </w:t>
            </w:r>
          </w:p>
          <w:p w14:paraId="28AA77E7" w14:textId="77777777" w:rsidR="001C137C" w:rsidRPr="001C137C" w:rsidRDefault="0020058E" w:rsidP="00FC1EFD">
            <w:pPr>
              <w:pStyle w:val="Odstavecseseznamem"/>
              <w:numPr>
                <w:ilvl w:val="0"/>
                <w:numId w:val="7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UV-VIS, 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Fluorescenční spektrometrie. </w:t>
            </w:r>
          </w:p>
          <w:p w14:paraId="5A426BA8" w14:textId="77777777" w:rsidR="001C137C" w:rsidRPr="001C137C" w:rsidRDefault="001C137C" w:rsidP="00FC1EFD">
            <w:pPr>
              <w:pStyle w:val="Odstavecseseznamem"/>
              <w:numPr>
                <w:ilvl w:val="0"/>
                <w:numId w:val="7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IČ, Ramanova spektrometrie. </w:t>
            </w:r>
          </w:p>
          <w:p w14:paraId="173EABA4" w14:textId="77777777" w:rsidR="001C137C" w:rsidRPr="001C137C" w:rsidRDefault="0020058E" w:rsidP="00FC1EFD">
            <w:pPr>
              <w:pStyle w:val="Odstavecseseznamem"/>
              <w:numPr>
                <w:ilvl w:val="0"/>
                <w:numId w:val="7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NMR, Nefelometrie, Turbidimetrie, Refr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aktometrie, Interferometrie. </w:t>
            </w:r>
          </w:p>
          <w:p w14:paraId="7D71459F" w14:textId="77777777" w:rsidR="001C137C" w:rsidRPr="001C137C" w:rsidRDefault="0020058E" w:rsidP="00FC1EFD">
            <w:pPr>
              <w:pStyle w:val="Odstavecseseznamem"/>
              <w:numPr>
                <w:ilvl w:val="0"/>
                <w:numId w:val="7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Hm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otnostní spektrometrie (MS). </w:t>
            </w:r>
          </w:p>
          <w:p w14:paraId="50935136" w14:textId="77777777" w:rsidR="001C137C" w:rsidRPr="001C137C" w:rsidRDefault="001C137C" w:rsidP="00FC1EFD">
            <w:pPr>
              <w:pStyle w:val="Odstavecseseznamem"/>
              <w:numPr>
                <w:ilvl w:val="0"/>
                <w:numId w:val="7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Úvod do chromatografie, TLC. </w:t>
            </w:r>
          </w:p>
          <w:p w14:paraId="404DE198" w14:textId="77777777" w:rsidR="001C137C" w:rsidRPr="001C137C" w:rsidRDefault="0020058E" w:rsidP="00FC1EFD">
            <w:pPr>
              <w:pStyle w:val="Odstavecseseznamem"/>
              <w:numPr>
                <w:ilvl w:val="0"/>
                <w:numId w:val="7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HPLC, UPL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C, GPC. </w:t>
            </w:r>
          </w:p>
          <w:p w14:paraId="2225DDED" w14:textId="77777777" w:rsidR="001C137C" w:rsidRPr="001C137C" w:rsidRDefault="0020058E" w:rsidP="00FC1EFD">
            <w:pPr>
              <w:pStyle w:val="Odstavecseseznamem"/>
              <w:numPr>
                <w:ilvl w:val="0"/>
                <w:numId w:val="7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IEC, afinitní a 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chirální chromatografie, GC. </w:t>
            </w:r>
          </w:p>
          <w:p w14:paraId="2ED07983" w14:textId="7B73BCFB" w:rsidR="0020058E" w:rsidRPr="0020058E" w:rsidRDefault="0020058E" w:rsidP="00FC1EFD">
            <w:pPr>
              <w:pStyle w:val="Odstavecseseznamem"/>
              <w:numPr>
                <w:ilvl w:val="0"/>
                <w:numId w:val="77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E51C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SFC, kvantitativní a kvalitativní chromatografie.</w:t>
            </w:r>
          </w:p>
        </w:tc>
      </w:tr>
      <w:tr w:rsidR="0020058E" w:rsidRPr="0020058E" w14:paraId="748BA776" w14:textId="77777777" w:rsidTr="004C089B">
        <w:trPr>
          <w:trHeight w:val="265"/>
        </w:trPr>
        <w:tc>
          <w:tcPr>
            <w:tcW w:w="390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9D6E1A5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7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39B36A2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058E" w:rsidRPr="0020058E" w14:paraId="17E0BC88" w14:textId="77777777" w:rsidTr="004C089B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A30C0" w14:textId="77777777" w:rsidR="007268A9" w:rsidRPr="00B31653" w:rsidRDefault="007268A9" w:rsidP="007268A9">
            <w:pPr>
              <w:pStyle w:val="western"/>
              <w:spacing w:before="0" w:beforeAutospacing="0" w:after="0" w:line="240" w:lineRule="auto"/>
              <w:jc w:val="both"/>
              <w:rPr>
                <w:u w:val="single"/>
              </w:rPr>
            </w:pPr>
            <w:r w:rsidRPr="00B31653">
              <w:rPr>
                <w:u w:val="single"/>
              </w:rPr>
              <w:t>Povinná literatura:</w:t>
            </w:r>
          </w:p>
          <w:p w14:paraId="3520B8BE" w14:textId="77777777" w:rsidR="0020058E" w:rsidRPr="0020058E" w:rsidRDefault="0020058E" w:rsidP="007268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Prezentace z přednášek</w:t>
            </w:r>
          </w:p>
          <w:p w14:paraId="435C1E33" w14:textId="1FB9F7B4" w:rsidR="0020058E" w:rsidRPr="0020058E" w:rsidRDefault="00625E85" w:rsidP="007268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ZÁRUBA, K. Analytická chemie,</w:t>
            </w:r>
            <w:r w:rsidR="007268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VŠCHT</w:t>
            </w:r>
            <w:r w:rsidR="0020058E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 Praze, 2016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20058E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978-80-7080-950-1.</w:t>
            </w:r>
          </w:p>
          <w:p w14:paraId="3FFF67D0" w14:textId="4FE1027E" w:rsidR="0020058E" w:rsidRDefault="00625E85" w:rsidP="007268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SKOOG, D.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A. </w:t>
            </w:r>
            <w:r w:rsidR="0020058E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Fundamentals of analytical </w:t>
            </w:r>
            <w:r w:rsidR="007268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chemistry, 9th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="007268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Belmont</w:t>
            </w:r>
            <w:r w:rsidR="0020058E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 Brooks/Cole Cengage Learning, 2014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20058E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978-0-495-55828-6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5234D520" w14:textId="77777777" w:rsidR="00625E85" w:rsidRPr="0020058E" w:rsidRDefault="00625E85" w:rsidP="007268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008BFA69" w14:textId="77777777" w:rsidR="007268A9" w:rsidRPr="00D31481" w:rsidRDefault="007268A9" w:rsidP="007268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2B3CC7A7" w14:textId="1D4AB807" w:rsidR="0020058E" w:rsidRPr="0020058E" w:rsidRDefault="00625E85" w:rsidP="007268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HOLZBECHER, Z., CHURÁČ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EK, J. Analytická chemie,</w:t>
            </w:r>
            <w:r w:rsidR="007268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</w:t>
            </w:r>
            <w:r w:rsidR="0020058E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 SNTL, 1987.</w:t>
            </w:r>
          </w:p>
          <w:p w14:paraId="55C40AC3" w14:textId="44F513F9" w:rsidR="0020058E" w:rsidRPr="0020058E" w:rsidRDefault="00625E85" w:rsidP="007268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RUBINSON, K.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A. </w:t>
            </w:r>
            <w:r w:rsidR="0020058E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Contemporary instrument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al analysis,</w:t>
            </w:r>
            <w:r w:rsidR="007268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Upper Saddle River</w:t>
            </w:r>
            <w:r w:rsidR="0020058E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Prentice Hall, 2000. ISBN 137907265. </w:t>
            </w:r>
          </w:p>
          <w:p w14:paraId="42C4EDB9" w14:textId="007D8F1B" w:rsidR="0020058E" w:rsidRPr="0020058E" w:rsidRDefault="00625E85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WI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LLARD, H.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H. </w:t>
            </w:r>
            <w:r w:rsidR="0020058E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Instrument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al methods of analysis,</w:t>
            </w:r>
            <w:r w:rsidR="007268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Belmont</w:t>
            </w:r>
            <w:r w:rsidR="0020058E"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 Wadsworth Pub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lishing, 1988. ISBN 0534081428.</w:t>
            </w:r>
          </w:p>
        </w:tc>
      </w:tr>
      <w:tr w:rsidR="0020058E" w:rsidRPr="0020058E" w14:paraId="51B77E3E" w14:textId="77777777" w:rsidTr="004C089B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23AD7D95" w14:textId="77777777" w:rsidR="0020058E" w:rsidRPr="0020058E" w:rsidRDefault="0020058E" w:rsidP="002005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20058E" w:rsidRPr="0020058E" w14:paraId="449EB766" w14:textId="77777777" w:rsidTr="004C089B">
        <w:tc>
          <w:tcPr>
            <w:tcW w:w="5036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772E472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B2ADAC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4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ABD8B88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20058E" w:rsidRPr="0020058E" w14:paraId="3782937F" w14:textId="77777777" w:rsidTr="004C089B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7EE997A" w14:textId="77777777" w:rsidR="0020058E" w:rsidRP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20058E" w:rsidRPr="0020058E" w14:paraId="5659BD1C" w14:textId="77777777" w:rsidTr="00770DF9">
        <w:trPr>
          <w:trHeight w:val="1105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94DD64" w14:textId="582E0372" w:rsidR="0020058E" w:rsidRDefault="0020058E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se účastní 2 konzultací v rozsahu 4 hodin, kde je jim redukovanou formou prezentována látka výše uvedeného rozsahu. Prezentace dostanou k dispozici k samostudiu. Studen</w:t>
            </w:r>
            <w:r w:rsidR="00770D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ti se účastní 8 hodin laboratorních cvičení, která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jsou povinná a mají 100%</w:t>
            </w:r>
            <w:r w:rsidR="00770D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účast. Z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ápočet získá student z přesně odevzdaného výsledku analýzy a odev</w:t>
            </w:r>
            <w:r w:rsidR="00770D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zdáním vypracovaných protokolů.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Předmět je zakončen ústní zkouškou z probíraného učiva. </w:t>
            </w:r>
            <w:r w:rsidR="00770DF9" w:rsidRPr="00770DF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="00770D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14" w:history="1">
              <w:r w:rsidR="00770DF9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senkarova@utb.cz</w:t>
              </w:r>
            </w:hyperlink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770D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 w:rsidR="00770D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20058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020.</w:t>
            </w:r>
          </w:p>
          <w:p w14:paraId="27612F21" w14:textId="6D6CAF7A" w:rsidR="00770DF9" w:rsidRPr="0020058E" w:rsidRDefault="00770DF9" w:rsidP="002005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BB8B6E2" w14:textId="77777777" w:rsidR="0020058E" w:rsidRPr="0020058E" w:rsidRDefault="0020058E" w:rsidP="0020058E">
      <w:pPr>
        <w:spacing w:line="256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4A133BEE" w14:textId="77777777" w:rsidR="005B27AD" w:rsidRPr="005B27AD" w:rsidRDefault="005B27AD" w:rsidP="005B27AD">
      <w:pPr>
        <w:suppressAutoHyphens/>
        <w:spacing w:after="0" w:line="240" w:lineRule="auto"/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</w:pPr>
    </w:p>
    <w:p w14:paraId="122F20D2" w14:textId="77777777" w:rsidR="005B27AD" w:rsidRDefault="005B27AD" w:rsidP="005B27AD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5B27AD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5B27AD" w:rsidRPr="005B27AD" w14:paraId="345E9889" w14:textId="77777777" w:rsidTr="001C654E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4A22CEA6" w14:textId="6D0FCCC2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5B27AD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5B27AD" w:rsidRPr="005B27AD" w14:paraId="38850B09" w14:textId="77777777" w:rsidTr="004443EE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2C0E9EA1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47E85EAE" w14:textId="77777777" w:rsidR="005B27AD" w:rsidRPr="004443EE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4443E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Základy laboratorní techniky</w:t>
            </w:r>
          </w:p>
        </w:tc>
      </w:tr>
      <w:tr w:rsidR="005B27AD" w:rsidRPr="005B27AD" w14:paraId="67A42D0C" w14:textId="77777777" w:rsidTr="004443EE">
        <w:tc>
          <w:tcPr>
            <w:tcW w:w="3545" w:type="dxa"/>
            <w:shd w:val="clear" w:color="auto" w:fill="F7CAAC"/>
          </w:tcPr>
          <w:p w14:paraId="6305193B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50241014" w14:textId="7CF1463B" w:rsidR="001C654E" w:rsidRDefault="001C654E" w:rsidP="001C65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4443E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55A5D8C7" w14:textId="690C3125" w:rsidR="001C654E" w:rsidRPr="004443EE" w:rsidRDefault="001C654E" w:rsidP="004443E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567A3D28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2A8912D5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</w:tr>
      <w:tr w:rsidR="005B27AD" w:rsidRPr="005B27AD" w14:paraId="6EF0F010" w14:textId="77777777" w:rsidTr="00393D11">
        <w:tc>
          <w:tcPr>
            <w:tcW w:w="3545" w:type="dxa"/>
            <w:shd w:val="clear" w:color="auto" w:fill="F7CAAC"/>
          </w:tcPr>
          <w:p w14:paraId="206123FE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</w:tcPr>
          <w:p w14:paraId="49AE79B3" w14:textId="1A2750F3" w:rsidR="005B27AD" w:rsidRPr="005B27AD" w:rsidRDefault="004443EE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0p+0s+42l</w:t>
            </w:r>
          </w:p>
        </w:tc>
        <w:tc>
          <w:tcPr>
            <w:tcW w:w="889" w:type="dxa"/>
            <w:shd w:val="clear" w:color="auto" w:fill="F7CAAC"/>
          </w:tcPr>
          <w:p w14:paraId="457FAB3B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</w:tcPr>
          <w:p w14:paraId="4DD8E327" w14:textId="059ED264" w:rsidR="005B27AD" w:rsidRPr="005B27AD" w:rsidRDefault="004443EE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42</w:t>
            </w:r>
          </w:p>
        </w:tc>
        <w:tc>
          <w:tcPr>
            <w:tcW w:w="851" w:type="dxa"/>
            <w:shd w:val="clear" w:color="auto" w:fill="F7CAAC"/>
          </w:tcPr>
          <w:p w14:paraId="148F3E84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565DFE48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</w:tr>
      <w:tr w:rsidR="005B27AD" w:rsidRPr="005B27AD" w14:paraId="140645E1" w14:textId="77777777" w:rsidTr="004443EE">
        <w:tc>
          <w:tcPr>
            <w:tcW w:w="3545" w:type="dxa"/>
            <w:shd w:val="clear" w:color="auto" w:fill="F7CAAC"/>
          </w:tcPr>
          <w:p w14:paraId="2C3682D6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42460A4F" w14:textId="1D87EAD0" w:rsidR="005B27AD" w:rsidRPr="005B27AD" w:rsidRDefault="004443EE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5B27AD" w:rsidRPr="005B27AD" w14:paraId="641D8BB9" w14:textId="77777777" w:rsidTr="00393D11">
        <w:tc>
          <w:tcPr>
            <w:tcW w:w="3545" w:type="dxa"/>
            <w:shd w:val="clear" w:color="auto" w:fill="F7CAAC"/>
          </w:tcPr>
          <w:p w14:paraId="4FB37FA9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343555B4" w14:textId="09BEED44" w:rsidR="005B27AD" w:rsidRPr="005B27AD" w:rsidRDefault="00F91956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shd w:val="clear" w:color="auto" w:fill="F7CAAC"/>
          </w:tcPr>
          <w:p w14:paraId="7D25B606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2AC50A01" w14:textId="04ED07FF" w:rsidR="005B27AD" w:rsidRPr="005B27AD" w:rsidRDefault="00F91956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laboratorní cvičení</w:t>
            </w:r>
          </w:p>
        </w:tc>
      </w:tr>
      <w:tr w:rsidR="005B27AD" w:rsidRPr="005B27AD" w14:paraId="6B6AE736" w14:textId="77777777" w:rsidTr="004443EE">
        <w:tc>
          <w:tcPr>
            <w:tcW w:w="3545" w:type="dxa"/>
            <w:shd w:val="clear" w:color="auto" w:fill="F7CAAC"/>
          </w:tcPr>
          <w:p w14:paraId="5C861D5C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44CC4474" w14:textId="77777777" w:rsidR="005B27AD" w:rsidRPr="005B27AD" w:rsidRDefault="005B27AD" w:rsidP="004443E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B27AD" w:rsidRPr="005B27AD" w14:paraId="08C33BBA" w14:textId="77777777" w:rsidTr="001C654E">
        <w:trPr>
          <w:trHeight w:val="554"/>
        </w:trPr>
        <w:tc>
          <w:tcPr>
            <w:tcW w:w="10349" w:type="dxa"/>
            <w:gridSpan w:val="8"/>
            <w:tcBorders>
              <w:top w:val="nil"/>
            </w:tcBorders>
          </w:tcPr>
          <w:p w14:paraId="2D0DE2D1" w14:textId="2D054BCD" w:rsidR="005B27AD" w:rsidRPr="005B27AD" w:rsidRDefault="00393D11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Ověření studijních</w:t>
            </w:r>
            <w:r w:rsidR="004443EE" w:rsidRPr="00393D1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výsledků:</w:t>
            </w:r>
            <w:r w:rsidR="004443E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4443EE"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Závěrečné hodnocení studentů vyplyne z průběžného prověřování jejich připravenosti v souvislosti s prováděnou laboratorní úlohou a z kvality odevzdaných protokolů</w:t>
            </w:r>
            <w:r w:rsidR="004443EE" w:rsidRPr="00393D1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="005B27AD" w:rsidRPr="00393D1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Požadavky na studenta:</w:t>
            </w:r>
            <w:r w:rsidR="004443E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5B27AD"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na laboratorních cvičeních. Odevzdání řádně vypracovaných protokolů z laboratorních cvičení.</w:t>
            </w:r>
          </w:p>
        </w:tc>
      </w:tr>
      <w:tr w:rsidR="005B27AD" w:rsidRPr="005B27AD" w14:paraId="0718BD43" w14:textId="77777777" w:rsidTr="004443EE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44D71334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0A089A6B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Roman Kimmel, Ph.D.</w:t>
            </w:r>
          </w:p>
        </w:tc>
      </w:tr>
      <w:tr w:rsidR="005B27AD" w:rsidRPr="005B27AD" w14:paraId="318B83B1" w14:textId="77777777" w:rsidTr="004443EE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5B216444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2B1075FF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100 % </w:t>
            </w:r>
          </w:p>
        </w:tc>
      </w:tr>
      <w:tr w:rsidR="005B27AD" w:rsidRPr="005B27AD" w14:paraId="1842BDAD" w14:textId="77777777" w:rsidTr="004443EE">
        <w:tc>
          <w:tcPr>
            <w:tcW w:w="3545" w:type="dxa"/>
            <w:shd w:val="clear" w:color="auto" w:fill="F7CAAC"/>
          </w:tcPr>
          <w:p w14:paraId="5047DECA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703ABBC7" w14:textId="23A34CF2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443E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Ing. </w:t>
            </w:r>
            <w:r w:rsidR="004443E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Roman </w:t>
            </w:r>
            <w:r w:rsidRPr="004443E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Kimmel, Ph.D.</w:t>
            </w:r>
            <w:r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l)</w:t>
            </w:r>
          </w:p>
        </w:tc>
      </w:tr>
      <w:tr w:rsidR="005B27AD" w:rsidRPr="005B27AD" w14:paraId="0BD3242B" w14:textId="77777777" w:rsidTr="001C654E">
        <w:trPr>
          <w:trHeight w:val="183"/>
        </w:trPr>
        <w:tc>
          <w:tcPr>
            <w:tcW w:w="10349" w:type="dxa"/>
            <w:gridSpan w:val="8"/>
            <w:tcBorders>
              <w:top w:val="nil"/>
            </w:tcBorders>
          </w:tcPr>
          <w:p w14:paraId="53735D67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B27AD" w:rsidRPr="005B27AD" w14:paraId="3035075A" w14:textId="77777777" w:rsidTr="004443EE">
        <w:tc>
          <w:tcPr>
            <w:tcW w:w="3545" w:type="dxa"/>
            <w:shd w:val="clear" w:color="auto" w:fill="F7CAAC"/>
          </w:tcPr>
          <w:p w14:paraId="3E1F40BD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0037890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B27AD" w:rsidRPr="005B27AD" w14:paraId="165D22E0" w14:textId="77777777" w:rsidTr="001C654E">
        <w:trPr>
          <w:trHeight w:val="3938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7D67D5C4" w14:textId="13F7CE85" w:rsidR="005B27AD" w:rsidRPr="00AB3BA5" w:rsidRDefault="005B27AD" w:rsidP="00AB3BA5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získání základních znalostí, dovedností a potřebné zručnosti pro práci v chemické laboratoři. 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1380CAC0" w14:textId="6F154B60" w:rsidR="005B27AD" w:rsidRPr="00AB3BA5" w:rsidRDefault="005B27AD" w:rsidP="00233509">
            <w:pPr>
              <w:pStyle w:val="Odstavecseseznamem"/>
              <w:numPr>
                <w:ilvl w:val="0"/>
                <w:numId w:val="5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Bezpečnost a ochrana zdraví při práci v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laboratoři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EEED5AE" w14:textId="1EF998CA" w:rsidR="005B27AD" w:rsidRPr="00AB3BA5" w:rsidRDefault="005B27AD" w:rsidP="00233509">
            <w:pPr>
              <w:pStyle w:val="Odstavecseseznamem"/>
              <w:numPr>
                <w:ilvl w:val="0"/>
                <w:numId w:val="5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Seznámení se základním vybavením laboratoře – laboratorní sklo, porcelán, předměty z kovu, plastu, korku a pryže, spojovací a uzavírací prvky aparatur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B885B50" w14:textId="68673B0C" w:rsidR="005B27AD" w:rsidRPr="00AB3BA5" w:rsidRDefault="005B27AD" w:rsidP="00233509">
            <w:pPr>
              <w:pStyle w:val="Odstavecseseznamem"/>
              <w:numPr>
                <w:ilvl w:val="0"/>
                <w:numId w:val="5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Sestavování chemických aparatur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923E380" w14:textId="102E207E" w:rsidR="005B27AD" w:rsidRPr="00AB3BA5" w:rsidRDefault="005B27AD" w:rsidP="00233509">
            <w:pPr>
              <w:pStyle w:val="Odstavecseseznamem"/>
              <w:numPr>
                <w:ilvl w:val="0"/>
                <w:numId w:val="5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Základní laboratorní operace – vážení, odměřování ob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jemu, měření teploty, tlaku a pH.</w:t>
            </w:r>
          </w:p>
          <w:p w14:paraId="70DBA4BA" w14:textId="54A14BF4" w:rsidR="005B27AD" w:rsidRPr="00AB3BA5" w:rsidRDefault="005B27AD" w:rsidP="00233509">
            <w:pPr>
              <w:pStyle w:val="Odstavecseseznamem"/>
              <w:numPr>
                <w:ilvl w:val="0"/>
                <w:numId w:val="5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Identifikace látek – teploty tání a varu, index lomu, hustota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54B5DE5" w14:textId="4AEBA2BC" w:rsidR="005B27AD" w:rsidRPr="00AB3BA5" w:rsidRDefault="005B27AD" w:rsidP="00233509">
            <w:pPr>
              <w:pStyle w:val="Odstavecseseznamem"/>
              <w:numPr>
                <w:ilvl w:val="0"/>
                <w:numId w:val="5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Tepelné zdroje a zahřívání – vařič, horkovzdušná pistole, topné hnízdo, elektromagnetická míchačka, žíhání nad kahanem, zahřívání na vodní, olejové, pískové a kovové lázni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275DEA71" w14:textId="4CCEF0FF" w:rsidR="005B27AD" w:rsidRPr="00AB3BA5" w:rsidRDefault="005B27AD" w:rsidP="00233509">
            <w:pPr>
              <w:pStyle w:val="Odstavecseseznamem"/>
              <w:numPr>
                <w:ilvl w:val="0"/>
                <w:numId w:val="5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Chlazení a odpařování – práce s různými typy chladičů a chladícími médii (směs voda/NaCl/led, suchý led, kapalný dusík), odpařování na rotační vakuové odparce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8F7B921" w14:textId="3A00334A" w:rsidR="005B27AD" w:rsidRPr="00AB3BA5" w:rsidRDefault="005B27AD" w:rsidP="00233509">
            <w:pPr>
              <w:pStyle w:val="Odstavecseseznamem"/>
              <w:numPr>
                <w:ilvl w:val="0"/>
                <w:numId w:val="5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Práce s tlakovými lahvemi a vakuum v chemické laboratoři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2861D27" w14:textId="34BC70C1" w:rsidR="005B27AD" w:rsidRPr="00AB3BA5" w:rsidRDefault="005B27AD" w:rsidP="00233509">
            <w:pPr>
              <w:pStyle w:val="Odstavecseseznamem"/>
              <w:numPr>
                <w:ilvl w:val="0"/>
                <w:numId w:val="5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Filtrace – filtrace vlastní vahou kapaliny, za sníženého tlaku, za zvýšeného tlaku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E1925CD" w14:textId="3C3E71E8" w:rsidR="005B27AD" w:rsidRPr="00AB3BA5" w:rsidRDefault="005B27AD" w:rsidP="00233509">
            <w:pPr>
              <w:pStyle w:val="Odstavecseseznamem"/>
              <w:numPr>
                <w:ilvl w:val="0"/>
                <w:numId w:val="5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Krystalizace – srážením, volná, rušená, změnou polarity rozpouštědla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5CC1200" w14:textId="42A4AA4C" w:rsidR="005B27AD" w:rsidRPr="00AB3BA5" w:rsidRDefault="005B27AD" w:rsidP="00233509">
            <w:pPr>
              <w:pStyle w:val="Odstavecseseznamem"/>
              <w:numPr>
                <w:ilvl w:val="0"/>
                <w:numId w:val="5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Destilace – prostá, frakční, azeotropní, za sníženého tlaku, vodní parou, rektifikace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0DB4C64" w14:textId="4225F75B" w:rsidR="005B27AD" w:rsidRPr="00AB3BA5" w:rsidRDefault="005B27AD" w:rsidP="00233509">
            <w:pPr>
              <w:pStyle w:val="Odstavecseseznamem"/>
              <w:numPr>
                <w:ilvl w:val="0"/>
                <w:numId w:val="5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Extrakce a sušení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80E4941" w14:textId="458F3E6B" w:rsidR="005B27AD" w:rsidRPr="00AB3BA5" w:rsidRDefault="005B27AD" w:rsidP="00233509">
            <w:pPr>
              <w:pStyle w:val="Odstavecseseznamem"/>
              <w:numPr>
                <w:ilvl w:val="0"/>
                <w:numId w:val="5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Chromatografie – na tenké vrstvě a na sloupci silikagelu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71D33E8" w14:textId="235A58FA" w:rsidR="005B27AD" w:rsidRPr="005B27AD" w:rsidRDefault="005B27AD" w:rsidP="00233509">
            <w:pPr>
              <w:pStyle w:val="Odstavecseseznamem"/>
              <w:numPr>
                <w:ilvl w:val="0"/>
                <w:numId w:val="56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Praktické ověření nabytých znalostí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5B27AD" w:rsidRPr="005B27AD" w14:paraId="349AC720" w14:textId="77777777" w:rsidTr="001C654E">
        <w:trPr>
          <w:trHeight w:val="265"/>
        </w:trPr>
        <w:tc>
          <w:tcPr>
            <w:tcW w:w="3904" w:type="dxa"/>
            <w:gridSpan w:val="2"/>
            <w:tcBorders>
              <w:top w:val="nil"/>
            </w:tcBorders>
            <w:shd w:val="clear" w:color="auto" w:fill="F7CAAC"/>
          </w:tcPr>
          <w:p w14:paraId="0E0FABD1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bottom w:val="nil"/>
            </w:tcBorders>
          </w:tcPr>
          <w:p w14:paraId="0A3F2C7F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B27AD" w:rsidRPr="005B27AD" w14:paraId="3F1F9981" w14:textId="77777777" w:rsidTr="001C654E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30D5D8F0" w14:textId="77777777" w:rsidR="005B27AD" w:rsidRPr="005B27AD" w:rsidRDefault="005B27AD" w:rsidP="005B27A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16F03F83" w14:textId="18514CFF" w:rsidR="005B27AD" w:rsidRPr="005B27AD" w:rsidRDefault="0013799F" w:rsidP="00625E85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PŘÍHODA, J. a kol.</w:t>
            </w:r>
            <w:r w:rsidR="005B27AD"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Laboratorní technika - Příručka pro začínajícího chemika, Brno: MU Brno, 2012.</w:t>
            </w:r>
          </w:p>
          <w:p w14:paraId="19C153A4" w14:textId="0AF1171F" w:rsidR="005B27AD" w:rsidRPr="005B27AD" w:rsidRDefault="0013799F" w:rsidP="00625E85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KOTEK, J.</w:t>
            </w:r>
            <w:r w:rsidR="005B27AD"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Laboratorní technika, Praha: UK Praha, 2007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</w:t>
            </w:r>
            <w:r w:rsidR="005B27AD"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9788024614410.</w:t>
            </w:r>
          </w:p>
          <w:p w14:paraId="28B28642" w14:textId="3601C7AB" w:rsidR="005B27AD" w:rsidRDefault="0013799F" w:rsidP="00625E85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shd w:val="clear" w:color="auto" w:fill="FFFFFF"/>
                <w:lang w:eastAsia="cs-CZ"/>
              </w:rPr>
              <w:t>VÍCHA, R., MRKVIČKA, V.</w:t>
            </w:r>
            <w:r w:rsidR="005B27AD" w:rsidRPr="005B27AD">
              <w:rPr>
                <w:rFonts w:ascii="Times New Roman" w:eastAsia="Times New Roman" w:hAnsi="Times New Roman" w:cs="Times New Roman"/>
                <w:bCs/>
                <w:sz w:val="20"/>
                <w:szCs w:val="20"/>
                <w:shd w:val="clear" w:color="auto" w:fill="FFFFFF"/>
                <w:lang w:eastAsia="cs-CZ"/>
              </w:rPr>
              <w:t xml:space="preserve"> Laboratorní cvičení z chemie, Zlín: </w:t>
            </w:r>
            <w:r w:rsidR="00A35161">
              <w:rPr>
                <w:rFonts w:ascii="Times New Roman" w:eastAsia="Times New Roman" w:hAnsi="Times New Roman" w:cs="Times New Roman"/>
                <w:bCs/>
                <w:sz w:val="20"/>
                <w:szCs w:val="20"/>
                <w:shd w:val="clear" w:color="auto" w:fill="FFFFFF"/>
                <w:lang w:eastAsia="cs-CZ"/>
              </w:rPr>
              <w:t>UTB Zlín</w:t>
            </w:r>
            <w:r w:rsidR="005B27AD" w:rsidRPr="005B27AD">
              <w:rPr>
                <w:rFonts w:ascii="Times New Roman" w:eastAsia="Times New Roman" w:hAnsi="Times New Roman" w:cs="Times New Roman"/>
                <w:bCs/>
                <w:sz w:val="20"/>
                <w:szCs w:val="20"/>
                <w:shd w:val="clear" w:color="auto" w:fill="FFFFFF"/>
                <w:lang w:eastAsia="cs-CZ"/>
              </w:rPr>
              <w:t>, 2007</w:t>
            </w:r>
            <w:r w:rsidR="009E3E74">
              <w:rPr>
                <w:rFonts w:ascii="Times New Roman" w:eastAsia="Times New Roman" w:hAnsi="Times New Roman" w:cs="Times New Roman"/>
                <w:bCs/>
                <w:sz w:val="20"/>
                <w:szCs w:val="20"/>
                <w:shd w:val="clear" w:color="auto" w:fill="FFFFFF"/>
                <w:lang w:eastAsia="cs-CZ"/>
              </w:rPr>
              <w:t>. IS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>BN</w:t>
            </w:r>
            <w:r w:rsidR="005B27AD" w:rsidRPr="005B27AD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 xml:space="preserve"> 978-80-7318-595-4.</w:t>
            </w:r>
          </w:p>
          <w:p w14:paraId="0A323F63" w14:textId="77777777" w:rsidR="0013799F" w:rsidRPr="005B27AD" w:rsidRDefault="0013799F" w:rsidP="00625E85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</w:pPr>
          </w:p>
          <w:p w14:paraId="63D556FC" w14:textId="77777777" w:rsidR="005B27AD" w:rsidRPr="005B27AD" w:rsidRDefault="005B27AD" w:rsidP="005B27A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0A76E68E" w14:textId="2185974A" w:rsidR="005B27AD" w:rsidRPr="005B27AD" w:rsidRDefault="00625E85" w:rsidP="00625E85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BALLINGER, J.</w:t>
            </w:r>
            <w:r w:rsidR="0013799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T.,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SHUGAR, G.J.</w:t>
            </w:r>
            <w:r w:rsidR="005B27AD"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Chemical technicians´ready reference handbook, 5th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="005B27AD"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The McGraw-Hill Companies, 2011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13799F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>BN</w:t>
            </w:r>
            <w:r w:rsidR="005B27AD" w:rsidRPr="005B27AD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 xml:space="preserve"> 978-0-07-174592-5.</w:t>
            </w:r>
          </w:p>
          <w:p w14:paraId="0E77835F" w14:textId="3F0CBC44" w:rsidR="005B27AD" w:rsidRPr="005B27AD" w:rsidRDefault="00625E85" w:rsidP="00625E85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MOHRING, J.R. et al.</w:t>
            </w:r>
            <w:r w:rsidR="005B27AD"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Laboratory techniques in organic chemistry, 4th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="0013799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W.</w:t>
            </w:r>
            <w:r w:rsidR="005B27AD"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H. Freeman, 2014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13799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13:</w:t>
            </w:r>
            <w:r w:rsidR="005B27AD"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978-1-4641-3422-7.</w:t>
            </w:r>
          </w:p>
          <w:p w14:paraId="47E88ABF" w14:textId="54424DB5" w:rsidR="005B27AD" w:rsidRPr="005B27AD" w:rsidRDefault="00625E85" w:rsidP="00625E85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KALOUS, V. a kol.</w:t>
            </w:r>
            <w:r w:rsidR="005B27AD"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Metody chemického výzkumu, Praha, SNTL/AL</w:t>
            </w:r>
            <w:r w:rsidR="001C654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FA, 1987.</w:t>
            </w:r>
          </w:p>
        </w:tc>
      </w:tr>
      <w:tr w:rsidR="005B27AD" w:rsidRPr="005B27AD" w14:paraId="4531BBED" w14:textId="77777777" w:rsidTr="001C654E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3A50B4B8" w14:textId="77777777" w:rsidR="005B27AD" w:rsidRPr="005B27AD" w:rsidRDefault="005B27AD" w:rsidP="005B2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5B27AD" w:rsidRPr="005B27AD" w14:paraId="524D0D5B" w14:textId="77777777" w:rsidTr="001C654E">
        <w:tc>
          <w:tcPr>
            <w:tcW w:w="503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20035F12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3C630590" w14:textId="7F3E30DC" w:rsidR="005B27AD" w:rsidRPr="005B27AD" w:rsidRDefault="004443EE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3DD93EDA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5B27AD" w:rsidRPr="005B27AD" w14:paraId="18B5AE8E" w14:textId="77777777" w:rsidTr="001C654E">
        <w:tc>
          <w:tcPr>
            <w:tcW w:w="10349" w:type="dxa"/>
            <w:gridSpan w:val="8"/>
            <w:shd w:val="clear" w:color="auto" w:fill="F7CAAC"/>
          </w:tcPr>
          <w:p w14:paraId="710645EE" w14:textId="77777777" w:rsidR="005B27AD" w:rsidRP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5B27AD" w:rsidRPr="005B27AD" w14:paraId="3049E270" w14:textId="77777777" w:rsidTr="00770DF9">
        <w:trPr>
          <w:trHeight w:val="549"/>
        </w:trPr>
        <w:tc>
          <w:tcPr>
            <w:tcW w:w="10349" w:type="dxa"/>
            <w:gridSpan w:val="8"/>
          </w:tcPr>
          <w:p w14:paraId="57519D5E" w14:textId="77777777" w:rsidR="005B27AD" w:rsidRDefault="005B27AD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učiva k samostatnému nastudování. Kontrola samostatného studia bude provedena písemným testem. Laboratorní </w:t>
            </w:r>
            <w:r w:rsidR="00770D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úlohy budou provedeny v bloku. </w:t>
            </w:r>
            <w:r w:rsidRPr="00770DF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15" w:history="1">
              <w:r w:rsidR="00770DF9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kimmel@utb.cz</w:t>
              </w:r>
            </w:hyperlink>
            <w:r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770D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576 031 217 nebo </w:t>
            </w:r>
            <w:r w:rsidR="00770D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+420 </w:t>
            </w:r>
            <w:r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576 031</w:t>
            </w:r>
            <w:r w:rsidR="00770DF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107.</w:t>
            </w:r>
          </w:p>
          <w:p w14:paraId="5BC5047C" w14:textId="5FABA7CF" w:rsidR="00770DF9" w:rsidRPr="005B27AD" w:rsidRDefault="00770DF9" w:rsidP="005B27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1D80B0EA" w14:textId="77777777" w:rsidR="005B27AD" w:rsidRPr="005B27AD" w:rsidRDefault="005B27AD" w:rsidP="005B27A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2FDD584D" w14:textId="77777777" w:rsidR="005B27AD" w:rsidRDefault="005B27AD" w:rsidP="005B27A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val="en-US"/>
        </w:rPr>
        <w:sectPr w:rsidR="005B27AD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632" w:type="dxa"/>
        <w:tblInd w:w="-634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3652"/>
        <w:gridCol w:w="34"/>
        <w:gridCol w:w="1100"/>
        <w:gridCol w:w="889"/>
        <w:gridCol w:w="1697"/>
        <w:gridCol w:w="880"/>
        <w:gridCol w:w="1671"/>
        <w:gridCol w:w="709"/>
      </w:tblGrid>
      <w:tr w:rsidR="00BF5724" w:rsidRPr="00BF5724" w14:paraId="350EF924" w14:textId="77777777" w:rsidTr="00F87E30">
        <w:tc>
          <w:tcPr>
            <w:tcW w:w="10632" w:type="dxa"/>
            <w:gridSpan w:val="8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31195CEF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8"/>
                <w:szCs w:val="20"/>
              </w:rPr>
              <w:lastRenderedPageBreak/>
              <w:t>B-III – Charakteristika studijního předmětu</w:t>
            </w:r>
          </w:p>
        </w:tc>
      </w:tr>
      <w:tr w:rsidR="00BF5724" w:rsidRPr="00BF5724" w14:paraId="3BD80D08" w14:textId="77777777" w:rsidTr="00F87E30">
        <w:tc>
          <w:tcPr>
            <w:tcW w:w="3686" w:type="dxa"/>
            <w:gridSpan w:val="2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A78BC63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Název studijního předmětu</w:t>
            </w:r>
          </w:p>
        </w:tc>
        <w:tc>
          <w:tcPr>
            <w:tcW w:w="6946" w:type="dxa"/>
            <w:gridSpan w:val="6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4DFE16E" w14:textId="77777777" w:rsidR="00BF5724" w:rsidRPr="00B234AE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B234AE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Základy práce v biotechnologických laboratořích</w:t>
            </w:r>
          </w:p>
        </w:tc>
      </w:tr>
      <w:tr w:rsidR="00BF5724" w:rsidRPr="00BF5724" w14:paraId="2E76A260" w14:textId="77777777" w:rsidTr="00F87E30">
        <w:tc>
          <w:tcPr>
            <w:tcW w:w="368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A78BE1A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Typ předmětu</w:t>
            </w:r>
          </w:p>
        </w:tc>
        <w:tc>
          <w:tcPr>
            <w:tcW w:w="3686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521CF40" w14:textId="77777777" w:rsidR="00BF5724" w:rsidRPr="00BF5724" w:rsidRDefault="00BF5724" w:rsidP="00BF57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u w:val="single"/>
                <w:lang w:eastAsia="cs-CZ"/>
              </w:rPr>
            </w:pPr>
            <w:r w:rsidRPr="00BF57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u w:val="single"/>
                <w:lang w:eastAsia="cs-CZ"/>
              </w:rPr>
              <w:t xml:space="preserve">Povinný, PZ pro specializaci: </w:t>
            </w:r>
          </w:p>
          <w:p w14:paraId="6D18A1FD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Biotechnologie a aplikovaná mikrobiologie </w:t>
            </w:r>
          </w:p>
        </w:tc>
        <w:tc>
          <w:tcPr>
            <w:tcW w:w="255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50B5BA6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doporučený ročník/semestr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FC7C8FE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1/ZS</w:t>
            </w:r>
          </w:p>
        </w:tc>
      </w:tr>
      <w:tr w:rsidR="00BF5724" w:rsidRPr="00BF5724" w14:paraId="148D910C" w14:textId="77777777" w:rsidTr="00F87E30">
        <w:tc>
          <w:tcPr>
            <w:tcW w:w="368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83FF825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Rozsah studijního předmětu</w:t>
            </w:r>
          </w:p>
        </w:tc>
        <w:tc>
          <w:tcPr>
            <w:tcW w:w="11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91F70EA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14s + 28l</w:t>
            </w:r>
          </w:p>
        </w:tc>
        <w:tc>
          <w:tcPr>
            <w:tcW w:w="8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63BBA2A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hod. </w:t>
            </w:r>
          </w:p>
        </w:tc>
        <w:tc>
          <w:tcPr>
            <w:tcW w:w="169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C61D271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8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FD33C8C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kreditů</w:t>
            </w:r>
          </w:p>
        </w:tc>
        <w:tc>
          <w:tcPr>
            <w:tcW w:w="238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5C6BEAB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</w:tr>
      <w:tr w:rsidR="00BF5724" w:rsidRPr="00BF5724" w14:paraId="38A259A3" w14:textId="77777777" w:rsidTr="00F87E30">
        <w:tc>
          <w:tcPr>
            <w:tcW w:w="368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602348E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Prerekvizity, korekvizity, ekvivalence</w:t>
            </w:r>
          </w:p>
        </w:tc>
        <w:tc>
          <w:tcPr>
            <w:tcW w:w="6946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DA6F217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</w:tr>
      <w:tr w:rsidR="00BF5724" w:rsidRPr="00BF5724" w14:paraId="3842780A" w14:textId="77777777" w:rsidTr="00F87E30">
        <w:tc>
          <w:tcPr>
            <w:tcW w:w="368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75590AA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Způsob ověření studijních výsledků</w:t>
            </w:r>
          </w:p>
        </w:tc>
        <w:tc>
          <w:tcPr>
            <w:tcW w:w="3686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89BAA6B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klz</w:t>
            </w:r>
          </w:p>
        </w:tc>
        <w:tc>
          <w:tcPr>
            <w:tcW w:w="8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6E58A7C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Forma výuky</w:t>
            </w:r>
          </w:p>
        </w:tc>
        <w:tc>
          <w:tcPr>
            <w:tcW w:w="238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EFE990D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semináře, </w:t>
            </w: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laboratorní cvičení</w:t>
            </w:r>
          </w:p>
        </w:tc>
      </w:tr>
      <w:tr w:rsidR="00BF5724" w:rsidRPr="00BF5724" w14:paraId="41160A22" w14:textId="77777777" w:rsidTr="00F87E30">
        <w:tc>
          <w:tcPr>
            <w:tcW w:w="368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903FC42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Forma způsobu ověření studijních výsledků a další požadavky na studenta</w:t>
            </w:r>
          </w:p>
        </w:tc>
        <w:tc>
          <w:tcPr>
            <w:tcW w:w="6946" w:type="dxa"/>
            <w:gridSpan w:val="6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58F16E01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Klasifikovaný zápočet - účast na seminářích min. 80%, písemná práce s úspěšností alespoň 50%. Připravenost na laboratoře bude ověřena před každou hodinou </w:t>
            </w:r>
          </w:p>
        </w:tc>
      </w:tr>
      <w:tr w:rsidR="00BF5724" w:rsidRPr="00BF5724" w14:paraId="70CD469E" w14:textId="77777777" w:rsidTr="00F87E30">
        <w:trPr>
          <w:trHeight w:val="310"/>
        </w:trPr>
        <w:tc>
          <w:tcPr>
            <w:tcW w:w="10632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58F982A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krátkým testem, jehož úspěšné vypracování je podmínkou další práce Podmínkou je rovněž vypracování a odevzdání protokolů </w:t>
            </w: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z jednotlivých laboratorních cvičení.</w:t>
            </w:r>
          </w:p>
        </w:tc>
      </w:tr>
      <w:tr w:rsidR="00BF5724" w:rsidRPr="00BF5724" w14:paraId="05189843" w14:textId="77777777" w:rsidTr="00F87E30">
        <w:trPr>
          <w:trHeight w:val="197"/>
        </w:trPr>
        <w:tc>
          <w:tcPr>
            <w:tcW w:w="3686" w:type="dxa"/>
            <w:gridSpan w:val="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E1B008E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Garant předmětu</w:t>
            </w:r>
          </w:p>
        </w:tc>
        <w:tc>
          <w:tcPr>
            <w:tcW w:w="6946" w:type="dxa"/>
            <w:gridSpan w:val="6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CF1034E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Ing. Jaroslav Filip, Ph.D. </w:t>
            </w:r>
          </w:p>
        </w:tc>
      </w:tr>
      <w:tr w:rsidR="00BF5724" w:rsidRPr="00BF5724" w14:paraId="1931415A" w14:textId="77777777" w:rsidTr="00F87E30">
        <w:trPr>
          <w:trHeight w:val="243"/>
        </w:trPr>
        <w:tc>
          <w:tcPr>
            <w:tcW w:w="3686" w:type="dxa"/>
            <w:gridSpan w:val="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B95FC69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Zapojení garanta do výuky předmětu</w:t>
            </w:r>
          </w:p>
        </w:tc>
        <w:tc>
          <w:tcPr>
            <w:tcW w:w="6946" w:type="dxa"/>
            <w:gridSpan w:val="6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4011937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50 % s</w:t>
            </w:r>
          </w:p>
        </w:tc>
      </w:tr>
      <w:tr w:rsidR="00BF5724" w:rsidRPr="00BF5724" w14:paraId="0FEB0343" w14:textId="77777777" w:rsidTr="00F87E30">
        <w:tc>
          <w:tcPr>
            <w:tcW w:w="368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1A4E287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Vyučující</w:t>
            </w:r>
          </w:p>
        </w:tc>
        <w:tc>
          <w:tcPr>
            <w:tcW w:w="6946" w:type="dxa"/>
            <w:gridSpan w:val="6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7D931DCB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Ing. Jaroslav Filip, Ph.D. (50 % s)</w:t>
            </w:r>
          </w:p>
        </w:tc>
      </w:tr>
      <w:tr w:rsidR="00BF5724" w:rsidRPr="00BF5724" w14:paraId="12FC47C9" w14:textId="77777777" w:rsidTr="00F87E30">
        <w:trPr>
          <w:trHeight w:val="60"/>
        </w:trPr>
        <w:tc>
          <w:tcPr>
            <w:tcW w:w="10632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5E8E73F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                                Ing. Pavel Pleva (50 % s)</w:t>
            </w:r>
          </w:p>
        </w:tc>
      </w:tr>
      <w:tr w:rsidR="00BF5724" w:rsidRPr="00BF5724" w14:paraId="5A391919" w14:textId="77777777" w:rsidTr="00F87E30">
        <w:tc>
          <w:tcPr>
            <w:tcW w:w="368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35AB312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Stručná anotace předmětu</w:t>
            </w:r>
          </w:p>
        </w:tc>
        <w:tc>
          <w:tcPr>
            <w:tcW w:w="6946" w:type="dxa"/>
            <w:gridSpan w:val="6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7994BD8F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BF5724" w:rsidRPr="00BF5724" w14:paraId="6B55A27D" w14:textId="77777777" w:rsidTr="00F87E30">
        <w:trPr>
          <w:trHeight w:val="3758"/>
        </w:trPr>
        <w:tc>
          <w:tcPr>
            <w:tcW w:w="10632" w:type="dxa"/>
            <w:gridSpan w:val="8"/>
            <w:tcBorders>
              <w:left w:val="single" w:sz="4" w:space="0" w:color="00000A"/>
              <w:bottom w:val="single" w:sz="12" w:space="0" w:color="00000A"/>
              <w:right w:val="single" w:sz="4" w:space="0" w:color="00000A"/>
            </w:tcBorders>
            <w:shd w:val="clear" w:color="auto" w:fill="auto"/>
          </w:tcPr>
          <w:p w14:paraId="5B84C18D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Studenti získají základní dovednosti nutné pro práci v biotechnologické laboratoři tak, aby tyto úkony mohli při dalších laboratorních úkonech vykonávat zcela rutinně. </w:t>
            </w:r>
            <w:r w:rsidRPr="00BF572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Obsah předmětu tvoří tyto tematické celky: </w:t>
            </w:r>
          </w:p>
          <w:p w14:paraId="0F022687" w14:textId="77777777" w:rsidR="00BF5724" w:rsidRPr="00BF5724" w:rsidRDefault="00BF5724" w:rsidP="00BF5724">
            <w:pPr>
              <w:numPr>
                <w:ilvl w:val="0"/>
                <w:numId w:val="130"/>
              </w:num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Úvodní hodina, bezpečnost práce, seznámení s laboratorními pomůckami</w:t>
            </w:r>
          </w:p>
          <w:p w14:paraId="608CB686" w14:textId="77777777" w:rsidR="00BF5724" w:rsidRPr="00BF5724" w:rsidRDefault="00BF5724" w:rsidP="00BF5724">
            <w:pPr>
              <w:numPr>
                <w:ilvl w:val="0"/>
                <w:numId w:val="130"/>
              </w:num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Základní laboratorní výpočty</w:t>
            </w:r>
          </w:p>
          <w:p w14:paraId="11431656" w14:textId="77777777" w:rsidR="00BF5724" w:rsidRPr="00BF5724" w:rsidRDefault="00BF5724" w:rsidP="00BF5724">
            <w:pPr>
              <w:numPr>
                <w:ilvl w:val="0"/>
                <w:numId w:val="130"/>
              </w:num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Vážení na předvážkách a analytických vahách</w:t>
            </w:r>
          </w:p>
          <w:p w14:paraId="55BCAB0C" w14:textId="77777777" w:rsidR="00BF5724" w:rsidRPr="00BF5724" w:rsidRDefault="00BF5724" w:rsidP="00BF5724">
            <w:pPr>
              <w:numPr>
                <w:ilvl w:val="0"/>
                <w:numId w:val="130"/>
              </w:num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Rozpouštění vzorků, odměrné nádoby</w:t>
            </w:r>
          </w:p>
          <w:p w14:paraId="41FAC1FA" w14:textId="77777777" w:rsidR="00BF5724" w:rsidRPr="00BF5724" w:rsidRDefault="00BF5724" w:rsidP="00BF5724">
            <w:pPr>
              <w:numPr>
                <w:ilvl w:val="0"/>
                <w:numId w:val="130"/>
              </w:num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Filtrace, výtěžek</w:t>
            </w:r>
          </w:p>
          <w:p w14:paraId="4BF06CC3" w14:textId="77777777" w:rsidR="00BF5724" w:rsidRPr="00BF5724" w:rsidRDefault="00BF5724" w:rsidP="00BF5724">
            <w:pPr>
              <w:numPr>
                <w:ilvl w:val="0"/>
                <w:numId w:val="130"/>
              </w:num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Práce s pipetami a dávkovači</w:t>
            </w:r>
          </w:p>
          <w:p w14:paraId="61893F9E" w14:textId="77777777" w:rsidR="00BF5724" w:rsidRPr="00BF5724" w:rsidRDefault="00BF5724" w:rsidP="00BF5724">
            <w:pPr>
              <w:numPr>
                <w:ilvl w:val="0"/>
                <w:numId w:val="130"/>
              </w:num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Práce s byretami, titrace</w:t>
            </w:r>
          </w:p>
          <w:p w14:paraId="695A74E0" w14:textId="77777777" w:rsidR="00BF5724" w:rsidRPr="00BF5724" w:rsidRDefault="00BF5724" w:rsidP="00BF5724">
            <w:pPr>
              <w:numPr>
                <w:ilvl w:val="0"/>
                <w:numId w:val="130"/>
              </w:num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Světelný mikroskop – konstrukce a vlastnosti</w:t>
            </w:r>
          </w:p>
          <w:p w14:paraId="4E42A578" w14:textId="77777777" w:rsidR="00BF5724" w:rsidRPr="00BF5724" w:rsidRDefault="00BF5724" w:rsidP="00BF5724">
            <w:pPr>
              <w:numPr>
                <w:ilvl w:val="0"/>
                <w:numId w:val="130"/>
              </w:num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Mikroskopie – trvalé a nativní preparáty</w:t>
            </w:r>
          </w:p>
          <w:p w14:paraId="6DD2BC3D" w14:textId="77777777" w:rsidR="00BF5724" w:rsidRPr="00BF5724" w:rsidRDefault="00BF5724" w:rsidP="00BF5724">
            <w:pPr>
              <w:numPr>
                <w:ilvl w:val="0"/>
                <w:numId w:val="130"/>
              </w:num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Mikroskopie – barvené preparáty</w:t>
            </w:r>
          </w:p>
          <w:p w14:paraId="488C7396" w14:textId="77777777" w:rsidR="00BF5724" w:rsidRPr="00BF5724" w:rsidRDefault="00BF5724" w:rsidP="00BF5724">
            <w:pPr>
              <w:numPr>
                <w:ilvl w:val="0"/>
                <w:numId w:val="130"/>
              </w:num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Mikroskopie – použití imerzního objektivu</w:t>
            </w:r>
          </w:p>
          <w:p w14:paraId="4F3B0BE5" w14:textId="77777777" w:rsidR="00BF5724" w:rsidRPr="00BF5724" w:rsidRDefault="00BF5724" w:rsidP="00BF5724">
            <w:pPr>
              <w:numPr>
                <w:ilvl w:val="0"/>
                <w:numId w:val="130"/>
              </w:num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Základní mikrobiologické techniky</w:t>
            </w:r>
          </w:p>
          <w:p w14:paraId="27443832" w14:textId="77777777" w:rsidR="00BF5724" w:rsidRPr="00BF5724" w:rsidRDefault="00BF5724" w:rsidP="00BF5724">
            <w:pPr>
              <w:numPr>
                <w:ilvl w:val="0"/>
                <w:numId w:val="130"/>
              </w:num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Práce v laminárním a biohazard boxu</w:t>
            </w:r>
          </w:p>
          <w:p w14:paraId="7F2C8E22" w14:textId="77777777" w:rsidR="00BF5724" w:rsidRPr="00BF5724" w:rsidRDefault="00BF5724" w:rsidP="00BF5724">
            <w:pPr>
              <w:numPr>
                <w:ilvl w:val="0"/>
                <w:numId w:val="130"/>
              </w:num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Základní techniky molekulární biologie</w:t>
            </w:r>
          </w:p>
        </w:tc>
      </w:tr>
      <w:tr w:rsidR="00BF5724" w:rsidRPr="00BF5724" w14:paraId="53470399" w14:textId="77777777" w:rsidTr="00F87E30">
        <w:trPr>
          <w:trHeight w:val="265"/>
        </w:trPr>
        <w:tc>
          <w:tcPr>
            <w:tcW w:w="3652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F478414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Studijní literatura a studijní pomůcky</w:t>
            </w:r>
          </w:p>
        </w:tc>
        <w:tc>
          <w:tcPr>
            <w:tcW w:w="6980" w:type="dxa"/>
            <w:gridSpan w:val="7"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05A2D80C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BF5724" w:rsidRPr="00BF5724" w14:paraId="0D8CA994" w14:textId="77777777" w:rsidTr="00F87E30">
        <w:trPr>
          <w:trHeight w:val="1497"/>
        </w:trPr>
        <w:tc>
          <w:tcPr>
            <w:tcW w:w="10632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661EA1C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Povinná literatura:</w:t>
            </w: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  <w:p w14:paraId="555F12BB" w14:textId="77777777" w:rsidR="00BF5724" w:rsidRPr="00BF5724" w:rsidRDefault="00BF5724" w:rsidP="00BF57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BF57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SEIDMAN, L., MOORE, C. J. Basic </w:t>
            </w:r>
            <w:r w:rsidRPr="00BF57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cs-CZ"/>
              </w:rPr>
              <w:t>Laboratory Methods for Biotechnology</w:t>
            </w:r>
            <w:r w:rsidRPr="00BF57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, 2nd ed., San Francisco, Pearson, 2009. ISBN 978-0-321-57014-7. </w:t>
            </w:r>
          </w:p>
          <w:p w14:paraId="3B5E729D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ZAJONCOVÁ, L., TARKOWSKI, P. Základní chemické výpočty pro biochemiky a biotechnology, Olomouc: UP Olomouc, 2016. ISBN 9788024450025. </w:t>
            </w:r>
          </w:p>
          <w:p w14:paraId="315FD358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KOTRBA, P., BABŮREK, I., KREJZLÍK, Z. Návody ke cvičením z biologie, Praha: VŠCHT Praha, 2006. ISBN 80-7080-623-0. </w:t>
            </w:r>
          </w:p>
          <w:p w14:paraId="443B966F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3D06F465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Doporučená literatura:</w:t>
            </w:r>
          </w:p>
          <w:p w14:paraId="4EDA98E3" w14:textId="77777777" w:rsidR="00BF5724" w:rsidRPr="00BF5724" w:rsidRDefault="00BF5724" w:rsidP="00BF572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POLLACK, Robert A. </w:t>
            </w: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Laboratory exercises in microbiology. 3rd ed. Hoboken, NJ: John Wiley</w:t>
            </w: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, 2009, ISBN 978-0-470-13392-7</w:t>
            </w:r>
          </w:p>
          <w:p w14:paraId="33282045" w14:textId="77777777" w:rsidR="00BF5724" w:rsidRPr="00BF5724" w:rsidRDefault="00BF5724" w:rsidP="00BF57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BF57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BÁLEŠ, V. a kol. Biochemické technológie: Biochemical Technologies. Bratislava: AB-ART, 2003. ISBN 80-89006-75-2. </w:t>
            </w:r>
          </w:p>
          <w:p w14:paraId="256ACECF" w14:textId="77777777" w:rsidR="00BF5724" w:rsidRPr="00BF5724" w:rsidRDefault="00BF5724" w:rsidP="00BF57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BF57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SEIDMAN, L. Basic </w:t>
            </w:r>
            <w:r w:rsidRPr="00BF57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cs-CZ"/>
              </w:rPr>
              <w:t>Laboratory Calculations for Biotechnology, San Francisco</w:t>
            </w:r>
            <w:r w:rsidRPr="00BF57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, Pearson, 2008. ISBN 978-0-13-223810-6.</w:t>
            </w:r>
          </w:p>
        </w:tc>
      </w:tr>
      <w:tr w:rsidR="00BF5724" w:rsidRPr="00BF5724" w14:paraId="3757CA74" w14:textId="77777777" w:rsidTr="00F87E30">
        <w:tc>
          <w:tcPr>
            <w:tcW w:w="10632" w:type="dxa"/>
            <w:gridSpan w:val="8"/>
            <w:tcBorders>
              <w:top w:val="single" w:sz="12" w:space="0" w:color="00000A"/>
              <w:left w:val="single" w:sz="2" w:space="0" w:color="00000A"/>
              <w:bottom w:val="single" w:sz="2" w:space="0" w:color="00000A"/>
              <w:right w:val="single" w:sz="2" w:space="0" w:color="00000A"/>
            </w:tcBorders>
            <w:shd w:val="clear" w:color="auto" w:fill="F7CAAC"/>
          </w:tcPr>
          <w:p w14:paraId="68524617" w14:textId="77777777" w:rsidR="00BF5724" w:rsidRPr="00BF5724" w:rsidRDefault="00BF5724" w:rsidP="00BF57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Informace ke kombinované nebo distanční formě</w:t>
            </w:r>
          </w:p>
        </w:tc>
      </w:tr>
      <w:tr w:rsidR="00BF5724" w:rsidRPr="00BF5724" w14:paraId="4873FEAA" w14:textId="77777777" w:rsidTr="00F87E30">
        <w:tc>
          <w:tcPr>
            <w:tcW w:w="4786" w:type="dxa"/>
            <w:gridSpan w:val="3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DFEA5C6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D2A6A67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4957" w:type="dxa"/>
            <w:gridSpan w:val="4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F40EA95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hodin </w:t>
            </w:r>
          </w:p>
        </w:tc>
      </w:tr>
      <w:tr w:rsidR="00BF5724" w:rsidRPr="00BF5724" w14:paraId="3184228A" w14:textId="77777777" w:rsidTr="00F87E30">
        <w:tc>
          <w:tcPr>
            <w:tcW w:w="10632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4FDA3DD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Informace o způsobu kontaktu s vyučujícím</w:t>
            </w:r>
          </w:p>
        </w:tc>
      </w:tr>
      <w:tr w:rsidR="00BF5724" w:rsidRPr="00BF5724" w14:paraId="3FDE8529" w14:textId="77777777" w:rsidTr="00F87E30">
        <w:trPr>
          <w:trHeight w:val="1373"/>
        </w:trPr>
        <w:tc>
          <w:tcPr>
            <w:tcW w:w="10632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52DC606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>Studenti budou vypracovávat vybrané laboratorní úlohy.</w:t>
            </w:r>
          </w:p>
          <w:p w14:paraId="3812AF5E" w14:textId="77777777" w:rsidR="00BF5724" w:rsidRPr="00BF5724" w:rsidRDefault="00BF5724" w:rsidP="00BF572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F572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Možnosti komunikace s vyučujícím</w:t>
            </w:r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: </w:t>
            </w:r>
            <w:hyperlink r:id="rId216" w:history="1">
              <w:r w:rsidRPr="00BF5724">
                <w:rPr>
                  <w:rFonts w:ascii="Times New Roman" w:eastAsia="Times New Roman" w:hAnsi="Times New Roman" w:cs="Times New Roman"/>
                  <w:color w:val="0563C1"/>
                  <w:sz w:val="20"/>
                  <w:szCs w:val="20"/>
                  <w:u w:val="single"/>
                </w:rPr>
                <w:t>jfilip@utb.cz</w:t>
              </w:r>
            </w:hyperlink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+420 576 031 209; </w:t>
            </w:r>
            <w:hyperlink r:id="rId217" w:history="1">
              <w:r w:rsidRPr="00BF5724">
                <w:rPr>
                  <w:rFonts w:ascii="Times New Roman" w:eastAsia="Times New Roman" w:hAnsi="Times New Roman" w:cs="Times New Roman"/>
                  <w:color w:val="0563C1"/>
                  <w:sz w:val="20"/>
                  <w:szCs w:val="20"/>
                  <w:u w:val="single"/>
                </w:rPr>
                <w:t>ppleva@utb.cz</w:t>
              </w:r>
            </w:hyperlink>
            <w:r w:rsidRPr="00BF572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+420 576 031 209. </w:t>
            </w:r>
          </w:p>
        </w:tc>
      </w:tr>
    </w:tbl>
    <w:p w14:paraId="635EF9AF" w14:textId="235DBAF2" w:rsidR="005B27AD" w:rsidRDefault="005B27AD" w:rsidP="005B27AD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en-US"/>
        </w:rPr>
      </w:pPr>
    </w:p>
    <w:p w14:paraId="33E384B6" w14:textId="77777777" w:rsidR="00CD3CF1" w:rsidRDefault="00CD3CF1" w:rsidP="00CD3CF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31997B42" w14:textId="77777777" w:rsidR="00BF5724" w:rsidRDefault="00BF5724" w:rsidP="00CD3CF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681A7129" w14:textId="77777777" w:rsidR="00BF5724" w:rsidRDefault="00BF5724" w:rsidP="00CD3CF1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BF5724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CD3CF1" w:rsidRPr="00CD3CF1" w14:paraId="3D8F6E4D" w14:textId="77777777" w:rsidTr="00CD3CF1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7A80E2F3" w14:textId="395CB048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CD3CF1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CD3CF1" w:rsidRPr="00CD3CF1" w14:paraId="3CE597E0" w14:textId="77777777" w:rsidTr="006C3D3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2875AB6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AFD0AE" w14:textId="77777777" w:rsidR="00CD3CF1" w:rsidRPr="006C3D33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C3D3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Základy rekombinantních technologií</w:t>
            </w:r>
          </w:p>
        </w:tc>
      </w:tr>
      <w:tr w:rsidR="00CD3CF1" w:rsidRPr="00CD3CF1" w14:paraId="507DD68B" w14:textId="77777777" w:rsidTr="006C3D3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F003F18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6313F" w14:textId="05D754B4" w:rsidR="00CD3CF1" w:rsidRDefault="00CD3CF1" w:rsidP="00CD3CF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Povinný, </w:t>
            </w:r>
            <w:r w:rsidR="006C3D33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PZ</w:t>
            </w:r>
            <w:r w:rsidRPr="00631D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578169F0" w14:textId="099F3FD4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AC9FD72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0CCF69" w14:textId="6B2A84B5" w:rsidR="00CD3CF1" w:rsidRPr="00CD3CF1" w:rsidRDefault="006C3D33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3/LS</w:t>
            </w:r>
          </w:p>
        </w:tc>
      </w:tr>
      <w:tr w:rsidR="00CD3CF1" w:rsidRPr="00CD3CF1" w14:paraId="315CB129" w14:textId="77777777" w:rsidTr="00393D1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69C85D1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644F2" w14:textId="4B810325" w:rsidR="00CD3CF1" w:rsidRPr="00CD3CF1" w:rsidRDefault="006C3D33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20p+10s+0l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A4FBD38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1B0E38" w14:textId="6F58128F" w:rsidR="00CD3CF1" w:rsidRPr="00CD3CF1" w:rsidRDefault="006C3D33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8FD645F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044CF" w14:textId="20CCF47B" w:rsidR="00CD3CF1" w:rsidRPr="00CD3CF1" w:rsidRDefault="006C3D33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</w:t>
            </w:r>
          </w:p>
        </w:tc>
      </w:tr>
      <w:tr w:rsidR="00CD3CF1" w:rsidRPr="00CD3CF1" w14:paraId="65364632" w14:textId="77777777" w:rsidTr="006C3D3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C054464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1D89A6" w14:textId="3323065C" w:rsidR="00CD3CF1" w:rsidRPr="00CD3CF1" w:rsidRDefault="006C3D33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CD3CF1" w:rsidRPr="00CD3CF1" w14:paraId="4BE6F82B" w14:textId="77777777" w:rsidTr="00393D1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E2FE266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0D607C" w14:textId="266B2CBF" w:rsidR="00CD3CF1" w:rsidRPr="00CD3CF1" w:rsidRDefault="00F91956" w:rsidP="00CD3CF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</w:t>
            </w:r>
            <w:r w:rsidR="00CD3CF1" w:rsidRPr="00CD3CF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zk</w:t>
            </w:r>
            <w:r w:rsidR="00CD3CF1" w:rsidRPr="00CD3CF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23B5196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B5A77B" w14:textId="56C0A9E5" w:rsidR="00CD3CF1" w:rsidRPr="00CD3CF1" w:rsidRDefault="00F91956" w:rsidP="00CD3CF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</w:t>
            </w:r>
            <w:r w:rsidR="00CD3CF1" w:rsidRPr="00CD3CF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, seminář</w:t>
            </w:r>
          </w:p>
        </w:tc>
      </w:tr>
      <w:tr w:rsidR="00CD3CF1" w:rsidRPr="00CD3CF1" w14:paraId="0BDE19DE" w14:textId="77777777" w:rsidTr="006C3D3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6CB6555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73FB544E" w14:textId="2FDC224C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CD3CF1" w:rsidRPr="00CD3CF1" w14:paraId="3F234E05" w14:textId="77777777" w:rsidTr="00CD3CF1">
        <w:trPr>
          <w:trHeight w:val="554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9311EB" w14:textId="01CB7563" w:rsidR="00CD3CF1" w:rsidRPr="00CD3CF1" w:rsidRDefault="006C3D33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na seminářích (90% docházka).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CD3CF1"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Podmínkou pro udělení zápočtu bude vypracování seminární práce a úspěšné absolvování zápočtového testu (minimální zisk 60 % plného počtu bodů). Písemná a ústní zkouška – nutná znalost probrané látky v rozsahu přednášek a seminářů. </w:t>
            </w:r>
          </w:p>
        </w:tc>
      </w:tr>
      <w:tr w:rsidR="00CD3CF1" w:rsidRPr="00CD3CF1" w14:paraId="20DFBD71" w14:textId="77777777" w:rsidTr="006C3D33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874F400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C18A34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Mgr. Magda Janalíková, Ph.D.</w:t>
            </w:r>
          </w:p>
        </w:tc>
      </w:tr>
      <w:tr w:rsidR="00CD3CF1" w:rsidRPr="00CD3CF1" w14:paraId="44F85C1C" w14:textId="77777777" w:rsidTr="006C3D33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27355A4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A95A41" w14:textId="374FB5D2" w:rsidR="00CD3CF1" w:rsidRPr="00CD3CF1" w:rsidRDefault="006C3D33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60 % p</w:t>
            </w:r>
          </w:p>
        </w:tc>
      </w:tr>
      <w:tr w:rsidR="00CD3CF1" w:rsidRPr="00CD3CF1" w14:paraId="59783919" w14:textId="77777777" w:rsidTr="006C3D3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6F2789D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0F876D49" w14:textId="0DB2933E" w:rsidR="00CD3CF1" w:rsidRPr="00CD3CF1" w:rsidRDefault="00CD3CF1" w:rsidP="006C3D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C3D3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Mgr. Magda Janalíková, Ph.D.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6C3D3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(60 % p)</w:t>
            </w:r>
          </w:p>
        </w:tc>
      </w:tr>
      <w:tr w:rsidR="006C3D33" w:rsidRPr="00CD3CF1" w14:paraId="15DB3B20" w14:textId="77777777" w:rsidTr="006C3D33"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6A01FD" w14:textId="16ED9E63" w:rsidR="006C3D33" w:rsidRPr="00CD3CF1" w:rsidRDefault="006C3D33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 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prof. Mgr.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Marek Koutný, Ph.D. 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(40 %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)</w:t>
            </w:r>
          </w:p>
        </w:tc>
      </w:tr>
      <w:tr w:rsidR="00CD3CF1" w:rsidRPr="00CD3CF1" w14:paraId="13DA5A1D" w14:textId="77777777" w:rsidTr="006C3D3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4335B08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13831C6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CD3CF1" w:rsidRPr="00CD3CF1" w14:paraId="7BB063AD" w14:textId="77777777" w:rsidTr="00CD3CF1">
        <w:trPr>
          <w:trHeight w:val="257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3ABFD4A4" w14:textId="77777777" w:rsidR="00CD3CF1" w:rsidRPr="001C137C" w:rsidRDefault="00CD3CF1" w:rsidP="001C137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podat informace o základních metodách používaných v rámci technologie rekombinantní DNA. </w:t>
            </w:r>
            <w:r w:rsidRPr="001C137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Obsah předmětu tvoří tyto tematické celky: </w:t>
            </w:r>
          </w:p>
          <w:p w14:paraId="6C4D63B4" w14:textId="14766393" w:rsidR="00CD3CF1" w:rsidRPr="001C137C" w:rsidRDefault="00CD3CF1" w:rsidP="00FC1EFD">
            <w:pPr>
              <w:pStyle w:val="Odstavecseseznamem"/>
              <w:numPr>
                <w:ilvl w:val="0"/>
                <w:numId w:val="7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Základní pojmy, definice, význam a perspektivy.</w:t>
            </w:r>
          </w:p>
          <w:p w14:paraId="6FF6DF35" w14:textId="740957CB" w:rsidR="00CD3CF1" w:rsidRPr="001C137C" w:rsidRDefault="00CD3CF1" w:rsidP="00FC1EFD">
            <w:pPr>
              <w:pStyle w:val="Odstavecseseznamem"/>
              <w:numPr>
                <w:ilvl w:val="0"/>
                <w:numId w:val="7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Metody izolace, purifikace a manipulace DNA. </w:t>
            </w:r>
          </w:p>
          <w:p w14:paraId="6CDDE6F7" w14:textId="35874F03" w:rsidR="00CD3CF1" w:rsidRPr="001C137C" w:rsidRDefault="00CD3CF1" w:rsidP="00FC1EFD">
            <w:pPr>
              <w:pStyle w:val="Odstavecseseznamem"/>
              <w:numPr>
                <w:ilvl w:val="0"/>
                <w:numId w:val="7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Klonování DNA, amplifikační techniky, jejich využití. </w:t>
            </w:r>
          </w:p>
          <w:p w14:paraId="17F29588" w14:textId="230FCFBB" w:rsidR="00CD3CF1" w:rsidRPr="001C137C" w:rsidRDefault="00CD3CF1" w:rsidP="00FC1EFD">
            <w:pPr>
              <w:pStyle w:val="Odstavecseseznamem"/>
              <w:numPr>
                <w:ilvl w:val="0"/>
                <w:numId w:val="7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Molekulární analýza genomu. Genové knihovny.</w:t>
            </w:r>
          </w:p>
          <w:p w14:paraId="505F495D" w14:textId="2AB4D72A" w:rsidR="00CD3CF1" w:rsidRPr="001C137C" w:rsidRDefault="00CD3CF1" w:rsidP="00FC1EFD">
            <w:pPr>
              <w:pStyle w:val="Odstavecseseznamem"/>
              <w:numPr>
                <w:ilvl w:val="0"/>
                <w:numId w:val="7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Mutageneze - možnosti, varianty, význam. </w:t>
            </w:r>
          </w:p>
          <w:p w14:paraId="728E4F25" w14:textId="47383FFF" w:rsidR="00CD3CF1" w:rsidRPr="001C137C" w:rsidRDefault="00CD3CF1" w:rsidP="00FC1EFD">
            <w:pPr>
              <w:pStyle w:val="Odstavecseseznamem"/>
              <w:numPr>
                <w:ilvl w:val="0"/>
                <w:numId w:val="7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Obecná charakteristika vektorů pro přenos genů do prokaryot a eukaryot, expresní systémy.</w:t>
            </w:r>
          </w:p>
          <w:p w14:paraId="587F40E4" w14:textId="07B1EA26" w:rsidR="00CD3CF1" w:rsidRPr="001C137C" w:rsidRDefault="00CD3CF1" w:rsidP="00FC1EFD">
            <w:pPr>
              <w:pStyle w:val="Odstavecseseznamem"/>
              <w:numPr>
                <w:ilvl w:val="0"/>
                <w:numId w:val="7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Klonování genů, genové inženýrství.  </w:t>
            </w:r>
          </w:p>
          <w:p w14:paraId="24E94DCF" w14:textId="29E2577E" w:rsidR="00CD3CF1" w:rsidRPr="001C137C" w:rsidRDefault="00CD3CF1" w:rsidP="00FC1EFD">
            <w:pPr>
              <w:pStyle w:val="Odstavecseseznamem"/>
              <w:numPr>
                <w:ilvl w:val="0"/>
                <w:numId w:val="7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Geneticky modifikované organizmy, transgenoze – definice, legislativa, využití. </w:t>
            </w:r>
          </w:p>
          <w:p w14:paraId="255AD604" w14:textId="69757F8A" w:rsidR="00CD3CF1" w:rsidRPr="001C137C" w:rsidRDefault="00CD3CF1" w:rsidP="00FC1EFD">
            <w:pPr>
              <w:pStyle w:val="Odstavecseseznamem"/>
              <w:numPr>
                <w:ilvl w:val="0"/>
                <w:numId w:val="7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Genové terapie.</w:t>
            </w:r>
          </w:p>
          <w:p w14:paraId="28D12CCC" w14:textId="64FA8622" w:rsidR="00CD3CF1" w:rsidRPr="00CD3CF1" w:rsidRDefault="00CD3CF1" w:rsidP="00FC1EFD">
            <w:pPr>
              <w:pStyle w:val="Odstavecseseznamem"/>
              <w:numPr>
                <w:ilvl w:val="0"/>
                <w:numId w:val="7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Aplikace metod rekombinantní DNA v potravinářství, zemědělství, biotechnologii, průmyslu a zdravotnictví.</w:t>
            </w:r>
            <w:r w:rsidRPr="00CD3CF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CD3CF1" w:rsidRPr="00CD3CF1" w14:paraId="67231FA8" w14:textId="77777777" w:rsidTr="00CD3CF1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8ECCE52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FB3FDF9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CD3CF1" w:rsidRPr="00CD3CF1" w14:paraId="33A2AB3B" w14:textId="77777777" w:rsidTr="00CD3CF1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8266F1" w14:textId="77777777" w:rsidR="00CD3CF1" w:rsidRPr="002F296F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504DA343" w14:textId="38C6F1DD" w:rsidR="002F296F" w:rsidRDefault="002F296F" w:rsidP="00CD3C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ROSYPAL, S., </w:t>
            </w: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DOŠKAŘ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J</w:t>
            </w: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Úvod do molekulární biologie. 3. díl.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2., rozš. vyd. Brno: St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anislav Rosypal, 1997</w:t>
            </w: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ISBN (brož.).</w:t>
            </w:r>
          </w:p>
          <w:p w14:paraId="58C3AD8A" w14:textId="33548C95" w:rsidR="00CD3CF1" w:rsidRPr="002F296F" w:rsidRDefault="00CD3CF1" w:rsidP="00CD3C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RUML, T., RUMLOVÁ, M., PAČES, V. Genové in</w:t>
            </w:r>
            <w:r w:rsid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ženýrství,</w:t>
            </w: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VŠCHT, Praha, 2012.</w:t>
            </w:r>
          </w:p>
          <w:p w14:paraId="09B737B3" w14:textId="6C394CCD" w:rsidR="002F296F" w:rsidRDefault="002F296F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BROWN, T.</w:t>
            </w: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A. Gene cloning and DNA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analysis: an introduction, 7</w:t>
            </w: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th ed. Chichester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 Wiley Blackwell, 2016</w:t>
            </w: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ISBN 978-1-119-07256-0.</w:t>
            </w:r>
          </w:p>
          <w:p w14:paraId="2503498F" w14:textId="77777777" w:rsidR="002F296F" w:rsidRPr="002F296F" w:rsidRDefault="002F296F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2E91C1EE" w14:textId="74F22D0D" w:rsidR="00CD3CF1" w:rsidRPr="002F296F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36680D62" w14:textId="5E5688CA" w:rsidR="002F296F" w:rsidRDefault="002F296F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DALE, J., </w:t>
            </w: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SCHANTZ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M., </w:t>
            </w: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PLANT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N</w:t>
            </w: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From genes to genomes: concepts and appl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ications of DNA technology,</w:t>
            </w: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3rd ed. Chichester, West Sussex, UK: Wi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ley-Blackwell, c2012</w:t>
            </w: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ISBN 978-0-470-68385-9.</w:t>
            </w:r>
          </w:p>
          <w:p w14:paraId="55DFAAF4" w14:textId="38CAA2CC" w:rsidR="00CD3CF1" w:rsidRPr="002F296F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CRAIG, N.L. Molecular Biology: Principles of Genome Function. 2nd ed. Oxford: Oxford University Press</w:t>
            </w:r>
            <w:r w:rsid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ISBN 978-0-19-965857-2</w:t>
            </w:r>
            <w:r w:rsid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00AE23DE" w14:textId="50D437C9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ALBERTS, B. Základy buněčné biologie. Ústí nad Labem: Espero, 2001. ISBN 80-902906-2-0</w:t>
            </w:r>
            <w:r w:rsidR="002F296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CD3CF1" w:rsidRPr="00CD3CF1" w14:paraId="5E6D362F" w14:textId="77777777" w:rsidTr="00CD3CF1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028FB707" w14:textId="77777777" w:rsidR="00CD3CF1" w:rsidRPr="00CD3CF1" w:rsidRDefault="00CD3CF1" w:rsidP="00CD3C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CD3CF1" w:rsidRPr="00CD3CF1" w14:paraId="6128051E" w14:textId="77777777" w:rsidTr="00CD3CF1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EC498D6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27FDD0" w14:textId="7C4F0D97" w:rsidR="00CD3CF1" w:rsidRPr="00CD3CF1" w:rsidRDefault="006C3D33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4411DFB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CD3CF1" w:rsidRPr="00CD3CF1" w14:paraId="136F2027" w14:textId="77777777" w:rsidTr="00CD3CF1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7592F0E" w14:textId="77777777" w:rsidR="00CD3CF1" w:rsidRP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CD3CF1" w:rsidRPr="00CD3CF1" w14:paraId="74A62832" w14:textId="77777777" w:rsidTr="00DE155B">
        <w:trPr>
          <w:trHeight w:val="656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C32185" w14:textId="77777777" w:rsidR="00CD3CF1" w:rsidRDefault="00CD3CF1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samostatnému nastudování. Kontrola samostatného studia bude provedena písemným testem. Studenti rovněž zpracovávají seminární práci v rozsahu cca 10 stran textu na zvolené téma z oblas</w:t>
            </w:r>
            <w:r w:rsidR="00DE155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ti rekombinantních technologií. </w:t>
            </w:r>
            <w:r w:rsidRPr="00DE155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18" w:history="1">
              <w:r w:rsidR="00DE155B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mdolezalova@utb.cz</w:t>
              </w:r>
            </w:hyperlink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DE155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576 031 020; </w:t>
            </w:r>
            <w:hyperlink r:id="rId219" w:history="1">
              <w:r w:rsidR="00DE155B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mkoutny@utb.cz</w:t>
              </w:r>
            </w:hyperlink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DE155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 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576 031</w:t>
            </w:r>
            <w:r w:rsidR="00DE155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CD3CF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208.</w:t>
            </w:r>
          </w:p>
          <w:p w14:paraId="6077F2B0" w14:textId="17AEA380" w:rsidR="00DE155B" w:rsidRPr="00CD3CF1" w:rsidRDefault="00DE155B" w:rsidP="00CD3C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1A3C0B53" w14:textId="77777777" w:rsidR="00CD3CF1" w:rsidRPr="005B27AD" w:rsidRDefault="00CD3CF1" w:rsidP="005B27AD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en-US"/>
        </w:rPr>
      </w:pPr>
    </w:p>
    <w:p w14:paraId="682F83E6" w14:textId="77777777" w:rsidR="004C71DF" w:rsidRDefault="004C71DF" w:rsidP="00664F93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4C71DF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4C71DF" w:rsidRPr="006D1223" w14:paraId="55B0514B" w14:textId="77777777" w:rsidTr="00664F93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3AC293E3" w14:textId="4428B188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6D1223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4C71DF" w:rsidRPr="006D1223" w14:paraId="0FBFA692" w14:textId="77777777" w:rsidTr="00664F93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82B7E50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99BB9F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Základy senzorické analýzy </w:t>
            </w:r>
          </w:p>
        </w:tc>
      </w:tr>
      <w:tr w:rsidR="004C71DF" w:rsidRPr="006D1223" w14:paraId="3CF8771A" w14:textId="77777777" w:rsidTr="00664F9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665E06B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F373F" w14:textId="77777777" w:rsidR="004C71DF" w:rsidRPr="00B931A6" w:rsidRDefault="004C71DF" w:rsidP="00664F9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B931A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Povinný, PZ pro specializaci:</w:t>
            </w:r>
          </w:p>
          <w:p w14:paraId="58D74593" w14:textId="77777777" w:rsidR="004C71DF" w:rsidRPr="00B931A6" w:rsidRDefault="004C71DF" w:rsidP="00664F9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931A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55950280" w14:textId="77777777" w:rsidR="004C71DF" w:rsidRPr="00B931A6" w:rsidRDefault="004C71DF" w:rsidP="00664F9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931A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508DCA22" w14:textId="77777777" w:rsidR="004C71DF" w:rsidRPr="00B931A6" w:rsidRDefault="004C71DF" w:rsidP="00664F9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931A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6A9047D3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931A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C2062D0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7B9463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</w:tr>
      <w:tr w:rsidR="004C71DF" w:rsidRPr="006D1223" w14:paraId="1030F45C" w14:textId="77777777" w:rsidTr="00664F9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2FDF1D2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32C2CF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14p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+0s+</w:t>
            </w: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D68378B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27C01E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A02099A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373674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</w:t>
            </w:r>
          </w:p>
        </w:tc>
      </w:tr>
      <w:tr w:rsidR="004C71DF" w:rsidRPr="006D1223" w14:paraId="368346C5" w14:textId="77777777" w:rsidTr="00664F9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11B1668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77B55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4C71DF" w:rsidRPr="006D1223" w14:paraId="3B04D961" w14:textId="77777777" w:rsidTr="00664F9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53EB3B4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80ECD0" w14:textId="77777777" w:rsidR="004C71DF" w:rsidRPr="006D1223" w:rsidRDefault="004C71DF" w:rsidP="00664F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A09BB09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590916" w14:textId="77777777" w:rsidR="004C71DF" w:rsidRDefault="004C71DF" w:rsidP="00664F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přednáška,</w:t>
            </w:r>
          </w:p>
          <w:p w14:paraId="4CBE490A" w14:textId="77777777" w:rsidR="004C71DF" w:rsidRPr="006D1223" w:rsidRDefault="004C71DF" w:rsidP="00664F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laboratorní </w:t>
            </w:r>
            <w:r w:rsidRPr="006D1223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cvičení</w:t>
            </w:r>
          </w:p>
        </w:tc>
      </w:tr>
      <w:tr w:rsidR="004C71DF" w:rsidRPr="006D1223" w14:paraId="7489CE2C" w14:textId="77777777" w:rsidTr="00664F9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414226C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3796E50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C71DF" w:rsidRPr="006D1223" w14:paraId="48530176" w14:textId="77777777" w:rsidTr="00664F93">
        <w:trPr>
          <w:trHeight w:val="233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B76964" w14:textId="77777777" w:rsidR="004C71DF" w:rsidRPr="006D1223" w:rsidRDefault="004C71DF" w:rsidP="00664F93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ve cvičeních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Písemný test</w:t>
            </w:r>
            <w:r w:rsidRPr="006D12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, který je nutno splnit na min. 55 %.</w:t>
            </w:r>
          </w:p>
        </w:tc>
      </w:tr>
      <w:tr w:rsidR="004C71DF" w:rsidRPr="006D1223" w14:paraId="31810C79" w14:textId="77777777" w:rsidTr="00664F93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36BE76E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9A3F73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Zuzana Lazárková, Ph.D.</w:t>
            </w:r>
          </w:p>
        </w:tc>
      </w:tr>
      <w:tr w:rsidR="004C71DF" w:rsidRPr="006D1223" w14:paraId="4C268C6B" w14:textId="77777777" w:rsidTr="00664F93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EC854CD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6A03F5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50 % p</w:t>
            </w:r>
          </w:p>
        </w:tc>
      </w:tr>
      <w:tr w:rsidR="004C71DF" w:rsidRPr="006D1223" w14:paraId="45FC98AE" w14:textId="77777777" w:rsidTr="00664F9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DE5CA78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395697B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Zuzana Lazárková,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(50 % p)</w:t>
            </w:r>
          </w:p>
        </w:tc>
      </w:tr>
      <w:tr w:rsidR="004C71DF" w:rsidRPr="006D1223" w14:paraId="194D99FB" w14:textId="77777777" w:rsidTr="00664F93">
        <w:trPr>
          <w:trHeight w:val="135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7A34F0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 </w:t>
            </w: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Vendula Pachlová,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(50 % p)</w:t>
            </w: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4C71DF" w:rsidRPr="006D1223" w14:paraId="6C472389" w14:textId="77777777" w:rsidTr="00664F93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118EDE7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46B87D7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C71DF" w:rsidRPr="006D1223" w14:paraId="41DB9DAD" w14:textId="77777777" w:rsidTr="00664F93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002B3636" w14:textId="77777777" w:rsidR="004C71DF" w:rsidRPr="001C137C" w:rsidRDefault="004C71DF" w:rsidP="00664F9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získání poznatků o významu senzorické analýzy při hodnocení potravin. Student získá znalosti o základních zásadách senzorického hodnocení a metodách senzorické analýzy. Výuka probíhá ve 2 hodinových blocích 1x za 14 dní. </w:t>
            </w:r>
            <w:r w:rsidRPr="001C137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Obsah předmětu tvoří tyto tematické celky: </w:t>
            </w:r>
          </w:p>
          <w:p w14:paraId="14CB576A" w14:textId="77777777" w:rsidR="004C71DF" w:rsidRPr="001C137C" w:rsidRDefault="004C71DF" w:rsidP="00FC1EFD">
            <w:pPr>
              <w:pStyle w:val="Odstavecseseznamem"/>
              <w:numPr>
                <w:ilvl w:val="0"/>
                <w:numId w:val="7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Úvod do senzorické analýzy, základní pojmy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7E52DE9" w14:textId="77777777" w:rsidR="004C71DF" w:rsidRPr="001C137C" w:rsidRDefault="004C71DF" w:rsidP="00FC1EFD">
            <w:pPr>
              <w:pStyle w:val="Odstavecseseznamem"/>
              <w:numPr>
                <w:ilvl w:val="0"/>
                <w:numId w:val="7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Uspořádání senzorické laboratoře, zásady senzorického hodnocení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E1F38E4" w14:textId="77777777" w:rsidR="004C71DF" w:rsidRPr="001C137C" w:rsidRDefault="004C71DF" w:rsidP="00FC1EFD">
            <w:pPr>
              <w:pStyle w:val="Odstavecseseznamem"/>
              <w:numPr>
                <w:ilvl w:val="0"/>
                <w:numId w:val="7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Lidské smysl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y v senzorické analýze potravin.</w:t>
            </w:r>
          </w:p>
          <w:p w14:paraId="5ED6486F" w14:textId="77777777" w:rsidR="004C71DF" w:rsidRPr="001C137C" w:rsidRDefault="004C71DF" w:rsidP="00FC1EFD">
            <w:pPr>
              <w:pStyle w:val="Odstavecseseznamem"/>
              <w:numPr>
                <w:ilvl w:val="0"/>
                <w:numId w:val="7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Posuzovatelé a jejich výcvik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DA5C0B6" w14:textId="77777777" w:rsidR="004C71DF" w:rsidRPr="001C137C" w:rsidRDefault="004C71DF" w:rsidP="00FC1EFD">
            <w:pPr>
              <w:pStyle w:val="Odstavecseseznamem"/>
              <w:numPr>
                <w:ilvl w:val="0"/>
                <w:numId w:val="7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Metody senzorické analýzy I (rozdílové metody, pořadový test)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3ADEDFA8" w14:textId="77777777" w:rsidR="004C71DF" w:rsidRPr="001C137C" w:rsidRDefault="004C71DF" w:rsidP="00FC1EFD">
            <w:pPr>
              <w:pStyle w:val="Odstavecseseznamem"/>
              <w:numPr>
                <w:ilvl w:val="0"/>
                <w:numId w:val="7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Metody senzorické analýzy II (metody používající stupnice)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3370C32" w14:textId="77777777" w:rsidR="004C71DF" w:rsidRPr="006D1223" w:rsidRDefault="004C71DF" w:rsidP="00FC1EFD">
            <w:pPr>
              <w:pStyle w:val="Odstavecseseznamem"/>
              <w:numPr>
                <w:ilvl w:val="0"/>
                <w:numId w:val="7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Metody senzorické analýzy III (profilové metody, konzumentské zkoušky, instrumentální metody)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4C71DF" w:rsidRPr="006D1223" w14:paraId="56162B32" w14:textId="77777777" w:rsidTr="00664F93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13CC294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3015B3E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C71DF" w:rsidRPr="006D1223" w14:paraId="7D83FE05" w14:textId="77777777" w:rsidTr="00664F93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83F68E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009673D1" w14:textId="5E3585C1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BUŇKA, F, HRABĚ, J., VOSPĚL, 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Senzorická analýza potravin I,</w:t>
            </w: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2. vyd. Zlín: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2010. ISBN </w:t>
            </w:r>
            <w:r w:rsidRPr="006D12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978-80-7318-887-0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.</w:t>
            </w:r>
          </w:p>
          <w:p w14:paraId="26E5BE51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POKORNÝ, J. Metody senzorické analýzy potravin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 stanovení senzorické jakosti, v</w:t>
            </w: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yd. 2. dopl. Praha: Ústav zemědělských a potravinářských informací, 1997. ISBN 978-80-8512-060-7.</w:t>
            </w:r>
          </w:p>
          <w:p w14:paraId="56C2F567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104D5CCE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POKORNÝ, J., VALENTOVÁ, H., PUDIL, F. Senzorická analýzy potravi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 - laboratorní cvičení,</w:t>
            </w: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Brno: MZLU, 1997. ISBN 978-80-7157-283-7.</w:t>
            </w:r>
          </w:p>
          <w:p w14:paraId="02EE07AF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BOWMAN, L. Food Chemistry: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Sensory Analysis and Mechanisms,</w:t>
            </w: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New York: Syrawood Publishing House, 2016. ISBN 978-1-68286-087-8.</w:t>
            </w:r>
          </w:p>
          <w:p w14:paraId="00A96493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LAWLESS, H. T., HEYMANN, H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Sensory Evaluation of Food: Princip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les and Practices,</w:t>
            </w: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Gaithersburg: Aspen Publisher, 1999. ISBN 978-1-4757-6499-4.</w:t>
            </w:r>
          </w:p>
        </w:tc>
      </w:tr>
      <w:tr w:rsidR="004C71DF" w:rsidRPr="006D1223" w14:paraId="77EE8609" w14:textId="77777777" w:rsidTr="00664F93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4BB4F381" w14:textId="77777777" w:rsidR="004C71DF" w:rsidRPr="006D1223" w:rsidRDefault="004C71DF" w:rsidP="00664F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4C71DF" w:rsidRPr="006D1223" w14:paraId="10D53918" w14:textId="77777777" w:rsidTr="00664F93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498EFDF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7075E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C227452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4C71DF" w:rsidRPr="006D1223" w14:paraId="07EE6880" w14:textId="77777777" w:rsidTr="00664F93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EFC163F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4C71DF" w:rsidRPr="006D1223" w14:paraId="4658CD35" w14:textId="77777777" w:rsidTr="00664F93">
        <w:trPr>
          <w:trHeight w:val="646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2BA268" w14:textId="77777777" w:rsidR="004C71DF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Studentům budou určeny části učiva k samostudiu. Kontrola bude provedena písemným testem. Studenti budou průběžně prokazovat pochopení probírané tématiky pomo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cí individuálně řešených úkolů. </w:t>
            </w:r>
            <w:r w:rsidRPr="00956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20" w:history="1">
              <w:r w:rsidRPr="00A03087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bunka@utb.cz</w:t>
              </w:r>
            </w:hyperlink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 </w:t>
            </w: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576 033 011, </w:t>
            </w:r>
            <w:hyperlink r:id="rId221" w:history="1">
              <w:r w:rsidRPr="00A03087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lazarkova@utb.cz</w:t>
              </w:r>
            </w:hyperlink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576 033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6D122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013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05025A8F" w14:textId="77777777" w:rsidR="004C71DF" w:rsidRPr="006D1223" w:rsidRDefault="004C71DF" w:rsidP="0066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57C53901" w14:textId="77777777" w:rsidR="004C71DF" w:rsidRPr="006D1223" w:rsidRDefault="004C71DF" w:rsidP="004C71D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2EA99076" w14:textId="77777777" w:rsidR="005B27AD" w:rsidRDefault="005B27AD" w:rsidP="005B27A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val="en-US"/>
        </w:rPr>
        <w:sectPr w:rsidR="005B27AD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3545"/>
        <w:gridCol w:w="358"/>
        <w:gridCol w:w="1134"/>
        <w:gridCol w:w="889"/>
        <w:gridCol w:w="1304"/>
        <w:gridCol w:w="851"/>
        <w:gridCol w:w="1701"/>
        <w:gridCol w:w="567"/>
      </w:tblGrid>
      <w:tr w:rsidR="005B27AD" w:rsidRPr="005B27AD" w14:paraId="4F6F7F52" w14:textId="77777777" w:rsidTr="001C654E"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1E737C2D" w14:textId="2FA38171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8"/>
                <w:szCs w:val="20"/>
                <w:lang w:val="en-US"/>
              </w:rPr>
              <w:lastRenderedPageBreak/>
              <w:t>B-III – Charakteristika studijního předmětu</w:t>
            </w:r>
          </w:p>
        </w:tc>
      </w:tr>
      <w:tr w:rsidR="005B27AD" w:rsidRPr="005B27AD" w14:paraId="5886CCC6" w14:textId="77777777" w:rsidTr="003F2CD8">
        <w:tc>
          <w:tcPr>
            <w:tcW w:w="3545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37456BE" w14:textId="7777777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130645B" w14:textId="2F38C327" w:rsidR="005B27AD" w:rsidRPr="003F2CD8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</w:pPr>
            <w:r w:rsidRPr="003F2CD8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Základy strojírenství pro potravinářství</w:t>
            </w:r>
          </w:p>
        </w:tc>
      </w:tr>
      <w:tr w:rsidR="005B27AD" w:rsidRPr="005B27AD" w14:paraId="27EFE215" w14:textId="77777777" w:rsidTr="003F2CD8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66AC057" w14:textId="7777777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8E25F62" w14:textId="5D407D41" w:rsidR="001C654E" w:rsidRPr="00631D77" w:rsidRDefault="001C654E" w:rsidP="001C65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</w:t>
            </w:r>
            <w:r w:rsidR="003F2CD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, PZ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08619F7A" w14:textId="634A0BEE" w:rsidR="001C654E" w:rsidRPr="003F2CD8" w:rsidRDefault="001C654E" w:rsidP="003F2CD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</w:tc>
        <w:tc>
          <w:tcPr>
            <w:tcW w:w="255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42FC4F1" w14:textId="7777777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7A31F2D" w14:textId="05518463" w:rsidR="005B27AD" w:rsidRPr="005B27AD" w:rsidRDefault="003F2CD8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2/LS</w:t>
            </w:r>
          </w:p>
        </w:tc>
      </w:tr>
      <w:tr w:rsidR="005B27AD" w:rsidRPr="005B27AD" w14:paraId="66E31D44" w14:textId="77777777" w:rsidTr="00393D11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8C10636" w14:textId="7777777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Rozsah studijního předmětu</w:t>
            </w:r>
          </w:p>
        </w:tc>
        <w:tc>
          <w:tcPr>
            <w:tcW w:w="149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0182380" w14:textId="3760694D" w:rsidR="005B27AD" w:rsidRPr="005B27AD" w:rsidRDefault="003F2CD8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28p+28s+0l</w:t>
            </w:r>
          </w:p>
        </w:tc>
        <w:tc>
          <w:tcPr>
            <w:tcW w:w="8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916D632" w14:textId="7777777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 xml:space="preserve">hod. </w:t>
            </w:r>
          </w:p>
        </w:tc>
        <w:tc>
          <w:tcPr>
            <w:tcW w:w="13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C23F6D6" w14:textId="11A95CF6" w:rsidR="005B27AD" w:rsidRPr="005B27AD" w:rsidRDefault="003F2CD8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56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AC12BD6" w14:textId="7777777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FBB7E24" w14:textId="7777777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4</w:t>
            </w:r>
          </w:p>
        </w:tc>
      </w:tr>
      <w:tr w:rsidR="005B27AD" w:rsidRPr="005B27AD" w14:paraId="7606BE16" w14:textId="77777777" w:rsidTr="003F2CD8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1E6B303" w14:textId="7777777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A6E56D9" w14:textId="08F98821" w:rsidR="005B27AD" w:rsidRPr="005B27AD" w:rsidRDefault="003F2CD8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---</w:t>
            </w:r>
          </w:p>
        </w:tc>
      </w:tr>
      <w:tr w:rsidR="005B27AD" w:rsidRPr="005B27AD" w14:paraId="3FCD71F9" w14:textId="77777777" w:rsidTr="00393D11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BB74A8C" w14:textId="7777777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1B3E71A" w14:textId="02B3D2FA" w:rsidR="005B27AD" w:rsidRPr="005B27AD" w:rsidRDefault="003F2CD8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z, zk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DB5AF3B" w14:textId="7777777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E103BA8" w14:textId="6B8D00B2" w:rsidR="005B27AD" w:rsidRPr="005B27AD" w:rsidRDefault="003F2CD8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přednáška, seminář</w:t>
            </w:r>
          </w:p>
        </w:tc>
      </w:tr>
      <w:tr w:rsidR="005B27AD" w:rsidRPr="005B27AD" w14:paraId="0893766A" w14:textId="77777777" w:rsidTr="003F2CD8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79A4469" w14:textId="7777777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043F39A7" w14:textId="23CED0AA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5B27AD" w:rsidRPr="005B27AD" w14:paraId="58EE4151" w14:textId="77777777" w:rsidTr="001C654E">
        <w:trPr>
          <w:trHeight w:val="554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C328392" w14:textId="30478F85" w:rsidR="005B27AD" w:rsidRPr="005B27AD" w:rsidRDefault="00B5089A" w:rsidP="00B5089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B5089A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Úspěšné absolvování písemných kontro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lních testů v průběhu semestru. </w:t>
            </w:r>
            <w:r w:rsidRPr="00B5089A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Prokázání základních znalostí daného předmětu. Zkouška sestává ze vstupního písemného testu (praktické příklady a teorie), písemné přípravy k ústní zkoušce a ústní zkoušky z teoretické části.</w:t>
            </w:r>
          </w:p>
        </w:tc>
      </w:tr>
      <w:tr w:rsidR="005B27AD" w:rsidRPr="005B27AD" w14:paraId="725E602E" w14:textId="77777777" w:rsidTr="003F2CD8">
        <w:trPr>
          <w:trHeight w:val="197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74CB2FE" w14:textId="7777777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47B89B2" w14:textId="3A2C8757" w:rsidR="005B27AD" w:rsidRPr="005B27AD" w:rsidRDefault="003F2CD8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doc. Ing. Martin Vašina, Ph.D.</w:t>
            </w:r>
          </w:p>
        </w:tc>
      </w:tr>
      <w:tr w:rsidR="005B27AD" w:rsidRPr="005B27AD" w14:paraId="12A0B4D4" w14:textId="77777777" w:rsidTr="003F2CD8">
        <w:trPr>
          <w:trHeight w:val="243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99CC1D8" w14:textId="7777777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DC53C21" w14:textId="7D347073" w:rsidR="005B27AD" w:rsidRPr="005B27AD" w:rsidRDefault="003F2CD8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100 % p</w:t>
            </w:r>
          </w:p>
        </w:tc>
      </w:tr>
      <w:tr w:rsidR="005B27AD" w:rsidRPr="005B27AD" w14:paraId="1693E4FF" w14:textId="77777777" w:rsidTr="003F2CD8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A45DFCA" w14:textId="7777777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25A719C2" w14:textId="3EDC8F85" w:rsidR="005B27AD" w:rsidRPr="005B27AD" w:rsidRDefault="003F2CD8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3F2CD8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doc. Ing. Martin Vašina,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(100 % p)</w:t>
            </w:r>
          </w:p>
        </w:tc>
      </w:tr>
      <w:tr w:rsidR="005B27AD" w:rsidRPr="005B27AD" w14:paraId="6B2D1D89" w14:textId="77777777" w:rsidTr="003F2CD8">
        <w:trPr>
          <w:trHeight w:val="53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17907CE" w14:textId="097B846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5B27AD" w:rsidRPr="005B27AD" w14:paraId="1FCD1EA5" w14:textId="77777777" w:rsidTr="003F2CD8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CD2F759" w14:textId="7777777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0467DE70" w14:textId="4F3042B2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5B27AD" w:rsidRPr="005B27AD" w14:paraId="006C8058" w14:textId="77777777" w:rsidTr="001C654E">
        <w:trPr>
          <w:trHeight w:val="3938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12" w:space="0" w:color="00000A"/>
              <w:right w:val="single" w:sz="4" w:space="0" w:color="00000A"/>
            </w:tcBorders>
            <w:shd w:val="clear" w:color="auto" w:fill="auto"/>
          </w:tcPr>
          <w:p w14:paraId="4490DC83" w14:textId="768791B0" w:rsidR="00AB3BA5" w:rsidRPr="00AB3BA5" w:rsidRDefault="00527444" w:rsidP="00AB3BA5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2744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Cílem předmětu je získání souboru vědomostí obsahujícího základní pojmy, veličiny a zákony v oblasti strojírenství. Studenti se seznámí se základy v oblasti mechaniky tekutin, mechaniky pevných látek, pohonů a převodů. Kurz napomáhá získané znalosti aplikovat při řešení praktických úloh a problémů.</w:t>
            </w:r>
            <w:r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</w:t>
            </w:r>
            <w:r w:rsidR="00AB3BA5"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="00AB3BA5"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38876D69" w14:textId="7DD27B92" w:rsidR="005B27AD" w:rsidRPr="00AB3BA5" w:rsidRDefault="005B27AD" w:rsidP="00233509">
            <w:pPr>
              <w:pStyle w:val="Odstavecseseznamem"/>
              <w:numPr>
                <w:ilvl w:val="0"/>
                <w:numId w:val="5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Úvod do strojírenství, rozdělení mechaniky, základní pojmy v mechanice pevných látek a mechanice tekutin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E7D1D73" w14:textId="0EDB8CB9" w:rsidR="005B27AD" w:rsidRPr="00AB3BA5" w:rsidRDefault="005B27AD" w:rsidP="00233509">
            <w:pPr>
              <w:pStyle w:val="Odstavecseseznamem"/>
              <w:numPr>
                <w:ilvl w:val="0"/>
                <w:numId w:val="5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Hydrostatika - tlakové síly na rovinné a křivé plochy, kapaliny v relativním klidu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0DFA97B" w14:textId="17B25247" w:rsidR="005B27AD" w:rsidRPr="00AB3BA5" w:rsidRDefault="005B27AD" w:rsidP="00233509">
            <w:pPr>
              <w:pStyle w:val="Odstavecseseznamem"/>
              <w:numPr>
                <w:ilvl w:val="0"/>
                <w:numId w:val="5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Úvod do proudění tekutin, rovnice kontinuity, Bernoulliho rovnice pro proudění ideální tekutiny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7F75B251" w14:textId="2F0B22B2" w:rsidR="005B27AD" w:rsidRPr="00AB3BA5" w:rsidRDefault="005B27AD" w:rsidP="00233509">
            <w:pPr>
              <w:pStyle w:val="Odstavecseseznamem"/>
              <w:numPr>
                <w:ilvl w:val="0"/>
                <w:numId w:val="5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Proudění skutečné kapaliny, Bernoulliho rovnice pro skutečnou kapalinu v gravitačním poli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146B713" w14:textId="59EBBDCD" w:rsidR="005B27AD" w:rsidRPr="00AB3BA5" w:rsidRDefault="005B27AD" w:rsidP="00233509">
            <w:pPr>
              <w:pStyle w:val="Odstavecseseznamem"/>
              <w:numPr>
                <w:ilvl w:val="0"/>
                <w:numId w:val="5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Ustálené proudění v potrubí, laminární a turbulentní proudění v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potrubí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70EA323C" w14:textId="43DD370A" w:rsidR="005B27AD" w:rsidRPr="00AB3BA5" w:rsidRDefault="005B27AD" w:rsidP="00233509">
            <w:pPr>
              <w:pStyle w:val="Odstavecseseznamem"/>
              <w:numPr>
                <w:ilvl w:val="0"/>
                <w:numId w:val="5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Hydraulické odpory třením a místní, hydraulický výpočet potrubí, charakteristika potrubí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63961BEF" w14:textId="1895651C" w:rsidR="005B27AD" w:rsidRPr="00AB3BA5" w:rsidRDefault="005B27AD" w:rsidP="00233509">
            <w:pPr>
              <w:pStyle w:val="Odstavecseseznamem"/>
              <w:numPr>
                <w:ilvl w:val="0"/>
                <w:numId w:val="5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Bernouliho rovnice pro rotující kanál, odstředivé čerpadlo, charakteristika čerpadla, čerpadlo v potrubním systému, čerpadla pro potravinářský průmysl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0BA8EA5" w14:textId="22FEF6FB" w:rsidR="005B27AD" w:rsidRPr="00AB3BA5" w:rsidRDefault="005B27AD" w:rsidP="00233509">
            <w:pPr>
              <w:pStyle w:val="Odstavecseseznamem"/>
              <w:numPr>
                <w:ilvl w:val="0"/>
                <w:numId w:val="5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Měření tlaku a průtoku tekutin v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potrubí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FFF1C37" w14:textId="71E63A59" w:rsidR="005B27AD" w:rsidRPr="00AB3BA5" w:rsidRDefault="005B27AD" w:rsidP="00233509">
            <w:pPr>
              <w:pStyle w:val="Odstavecseseznamem"/>
              <w:numPr>
                <w:ilvl w:val="0"/>
                <w:numId w:val="5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Ekvivalence a rovnováha silových soustav, rovnováha vázaných útvarů v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rovině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8EA66BC" w14:textId="28596743" w:rsidR="005B27AD" w:rsidRPr="00AB3BA5" w:rsidRDefault="005B27AD" w:rsidP="00233509">
            <w:pPr>
              <w:pStyle w:val="Odstavecseseznamem"/>
              <w:numPr>
                <w:ilvl w:val="0"/>
                <w:numId w:val="5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Vnitřní statické účinky, základní druhy namáhání, kombinovaná namáhání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37424B2" w14:textId="08DB43CB" w:rsidR="005B27AD" w:rsidRPr="00AB3BA5" w:rsidRDefault="005B27AD" w:rsidP="00233509">
            <w:pPr>
              <w:pStyle w:val="Odstavecseseznamem"/>
              <w:numPr>
                <w:ilvl w:val="0"/>
                <w:numId w:val="5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Strojírenské materiály používané v potravinářském průmyslu, nerezové materiály, základní metody obrábění a tváření materiálů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9B097CF" w14:textId="5EC47D0A" w:rsidR="005B27AD" w:rsidRPr="00AB3BA5" w:rsidRDefault="005B27AD" w:rsidP="00233509">
            <w:pPr>
              <w:pStyle w:val="Odstavecseseznamem"/>
              <w:numPr>
                <w:ilvl w:val="0"/>
                <w:numId w:val="5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Spoje a spojovací součásti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6BC9D31" w14:textId="32FDCE9D" w:rsidR="005B27AD" w:rsidRPr="00AB3BA5" w:rsidRDefault="005B27AD" w:rsidP="00233509">
            <w:pPr>
              <w:pStyle w:val="Odstavecseseznamem"/>
              <w:numPr>
                <w:ilvl w:val="0"/>
                <w:numId w:val="5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Pohony a převody - účel a definice pohonu, typy pohonů a převodů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A6E3177" w14:textId="4DEC18AD" w:rsidR="005B27AD" w:rsidRPr="005B27AD" w:rsidRDefault="005B27AD" w:rsidP="00233509">
            <w:pPr>
              <w:pStyle w:val="Odstavecseseznamem"/>
              <w:numPr>
                <w:ilvl w:val="0"/>
                <w:numId w:val="58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AB3B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Mechanické převody, tekutinové mechanismy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5B27A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ab/>
            </w:r>
          </w:p>
        </w:tc>
      </w:tr>
      <w:tr w:rsidR="005B27AD" w:rsidRPr="005B27AD" w14:paraId="700D9EF9" w14:textId="77777777" w:rsidTr="001C654E">
        <w:trPr>
          <w:trHeight w:val="265"/>
        </w:trPr>
        <w:tc>
          <w:tcPr>
            <w:tcW w:w="3903" w:type="dxa"/>
            <w:gridSpan w:val="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D8468D6" w14:textId="7777777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Studijní literatura a studijní pomůcky</w:t>
            </w:r>
          </w:p>
        </w:tc>
        <w:tc>
          <w:tcPr>
            <w:tcW w:w="6446" w:type="dxa"/>
            <w:gridSpan w:val="6"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3BB6D4C7" w14:textId="7777777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5B27AD" w:rsidRPr="005B27AD" w14:paraId="79C94967" w14:textId="77777777" w:rsidTr="001C654E">
        <w:trPr>
          <w:trHeight w:val="1497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44E44AC" w14:textId="77777777" w:rsidR="006D49B0" w:rsidRPr="00B31653" w:rsidRDefault="006D49B0" w:rsidP="006D49B0">
            <w:pPr>
              <w:pStyle w:val="western"/>
              <w:spacing w:before="0" w:beforeAutospacing="0" w:after="0" w:line="240" w:lineRule="auto"/>
              <w:rPr>
                <w:u w:val="single"/>
              </w:rPr>
            </w:pPr>
            <w:r w:rsidRPr="00B31653">
              <w:rPr>
                <w:u w:val="single"/>
              </w:rPr>
              <w:t>Povinná literatura:</w:t>
            </w:r>
          </w:p>
          <w:p w14:paraId="008CBCDF" w14:textId="643C9004" w:rsidR="00B5089A" w:rsidRDefault="002F296F" w:rsidP="00B5089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VALENDIN, M. Mechanika I: statika, v</w:t>
            </w:r>
            <w:r w:rsidR="00B5089A" w:rsidRPr="00B5089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yd.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1. Zlín: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 w:rsidR="00B5089A" w:rsidRPr="00B5089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2002. ISB</w:t>
            </w:r>
            <w:r w:rsidR="00B5089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 807318088X.</w:t>
            </w:r>
          </w:p>
          <w:p w14:paraId="4892EE62" w14:textId="1337E3CD" w:rsidR="00B5089A" w:rsidRDefault="002F296F" w:rsidP="00B5089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JANALÍK, J., ŠŤÁVA, P.</w:t>
            </w:r>
            <w:r w:rsidRPr="00B5089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B5089A" w:rsidRPr="00B5089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Mechanika tekutin, VŠB-TU </w:t>
            </w:r>
            <w:r w:rsidR="00B5089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Ostrava, 2002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B5089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8024800381.</w:t>
            </w:r>
          </w:p>
          <w:p w14:paraId="60E95499" w14:textId="6D5E4D08" w:rsidR="00AB002B" w:rsidRDefault="002F296F" w:rsidP="00B5089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FOX, R.W., MCDONALD, A.T., PRITCHARD, P.</w:t>
            </w:r>
            <w:r w:rsidRPr="00B5089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J. 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Introduction to fluid mechanics, 6nd. ed</w:t>
            </w:r>
            <w:r w:rsidR="00B5089A" w:rsidRPr="00B5089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John Wiley &amp; Sons, United States of America. 2004. ISBN 0-471-20231-2.</w:t>
            </w:r>
          </w:p>
          <w:p w14:paraId="0974B256" w14:textId="77777777" w:rsidR="002F296F" w:rsidRPr="00B5089A" w:rsidRDefault="002F296F" w:rsidP="00B5089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13681846" w14:textId="1B77E06C" w:rsidR="00AB002B" w:rsidRPr="00D31481" w:rsidRDefault="00AB002B" w:rsidP="00AB00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1BD876BA" w14:textId="5BFF155B" w:rsidR="00B5089A" w:rsidRDefault="002F296F" w:rsidP="00B5089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B5089A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DR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ÁBKOVÁ, S., KOZUBKOVÁ, M.</w:t>
            </w:r>
            <w:r w:rsidRPr="00B5089A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="00B5089A" w:rsidRPr="00B5089A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Cvičení z mecha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niky tekutin. 2. vyd.,</w:t>
            </w:r>
            <w:r w:rsidR="00B5089A" w:rsidRPr="00B5089A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Ostrava: VŠB - TU Ostrava, 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004</w:t>
            </w:r>
            <w:r w:rsidR="00B5089A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. ISBN 80-248-0664-9.</w:t>
            </w:r>
          </w:p>
          <w:p w14:paraId="42A85E9B" w14:textId="4A84C7EA" w:rsidR="00B5089A" w:rsidRDefault="002F296F" w:rsidP="00B5089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RULÍK, F</w:t>
            </w:r>
            <w:r w:rsidRPr="00B5089A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. </w:t>
            </w:r>
            <w:r w:rsidR="00B5089A" w:rsidRPr="00B5089A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Aplikovaná mechanika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–</w:t>
            </w:r>
            <w:r w:rsidR="00B5089A" w:rsidRPr="00B5089A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Statik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a, Zlín: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UTB Zlín</w:t>
            </w:r>
            <w:r w:rsidR="00B5089A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 2008. ISBN 978-80-7318-686-9.</w:t>
            </w:r>
          </w:p>
          <w:p w14:paraId="7D106A41" w14:textId="4732C499" w:rsidR="005B27AD" w:rsidRPr="005B27AD" w:rsidRDefault="002F296F" w:rsidP="00B5089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KOPÁČEK, J. Pohony a převody, Ostrava: </w:t>
            </w:r>
            <w:r w:rsidR="00B5089A" w:rsidRPr="00B5089A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VŠB-TU Ostrava,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2000</w:t>
            </w:r>
            <w:r w:rsidR="00B5089A" w:rsidRPr="00B5089A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. ISBN 80-7078-806-2.</w:t>
            </w:r>
          </w:p>
        </w:tc>
      </w:tr>
      <w:tr w:rsidR="005B27AD" w:rsidRPr="005B27AD" w14:paraId="5E1BC6EC" w14:textId="77777777" w:rsidTr="001C654E">
        <w:tc>
          <w:tcPr>
            <w:tcW w:w="10349" w:type="dxa"/>
            <w:gridSpan w:val="8"/>
            <w:tcBorders>
              <w:top w:val="single" w:sz="12" w:space="0" w:color="00000A"/>
              <w:left w:val="single" w:sz="2" w:space="0" w:color="00000A"/>
              <w:bottom w:val="single" w:sz="2" w:space="0" w:color="00000A"/>
              <w:right w:val="single" w:sz="2" w:space="0" w:color="00000A"/>
            </w:tcBorders>
            <w:shd w:val="clear" w:color="auto" w:fill="F7CAAC"/>
          </w:tcPr>
          <w:p w14:paraId="3A11F61F" w14:textId="77777777" w:rsidR="005B27AD" w:rsidRPr="005B27AD" w:rsidRDefault="005B27AD" w:rsidP="005B27A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Informace ke kombinované nebo distanční formě</w:t>
            </w:r>
          </w:p>
        </w:tc>
      </w:tr>
      <w:tr w:rsidR="005B27AD" w:rsidRPr="005B27AD" w14:paraId="215041B4" w14:textId="77777777" w:rsidTr="001C654E">
        <w:tc>
          <w:tcPr>
            <w:tcW w:w="5037" w:type="dxa"/>
            <w:gridSpan w:val="3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AAB2665" w14:textId="7777777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2ECE8A7" w14:textId="4E560F28" w:rsidR="005B27AD" w:rsidRPr="005B27AD" w:rsidRDefault="003F2CD8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16</w:t>
            </w:r>
          </w:p>
        </w:tc>
        <w:tc>
          <w:tcPr>
            <w:tcW w:w="4423" w:type="dxa"/>
            <w:gridSpan w:val="4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5A62118" w14:textId="7777777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 xml:space="preserve">hodin </w:t>
            </w:r>
          </w:p>
        </w:tc>
      </w:tr>
      <w:tr w:rsidR="005B27AD" w:rsidRPr="005B27AD" w14:paraId="46B49211" w14:textId="77777777" w:rsidTr="001C654E"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EF561C5" w14:textId="77777777" w:rsidR="005B27AD" w:rsidRPr="005B27AD" w:rsidRDefault="005B27AD" w:rsidP="005B27AD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27A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Informace o způsobu kontaktu s vyučujícím</w:t>
            </w:r>
          </w:p>
        </w:tc>
      </w:tr>
      <w:tr w:rsidR="005B27AD" w:rsidRPr="005B27AD" w14:paraId="547A4DA6" w14:textId="77777777" w:rsidTr="0095674F">
        <w:trPr>
          <w:trHeight w:val="368"/>
        </w:trPr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F4BBFA9" w14:textId="77777777" w:rsidR="005B27AD" w:rsidRDefault="007A2AA0" w:rsidP="007A2AA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A2AA0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Úspěšné odevzdán</w:t>
            </w:r>
            <w:r w:rsidR="0095674F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í příkladů v průběhu semestru.  </w:t>
            </w:r>
            <w:r w:rsidRPr="007A2AA0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Prokázání základních znalostí daného předmětu. Zkouška sestává ze vstupního písemného testu (praktické příklady a teorie), písemné přípravy k ústní zkoušce a ústní zkoušky z teoretické části.</w:t>
            </w:r>
            <w:r w:rsidR="0095674F" w:rsidRPr="00956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Možnosti komunikace s vyučujícím:</w:t>
            </w:r>
            <w:r w:rsidR="0095674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hyperlink r:id="rId222" w:history="1">
              <w:r w:rsidR="0095674F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vasina@utb.cz</w:t>
              </w:r>
            </w:hyperlink>
            <w:r w:rsidR="0095674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+420 576 035 112.</w:t>
            </w:r>
          </w:p>
          <w:p w14:paraId="78BF0D9E" w14:textId="02840F4D" w:rsidR="0095674F" w:rsidRPr="0095674F" w:rsidRDefault="0095674F" w:rsidP="007A2AA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</w:tbl>
    <w:p w14:paraId="7301BED4" w14:textId="6AE4B7D9" w:rsidR="005B27AD" w:rsidRDefault="005B27AD" w:rsidP="005B27AD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en-US"/>
        </w:rPr>
      </w:pPr>
    </w:p>
    <w:p w14:paraId="796CD094" w14:textId="77777777" w:rsidR="006D1223" w:rsidRDefault="006D1223" w:rsidP="006D1223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6D1223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3545"/>
        <w:gridCol w:w="348"/>
        <w:gridCol w:w="1134"/>
        <w:gridCol w:w="889"/>
        <w:gridCol w:w="1314"/>
        <w:gridCol w:w="851"/>
        <w:gridCol w:w="1701"/>
        <w:gridCol w:w="567"/>
      </w:tblGrid>
      <w:tr w:rsidR="005B27AD" w:rsidRPr="000419A8" w14:paraId="717A74E8" w14:textId="77777777" w:rsidTr="001C654E"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2C311189" w14:textId="20931509" w:rsidR="005B27AD" w:rsidRPr="001A3D1C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B-III – Charakteristika studijního předmětu</w:t>
            </w:r>
          </w:p>
        </w:tc>
      </w:tr>
      <w:tr w:rsidR="005B27AD" w:rsidRPr="000419A8" w14:paraId="3C534EF9" w14:textId="77777777" w:rsidTr="004D07AA">
        <w:tc>
          <w:tcPr>
            <w:tcW w:w="3545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01E3D4B5" w14:textId="77777777" w:rsidR="005B27AD" w:rsidRPr="000419A8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C63D0F0" w14:textId="6219F968" w:rsidR="005B27AD" w:rsidRPr="00631D77" w:rsidRDefault="005B27AD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bookmarkStart w:id="70" w:name="Sýkorová"/>
            <w:r w:rsidRPr="00631D77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 w:eastAsia="zh-CN"/>
              </w:rPr>
              <w:t>Základy toxikologie a ochrany</w:t>
            </w:r>
            <w:bookmarkEnd w:id="70"/>
            <w:r w:rsidR="004D07A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 w:eastAsia="zh-CN"/>
              </w:rPr>
              <w:t xml:space="preserve"> životního prostředí</w:t>
            </w:r>
          </w:p>
        </w:tc>
      </w:tr>
      <w:tr w:rsidR="005B27AD" w:rsidRPr="000419A8" w14:paraId="7D0EA66D" w14:textId="77777777" w:rsidTr="004D07AA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63097162" w14:textId="77777777" w:rsidR="005B27AD" w:rsidRPr="000419A8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0F2CACCB" w14:textId="77777777" w:rsidR="001C654E" w:rsidRDefault="001C654E" w:rsidP="001C65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 pro specializaci:</w:t>
            </w:r>
          </w:p>
          <w:p w14:paraId="1B59F502" w14:textId="77777777" w:rsidR="001C654E" w:rsidRDefault="001C654E" w:rsidP="001C65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651910B6" w14:textId="77777777" w:rsidR="001C654E" w:rsidRDefault="001C654E" w:rsidP="001C65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0DA2FECC" w14:textId="77777777" w:rsidR="001C654E" w:rsidRDefault="001C654E" w:rsidP="001C65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20F75128" w14:textId="41158212" w:rsidR="005B27AD" w:rsidRPr="000419A8" w:rsidRDefault="001C654E" w:rsidP="001C65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4AF11E55" w14:textId="77777777" w:rsidR="005B27AD" w:rsidRPr="000419A8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F258291" w14:textId="77777777" w:rsidR="005B27AD" w:rsidRPr="000419A8" w:rsidRDefault="005B27AD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1/</w:t>
            </w:r>
            <w:r w:rsidRPr="000419A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ZS</w:t>
            </w:r>
          </w:p>
        </w:tc>
      </w:tr>
      <w:tr w:rsidR="005B27AD" w:rsidRPr="000419A8" w14:paraId="7E85BB47" w14:textId="77777777" w:rsidTr="005A621F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361394D1" w14:textId="77777777" w:rsidR="005B27AD" w:rsidRPr="000419A8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8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2840DB16" w14:textId="77777777" w:rsidR="005B27AD" w:rsidRPr="000419A8" w:rsidRDefault="005B27AD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28p+14s+0l</w:t>
            </w:r>
          </w:p>
        </w:tc>
        <w:tc>
          <w:tcPr>
            <w:tcW w:w="8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5B21A791" w14:textId="77777777" w:rsidR="005B27AD" w:rsidRPr="000419A8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352657F1" w14:textId="77777777" w:rsidR="005B27AD" w:rsidRPr="000419A8" w:rsidRDefault="005B27AD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42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1B089278" w14:textId="77777777" w:rsidR="005B27AD" w:rsidRPr="000419A8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2E7B7DF" w14:textId="77777777" w:rsidR="005B27AD" w:rsidRPr="000419A8" w:rsidRDefault="005B27AD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3</w:t>
            </w:r>
          </w:p>
        </w:tc>
      </w:tr>
      <w:tr w:rsidR="005B27AD" w:rsidRPr="000419A8" w14:paraId="5C2E0E6F" w14:textId="77777777" w:rsidTr="004D07AA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6B6E87C1" w14:textId="77777777" w:rsidR="005B27AD" w:rsidRPr="000419A8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A5AE5C9" w14:textId="479C7A31" w:rsidR="005B27AD" w:rsidRPr="000419A8" w:rsidRDefault="004D07AA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5B27AD" w:rsidRPr="000419A8" w14:paraId="567107CF" w14:textId="77777777" w:rsidTr="005A621F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6DEC9DED" w14:textId="77777777" w:rsidR="005B27AD" w:rsidRPr="000419A8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297372A1" w14:textId="77777777" w:rsidR="005B27AD" w:rsidRPr="000419A8" w:rsidRDefault="005B27AD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4D0142C2" w14:textId="77777777" w:rsidR="005B27AD" w:rsidRPr="000419A8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46AF620" w14:textId="77777777" w:rsidR="005B27AD" w:rsidRPr="000419A8" w:rsidRDefault="005B27AD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přednáška</w:t>
            </w:r>
            <w:r w:rsidRPr="000419A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seminář</w:t>
            </w:r>
          </w:p>
        </w:tc>
      </w:tr>
      <w:tr w:rsidR="005B27AD" w:rsidRPr="000419A8" w14:paraId="7F7670AE" w14:textId="77777777" w:rsidTr="004D07AA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49457667" w14:textId="77777777" w:rsidR="005B27AD" w:rsidRPr="000419A8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08DC1DF8" w14:textId="77777777" w:rsidR="005B27AD" w:rsidRPr="000419A8" w:rsidRDefault="005B27AD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5B27AD" w:rsidRPr="000419A8" w14:paraId="5B94B6D2" w14:textId="77777777" w:rsidTr="001C654E">
        <w:trPr>
          <w:trHeight w:val="96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DCDCF40" w14:textId="77777777" w:rsidR="005B27AD" w:rsidRPr="000419A8" w:rsidRDefault="005B27AD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F4245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Klasifikovaný zápočet: účast na seminářich min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. 80%, závěrečný test (min.</w:t>
            </w:r>
            <w:r w:rsidRPr="004F4245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 50% správných odpovědí), úspěšné vypracování seminární práce.</w:t>
            </w:r>
          </w:p>
        </w:tc>
      </w:tr>
      <w:tr w:rsidR="005B27AD" w:rsidRPr="000419A8" w14:paraId="3A0824A2" w14:textId="77777777" w:rsidTr="004D07AA">
        <w:trPr>
          <w:trHeight w:val="197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733677C5" w14:textId="77777777" w:rsidR="005B27AD" w:rsidRPr="000419A8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B9DA679" w14:textId="77777777" w:rsidR="005B27AD" w:rsidRPr="000419A8" w:rsidRDefault="005B27AD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F4245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Ing. Jaroslav Filip, Ph.D.</w:t>
            </w:r>
          </w:p>
        </w:tc>
      </w:tr>
      <w:tr w:rsidR="005B27AD" w:rsidRPr="000419A8" w14:paraId="7146A802" w14:textId="77777777" w:rsidTr="004D07AA">
        <w:trPr>
          <w:trHeight w:val="243"/>
        </w:trPr>
        <w:tc>
          <w:tcPr>
            <w:tcW w:w="3545" w:type="dxa"/>
            <w:tcBorders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657228ED" w14:textId="77777777" w:rsidR="005B27AD" w:rsidRPr="000419A8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798F046" w14:textId="77777777" w:rsidR="005B27AD" w:rsidRPr="000419A8" w:rsidRDefault="005B27AD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F4245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 w:eastAsia="zh-CN"/>
              </w:rPr>
              <w:t>50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 w:eastAsia="zh-CN"/>
              </w:rPr>
              <w:t xml:space="preserve"> </w:t>
            </w:r>
            <w:r w:rsidRPr="004F4245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 w:eastAsia="zh-CN"/>
              </w:rPr>
              <w:t>%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 w:eastAsia="zh-CN"/>
              </w:rPr>
              <w:t xml:space="preserve"> </w:t>
            </w:r>
            <w:r w:rsidRPr="004F4245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 w:eastAsia="zh-CN"/>
              </w:rPr>
              <w:t>p</w:t>
            </w:r>
          </w:p>
        </w:tc>
      </w:tr>
      <w:tr w:rsidR="005B27AD" w:rsidRPr="000419A8" w14:paraId="0162906E" w14:textId="77777777" w:rsidTr="004D07AA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3EA85B39" w14:textId="77777777" w:rsidR="005B27AD" w:rsidRPr="000419A8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5BC07558" w14:textId="77777777" w:rsidR="005B27AD" w:rsidRPr="008E20FB" w:rsidRDefault="005B27AD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 w:eastAsia="zh-CN"/>
              </w:rPr>
            </w:pPr>
            <w:r w:rsidRPr="005A621F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Ing. Jaroslav Filip, Ph.D.</w:t>
            </w:r>
            <w:r w:rsidRPr="004F4245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 (</w:t>
            </w:r>
            <w:r w:rsidRPr="004F4245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 w:eastAsia="zh-CN"/>
              </w:rPr>
              <w:t>50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 w:eastAsia="zh-CN"/>
              </w:rPr>
              <w:t xml:space="preserve"> </w:t>
            </w:r>
            <w:r w:rsidRPr="004F4245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 w:eastAsia="zh-CN"/>
              </w:rPr>
              <w:t>%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 w:eastAsia="zh-CN"/>
              </w:rPr>
              <w:t xml:space="preserve"> p</w:t>
            </w:r>
            <w:r w:rsidRPr="004F4245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 w:eastAsia="zh-CN"/>
              </w:rPr>
              <w:t>)</w:t>
            </w:r>
          </w:p>
        </w:tc>
      </w:tr>
      <w:tr w:rsidR="005B27AD" w:rsidRPr="000419A8" w14:paraId="16C06234" w14:textId="77777777" w:rsidTr="001C654E">
        <w:trPr>
          <w:trHeight w:val="219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D4B8F2C" w14:textId="7046B99A" w:rsidR="005B27AD" w:rsidRPr="000419A8" w:rsidRDefault="005B27AD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                                     </w:t>
            </w:r>
            <w:r w:rsidR="004D07A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                            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vertAlign w:val="subscript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Ing. Marie Dvořáčková, Ph.D. (50 % p)</w:t>
            </w:r>
          </w:p>
        </w:tc>
      </w:tr>
      <w:tr w:rsidR="005B27AD" w:rsidRPr="000419A8" w14:paraId="09435DF9" w14:textId="77777777" w:rsidTr="004D07AA">
        <w:tc>
          <w:tcPr>
            <w:tcW w:w="35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6D843450" w14:textId="77777777" w:rsidR="005B27AD" w:rsidRPr="000419A8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03D7CF96" w14:textId="77777777" w:rsidR="005B27AD" w:rsidRPr="000419A8" w:rsidRDefault="005B27AD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5B27AD" w:rsidRPr="000419A8" w14:paraId="7BAE7FA8" w14:textId="77777777" w:rsidTr="001C654E">
        <w:trPr>
          <w:trHeight w:val="3938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12" w:space="0" w:color="00000A"/>
              <w:right w:val="single" w:sz="4" w:space="0" w:color="00000A"/>
            </w:tcBorders>
            <w:shd w:val="clear" w:color="auto" w:fill="auto"/>
          </w:tcPr>
          <w:p w14:paraId="7878E0EF" w14:textId="77777777" w:rsidR="005B27AD" w:rsidRPr="00AA5826" w:rsidRDefault="005B27AD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seznámit studenty s toxickými účinky možných polutantů na jedince i na ostatní složky ŽP. Dále nastínit mechanismy účinků těchto látek a jejich možný osud v ŽP stejně jako možnosti jejich odstraňování z environmentu a ochranu před nimi. </w:t>
            </w:r>
            <w:r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505A3BF7" w14:textId="77777777" w:rsidR="005B27AD" w:rsidRPr="00AA5826" w:rsidRDefault="005B27AD" w:rsidP="00233509">
            <w:pPr>
              <w:pStyle w:val="Odstavecseseznamem"/>
              <w:numPr>
                <w:ilvl w:val="0"/>
                <w:numId w:val="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Základní pojmy toxikologie (xenobiotika, expozice, dávka, účinek, doba latence, působení cizorodých látek na živý organismus, toxikokinetika).</w:t>
            </w:r>
          </w:p>
          <w:p w14:paraId="30BB5869" w14:textId="77777777" w:rsidR="005B27AD" w:rsidRPr="00AA5826" w:rsidRDefault="005B27AD" w:rsidP="00233509">
            <w:pPr>
              <w:pStyle w:val="Odstavecseseznamem"/>
              <w:numPr>
                <w:ilvl w:val="0"/>
                <w:numId w:val="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Toxikologie vybraných anorganických škodlivých látek (prvky hlavních podskupin periodického systému a jejich sloučenin).</w:t>
            </w:r>
          </w:p>
          <w:p w14:paraId="1E3B7A48" w14:textId="77777777" w:rsidR="005B27AD" w:rsidRPr="00AA5826" w:rsidRDefault="005B27AD" w:rsidP="00233509">
            <w:pPr>
              <w:pStyle w:val="Odstavecseseznamem"/>
              <w:numPr>
                <w:ilvl w:val="0"/>
                <w:numId w:val="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Toxikologie vybraných anorganických škodlivých látek (prvky vedlejších podskupin periodického systému a jejich sloučenin). </w:t>
            </w:r>
          </w:p>
          <w:p w14:paraId="6ACED03B" w14:textId="77777777" w:rsidR="005B27AD" w:rsidRPr="00AA5826" w:rsidRDefault="005B27AD" w:rsidP="00233509">
            <w:pPr>
              <w:pStyle w:val="Odstavecseseznamem"/>
              <w:numPr>
                <w:ilvl w:val="0"/>
                <w:numId w:val="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Toxikologie vybraných skupin organických sloučenin. </w:t>
            </w:r>
          </w:p>
          <w:p w14:paraId="1B174A7E" w14:textId="77777777" w:rsidR="005B27AD" w:rsidRPr="00AA5826" w:rsidRDefault="005B27AD" w:rsidP="00233509">
            <w:pPr>
              <w:pStyle w:val="Odstavecseseznamem"/>
              <w:numPr>
                <w:ilvl w:val="0"/>
                <w:numId w:val="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Experimentální toxikologie (hodnocení toxicity látek, testování akutní, subakutní, subchronické a chronické toxicity, hodnocení úrovně expozice, epidemiologické studie). </w:t>
            </w:r>
          </w:p>
          <w:p w14:paraId="67917C58" w14:textId="77777777" w:rsidR="005B27AD" w:rsidRPr="00AA5826" w:rsidRDefault="005B27AD" w:rsidP="00233509">
            <w:pPr>
              <w:pStyle w:val="Odstavecseseznamem"/>
              <w:numPr>
                <w:ilvl w:val="0"/>
                <w:numId w:val="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Návykové a psychotropní látky. </w:t>
            </w:r>
          </w:p>
          <w:p w14:paraId="535C1B20" w14:textId="77777777" w:rsidR="005B27AD" w:rsidRPr="00AA5826" w:rsidRDefault="005B27AD" w:rsidP="00233509">
            <w:pPr>
              <w:pStyle w:val="Odstavecseseznamem"/>
              <w:numPr>
                <w:ilvl w:val="0"/>
                <w:numId w:val="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Toxicita organických a anorganických polutantů ve vodách.</w:t>
            </w:r>
          </w:p>
          <w:p w14:paraId="0F898EB1" w14:textId="77777777" w:rsidR="005B27AD" w:rsidRPr="00AA5826" w:rsidRDefault="005B27AD" w:rsidP="00233509">
            <w:pPr>
              <w:pStyle w:val="Odstavecseseznamem"/>
              <w:numPr>
                <w:ilvl w:val="0"/>
                <w:numId w:val="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Procesy čištění vod, úpravy na pitnou, toxicita kalů z čistírenských procesů.</w:t>
            </w:r>
          </w:p>
          <w:p w14:paraId="2B33DDA4" w14:textId="77777777" w:rsidR="005B27AD" w:rsidRPr="00AA5826" w:rsidRDefault="005B27AD" w:rsidP="00233509">
            <w:pPr>
              <w:pStyle w:val="Odstavecseseznamem"/>
              <w:numPr>
                <w:ilvl w:val="0"/>
                <w:numId w:val="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Znečištění ovzduší - toxicita aerosolů, tuhých a plynných polutantů z emisí. </w:t>
            </w:r>
          </w:p>
          <w:p w14:paraId="7FCA9F09" w14:textId="77777777" w:rsidR="005B27AD" w:rsidRPr="00AA5826" w:rsidRDefault="005B27AD" w:rsidP="00233509">
            <w:pPr>
              <w:pStyle w:val="Odstavecseseznamem"/>
              <w:numPr>
                <w:ilvl w:val="0"/>
                <w:numId w:val="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Druhy a kategorie odpadů. </w:t>
            </w:r>
          </w:p>
          <w:p w14:paraId="1B4420E5" w14:textId="77777777" w:rsidR="005B27AD" w:rsidRPr="00AA5826" w:rsidRDefault="005B27AD" w:rsidP="00233509">
            <w:pPr>
              <w:pStyle w:val="Odstavecseseznamem"/>
              <w:numPr>
                <w:ilvl w:val="0"/>
                <w:numId w:val="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Spalování odpadů.</w:t>
            </w:r>
          </w:p>
          <w:p w14:paraId="1FAEB827" w14:textId="77777777" w:rsidR="005B27AD" w:rsidRPr="00AA5826" w:rsidRDefault="005B27AD" w:rsidP="00233509">
            <w:pPr>
              <w:pStyle w:val="Odstavecseseznamem"/>
              <w:numPr>
                <w:ilvl w:val="0"/>
                <w:numId w:val="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Skládkování odpadů, stabilizace/solidifikace.</w:t>
            </w:r>
          </w:p>
          <w:p w14:paraId="0CDB642C" w14:textId="77777777" w:rsidR="005B27AD" w:rsidRPr="00AA5826" w:rsidRDefault="005B27AD" w:rsidP="00233509">
            <w:pPr>
              <w:pStyle w:val="Odstavecseseznamem"/>
              <w:numPr>
                <w:ilvl w:val="0"/>
                <w:numId w:val="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Fyzikální znečištění ŽP, ochrana proti hluku a záření. </w:t>
            </w:r>
          </w:p>
          <w:p w14:paraId="579EA1B5" w14:textId="3576C1CA" w:rsidR="0095674F" w:rsidRPr="00AF41AE" w:rsidRDefault="005B27AD" w:rsidP="00AF41AE">
            <w:pPr>
              <w:pStyle w:val="Odstavecseseznamem"/>
              <w:numPr>
                <w:ilvl w:val="0"/>
                <w:numId w:val="19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A582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Manažerské a právní nástroje v ochraně ŽP.</w:t>
            </w:r>
            <w:r w:rsidRPr="00F1258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5B27AD" w:rsidRPr="000419A8" w14:paraId="7B99150C" w14:textId="77777777" w:rsidTr="001C654E">
        <w:trPr>
          <w:trHeight w:val="265"/>
        </w:trPr>
        <w:tc>
          <w:tcPr>
            <w:tcW w:w="3893" w:type="dxa"/>
            <w:gridSpan w:val="2"/>
            <w:tcBorders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7064473D" w14:textId="77777777" w:rsidR="005B27AD" w:rsidRPr="000419A8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Stud</w:t>
            </w: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ijní literatura a studijní pomůcky</w:t>
            </w:r>
          </w:p>
        </w:tc>
        <w:tc>
          <w:tcPr>
            <w:tcW w:w="6456" w:type="dxa"/>
            <w:gridSpan w:val="6"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</w:tcPr>
          <w:p w14:paraId="520DEF10" w14:textId="77777777" w:rsidR="005B27AD" w:rsidRPr="000419A8" w:rsidRDefault="005B27AD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5B27AD" w:rsidRPr="000419A8" w14:paraId="7C9658A5" w14:textId="77777777" w:rsidTr="001C654E">
        <w:trPr>
          <w:trHeight w:val="1497"/>
        </w:trPr>
        <w:tc>
          <w:tcPr>
            <w:tcW w:w="10349" w:type="dxa"/>
            <w:gridSpan w:val="8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AC95E34" w14:textId="77777777" w:rsidR="005B27AD" w:rsidRPr="003753C3" w:rsidRDefault="005B27AD" w:rsidP="00EF76CF">
            <w:pPr>
              <w:pStyle w:val="western"/>
              <w:spacing w:before="0" w:beforeAutospacing="0" w:after="0" w:line="240" w:lineRule="auto"/>
              <w:jc w:val="both"/>
              <w:rPr>
                <w:u w:val="single"/>
              </w:rPr>
            </w:pPr>
            <w:r>
              <w:rPr>
                <w:u w:val="single"/>
              </w:rPr>
              <w:t>Povinná literatura:</w:t>
            </w:r>
          </w:p>
          <w:p w14:paraId="5A2FB9A5" w14:textId="50660071" w:rsidR="005B27AD" w:rsidRPr="00FF452D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HORÁK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 J.</w:t>
            </w:r>
            <w:r w:rsidRPr="00FF452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 Úvod do tox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ikologie a ekologie pro chemiky, vyd. 1., Praha:</w:t>
            </w:r>
            <w:r w:rsidRPr="00FF452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 VŠCHT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 Praha</w:t>
            </w:r>
            <w:r w:rsidRPr="00FF452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, 2004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. IS</w:t>
            </w:r>
            <w:r w:rsidRPr="00FF452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BN 807080548X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.</w:t>
            </w:r>
          </w:p>
          <w:p w14:paraId="73F1D717" w14:textId="6C163F6E" w:rsidR="005B27AD" w:rsidRPr="00FF452D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LANDIS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, W.</w:t>
            </w:r>
            <w:r w:rsidRPr="00FF452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 et al. Introduction to Environmental Toxicology: Molecular Substructure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s to Ecological Landscapes, 4</w:t>
            </w:r>
            <w:r w:rsidRPr="00FF452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th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ed.</w:t>
            </w:r>
            <w:r w:rsidRPr="00FF452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, CRC Press, 2010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. IS</w:t>
            </w:r>
            <w:r w:rsidRPr="00FF452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BN 9781439804100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.</w:t>
            </w:r>
          </w:p>
          <w:p w14:paraId="1FD579A1" w14:textId="701B103E" w:rsidR="005B27AD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FF452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HOLOUBEK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, I. a kol. Recetox: laboratoř dostupné z</w:t>
            </w:r>
            <w:r w:rsidRPr="00FF452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 </w:t>
            </w:r>
            <w:hyperlink r:id="rId223" w:history="1">
              <w:r w:rsidR="00044382" w:rsidRPr="001A33D4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val="en-US" w:eastAsia="zh-CN"/>
                </w:rPr>
                <w:t>http://www.recetox.muni.cz/index-en.php</w:t>
              </w:r>
            </w:hyperlink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 </w:t>
            </w:r>
          </w:p>
          <w:p w14:paraId="594B187A" w14:textId="77777777" w:rsidR="004C71DF" w:rsidRPr="00FF452D" w:rsidRDefault="004C71DF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  <w:p w14:paraId="5BA7DB18" w14:textId="77777777" w:rsidR="005B27AD" w:rsidRPr="00FF452D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F452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FF452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:</w:t>
            </w:r>
          </w:p>
          <w:p w14:paraId="518D1E1B" w14:textId="1CD65524" w:rsidR="005B27AD" w:rsidRPr="00FF452D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SPELLMAN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, F.</w:t>
            </w:r>
            <w:r w:rsidRPr="00FF452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R. The science 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of environmental pollution, 2</w:t>
            </w:r>
            <w:r w:rsidRPr="00FF452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nd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ed.</w:t>
            </w:r>
            <w:r w:rsidRPr="00FF452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, CRC Press, 2010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. IS</w:t>
            </w:r>
            <w:r w:rsidRPr="00FF452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BN 9781439813027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.</w:t>
            </w:r>
          </w:p>
          <w:p w14:paraId="2DC8CB59" w14:textId="10533025" w:rsidR="005B27AD" w:rsidRPr="00FF452D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zh-CN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zh-CN"/>
              </w:rPr>
              <w:t>PATOČKA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zh-CN"/>
              </w:rPr>
              <w:t>, J. Vojenská toxikologie,</w:t>
            </w:r>
            <w:r w:rsidRPr="00FF452D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zh-CN"/>
              </w:rPr>
              <w:t xml:space="preserve"> Grada, 2005. ISBN 8024706083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zh-CN"/>
              </w:rPr>
              <w:t>.</w:t>
            </w:r>
          </w:p>
          <w:p w14:paraId="0B2DF17F" w14:textId="42F440A7" w:rsidR="005B27AD" w:rsidRPr="000419A8" w:rsidRDefault="005B27AD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KLAASSEN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,</w:t>
            </w:r>
            <w:r w:rsidRPr="00FF452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 C. D. (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ed.</w:t>
            </w:r>
            <w:r w:rsidRPr="00FF452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) Casarett and Doull's Toxicology - Th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e Basic Science of Poisons, 7</w:t>
            </w:r>
            <w:r w:rsidRPr="00FF452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th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ed.</w:t>
            </w:r>
            <w:r w:rsidRPr="00FF452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, McGraw-Hill Companies, 2008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. IS</w:t>
            </w:r>
            <w:r w:rsidRPr="00FF452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BN 0-07-159351-9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.</w:t>
            </w:r>
          </w:p>
        </w:tc>
      </w:tr>
      <w:tr w:rsidR="005B27AD" w:rsidRPr="000419A8" w14:paraId="086EFDC0" w14:textId="77777777" w:rsidTr="001C654E">
        <w:tc>
          <w:tcPr>
            <w:tcW w:w="10349" w:type="dxa"/>
            <w:gridSpan w:val="8"/>
            <w:tcBorders>
              <w:top w:val="single" w:sz="12" w:space="0" w:color="00000A"/>
              <w:left w:val="single" w:sz="2" w:space="0" w:color="00000A"/>
              <w:bottom w:val="single" w:sz="2" w:space="0" w:color="00000A"/>
              <w:right w:val="single" w:sz="2" w:space="0" w:color="00000A"/>
            </w:tcBorders>
            <w:shd w:val="clear" w:color="auto" w:fill="F7CAAC"/>
          </w:tcPr>
          <w:p w14:paraId="2ED3A508" w14:textId="77777777" w:rsidR="005B27AD" w:rsidRPr="000419A8" w:rsidRDefault="005B27AD" w:rsidP="00EF76C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5B27AD" w:rsidRPr="000419A8" w14:paraId="2A6950A2" w14:textId="77777777" w:rsidTr="001C654E">
        <w:tc>
          <w:tcPr>
            <w:tcW w:w="5027" w:type="dxa"/>
            <w:gridSpan w:val="3"/>
            <w:tcBorders>
              <w:top w:val="single" w:sz="2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25095A0F" w14:textId="77777777" w:rsidR="005B27AD" w:rsidRPr="000419A8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72D0CAD6" w14:textId="77777777" w:rsidR="005B27AD" w:rsidRPr="000419A8" w:rsidRDefault="005B27AD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33" w:type="dxa"/>
            <w:gridSpan w:val="4"/>
            <w:tcBorders>
              <w:top w:val="single" w:sz="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F026854" w14:textId="77777777" w:rsidR="005B27AD" w:rsidRPr="000419A8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5B27AD" w:rsidRPr="000419A8" w14:paraId="350FFFE6" w14:textId="77777777" w:rsidTr="001C654E"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54722D5" w14:textId="77777777" w:rsidR="005B27AD" w:rsidRPr="000419A8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0419A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5B27AD" w:rsidRPr="000419A8" w14:paraId="3A58818C" w14:textId="77777777" w:rsidTr="001C654E">
        <w:trPr>
          <w:trHeight w:val="410"/>
        </w:trPr>
        <w:tc>
          <w:tcPr>
            <w:tcW w:w="10349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C8D6156" w14:textId="77777777" w:rsidR="005B27AD" w:rsidRDefault="005B27AD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4F4245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zh-CN"/>
              </w:rPr>
              <w:t xml:space="preserve">Studentům budou určeny části učiva k samostatnému nastudování. Kontrola samostatného studia bude provedena písemným testem. </w:t>
            </w:r>
            <w:r w:rsidRPr="006A4772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 w:eastAsia="zh-CN"/>
              </w:rPr>
              <w:t>Možnosti komunikace s vyučujícím:</w:t>
            </w:r>
            <w:r w:rsidRPr="004F4245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 </w:t>
            </w:r>
            <w:hyperlink r:id="rId224" w:history="1">
              <w:r w:rsidR="00791559" w:rsidRPr="00A03087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val="en-US" w:eastAsia="zh-CN"/>
                </w:rPr>
                <w:t>jfilip@utb.cz</w:t>
              </w:r>
            </w:hyperlink>
            <w:r w:rsidRPr="004F4245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,</w:t>
            </w:r>
            <w:r w:rsidR="0079155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+420 </w:t>
            </w:r>
            <w:r w:rsidRPr="004F4245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576 031</w:t>
            </w:r>
            <w:r w:rsidR="006A477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 </w:t>
            </w:r>
            <w:r w:rsidRPr="004F4245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210.</w:t>
            </w:r>
          </w:p>
          <w:p w14:paraId="41D8EF13" w14:textId="6726F4E2" w:rsidR="006A4772" w:rsidRPr="003753C3" w:rsidRDefault="006A4772" w:rsidP="00EF76CF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</w:tbl>
    <w:p w14:paraId="482DE032" w14:textId="77777777" w:rsidR="0028074F" w:rsidRPr="0028074F" w:rsidRDefault="0028074F" w:rsidP="0028074F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600BE941" w14:textId="77777777" w:rsidR="0020659C" w:rsidRDefault="0020659C" w:rsidP="0020659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20659C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20659C" w:rsidRPr="0020659C" w14:paraId="1026B6D6" w14:textId="77777777" w:rsidTr="0020659C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29828B4C" w14:textId="4CB1E786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0659C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20659C" w:rsidRPr="0020659C" w14:paraId="68073F12" w14:textId="77777777" w:rsidTr="001879C1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840DA27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FDDCAA" w14:textId="77777777" w:rsidR="0020659C" w:rsidRPr="001879C1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879C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Základy úchovy a skladování pokrmů</w:t>
            </w:r>
          </w:p>
        </w:tc>
      </w:tr>
      <w:tr w:rsidR="0020659C" w:rsidRPr="0020659C" w14:paraId="73853115" w14:textId="77777777" w:rsidTr="001879C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90B8328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E30286" w14:textId="08FE8C3B" w:rsidR="0020659C" w:rsidRPr="00631D77" w:rsidRDefault="0020659C" w:rsidP="0020659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</w:t>
            </w:r>
            <w:r w:rsidR="001879C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, PZ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49B38BC5" w14:textId="24FC06BC" w:rsidR="0020659C" w:rsidRPr="001879C1" w:rsidRDefault="0020659C" w:rsidP="001879C1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805D053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5A5C4" w14:textId="39CE9C99" w:rsidR="0020659C" w:rsidRPr="0020659C" w:rsidRDefault="001879C1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2/LS</w:t>
            </w:r>
          </w:p>
        </w:tc>
      </w:tr>
      <w:tr w:rsidR="0020659C" w:rsidRPr="0020659C" w14:paraId="4E229CC8" w14:textId="77777777" w:rsidTr="005A621F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7B8ED83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7C903B" w14:textId="27172D6B" w:rsidR="0020659C" w:rsidRPr="0020659C" w:rsidRDefault="004C71DF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28p+28s+0l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1B618E1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52384" w14:textId="75AA28CB" w:rsidR="0020659C" w:rsidRPr="0020659C" w:rsidRDefault="001879C1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E904624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DF8C9F" w14:textId="1BEBEDCF" w:rsidR="0020659C" w:rsidRPr="0020659C" w:rsidRDefault="001879C1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</w:t>
            </w:r>
          </w:p>
        </w:tc>
      </w:tr>
      <w:tr w:rsidR="0020659C" w:rsidRPr="0020659C" w14:paraId="46986F84" w14:textId="77777777" w:rsidTr="001879C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0E58983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92CCD" w14:textId="0D7C909D" w:rsidR="0020659C" w:rsidRPr="0020659C" w:rsidRDefault="001879C1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0659C" w:rsidRPr="0020659C" w14:paraId="0F4D0A86" w14:textId="77777777" w:rsidTr="005A621F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0FAF9E3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5158A0" w14:textId="151F7159" w:rsidR="0020659C" w:rsidRPr="0020659C" w:rsidRDefault="001879C1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6C1BFD4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E8E95A" w14:textId="0CD7D737" w:rsidR="0020659C" w:rsidRPr="0020659C" w:rsidRDefault="004C71DF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přednáška, seminář</w:t>
            </w:r>
          </w:p>
        </w:tc>
      </w:tr>
      <w:tr w:rsidR="0020659C" w:rsidRPr="0020659C" w14:paraId="66FC8B7E" w14:textId="77777777" w:rsidTr="001879C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9996EA7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55F65A8C" w14:textId="2884E2AF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0659C" w:rsidRPr="0020659C" w14:paraId="31B3EF6C" w14:textId="77777777" w:rsidTr="0020659C">
        <w:trPr>
          <w:trHeight w:val="554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04A6D" w14:textId="5315A518" w:rsidR="0020659C" w:rsidRPr="0020659C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Zkouška: obsahem písemné zkoušky bude prokázání znalostí alespoň na 60 % z uvedených tematických okruhů a na jeho základě doplňkové ústní zkoušení.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Semináře: podmínkou udělení zápočtu je splnění 80% účasti na seminářích a absolvování zápočtového testu minimálně na 60 %. Laboratoře: podmínkou udělení zápočtu je splnění docházky na 100 % a akceptace protokolů.</w:t>
            </w:r>
          </w:p>
        </w:tc>
      </w:tr>
      <w:tr w:rsidR="0020659C" w:rsidRPr="0020659C" w14:paraId="440412EB" w14:textId="77777777" w:rsidTr="001879C1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EF4C213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62EF3" w14:textId="645C03F1" w:rsidR="0020659C" w:rsidRPr="0020659C" w:rsidRDefault="001879C1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Daniela Sumczynski, Ph.D.</w:t>
            </w:r>
          </w:p>
        </w:tc>
      </w:tr>
      <w:tr w:rsidR="0020659C" w:rsidRPr="0020659C" w14:paraId="749B153B" w14:textId="77777777" w:rsidTr="001879C1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B5697E9" w14:textId="77777777" w:rsidR="0020659C" w:rsidRPr="0020659C" w:rsidRDefault="0020659C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0EBDFA" w14:textId="22169AFE" w:rsidR="0020659C" w:rsidRPr="0020659C" w:rsidRDefault="001879C1" w:rsidP="002065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100 % p</w:t>
            </w:r>
          </w:p>
        </w:tc>
      </w:tr>
      <w:tr w:rsidR="001879C1" w:rsidRPr="0020659C" w14:paraId="0E87B85C" w14:textId="77777777" w:rsidTr="001879C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C8A6A8C" w14:textId="77777777" w:rsidR="001879C1" w:rsidRPr="0020659C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5266F46" w14:textId="0BD251DE" w:rsidR="001879C1" w:rsidRPr="0020659C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879C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doc. Ing. Daniela Sumczynski,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(100 % p)</w:t>
            </w:r>
          </w:p>
        </w:tc>
      </w:tr>
      <w:tr w:rsidR="001879C1" w:rsidRPr="0020659C" w14:paraId="453EF17F" w14:textId="77777777" w:rsidTr="001879C1">
        <w:trPr>
          <w:trHeight w:val="53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B8526E" w14:textId="77777777" w:rsidR="001879C1" w:rsidRPr="0020659C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879C1" w:rsidRPr="0020659C" w14:paraId="5CFE654B" w14:textId="77777777" w:rsidTr="001879C1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AC35D12" w14:textId="77777777" w:rsidR="001879C1" w:rsidRPr="0020659C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3D63D66" w14:textId="77777777" w:rsidR="001879C1" w:rsidRPr="0020659C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879C1" w:rsidRPr="0020659C" w14:paraId="5F03CC81" w14:textId="77777777" w:rsidTr="0020659C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2680D606" w14:textId="77777777" w:rsidR="001879C1" w:rsidRPr="001C137C" w:rsidRDefault="001879C1" w:rsidP="001C137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získání základních poznatků o možnostech úchovy a konzervace potravinářských surovina a pokrmů. Student získá znalosti o základních principech technologických operací, které se k úchově pokrmů nejčastěji využívají. </w:t>
            </w:r>
            <w:r w:rsidRPr="001C137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celky:</w:t>
            </w:r>
          </w:p>
          <w:p w14:paraId="7C8EC49F" w14:textId="77777777" w:rsidR="001C137C" w:rsidRDefault="001879C1" w:rsidP="00FC1EFD">
            <w:pPr>
              <w:pStyle w:val="Odstavecseseznamem"/>
              <w:numPr>
                <w:ilvl w:val="0"/>
                <w:numId w:val="8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Konzervace surovin a potravinářských pokrmů - přehled základních konzervárenských technik,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definice základních pojmů.</w:t>
            </w:r>
          </w:p>
          <w:p w14:paraId="722E50CA" w14:textId="77777777" w:rsidR="001C137C" w:rsidRDefault="001879C1" w:rsidP="00FC1EFD">
            <w:pPr>
              <w:pStyle w:val="Odstavecseseznamem"/>
              <w:numPr>
                <w:ilvl w:val="0"/>
                <w:numId w:val="8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Činitelé ovlivňující údržnost surovin a hotových p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okrmů - jejich klasifikace. </w:t>
            </w:r>
          </w:p>
          <w:p w14:paraId="379F6D9C" w14:textId="6C5E213F" w:rsidR="001879C1" w:rsidRPr="001C137C" w:rsidRDefault="001879C1" w:rsidP="00FC1EFD">
            <w:pPr>
              <w:pStyle w:val="Odstavecseseznamem"/>
              <w:numPr>
                <w:ilvl w:val="0"/>
                <w:numId w:val="8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Uchovávání čerstvých surovin a pokrmů – posklizňové dozrávání a zpracování ovoce, zeleniny a obilovin.</w:t>
            </w:r>
          </w:p>
          <w:p w14:paraId="7A3CD3CF" w14:textId="4B87C909" w:rsidR="001879C1" w:rsidRPr="001C137C" w:rsidRDefault="001879C1" w:rsidP="00FC1EFD">
            <w:pPr>
              <w:pStyle w:val="Odstavecseseznamem"/>
              <w:numPr>
                <w:ilvl w:val="0"/>
                <w:numId w:val="8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Uchovávání čerstvých surovin a pokrmů – uchovávání a zpracování masa, mořských plodů a ryb, vajec, mléka a mléčných výrobků.</w:t>
            </w:r>
          </w:p>
          <w:p w14:paraId="0A9699BF" w14:textId="0D59485F" w:rsidR="001879C1" w:rsidRPr="001C137C" w:rsidRDefault="001879C1" w:rsidP="00FC1EFD">
            <w:pPr>
              <w:pStyle w:val="Odstavecseseznamem"/>
              <w:numPr>
                <w:ilvl w:val="0"/>
                <w:numId w:val="8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Využití modifikované atmosféry pro uchování surovin a pokrmů.</w:t>
            </w:r>
          </w:p>
          <w:p w14:paraId="4E94FD71" w14:textId="48C63171" w:rsidR="001879C1" w:rsidRPr="001C137C" w:rsidRDefault="001879C1" w:rsidP="00FC1EFD">
            <w:pPr>
              <w:pStyle w:val="Odstavecseseznamem"/>
              <w:numPr>
                <w:ilvl w:val="0"/>
                <w:numId w:val="8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Využití povrchového ošetření surovin a pokrmů potahováním jedlými nátěry.  </w:t>
            </w:r>
          </w:p>
          <w:p w14:paraId="44CBB5B6" w14:textId="533DEB98" w:rsidR="001879C1" w:rsidRPr="001C137C" w:rsidRDefault="001879C1" w:rsidP="00FC1EFD">
            <w:pPr>
              <w:pStyle w:val="Odstavecseseznamem"/>
              <w:numPr>
                <w:ilvl w:val="0"/>
                <w:numId w:val="8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Konzervace surovin a pokrmů pomocí mikroorganizmů.</w:t>
            </w:r>
          </w:p>
          <w:p w14:paraId="5606E2E7" w14:textId="195815FF" w:rsidR="001879C1" w:rsidRPr="001C137C" w:rsidRDefault="001879C1" w:rsidP="00FC1EFD">
            <w:pPr>
              <w:pStyle w:val="Odstavecseseznamem"/>
              <w:numPr>
                <w:ilvl w:val="0"/>
                <w:numId w:val="8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Konzervace surovin s využitím chemických činitelů a antioxidantů.</w:t>
            </w:r>
          </w:p>
          <w:p w14:paraId="613BA550" w14:textId="623F0491" w:rsidR="001879C1" w:rsidRPr="001C137C" w:rsidRDefault="001879C1" w:rsidP="00FC1EFD">
            <w:pPr>
              <w:pStyle w:val="Odstavecseseznamem"/>
              <w:numPr>
                <w:ilvl w:val="0"/>
                <w:numId w:val="8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Základní fyzikální činitelé v konzervaci surovin a pokrmů - vodní aktivita, osmóza, pH, bod skelného přechodu, izotermy aj. </w:t>
            </w:r>
          </w:p>
          <w:p w14:paraId="4841CF65" w14:textId="2C84AC7A" w:rsidR="001879C1" w:rsidRPr="001C137C" w:rsidRDefault="001879C1" w:rsidP="00FC1EFD">
            <w:pPr>
              <w:pStyle w:val="Odstavecseseznamem"/>
              <w:numPr>
                <w:ilvl w:val="0"/>
                <w:numId w:val="8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Konzervace surovin a pokrmů sušením. </w:t>
            </w:r>
          </w:p>
          <w:p w14:paraId="1FBE2DA9" w14:textId="64A4D0F4" w:rsidR="001879C1" w:rsidRPr="001C137C" w:rsidRDefault="001879C1" w:rsidP="00FC1EFD">
            <w:pPr>
              <w:pStyle w:val="Odstavecseseznamem"/>
              <w:numPr>
                <w:ilvl w:val="0"/>
                <w:numId w:val="8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Konzervace surovin a pokrmů chlazením a mražením. </w:t>
            </w:r>
          </w:p>
          <w:p w14:paraId="5DEA694F" w14:textId="57E9058F" w:rsidR="001879C1" w:rsidRPr="001C137C" w:rsidRDefault="001879C1" w:rsidP="00FC1EFD">
            <w:pPr>
              <w:pStyle w:val="Odstavecseseznamem"/>
              <w:numPr>
                <w:ilvl w:val="0"/>
                <w:numId w:val="8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Konzervace surovin a pokrmů pasterací, tyndalizací a sterilací.</w:t>
            </w:r>
          </w:p>
          <w:p w14:paraId="04D6EF64" w14:textId="1D17B271" w:rsidR="001879C1" w:rsidRPr="001C137C" w:rsidRDefault="001879C1" w:rsidP="00FC1EFD">
            <w:pPr>
              <w:pStyle w:val="Odstavecseseznamem"/>
              <w:numPr>
                <w:ilvl w:val="0"/>
                <w:numId w:val="8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Konzervace surovin a pokrmů pomocí kulinárních úprav surovin a pokrmů. </w:t>
            </w:r>
          </w:p>
          <w:p w14:paraId="44AA9430" w14:textId="29C2D46B" w:rsidR="001879C1" w:rsidRPr="0020659C" w:rsidRDefault="001879C1" w:rsidP="00FC1EFD">
            <w:pPr>
              <w:pStyle w:val="Odstavecseseznamem"/>
              <w:numPr>
                <w:ilvl w:val="0"/>
                <w:numId w:val="8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Enkapsulace, stabilizace a řízené uvolňování potravinových složek a bioaktivních látek.</w:t>
            </w:r>
          </w:p>
        </w:tc>
      </w:tr>
      <w:tr w:rsidR="001879C1" w:rsidRPr="0020659C" w14:paraId="5CAD287C" w14:textId="77777777" w:rsidTr="0020659C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FC94D40" w14:textId="77777777" w:rsidR="001879C1" w:rsidRPr="0020659C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8A568AA" w14:textId="77777777" w:rsidR="001879C1" w:rsidRPr="0020659C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1879C1" w:rsidRPr="0020659C" w14:paraId="2EAF8267" w14:textId="77777777" w:rsidTr="0020659C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F6F802" w14:textId="77777777" w:rsidR="001879C1" w:rsidRPr="006A4772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6A4772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literatura:</w:t>
            </w:r>
          </w:p>
          <w:p w14:paraId="12955233" w14:textId="5B52B306" w:rsidR="001879C1" w:rsidRPr="0020659C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ZEUTHEN, P., BOGH-SORENSEN, L. </w:t>
            </w:r>
            <w:r w:rsidRPr="0020659C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Food Preservation Techniques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Woodhead Publishing. 2003. ISBN 978-1-85573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057F308B" w14:textId="225DA946" w:rsidR="001879C1" w:rsidRPr="0020659C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RAHMAN, M.S. </w:t>
            </w:r>
            <w:r w:rsidRPr="0020659C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Handbook of Food Preservation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Boca Raton, FL: CRC Press, 2007. ISBN 978-1-57444-606-7.</w:t>
            </w:r>
          </w:p>
          <w:p w14:paraId="7B75F8F1" w14:textId="7E339587" w:rsidR="001879C1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4772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KAREL, M., LUND, D.B. </w:t>
            </w:r>
            <w:r w:rsidRPr="0020659C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Physical Principles of Food Preservation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NY, USA: Marcel Dekker, Inc., 2003. ISBN 0-8247-4063-7.</w:t>
            </w:r>
          </w:p>
          <w:p w14:paraId="1BFC579A" w14:textId="77777777" w:rsidR="00044382" w:rsidRPr="0020659C" w:rsidRDefault="00044382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77DC3B72" w14:textId="77777777" w:rsidR="001879C1" w:rsidRPr="006A4772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6A4772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literatura:</w:t>
            </w:r>
          </w:p>
          <w:p w14:paraId="56E17508" w14:textId="27E43E27" w:rsidR="001879C1" w:rsidRPr="0020659C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VELÍŠEK, J., HAJŠLOVÁ, J. </w:t>
            </w:r>
            <w:r w:rsidRPr="0020659C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Chemie potravin I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Tábor, 2009. ISBN 978-80-86659-15-2.</w:t>
            </w:r>
          </w:p>
          <w:p w14:paraId="22538E0C" w14:textId="7ACC5DC4" w:rsidR="001879C1" w:rsidRPr="0020659C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VELÍŠEK, J., HAJŠLOVÁ, J. </w:t>
            </w:r>
            <w:r w:rsidRPr="0020659C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Chemie potravin II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Tábor, 2009. ISBN 978-80-86659-16-9.</w:t>
            </w:r>
          </w:p>
          <w:p w14:paraId="7A7D298A" w14:textId="1ADE6A1D" w:rsidR="001879C1" w:rsidRPr="0020659C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VALÁŠEK, P., ROP, O. </w:t>
            </w:r>
            <w:r w:rsidRPr="0020659C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Základy konzervace potravin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Zlín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</w:t>
            </w:r>
            <w:r w:rsidR="00A3516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2007. ISBN 978-80-7318-587-9.</w:t>
            </w:r>
          </w:p>
        </w:tc>
      </w:tr>
      <w:tr w:rsidR="001879C1" w:rsidRPr="0020659C" w14:paraId="5E791DFA" w14:textId="77777777" w:rsidTr="0020659C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1E2A7938" w14:textId="77777777" w:rsidR="001879C1" w:rsidRPr="0020659C" w:rsidRDefault="001879C1" w:rsidP="001879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1879C1" w:rsidRPr="0020659C" w14:paraId="1670EBA5" w14:textId="77777777" w:rsidTr="0020659C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77FE858" w14:textId="77777777" w:rsidR="001879C1" w:rsidRPr="0020659C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0160B8" w14:textId="1C26A4C2" w:rsidR="001879C1" w:rsidRPr="0020659C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CE84A23" w14:textId="77777777" w:rsidR="001879C1" w:rsidRPr="0020659C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1879C1" w:rsidRPr="0020659C" w14:paraId="5AB9CC1F" w14:textId="77777777" w:rsidTr="0020659C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50CE4FF" w14:textId="77777777" w:rsidR="001879C1" w:rsidRPr="0020659C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1879C1" w:rsidRPr="0020659C" w14:paraId="2EFA3016" w14:textId="77777777" w:rsidTr="006A4772">
        <w:trPr>
          <w:trHeight w:val="680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07C3B6" w14:textId="77777777" w:rsidR="001879C1" w:rsidRDefault="001879C1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Popis výuky: Semináře</w:t>
            </w:r>
            <w:r w:rsidR="006A477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–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100% účast a napsání zápočtového tes</w:t>
            </w:r>
            <w:r w:rsidR="006A477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tu minimálně na 60 %. Laboratorní cvičení –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</w:t>
            </w:r>
            <w:r w:rsidR="006A477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00% účast a 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akceptace protokolů. Písemná zkouška – prokázá</w:t>
            </w:r>
            <w:r w:rsidR="006A477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ní znalostí minimálně na 60 %. </w:t>
            </w:r>
            <w:r w:rsidRPr="006A477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25" w:history="1">
              <w:r w:rsidR="006A4772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sumczynski@utb.cz</w:t>
              </w:r>
            </w:hyperlink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6A477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576 031</w:t>
            </w:r>
            <w:r w:rsidR="006A477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2065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525.</w:t>
            </w:r>
          </w:p>
          <w:p w14:paraId="29189433" w14:textId="56F55697" w:rsidR="006A4772" w:rsidRPr="0020659C" w:rsidRDefault="006A4772" w:rsidP="001879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F138160" w14:textId="77777777" w:rsidR="0020659C" w:rsidRPr="0020659C" w:rsidRDefault="0020659C" w:rsidP="0020659C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3A57215B" w14:textId="77777777" w:rsidR="0020659C" w:rsidRPr="0020659C" w:rsidRDefault="0020659C" w:rsidP="0020659C">
      <w:pPr>
        <w:spacing w:line="256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6416D999" w14:textId="77777777" w:rsidR="00716A92" w:rsidRDefault="00716A92" w:rsidP="00716A92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716A92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59"/>
        <w:gridCol w:w="1134"/>
        <w:gridCol w:w="889"/>
        <w:gridCol w:w="1303"/>
        <w:gridCol w:w="851"/>
        <w:gridCol w:w="1701"/>
        <w:gridCol w:w="567"/>
      </w:tblGrid>
      <w:tr w:rsidR="00716A92" w:rsidRPr="00716A92" w14:paraId="088BE6BE" w14:textId="77777777" w:rsidTr="00716A92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693099DF" w14:textId="7F5E6A09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716A92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B-III – Charakteristika studijního předmětu</w:t>
            </w:r>
          </w:p>
        </w:tc>
      </w:tr>
      <w:tr w:rsidR="00716A92" w:rsidRPr="00716A92" w14:paraId="410EAFCF" w14:textId="77777777" w:rsidTr="00375554">
        <w:tc>
          <w:tcPr>
            <w:tcW w:w="354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A1FBB9F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6DB03C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Základy zbožíznalství potravin</w:t>
            </w:r>
          </w:p>
        </w:tc>
      </w:tr>
      <w:tr w:rsidR="00716A92" w:rsidRPr="00716A92" w14:paraId="05B2A86D" w14:textId="77777777" w:rsidTr="00375554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B7B7303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38918" w14:textId="6D9DA675" w:rsidR="00716A92" w:rsidRPr="00375554" w:rsidRDefault="00716A92" w:rsidP="00716A92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37555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</w:t>
            </w:r>
            <w:r w:rsidR="00375554" w:rsidRPr="0037555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, PZ</w:t>
            </w:r>
            <w:r w:rsidRPr="0037555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 xml:space="preserve"> pro specializaci:</w:t>
            </w:r>
          </w:p>
          <w:p w14:paraId="5CAF026F" w14:textId="77777777" w:rsidR="00716A92" w:rsidRPr="00375554" w:rsidRDefault="00716A92" w:rsidP="00716A92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37555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40FD3651" w14:textId="77777777" w:rsidR="00716A92" w:rsidRPr="00375554" w:rsidRDefault="00716A92" w:rsidP="00716A92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37555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7B9029A3" w14:textId="77777777" w:rsidR="00375554" w:rsidRPr="00375554" w:rsidRDefault="00716A92" w:rsidP="00375554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37555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  <w:r w:rsidR="00375554" w:rsidRPr="0037555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0CB24324" w14:textId="1FC8AAB9" w:rsidR="00375554" w:rsidRPr="00375554" w:rsidRDefault="00375554" w:rsidP="00375554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 w:rsidRPr="0037555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Povinně volitelný pro specializaci:</w:t>
            </w:r>
          </w:p>
          <w:p w14:paraId="79F8199F" w14:textId="2DC68390" w:rsidR="00716A92" w:rsidRPr="00716A92" w:rsidRDefault="00375554" w:rsidP="00375554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highlight w:val="yellow"/>
                <w:lang w:eastAsia="cs-CZ"/>
              </w:rPr>
            </w:pPr>
            <w:r w:rsidRPr="0037555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DFBD961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F3862" w14:textId="4E02D715" w:rsidR="00716A92" w:rsidRPr="00716A92" w:rsidRDefault="00375554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1/ZS</w:t>
            </w:r>
          </w:p>
        </w:tc>
      </w:tr>
      <w:tr w:rsidR="00716A92" w:rsidRPr="00716A92" w14:paraId="04718756" w14:textId="77777777" w:rsidTr="005A621F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1F40025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B64BCB" w14:textId="7E08AD8E" w:rsidR="00716A92" w:rsidRPr="00716A92" w:rsidRDefault="00375554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28p+14s+</w:t>
            </w:r>
            <w:r w:rsidR="00716A92"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14l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4869CD4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3B2671" w14:textId="7A954F71" w:rsidR="00716A92" w:rsidRPr="00716A92" w:rsidRDefault="00375554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73E8415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5DFAF5" w14:textId="28BB4030" w:rsidR="00716A92" w:rsidRPr="00716A92" w:rsidRDefault="00375554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</w:t>
            </w:r>
          </w:p>
        </w:tc>
      </w:tr>
      <w:tr w:rsidR="00716A92" w:rsidRPr="00716A92" w14:paraId="5FD17C91" w14:textId="77777777" w:rsidTr="00375554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261AB29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F01138" w14:textId="0A27A554" w:rsidR="00716A92" w:rsidRPr="00716A92" w:rsidRDefault="00375554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716A92" w:rsidRPr="00716A92" w14:paraId="4603977C" w14:textId="77777777" w:rsidTr="005A621F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2A49DBF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445E6A" w14:textId="04D13FCD" w:rsidR="00716A92" w:rsidRPr="00716A92" w:rsidRDefault="00375554" w:rsidP="00716A9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z, zk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9E6BA90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8FFDAD" w14:textId="04B98254" w:rsidR="00716A92" w:rsidRPr="00716A92" w:rsidRDefault="00375554" w:rsidP="00F66A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přednáška, seminář</w:t>
            </w:r>
            <w:r w:rsidR="00716A92" w:rsidRPr="00716A92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,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 xml:space="preserve">laboratorní </w:t>
            </w:r>
            <w:r w:rsidR="00716A92" w:rsidRPr="00716A92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cs-CZ"/>
              </w:rPr>
              <w:t>cvičení</w:t>
            </w:r>
          </w:p>
        </w:tc>
      </w:tr>
      <w:tr w:rsidR="00716A92" w:rsidRPr="00716A92" w14:paraId="3C2FBE8B" w14:textId="77777777" w:rsidTr="00375554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2D74E62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2464702A" w14:textId="60CC1E3D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16A92" w:rsidRPr="00716A92" w14:paraId="3992D16A" w14:textId="77777777" w:rsidTr="00375554">
        <w:trPr>
          <w:trHeight w:val="421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DB8AF" w14:textId="0A72F938" w:rsidR="00716A92" w:rsidRPr="00716A92" w:rsidRDefault="00375554" w:rsidP="0037555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Povinná účast na seminářích a ve cvičeních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Odevzdání a prezentace seminární práce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Zápočtový test</w:t>
            </w:r>
            <w:r w:rsidRPr="00716A9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, který je nutno splnit na min. 70 %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716A9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Písemná a ústní zkouška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.</w:t>
            </w:r>
          </w:p>
        </w:tc>
      </w:tr>
      <w:tr w:rsidR="00716A92" w:rsidRPr="00716A92" w14:paraId="543A3932" w14:textId="77777777" w:rsidTr="00375554">
        <w:trPr>
          <w:trHeight w:val="197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078A00E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E3EE4F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 Zuzana Lazárková, Ph.D.</w:t>
            </w:r>
          </w:p>
        </w:tc>
      </w:tr>
      <w:tr w:rsidR="00716A92" w:rsidRPr="00716A92" w14:paraId="5A63CEC8" w14:textId="77777777" w:rsidTr="00375554">
        <w:trPr>
          <w:trHeight w:val="243"/>
        </w:trPr>
        <w:tc>
          <w:tcPr>
            <w:tcW w:w="3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8B10D9A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63B001" w14:textId="3228DFA4" w:rsidR="00716A92" w:rsidRPr="00716A92" w:rsidRDefault="00F66A87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50 % p</w:t>
            </w:r>
          </w:p>
        </w:tc>
      </w:tr>
      <w:tr w:rsidR="00716A92" w:rsidRPr="00716A92" w14:paraId="59B1D22E" w14:textId="77777777" w:rsidTr="00375554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200C63E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2C20E78" w14:textId="5BF32113" w:rsidR="00716A92" w:rsidRPr="00716A92" w:rsidRDefault="00F66A87" w:rsidP="00F66A8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Ing. Zuzana Lazárková, Ph.D.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(50 % p)</w:t>
            </w:r>
          </w:p>
        </w:tc>
      </w:tr>
      <w:tr w:rsidR="00716A92" w:rsidRPr="00716A92" w14:paraId="7F9CF86F" w14:textId="77777777" w:rsidTr="00F66A87">
        <w:trPr>
          <w:trHeight w:val="211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76F4DF" w14:textId="25328C55" w:rsidR="00716A92" w:rsidRPr="00716A92" w:rsidRDefault="00F66A87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                                            </w:t>
            </w:r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 Robert Gál, Ph.D.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(50 % p)</w:t>
            </w:r>
          </w:p>
        </w:tc>
      </w:tr>
      <w:tr w:rsidR="00716A92" w:rsidRPr="00716A92" w14:paraId="3BDD01C6" w14:textId="77777777" w:rsidTr="00375554"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3F3A9F8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5CC5B71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16A92" w:rsidRPr="00716A92" w14:paraId="31C94B54" w14:textId="77777777" w:rsidTr="00716A92">
        <w:trPr>
          <w:trHeight w:val="3938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2899EF5C" w14:textId="77777777" w:rsidR="00716A92" w:rsidRPr="001C137C" w:rsidRDefault="00716A92" w:rsidP="001C137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Cílem předmětu je seznámit studenta se základními jakostními a zbožíznaleckými charakteristikami širokého sortimentu potravin a surovin používaných pro jejich výrobu. Studenti také získají informace z oblasti potravinářské legislativy. </w:t>
            </w:r>
            <w:r w:rsidRPr="001C137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Obsah předmětu tvoří tyto tematické celky: </w:t>
            </w:r>
          </w:p>
          <w:p w14:paraId="34805B83" w14:textId="14481879" w:rsidR="00716A92" w:rsidRPr="001C137C" w:rsidRDefault="00716A92" w:rsidP="00FC1EFD">
            <w:pPr>
              <w:pStyle w:val="Odstavecseseznamem"/>
              <w:numPr>
                <w:ilvl w:val="0"/>
                <w:numId w:val="8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Legislativa v oblasti zbožíznalství potravin, označování potravin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B43882E" w14:textId="2CDF9B72" w:rsidR="00716A92" w:rsidRPr="001C137C" w:rsidRDefault="00716A92" w:rsidP="00FC1EFD">
            <w:pPr>
              <w:pStyle w:val="Odstavecseseznamem"/>
              <w:numPr>
                <w:ilvl w:val="0"/>
                <w:numId w:val="8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Mlýnské obilné výrobky, těstoviny, pekařské a cukrářské výrobky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8CC3384" w14:textId="195B34D1" w:rsidR="00716A92" w:rsidRPr="001C137C" w:rsidRDefault="00716A92" w:rsidP="00FC1EFD">
            <w:pPr>
              <w:pStyle w:val="Odstavecseseznamem"/>
              <w:numPr>
                <w:ilvl w:val="0"/>
                <w:numId w:val="8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Škrob, luštěniny, olejnatá semena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3CE10A86" w14:textId="5B05E594" w:rsidR="00716A92" w:rsidRPr="001C137C" w:rsidRDefault="00716A92" w:rsidP="00FC1EFD">
            <w:pPr>
              <w:pStyle w:val="Odstavecseseznamem"/>
              <w:numPr>
                <w:ilvl w:val="0"/>
                <w:numId w:val="8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Přírodní sladidla, med, sladidla, cukrovinky, kakao, čokoláda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205D79AB" w14:textId="57DF5921" w:rsidR="00716A92" w:rsidRPr="001C137C" w:rsidRDefault="00716A92" w:rsidP="00FC1EFD">
            <w:pPr>
              <w:pStyle w:val="Odstavecseseznamem"/>
              <w:numPr>
                <w:ilvl w:val="0"/>
                <w:numId w:val="8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Mražené krém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y, jedlé tuky a oleje, brambory.</w:t>
            </w:r>
          </w:p>
          <w:p w14:paraId="3D11576F" w14:textId="2E6B3B6E" w:rsidR="00716A92" w:rsidRPr="001C137C" w:rsidRDefault="00716A92" w:rsidP="00FC1EFD">
            <w:pPr>
              <w:pStyle w:val="Odstavecseseznamem"/>
              <w:numPr>
                <w:ilvl w:val="0"/>
                <w:numId w:val="8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Ovoce a zelenina, suché skořápkové plody, houby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D540DA5" w14:textId="62D3A8C6" w:rsidR="00716A92" w:rsidRPr="001C137C" w:rsidRDefault="00716A92" w:rsidP="00FC1EFD">
            <w:pPr>
              <w:pStyle w:val="Odstavecseseznamem"/>
              <w:numPr>
                <w:ilvl w:val="0"/>
                <w:numId w:val="8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Čaj, káva, kávoviny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7C9C685A" w14:textId="6CFEAE83" w:rsidR="00716A92" w:rsidRPr="001C137C" w:rsidRDefault="00716A92" w:rsidP="00FC1EFD">
            <w:pPr>
              <w:pStyle w:val="Odstavecseseznamem"/>
              <w:numPr>
                <w:ilvl w:val="0"/>
                <w:numId w:val="8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Koření, sůl, dehydratované výrobky, ochucovadla, hořčice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75C36BD" w14:textId="0179B7BA" w:rsidR="00716A92" w:rsidRPr="001C137C" w:rsidRDefault="00716A92" w:rsidP="00FC1EFD">
            <w:pPr>
              <w:pStyle w:val="Odstavecseseznamem"/>
              <w:numPr>
                <w:ilvl w:val="0"/>
                <w:numId w:val="8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Mléko, mléčné výrobky, sýry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7ACB5D2" w14:textId="358A0FD8" w:rsidR="00716A92" w:rsidRPr="001C137C" w:rsidRDefault="00716A92" w:rsidP="00FC1EFD">
            <w:pPr>
              <w:pStyle w:val="Odstavecseseznamem"/>
              <w:numPr>
                <w:ilvl w:val="0"/>
                <w:numId w:val="8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Maso a masné výrobky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7C805DE" w14:textId="0C8EB0EF" w:rsidR="00716A92" w:rsidRPr="001C137C" w:rsidRDefault="00716A92" w:rsidP="00FC1EFD">
            <w:pPr>
              <w:pStyle w:val="Odstavecseseznamem"/>
              <w:numPr>
                <w:ilvl w:val="0"/>
                <w:numId w:val="8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Drůbeží maso a drůbeží masné výrobky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F95E18D" w14:textId="505A149F" w:rsidR="00716A92" w:rsidRPr="001C137C" w:rsidRDefault="00716A92" w:rsidP="00FC1EFD">
            <w:pPr>
              <w:pStyle w:val="Odstavecseseznamem"/>
              <w:numPr>
                <w:ilvl w:val="0"/>
                <w:numId w:val="8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Vejce a výrobky z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</w:t>
            </w: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vajec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3FAB824" w14:textId="2AD5FAE5" w:rsidR="00716A92" w:rsidRPr="001C137C" w:rsidRDefault="00716A92" w:rsidP="00FC1EFD">
            <w:pPr>
              <w:pStyle w:val="Odstavecseseznamem"/>
              <w:numPr>
                <w:ilvl w:val="0"/>
                <w:numId w:val="8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Zvěřina, ryby, rybí výrobky, minoritní druhy mas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476EF5C" w14:textId="4580622A" w:rsidR="006A4772" w:rsidRPr="00AF41AE" w:rsidRDefault="00716A92" w:rsidP="00AF41AE">
            <w:pPr>
              <w:pStyle w:val="Odstavecseseznamem"/>
              <w:numPr>
                <w:ilvl w:val="0"/>
                <w:numId w:val="81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</w:pPr>
            <w:r w:rsidRP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Alkoholické a nealkoholické nápoje</w:t>
            </w:r>
            <w:r w:rsidR="001C137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</w:tr>
      <w:tr w:rsidR="00716A92" w:rsidRPr="00716A92" w14:paraId="6EEA5EB9" w14:textId="77777777" w:rsidTr="00716A92">
        <w:trPr>
          <w:trHeight w:val="265"/>
        </w:trPr>
        <w:tc>
          <w:tcPr>
            <w:tcW w:w="39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25BA41E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4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0B3DB21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716A92" w:rsidRPr="00716A92" w14:paraId="14CFD16C" w14:textId="77777777" w:rsidTr="00716A92">
        <w:trPr>
          <w:trHeight w:val="1497"/>
        </w:trPr>
        <w:tc>
          <w:tcPr>
            <w:tcW w:w="103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40C1F7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</w:t>
            </w:r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3F5DE3CB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Komoditní vyhlášky </w:t>
            </w:r>
          </w:p>
          <w:p w14:paraId="0FF8AC07" w14:textId="2D37B121" w:rsidR="00716A92" w:rsidRPr="00716A92" w:rsidRDefault="0004438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DOSTÁLOVÁ, J. </w:t>
            </w:r>
            <w:r w:rsidR="00716A92"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 kol. Technologie potrav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in: Potravinářské zbožíznalství,</w:t>
            </w:r>
            <w:r w:rsidR="00716A92"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Ostrava: Key Publishing, 2014. ISBN 978-80-7418-208-2.</w:t>
            </w:r>
          </w:p>
          <w:p w14:paraId="51EC54BF" w14:textId="5B7C742A" w:rsidR="00716A92" w:rsidRDefault="0004438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HRABĚ, J. a kol. Základy zbožíznalství potravin,</w:t>
            </w:r>
            <w:r w:rsidR="00716A92" w:rsidRPr="00716A9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 Zlín: </w:t>
            </w:r>
            <w:r w:rsidR="00A3516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UTB Zlín</w:t>
            </w:r>
            <w:r w:rsidR="00716A92" w:rsidRPr="00716A9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, 2011. ISBN 978-80-7454.</w:t>
            </w:r>
          </w:p>
          <w:p w14:paraId="56D91BB0" w14:textId="77777777" w:rsidR="00044382" w:rsidRPr="00716A92" w:rsidRDefault="0004438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</w:pPr>
          </w:p>
          <w:p w14:paraId="727BF2CF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</w:t>
            </w:r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</w:t>
            </w:r>
          </w:p>
          <w:p w14:paraId="181EDDB9" w14:textId="754343C1" w:rsidR="00716A92" w:rsidRPr="00716A92" w:rsidRDefault="0004438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ANDERLE, P. a kol.</w:t>
            </w:r>
            <w:r w:rsidR="00716A92" w:rsidRPr="006A4772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Zbožíznalství,</w:t>
            </w:r>
            <w:r w:rsidR="00716A92"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Praha: SNTL, 2005. ISBN 80-901-871-4-5.</w:t>
            </w:r>
          </w:p>
          <w:p w14:paraId="732CB2AF" w14:textId="7C8E5BC2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4772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SIMEONOVÁ, J. </w:t>
            </w:r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Zpracování a zbožíznal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ství živočišných produktů,</w:t>
            </w:r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Brno: MZLU, 2003. ISBN 80-7157-708-1.</w:t>
            </w:r>
          </w:p>
        </w:tc>
      </w:tr>
      <w:tr w:rsidR="00716A92" w:rsidRPr="00716A92" w14:paraId="7353B7A5" w14:textId="77777777" w:rsidTr="00716A92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03A1DACE" w14:textId="77777777" w:rsidR="00716A92" w:rsidRPr="00716A92" w:rsidRDefault="00716A92" w:rsidP="00716A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716A92" w:rsidRPr="00716A92" w14:paraId="3BCEE07D" w14:textId="77777777" w:rsidTr="00716A92">
        <w:tc>
          <w:tcPr>
            <w:tcW w:w="5038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DB93897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BCD83C" w14:textId="72F46CA5" w:rsidR="00716A92" w:rsidRPr="00716A92" w:rsidRDefault="00DE26B9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4422" w:type="dxa"/>
            <w:gridSpan w:val="4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8C07ED7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716A92" w:rsidRPr="00716A92" w14:paraId="7392EB6A" w14:textId="77777777" w:rsidTr="00716A92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A86E1D9" w14:textId="77777777" w:rsidR="00716A92" w:rsidRPr="00716A92" w:rsidRDefault="00716A92" w:rsidP="00716A9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716A92" w:rsidRPr="00716A92" w14:paraId="46FF2445" w14:textId="77777777" w:rsidTr="006A4772">
        <w:trPr>
          <w:trHeight w:val="691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6B0AFE" w14:textId="77777777" w:rsidR="00716A92" w:rsidRDefault="00716A92" w:rsidP="006A47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učiva k samostudiu. </w:t>
            </w:r>
            <w:r w:rsidR="006A4772"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Studenti budou průběžně prokazovat pochopení probírané tématiky pomo</w:t>
            </w:r>
            <w:r w:rsidR="006A477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cí individuálně řešených úkolů. </w:t>
            </w:r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Kontrola bude provedena písemným testem. </w:t>
            </w:r>
            <w:r w:rsidRPr="006A477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26" w:history="1">
              <w:r w:rsidR="006A4772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gal@utb.cz</w:t>
              </w:r>
            </w:hyperlink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6A477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576 033 006, </w:t>
            </w:r>
            <w:hyperlink r:id="rId227" w:history="1">
              <w:r w:rsidR="006A4772" w:rsidRPr="00FB36AE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lazarkova@utb.cz</w:t>
              </w:r>
            </w:hyperlink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6A477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576 033</w:t>
            </w:r>
            <w:r w:rsidR="006A477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Pr="00716A9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013</w:t>
            </w:r>
            <w:r w:rsidR="006A477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187B231F" w14:textId="766AB33C" w:rsidR="006A4772" w:rsidRPr="00716A92" w:rsidRDefault="006A4772" w:rsidP="006A47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51F33E6" w14:textId="77777777" w:rsidR="00716A92" w:rsidRPr="00716A92" w:rsidRDefault="00716A92" w:rsidP="00716A92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5557B5FE" w14:textId="77777777" w:rsidR="0020659C" w:rsidRDefault="0020659C" w:rsidP="00EF76CF">
      <w:pPr>
        <w:spacing w:after="0" w:line="240" w:lineRule="auto"/>
        <w:jc w:val="both"/>
        <w:rPr>
          <w:rFonts w:ascii="Times New Roman" w:eastAsia="Times New Roman" w:hAnsi="Times New Roman" w:cs="Arial"/>
          <w:sz w:val="20"/>
          <w:szCs w:val="20"/>
          <w:lang w:eastAsia="cs-CZ"/>
        </w:rPr>
        <w:sectPr w:rsidR="0020659C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545"/>
        <w:gridCol w:w="329"/>
        <w:gridCol w:w="1134"/>
        <w:gridCol w:w="889"/>
        <w:gridCol w:w="1333"/>
        <w:gridCol w:w="851"/>
        <w:gridCol w:w="1701"/>
        <w:gridCol w:w="567"/>
      </w:tblGrid>
      <w:tr w:rsidR="005B27AD" w:rsidRPr="00D31481" w14:paraId="428296D0" w14:textId="77777777" w:rsidTr="001C654E">
        <w:tc>
          <w:tcPr>
            <w:tcW w:w="10349" w:type="dxa"/>
            <w:gridSpan w:val="8"/>
            <w:tcBorders>
              <w:bottom w:val="double" w:sz="4" w:space="0" w:color="auto"/>
            </w:tcBorders>
            <w:shd w:val="clear" w:color="auto" w:fill="BDD6EE"/>
          </w:tcPr>
          <w:p w14:paraId="2B499FC2" w14:textId="65E8F11A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cs-CZ"/>
              </w:rPr>
            </w:pPr>
            <w:r w:rsidRPr="00D31481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lastRenderedPageBreak/>
              <w:br w:type="page"/>
            </w:r>
            <w:r w:rsidRPr="00D3148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cs-CZ"/>
              </w:rPr>
              <w:t>B-III – Charakteristika studijního předmětu</w:t>
            </w:r>
          </w:p>
        </w:tc>
      </w:tr>
      <w:tr w:rsidR="005B27AD" w:rsidRPr="00D31481" w14:paraId="50FA7DE0" w14:textId="77777777" w:rsidTr="00384021">
        <w:tc>
          <w:tcPr>
            <w:tcW w:w="3545" w:type="dxa"/>
            <w:tcBorders>
              <w:top w:val="double" w:sz="4" w:space="0" w:color="auto"/>
            </w:tcBorders>
            <w:shd w:val="clear" w:color="auto" w:fill="F7CAAC"/>
          </w:tcPr>
          <w:p w14:paraId="26E09264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Název studijního předmětu</w:t>
            </w:r>
          </w:p>
        </w:tc>
        <w:tc>
          <w:tcPr>
            <w:tcW w:w="6804" w:type="dxa"/>
            <w:gridSpan w:val="7"/>
            <w:tcBorders>
              <w:top w:val="double" w:sz="4" w:space="0" w:color="auto"/>
            </w:tcBorders>
          </w:tcPr>
          <w:p w14:paraId="105CBE3A" w14:textId="348C7CF8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Zpracování experimentu </w:t>
            </w:r>
            <w:r w:rsidR="0038402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</w:t>
            </w:r>
          </w:p>
        </w:tc>
      </w:tr>
      <w:tr w:rsidR="005B27AD" w:rsidRPr="00D31481" w14:paraId="342F9932" w14:textId="77777777" w:rsidTr="00384021">
        <w:tc>
          <w:tcPr>
            <w:tcW w:w="3545" w:type="dxa"/>
            <w:shd w:val="clear" w:color="auto" w:fill="F7CAAC"/>
          </w:tcPr>
          <w:p w14:paraId="34BBED2B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Typ předmětu</w:t>
            </w:r>
          </w:p>
        </w:tc>
        <w:tc>
          <w:tcPr>
            <w:tcW w:w="3685" w:type="dxa"/>
            <w:gridSpan w:val="4"/>
          </w:tcPr>
          <w:p w14:paraId="18F61D6C" w14:textId="77777777" w:rsidR="001C654E" w:rsidRDefault="001C654E" w:rsidP="001C65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u w:val="single"/>
                <w:lang w:eastAsia="cs-CZ"/>
              </w:rPr>
              <w:t>Povinný pro specializaci:</w:t>
            </w:r>
          </w:p>
          <w:p w14:paraId="2DC0F7D3" w14:textId="77777777" w:rsidR="001C654E" w:rsidRDefault="001C654E" w:rsidP="001C65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  <w:p w14:paraId="5EF02DA5" w14:textId="77777777" w:rsidR="001C654E" w:rsidRDefault="001C654E" w:rsidP="001C65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Gastronomické technologie</w:t>
            </w:r>
          </w:p>
          <w:p w14:paraId="3F140488" w14:textId="77777777" w:rsidR="001C654E" w:rsidRDefault="001C654E" w:rsidP="001C654E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analýza potravin</w:t>
            </w:r>
          </w:p>
          <w:p w14:paraId="007ED7C6" w14:textId="7DFEBD54" w:rsidR="005B27AD" w:rsidRPr="00D31481" w:rsidRDefault="001C654E" w:rsidP="001C654E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 a aplikovaná mikrobiologie</w:t>
            </w:r>
          </w:p>
        </w:tc>
        <w:tc>
          <w:tcPr>
            <w:tcW w:w="2552" w:type="dxa"/>
            <w:gridSpan w:val="2"/>
            <w:shd w:val="clear" w:color="auto" w:fill="F7CAAC"/>
          </w:tcPr>
          <w:p w14:paraId="1D28650E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doporučený ročník / semestr</w:t>
            </w:r>
          </w:p>
        </w:tc>
        <w:tc>
          <w:tcPr>
            <w:tcW w:w="567" w:type="dxa"/>
          </w:tcPr>
          <w:p w14:paraId="31B97E50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1/LS</w:t>
            </w:r>
          </w:p>
        </w:tc>
      </w:tr>
      <w:tr w:rsidR="005B27AD" w:rsidRPr="00D31481" w14:paraId="43E18DC3" w14:textId="77777777" w:rsidTr="00384021">
        <w:tc>
          <w:tcPr>
            <w:tcW w:w="3545" w:type="dxa"/>
            <w:shd w:val="clear" w:color="auto" w:fill="F7CAAC"/>
          </w:tcPr>
          <w:p w14:paraId="2114D1FE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Rozsah studijního předmětu</w:t>
            </w:r>
          </w:p>
        </w:tc>
        <w:tc>
          <w:tcPr>
            <w:tcW w:w="1463" w:type="dxa"/>
            <w:gridSpan w:val="2"/>
          </w:tcPr>
          <w:p w14:paraId="36C8CFA8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14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+14s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+14l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889" w:type="dxa"/>
            <w:shd w:val="clear" w:color="auto" w:fill="F7CAAC"/>
          </w:tcPr>
          <w:p w14:paraId="50D34213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hod. </w:t>
            </w:r>
          </w:p>
        </w:tc>
        <w:tc>
          <w:tcPr>
            <w:tcW w:w="1333" w:type="dxa"/>
          </w:tcPr>
          <w:p w14:paraId="539AB38F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42</w:t>
            </w:r>
          </w:p>
        </w:tc>
        <w:tc>
          <w:tcPr>
            <w:tcW w:w="851" w:type="dxa"/>
            <w:shd w:val="clear" w:color="auto" w:fill="F7CAAC"/>
          </w:tcPr>
          <w:p w14:paraId="70E75AED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kreditů</w:t>
            </w:r>
          </w:p>
        </w:tc>
        <w:tc>
          <w:tcPr>
            <w:tcW w:w="2268" w:type="dxa"/>
            <w:gridSpan w:val="2"/>
          </w:tcPr>
          <w:p w14:paraId="7698181A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3</w:t>
            </w:r>
          </w:p>
        </w:tc>
      </w:tr>
      <w:tr w:rsidR="005B27AD" w:rsidRPr="00D31481" w14:paraId="57A4FEBF" w14:textId="77777777" w:rsidTr="00384021">
        <w:tc>
          <w:tcPr>
            <w:tcW w:w="3545" w:type="dxa"/>
            <w:shd w:val="clear" w:color="auto" w:fill="F7CAAC"/>
          </w:tcPr>
          <w:p w14:paraId="3F085678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b/>
                <w:bCs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Prerekvizity, korekvizity, ekvivalence</w:t>
            </w:r>
          </w:p>
        </w:tc>
        <w:tc>
          <w:tcPr>
            <w:tcW w:w="6804" w:type="dxa"/>
            <w:gridSpan w:val="7"/>
          </w:tcPr>
          <w:p w14:paraId="3DEA1143" w14:textId="6461950E" w:rsidR="005B27AD" w:rsidRPr="00D31481" w:rsidRDefault="00384021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---</w:t>
            </w:r>
          </w:p>
        </w:tc>
      </w:tr>
      <w:tr w:rsidR="005B27AD" w:rsidRPr="00D31481" w14:paraId="2B28BFF2" w14:textId="77777777" w:rsidTr="00384021">
        <w:tc>
          <w:tcPr>
            <w:tcW w:w="3545" w:type="dxa"/>
            <w:shd w:val="clear" w:color="auto" w:fill="F7CAAC"/>
          </w:tcPr>
          <w:p w14:paraId="6FCDC332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Způsob ověření studijních výsledků</w:t>
            </w:r>
          </w:p>
        </w:tc>
        <w:tc>
          <w:tcPr>
            <w:tcW w:w="3685" w:type="dxa"/>
            <w:gridSpan w:val="4"/>
          </w:tcPr>
          <w:p w14:paraId="43C63EE3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klz</w:t>
            </w:r>
          </w:p>
        </w:tc>
        <w:tc>
          <w:tcPr>
            <w:tcW w:w="851" w:type="dxa"/>
            <w:shd w:val="clear" w:color="auto" w:fill="F7CAAC"/>
          </w:tcPr>
          <w:p w14:paraId="27676FB2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Forma výuky</w:t>
            </w:r>
          </w:p>
        </w:tc>
        <w:tc>
          <w:tcPr>
            <w:tcW w:w="2268" w:type="dxa"/>
            <w:gridSpan w:val="2"/>
          </w:tcPr>
          <w:p w14:paraId="4634C25A" w14:textId="2D8DE294" w:rsidR="005B27AD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přednáška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 w:rsidR="00F91956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seminář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</w:p>
          <w:p w14:paraId="7110C37F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laboratorní 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cvičení</w:t>
            </w:r>
          </w:p>
        </w:tc>
      </w:tr>
      <w:tr w:rsidR="005B27AD" w:rsidRPr="00D31481" w14:paraId="5F434B57" w14:textId="77777777" w:rsidTr="00384021">
        <w:tc>
          <w:tcPr>
            <w:tcW w:w="3545" w:type="dxa"/>
            <w:shd w:val="clear" w:color="auto" w:fill="F7CAAC"/>
          </w:tcPr>
          <w:p w14:paraId="55587477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Forma způsobu ověření studijních výsledků a další požadavky na studenta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3D78D2FF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5B27AD" w:rsidRPr="00D31481" w14:paraId="3AF91AC0" w14:textId="77777777" w:rsidTr="001C654E">
        <w:trPr>
          <w:trHeight w:val="177"/>
        </w:trPr>
        <w:tc>
          <w:tcPr>
            <w:tcW w:w="10349" w:type="dxa"/>
            <w:gridSpan w:val="8"/>
            <w:tcBorders>
              <w:top w:val="nil"/>
            </w:tcBorders>
          </w:tcPr>
          <w:p w14:paraId="33AE261E" w14:textId="77777777" w:rsidR="005B27AD" w:rsidRPr="00D31481" w:rsidRDefault="005B27AD" w:rsidP="00EF76C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Odevzdání a obhájení všech protokolů.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Zvládnutí závěrečného testu.</w:t>
            </w:r>
          </w:p>
        </w:tc>
      </w:tr>
      <w:tr w:rsidR="005B27AD" w:rsidRPr="00D31481" w14:paraId="5D6384D9" w14:textId="77777777" w:rsidTr="00384021">
        <w:trPr>
          <w:trHeight w:val="197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01840707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Garant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410E51C3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RNDr. Petr Ponížil, Ph.D.</w:t>
            </w:r>
          </w:p>
        </w:tc>
      </w:tr>
      <w:tr w:rsidR="005B27AD" w:rsidRPr="00D31481" w14:paraId="14EF9144" w14:textId="77777777" w:rsidTr="00384021">
        <w:trPr>
          <w:trHeight w:val="243"/>
        </w:trPr>
        <w:tc>
          <w:tcPr>
            <w:tcW w:w="3545" w:type="dxa"/>
            <w:tcBorders>
              <w:top w:val="nil"/>
            </w:tcBorders>
            <w:shd w:val="clear" w:color="auto" w:fill="F7CAAC"/>
          </w:tcPr>
          <w:p w14:paraId="4DEC6A6C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Zapojení garanta do výuky předmětu</w:t>
            </w:r>
          </w:p>
        </w:tc>
        <w:tc>
          <w:tcPr>
            <w:tcW w:w="6804" w:type="dxa"/>
            <w:gridSpan w:val="7"/>
            <w:tcBorders>
              <w:top w:val="nil"/>
            </w:tcBorders>
          </w:tcPr>
          <w:p w14:paraId="01BB992A" w14:textId="13C97EC8" w:rsidR="005B27AD" w:rsidRPr="00D31481" w:rsidRDefault="00384021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70</w:t>
            </w:r>
            <w:r w:rsidR="005B27AD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 % p</w:t>
            </w:r>
          </w:p>
        </w:tc>
      </w:tr>
      <w:tr w:rsidR="005B27AD" w:rsidRPr="00D31481" w14:paraId="14D61FE1" w14:textId="77777777" w:rsidTr="00384021">
        <w:tc>
          <w:tcPr>
            <w:tcW w:w="3545" w:type="dxa"/>
            <w:shd w:val="clear" w:color="auto" w:fill="F7CAAC"/>
          </w:tcPr>
          <w:p w14:paraId="45A4893D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Vyučující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5431C818" w14:textId="67E1CFE9" w:rsidR="005B27AD" w:rsidRPr="008E20FB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A621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RNDr. Petr Ponížil, Ph.D.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</w:t>
            </w:r>
            <w:r w:rsidR="0038402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7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% p)</w:t>
            </w:r>
          </w:p>
        </w:tc>
      </w:tr>
      <w:tr w:rsidR="005B27AD" w:rsidRPr="00D31481" w14:paraId="74C35863" w14:textId="77777777" w:rsidTr="001C654E">
        <w:trPr>
          <w:trHeight w:val="70"/>
        </w:trPr>
        <w:tc>
          <w:tcPr>
            <w:tcW w:w="10349" w:type="dxa"/>
            <w:gridSpan w:val="8"/>
            <w:tcBorders>
              <w:top w:val="nil"/>
            </w:tcBorders>
          </w:tcPr>
          <w:p w14:paraId="7591C870" w14:textId="4912169A" w:rsidR="005B27AD" w:rsidRPr="00D31481" w:rsidRDefault="00384021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                                                                       </w:t>
            </w:r>
            <w:r w:rsidRPr="00384021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RNDr.</w:t>
            </w: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 Eva</w:t>
            </w:r>
            <w:r w:rsidRPr="00384021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 Kutálková, Ph.D. (30 % p</w:t>
            </w: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)</w:t>
            </w:r>
          </w:p>
        </w:tc>
      </w:tr>
      <w:tr w:rsidR="005B27AD" w:rsidRPr="00D31481" w14:paraId="53A4FD9E" w14:textId="77777777" w:rsidTr="00384021">
        <w:tc>
          <w:tcPr>
            <w:tcW w:w="3545" w:type="dxa"/>
            <w:shd w:val="clear" w:color="auto" w:fill="F7CAAC"/>
          </w:tcPr>
          <w:p w14:paraId="0522B6CB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Stručná anotace předmětu</w:t>
            </w:r>
          </w:p>
        </w:tc>
        <w:tc>
          <w:tcPr>
            <w:tcW w:w="6804" w:type="dxa"/>
            <w:gridSpan w:val="7"/>
            <w:tcBorders>
              <w:bottom w:val="nil"/>
            </w:tcBorders>
          </w:tcPr>
          <w:p w14:paraId="1FCB41B8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5B27AD" w:rsidRPr="00D31481" w14:paraId="1AFD7597" w14:textId="77777777" w:rsidTr="00F56080">
        <w:trPr>
          <w:trHeight w:val="2481"/>
        </w:trPr>
        <w:tc>
          <w:tcPr>
            <w:tcW w:w="10349" w:type="dxa"/>
            <w:gridSpan w:val="8"/>
            <w:tcBorders>
              <w:top w:val="nil"/>
              <w:bottom w:val="single" w:sz="12" w:space="0" w:color="auto"/>
            </w:tcBorders>
          </w:tcPr>
          <w:p w14:paraId="7BA28510" w14:textId="77777777" w:rsidR="005B27AD" w:rsidRPr="00E56D79" w:rsidRDefault="005B27AD" w:rsidP="00EF76CF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56D7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Kurz se zaměřuje na základní statistické metody používané při zpracování měření v technické praxi. Na přednášce se studenti seznámí s důležitými statistickými metodami, v semináři se je naučí používat na generovaných datech a v laboratoři samostatně provedou měření, výsledky zpracují a obhájí před vyučujícím. </w:t>
            </w:r>
            <w:r w:rsidRPr="00FF452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Obsah předmětu tvoří tyto tematické celky</w:t>
            </w:r>
            <w:r w:rsidRPr="00E56D7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(předmět se učí v rozsahu 2-2-2 jednou za dva týdny, proto je celků jen 7): </w:t>
            </w:r>
          </w:p>
          <w:p w14:paraId="24D7C1E2" w14:textId="77777777" w:rsidR="005B27AD" w:rsidRPr="00E56D79" w:rsidRDefault="005B27AD" w:rsidP="00233509">
            <w:pPr>
              <w:pStyle w:val="Odstavecseseznamem"/>
              <w:numPr>
                <w:ilvl w:val="0"/>
                <w:numId w:val="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56D7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Chyby měřících přístrojů. </w:t>
            </w:r>
          </w:p>
          <w:p w14:paraId="0435B360" w14:textId="77777777" w:rsidR="005B27AD" w:rsidRPr="00E56D79" w:rsidRDefault="005B27AD" w:rsidP="00233509">
            <w:pPr>
              <w:pStyle w:val="Odstavecseseznamem"/>
              <w:numPr>
                <w:ilvl w:val="0"/>
                <w:numId w:val="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56D7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Rozdělení měřené veličiny. </w:t>
            </w:r>
          </w:p>
          <w:p w14:paraId="1B2F2D2A" w14:textId="77777777" w:rsidR="005B27AD" w:rsidRPr="00E56D79" w:rsidRDefault="005B27AD" w:rsidP="00233509">
            <w:pPr>
              <w:pStyle w:val="Odstavecseseznamem"/>
              <w:numPr>
                <w:ilvl w:val="0"/>
                <w:numId w:val="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56D7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Odhad parametrů normálního rozdělení. </w:t>
            </w:r>
          </w:p>
          <w:p w14:paraId="7BE45C13" w14:textId="77777777" w:rsidR="005B27AD" w:rsidRPr="00E56D79" w:rsidRDefault="005B27AD" w:rsidP="00233509">
            <w:pPr>
              <w:pStyle w:val="Odstavecseseznamem"/>
              <w:numPr>
                <w:ilvl w:val="0"/>
                <w:numId w:val="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56D7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Určení chyby nepřímo měřené veličiny. </w:t>
            </w:r>
          </w:p>
          <w:p w14:paraId="02AD5179" w14:textId="77777777" w:rsidR="005B27AD" w:rsidRPr="00E56D79" w:rsidRDefault="005B27AD" w:rsidP="00233509">
            <w:pPr>
              <w:pStyle w:val="Odstavecseseznamem"/>
              <w:numPr>
                <w:ilvl w:val="0"/>
                <w:numId w:val="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56D7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Korelační a regresní analýza. </w:t>
            </w:r>
          </w:p>
          <w:p w14:paraId="4E1B3924" w14:textId="77777777" w:rsidR="005B27AD" w:rsidRPr="00E56D79" w:rsidRDefault="005B27AD" w:rsidP="00233509">
            <w:pPr>
              <w:pStyle w:val="Odstavecseseznamem"/>
              <w:numPr>
                <w:ilvl w:val="0"/>
                <w:numId w:val="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56D7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Testování statistických hypotéz. </w:t>
            </w:r>
          </w:p>
          <w:p w14:paraId="6C776999" w14:textId="77777777" w:rsidR="005B27AD" w:rsidRPr="00F56080" w:rsidRDefault="005B27AD" w:rsidP="00F56080">
            <w:pPr>
              <w:pStyle w:val="Odstavecseseznamem"/>
              <w:numPr>
                <w:ilvl w:val="0"/>
                <w:numId w:val="20"/>
              </w:numPr>
              <w:suppressAutoHyphens/>
              <w:snapToGrid w:val="0"/>
              <w:spacing w:after="0" w:line="240" w:lineRule="auto"/>
              <w:ind w:left="254" w:hanging="254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E56D7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Neparametrické metody.</w:t>
            </w:r>
          </w:p>
          <w:p w14:paraId="056BFE0A" w14:textId="07DE0BCD" w:rsidR="00F56080" w:rsidRPr="00F56080" w:rsidRDefault="00F56080" w:rsidP="00F56080">
            <w:pPr>
              <w:pStyle w:val="Odstavecseseznamem"/>
              <w:suppressAutoHyphens/>
              <w:snapToGrid w:val="0"/>
              <w:spacing w:after="0" w:line="240" w:lineRule="auto"/>
              <w:ind w:left="254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5B27AD" w:rsidRPr="00D31481" w14:paraId="6ACFBF9D" w14:textId="77777777" w:rsidTr="001C654E">
        <w:trPr>
          <w:trHeight w:val="265"/>
        </w:trPr>
        <w:tc>
          <w:tcPr>
            <w:tcW w:w="3874" w:type="dxa"/>
            <w:gridSpan w:val="2"/>
            <w:tcBorders>
              <w:top w:val="nil"/>
            </w:tcBorders>
            <w:shd w:val="clear" w:color="auto" w:fill="F7CAAC"/>
          </w:tcPr>
          <w:p w14:paraId="0894DEED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Studijní literatura a studijní pomůcky</w:t>
            </w:r>
          </w:p>
        </w:tc>
        <w:tc>
          <w:tcPr>
            <w:tcW w:w="6475" w:type="dxa"/>
            <w:gridSpan w:val="6"/>
            <w:tcBorders>
              <w:top w:val="nil"/>
              <w:bottom w:val="nil"/>
            </w:tcBorders>
          </w:tcPr>
          <w:p w14:paraId="5238DEFF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</w:p>
        </w:tc>
      </w:tr>
      <w:tr w:rsidR="005B27AD" w:rsidRPr="00D31481" w14:paraId="1D605040" w14:textId="77777777" w:rsidTr="001C654E">
        <w:trPr>
          <w:trHeight w:val="1497"/>
        </w:trPr>
        <w:tc>
          <w:tcPr>
            <w:tcW w:w="10349" w:type="dxa"/>
            <w:gridSpan w:val="8"/>
            <w:tcBorders>
              <w:top w:val="nil"/>
            </w:tcBorders>
          </w:tcPr>
          <w:p w14:paraId="3EF6E837" w14:textId="77777777" w:rsidR="005B27AD" w:rsidRPr="006A4772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6A4772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Povinná literatura:</w:t>
            </w:r>
          </w:p>
          <w:p w14:paraId="21375B53" w14:textId="71DB1300" w:rsidR="005B27AD" w:rsidRPr="00D31481" w:rsidRDefault="006A4772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MELOUN</w:t>
            </w:r>
            <w:r w:rsidR="00044382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</w:t>
            </w:r>
            <w:r w:rsidR="005B27AD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M.</w:t>
            </w:r>
            <w:r w:rsidR="005B27AD" w:rsidRPr="00C4257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="005B27AD"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Statistické zpracov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ání experimentálních dat,</w:t>
            </w:r>
            <w:r w:rsid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Praha</w:t>
            </w:r>
            <w:r w:rsidR="005B27AD"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 Plus, 1994. ISBN 80-85297-56-6.</w:t>
            </w:r>
          </w:p>
          <w:p w14:paraId="0B3A0152" w14:textId="77543792" w:rsidR="005B27AD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LEPŠ</w:t>
            </w:r>
            <w:r w:rsidR="00044382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J,  ŠMILAUER</w:t>
            </w:r>
            <w:r w:rsidR="00044382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P.</w:t>
            </w:r>
            <w:r w:rsidRPr="00C4257D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Biostatistika,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EPISTEME, Praha,  2016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 - 978-80-7394-587-9</w:t>
            </w:r>
            <w:r w:rsidR="006A477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53578046" w14:textId="77777777" w:rsidR="001A793A" w:rsidRPr="00D31481" w:rsidRDefault="001A793A" w:rsidP="001A793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4257D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NEU</w:t>
            </w: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BAUER, J., SEDLAČÍK, M., KŘÍŽ, O.</w:t>
            </w:r>
            <w:r w:rsidRPr="00C4257D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Základy statistiky. Aplikace v tec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hnických a ekonomických oborech,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2. rozšířené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vyd.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Grada, Praha, 2016. ISBN 978-80-247-5786-5.</w:t>
            </w:r>
          </w:p>
          <w:p w14:paraId="74E4D9FE" w14:textId="77777777" w:rsidR="001A793A" w:rsidRPr="00D31481" w:rsidRDefault="001A793A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4B515E89" w14:textId="77777777" w:rsidR="005B27AD" w:rsidRPr="006A4772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6A4772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Doporučená literatura:</w:t>
            </w:r>
          </w:p>
          <w:p w14:paraId="0BA48D02" w14:textId="4F5F6530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4257D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BU</w:t>
            </w: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DÍKOVÁ</w:t>
            </w:r>
            <w:r w:rsidR="00044382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M., KRÁLOVÁ</w:t>
            </w:r>
            <w:r w:rsidR="00044382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M., MAROŠ</w:t>
            </w:r>
            <w:r w:rsidR="00044382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B.</w:t>
            </w:r>
            <w:r w:rsidRPr="00C4257D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Průvodce základními statistick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ými metodami,</w:t>
            </w:r>
            <w:r w:rsidR="00FB325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Grada 2010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FB325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978-80-247-3243-5.</w:t>
            </w:r>
          </w:p>
          <w:p w14:paraId="42C23408" w14:textId="0DC403E7" w:rsidR="005B27AD" w:rsidRPr="00D31481" w:rsidRDefault="006A4772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20"/>
                <w:shd w:val="clear" w:color="auto" w:fill="FFFFFF"/>
                <w:lang w:eastAsia="cs-CZ"/>
              </w:rPr>
              <w:t>ANDĚL</w:t>
            </w:r>
            <w:r w:rsidR="00044382">
              <w:rPr>
                <w:rFonts w:ascii="Times New Roman" w:eastAsia="Times New Roman" w:hAnsi="Times New Roman" w:cs="Times New Roman"/>
                <w:color w:val="000000"/>
                <w:sz w:val="18"/>
                <w:szCs w:val="20"/>
                <w:shd w:val="clear" w:color="auto" w:fill="FFFFFF"/>
                <w:lang w:eastAsia="cs-CZ"/>
              </w:rPr>
              <w:t>,</w:t>
            </w:r>
            <w:r w:rsidR="005B27AD" w:rsidRPr="00C4257D">
              <w:rPr>
                <w:rFonts w:ascii="Times New Roman" w:eastAsia="Times New Roman" w:hAnsi="Times New Roman" w:cs="Times New Roman"/>
                <w:color w:val="000000"/>
                <w:sz w:val="18"/>
                <w:szCs w:val="20"/>
                <w:shd w:val="clear" w:color="auto" w:fill="FFFFFF"/>
                <w:lang w:eastAsia="cs-CZ"/>
              </w:rPr>
              <w:t xml:space="preserve"> J. </w:t>
            </w:r>
            <w:r w:rsidR="005B27AD" w:rsidRPr="00D31481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shd w:val="clear" w:color="auto" w:fill="FFFFFF"/>
                <w:lang w:eastAsia="cs-CZ"/>
              </w:rPr>
              <w:t>Základy matematické statistiky</w:t>
            </w:r>
            <w:r w:rsidR="0004438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,</w:t>
            </w:r>
            <w:r w:rsidR="005B27AD" w:rsidRPr="00D314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 </w:t>
            </w:r>
            <w:r w:rsidR="00FB325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Praha,  MatfyzPress, 2011</w:t>
            </w:r>
            <w:r w:rsidR="009E3E7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. IS</w:t>
            </w:r>
            <w:r w:rsidR="00FB325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>BN</w:t>
            </w:r>
            <w:r w:rsidR="005B27AD" w:rsidRPr="00D314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cs-CZ"/>
              </w:rPr>
              <w:t xml:space="preserve"> 9788073781620.</w:t>
            </w:r>
          </w:p>
          <w:p w14:paraId="2F52FA7D" w14:textId="7131923D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FREEDMAN</w:t>
            </w:r>
            <w:r w:rsidR="00044382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D., PISANI</w:t>
            </w:r>
            <w:r w:rsidR="00044382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R.</w:t>
            </w:r>
            <w:r w:rsidRPr="00C4257D"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  <w:t xml:space="preserve"> 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Statistics, 4th </w:t>
            </w:r>
            <w:r w:rsidR="0060088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ed.</w:t>
            </w:r>
            <w:r w:rsidR="0004438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W.</w:t>
            </w:r>
            <w:r w:rsidR="00FB325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W. Norton &amp; Company, 2007</w:t>
            </w:r>
            <w:r w:rsidR="009E3E7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="00FB325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</w:t>
            </w:r>
            <w:r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978-0393929720</w:t>
            </w:r>
            <w:r w:rsidR="006A477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5B27AD" w:rsidRPr="00D31481" w14:paraId="1D0EE1B1" w14:textId="77777777" w:rsidTr="001C654E">
        <w:tc>
          <w:tcPr>
            <w:tcW w:w="10349" w:type="dxa"/>
            <w:gridSpan w:val="8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</w:tcPr>
          <w:p w14:paraId="12F35BA1" w14:textId="77777777" w:rsidR="005B27AD" w:rsidRPr="00D31481" w:rsidRDefault="005B27AD" w:rsidP="00EF7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Informace ke kombinované nebo distanční formě</w:t>
            </w:r>
          </w:p>
        </w:tc>
      </w:tr>
      <w:tr w:rsidR="005B27AD" w:rsidRPr="00D31481" w14:paraId="687EAE26" w14:textId="77777777" w:rsidTr="001C654E">
        <w:tc>
          <w:tcPr>
            <w:tcW w:w="5008" w:type="dxa"/>
            <w:gridSpan w:val="3"/>
            <w:tcBorders>
              <w:top w:val="single" w:sz="2" w:space="0" w:color="auto"/>
            </w:tcBorders>
            <w:shd w:val="clear" w:color="auto" w:fill="F7CAAC"/>
          </w:tcPr>
          <w:p w14:paraId="5EF51199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Rozsah konzultací (soustředění)</w:t>
            </w:r>
          </w:p>
        </w:tc>
        <w:tc>
          <w:tcPr>
            <w:tcW w:w="889" w:type="dxa"/>
            <w:tcBorders>
              <w:top w:val="single" w:sz="2" w:space="0" w:color="auto"/>
            </w:tcBorders>
          </w:tcPr>
          <w:p w14:paraId="7AB113AA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4452" w:type="dxa"/>
            <w:gridSpan w:val="4"/>
            <w:tcBorders>
              <w:top w:val="single" w:sz="2" w:space="0" w:color="auto"/>
            </w:tcBorders>
            <w:shd w:val="clear" w:color="auto" w:fill="F7CAAC"/>
          </w:tcPr>
          <w:p w14:paraId="764C4EF9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hodin </w:t>
            </w:r>
          </w:p>
        </w:tc>
      </w:tr>
      <w:tr w:rsidR="005B27AD" w:rsidRPr="00D31481" w14:paraId="1AEB6981" w14:textId="77777777" w:rsidTr="001C654E">
        <w:tc>
          <w:tcPr>
            <w:tcW w:w="10349" w:type="dxa"/>
            <w:gridSpan w:val="8"/>
            <w:shd w:val="clear" w:color="auto" w:fill="F7CAAC"/>
          </w:tcPr>
          <w:p w14:paraId="5EEBE635" w14:textId="77777777" w:rsidR="005B27AD" w:rsidRPr="00D31481" w:rsidRDefault="005B27AD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D314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Informace o způsobu kontaktu s vyučujícím</w:t>
            </w:r>
          </w:p>
        </w:tc>
      </w:tr>
      <w:tr w:rsidR="005B27AD" w:rsidRPr="00D31481" w14:paraId="0088CEC7" w14:textId="77777777" w:rsidTr="001C654E">
        <w:trPr>
          <w:trHeight w:val="476"/>
        </w:trPr>
        <w:tc>
          <w:tcPr>
            <w:tcW w:w="10349" w:type="dxa"/>
            <w:gridSpan w:val="8"/>
          </w:tcPr>
          <w:p w14:paraId="2A7F068B" w14:textId="133ED671" w:rsidR="005B27AD" w:rsidRDefault="00CE26E5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Studentům budou určeny části </w:t>
            </w:r>
            <w:r w:rsidR="005B27AD"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učiva k samostatnému nastudování. Kontrola samostatného studia bude provedena písemným testem. </w:t>
            </w:r>
            <w:r w:rsidR="00FB3252" w:rsidRPr="00FB325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Dle potřeby jsou možné konzultace po </w:t>
            </w:r>
            <w:r w:rsidR="00B86AB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emailové či telefonické dohodě. </w:t>
            </w:r>
            <w:r w:rsidR="005B27AD" w:rsidRPr="00B86AB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Možnosti komunikace s vyučujícím:</w:t>
            </w:r>
            <w:r w:rsidR="005B27AD"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28" w:history="1">
              <w:r w:rsidR="005B27AD" w:rsidRPr="00337F5C">
                <w:rPr>
                  <w:rStyle w:val="Hypertextovodkaz"/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ponizil@utb.cz</w:t>
              </w:r>
            </w:hyperlink>
            <w:r w:rsidR="005B27AD"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+420</w:t>
            </w:r>
            <w:r w:rsidR="005B27AD"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576</w:t>
            </w:r>
            <w:r w:rsidR="005B27A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="005B27AD"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035</w:t>
            </w:r>
            <w:r w:rsidR="006A477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</w:t>
            </w:r>
            <w:r w:rsidR="005B27AD" w:rsidRPr="00D3148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114.</w:t>
            </w:r>
          </w:p>
          <w:p w14:paraId="543B4311" w14:textId="18BD1FF0" w:rsidR="006A4772" w:rsidRPr="00D31481" w:rsidRDefault="006A4772" w:rsidP="00EF76C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596F666E" w14:textId="7F4FD51E" w:rsidR="00651536" w:rsidRDefault="00651536" w:rsidP="00485FB2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09FD7E0F" w14:textId="77777777" w:rsidR="00651536" w:rsidRDefault="00651536" w:rsidP="00590F03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</w:rPr>
        <w:sectPr w:rsidR="00651536" w:rsidSect="00270B24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103" w:type="dxa"/>
        <w:tblInd w:w="-43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732"/>
        <w:gridCol w:w="635"/>
        <w:gridCol w:w="3368"/>
        <w:gridCol w:w="3368"/>
      </w:tblGrid>
      <w:tr w:rsidR="00651536" w:rsidRPr="00291911" w14:paraId="497B16B2" w14:textId="77777777" w:rsidTr="00A6203D">
        <w:tc>
          <w:tcPr>
            <w:tcW w:w="10103" w:type="dxa"/>
            <w:gridSpan w:val="4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4CAAA4A4" w14:textId="4FE11C0A" w:rsidR="00651536" w:rsidRPr="005B19E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5B19E8">
              <w:rPr>
                <w:rFonts w:ascii="Times New Roman" w:hAnsi="Times New Roman" w:cs="Times New Roman"/>
                <w:b/>
                <w:sz w:val="28"/>
              </w:rPr>
              <w:lastRenderedPageBreak/>
              <w:t>Personální zabezpečení – přehled vyučujících</w:t>
            </w:r>
          </w:p>
        </w:tc>
      </w:tr>
      <w:tr w:rsidR="00651536" w:rsidRPr="00291911" w14:paraId="3689D447" w14:textId="77777777" w:rsidTr="00A6203D">
        <w:tc>
          <w:tcPr>
            <w:tcW w:w="2732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122292D1" w14:textId="77777777" w:rsidR="00651536" w:rsidRPr="00A10EBE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10EBE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Vysoká škola</w:t>
            </w:r>
          </w:p>
        </w:tc>
        <w:tc>
          <w:tcPr>
            <w:tcW w:w="737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536721D5" w14:textId="77777777" w:rsidR="00651536" w:rsidRPr="00A10EBE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10EBE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Univerzita Tomáše Bati ve Zlíně</w:t>
            </w:r>
          </w:p>
        </w:tc>
      </w:tr>
      <w:tr w:rsidR="00651536" w:rsidRPr="00291911" w14:paraId="5599478F" w14:textId="77777777" w:rsidTr="00A6203D">
        <w:tc>
          <w:tcPr>
            <w:tcW w:w="273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60A170D9" w14:textId="77777777" w:rsidR="00651536" w:rsidRPr="00A10EBE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10EBE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Součást vysoké školy</w:t>
            </w:r>
          </w:p>
        </w:tc>
        <w:tc>
          <w:tcPr>
            <w:tcW w:w="737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C73127E" w14:textId="77777777" w:rsidR="00651536" w:rsidRPr="00A10EBE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10EBE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Fakulta technologická</w:t>
            </w:r>
          </w:p>
        </w:tc>
      </w:tr>
      <w:tr w:rsidR="00651536" w:rsidRPr="00291911" w14:paraId="52B56503" w14:textId="77777777" w:rsidTr="00A6203D">
        <w:tc>
          <w:tcPr>
            <w:tcW w:w="273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745B2657" w14:textId="77777777" w:rsidR="00651536" w:rsidRPr="00A10EBE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10EBE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Název studijního programu</w:t>
            </w:r>
          </w:p>
        </w:tc>
        <w:tc>
          <w:tcPr>
            <w:tcW w:w="737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7DADF4C" w14:textId="3BC3C1AF" w:rsidR="00651536" w:rsidRPr="00EF2D8A" w:rsidRDefault="00651536" w:rsidP="00590F03">
            <w:pPr>
              <w:tabs>
                <w:tab w:val="left" w:pos="1335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del w:id="71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b/>
                  <w:kern w:val="1"/>
                  <w:lang w:eastAsia="zh-CN"/>
                </w:rPr>
                <w:delText>Analýza a technologie potravin</w:delText>
              </w:r>
            </w:del>
            <w:ins w:id="72" w:author="Frantisek Bunka" w:date="2018-04-07T19:40:00Z">
              <w:r w:rsidR="00A03435">
                <w:rPr>
                  <w:rFonts w:ascii="Times New Roman" w:eastAsia="Times New Roman" w:hAnsi="Times New Roman" w:cs="Times New Roman"/>
                  <w:b/>
                  <w:kern w:val="1"/>
                  <w:lang w:eastAsia="zh-CN"/>
                </w:rPr>
                <w:t>Technologie a hodnocení potravin</w:t>
              </w:r>
            </w:ins>
          </w:p>
        </w:tc>
      </w:tr>
      <w:tr w:rsidR="00651536" w:rsidRPr="00291911" w14:paraId="21BFE8D0" w14:textId="77777777" w:rsidTr="00A6203D">
        <w:tc>
          <w:tcPr>
            <w:tcW w:w="10103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vAlign w:val="center"/>
          </w:tcPr>
          <w:p w14:paraId="13F10E57" w14:textId="315B8226" w:rsidR="00651536" w:rsidRPr="00A10EBE" w:rsidRDefault="00651536" w:rsidP="00590F0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highlight w:val="green"/>
                <w:lang w:eastAsia="zh-CN"/>
              </w:rPr>
            </w:pPr>
            <w:r w:rsidRPr="00A10EBE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Jmenný seznam</w:t>
            </w:r>
            <w:r w:rsidR="00A6203D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 xml:space="preserve"> (A – S</w:t>
            </w:r>
            <w:r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)</w:t>
            </w:r>
          </w:p>
        </w:tc>
      </w:tr>
      <w:tr w:rsidR="00651536" w:rsidRPr="00291911" w14:paraId="43310EDA" w14:textId="77777777" w:rsidTr="00A6203D">
        <w:trPr>
          <w:trHeight w:val="70"/>
        </w:trPr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E2EFD9" w:themeFill="accent6" w:themeFillTint="33"/>
          </w:tcPr>
          <w:p w14:paraId="5A5338CC" w14:textId="77777777" w:rsidR="00651536" w:rsidRPr="000D12A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0D12AF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Příjmení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</w:tcPr>
          <w:p w14:paraId="45B6BDA8" w14:textId="77777777" w:rsidR="00651536" w:rsidRPr="000D12A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0D12AF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Jméno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</w:tcPr>
          <w:p w14:paraId="0E969DD1" w14:textId="77777777" w:rsidR="00651536" w:rsidRPr="000D12A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0D12AF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Tituly</w:t>
            </w:r>
          </w:p>
        </w:tc>
      </w:tr>
      <w:tr w:rsidR="00A6203D" w:rsidRPr="00291911" w14:paraId="38C5941E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0E329469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Bednařík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429F5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Vratislav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A741F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doc. Ing., Ph.D.</w:t>
            </w:r>
          </w:p>
        </w:tc>
      </w:tr>
      <w:tr w:rsidR="00A6203D" w:rsidRPr="00291911" w14:paraId="30E5AB20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0ED007FC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>Bučková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CF1427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Martina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5128D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Mgr., Ph.D.</w:t>
            </w:r>
          </w:p>
        </w:tc>
      </w:tr>
      <w:tr w:rsidR="00A6203D" w:rsidRPr="00291911" w14:paraId="38BCD028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75E2C6DC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>Buňka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3D6C4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František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2E5F6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doc. Ing., Ph.D.</w:t>
            </w:r>
          </w:p>
        </w:tc>
      </w:tr>
      <w:tr w:rsidR="00A6203D" w:rsidRPr="00291911" w14:paraId="258270CB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3E8A5471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 xml:space="preserve">Buňková 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D6440C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Leona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D67C3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doc. RNDr., Ph.D.</w:t>
            </w:r>
          </w:p>
        </w:tc>
      </w:tr>
      <w:tr w:rsidR="00A6203D" w:rsidRPr="00291911" w14:paraId="291D3849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182DE421" w14:textId="77777777" w:rsidR="00A6203D" w:rsidRPr="00A6203D" w:rsidRDefault="00A6203D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cs-CZ"/>
              </w:rPr>
            </w:pPr>
            <w:r w:rsidRPr="00A6203D">
              <w:rPr>
                <w:rFonts w:ascii="Times New Roman" w:eastAsia="Times New Roman" w:hAnsi="Times New Roman" w:cs="Times New Roman"/>
                <w:bCs/>
                <w:lang w:eastAsia="cs-CZ"/>
              </w:rPr>
              <w:t>Burešová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958B4C" w14:textId="77777777" w:rsidR="00A6203D" w:rsidRPr="00A6203D" w:rsidRDefault="00A6203D" w:rsidP="00590F03">
            <w:pPr>
              <w:spacing w:after="0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Iva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0DBD20" w14:textId="77777777" w:rsidR="00A6203D" w:rsidRPr="00A6203D" w:rsidRDefault="00A6203D" w:rsidP="00590F03">
            <w:pPr>
              <w:spacing w:after="0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doc. RNDr., Ph.D.</w:t>
            </w:r>
          </w:p>
        </w:tc>
      </w:tr>
      <w:tr w:rsidR="00A6203D" w:rsidRPr="00291911" w14:paraId="043A39A2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6105232E" w14:textId="77777777" w:rsidR="00A6203D" w:rsidRPr="00A6203D" w:rsidRDefault="00A6203D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cs-CZ"/>
              </w:rPr>
            </w:pPr>
            <w:r w:rsidRPr="00A6203D">
              <w:rPr>
                <w:rFonts w:ascii="Times New Roman" w:eastAsia="Times New Roman" w:hAnsi="Times New Roman" w:cs="Times New Roman"/>
                <w:bCs/>
                <w:lang w:eastAsia="cs-CZ"/>
              </w:rPr>
              <w:t>Černíková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2393AC" w14:textId="77777777" w:rsidR="00A6203D" w:rsidRPr="00A6203D" w:rsidRDefault="00A6203D" w:rsidP="00590F0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Michaela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E4FFE7" w14:textId="77777777" w:rsidR="00A6203D" w:rsidRPr="00A6203D" w:rsidRDefault="00A6203D" w:rsidP="00590F0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MVDr., Ph.D.</w:t>
            </w:r>
          </w:p>
        </w:tc>
      </w:tr>
      <w:tr w:rsidR="00A6203D" w:rsidRPr="00291911" w14:paraId="0BEF2150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48C1A0F1" w14:textId="77777777" w:rsidR="00A6203D" w:rsidRPr="00A6203D" w:rsidRDefault="00A6203D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cs-CZ"/>
              </w:rPr>
            </w:pPr>
            <w:r w:rsidRPr="00A6203D">
              <w:rPr>
                <w:rFonts w:ascii="Times New Roman" w:eastAsia="Times New Roman" w:hAnsi="Times New Roman" w:cs="Times New Roman"/>
                <w:bCs/>
                <w:lang w:eastAsia="cs-CZ"/>
              </w:rPr>
              <w:t>Dastych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481405" w14:textId="77777777" w:rsidR="00A6203D" w:rsidRPr="00A6203D" w:rsidRDefault="00A6203D" w:rsidP="00590F0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Dalibor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34CED2" w14:textId="77777777" w:rsidR="00A6203D" w:rsidRPr="00A6203D" w:rsidRDefault="00A6203D" w:rsidP="00590F0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RNDr., Dr.</w:t>
            </w:r>
          </w:p>
        </w:tc>
      </w:tr>
      <w:tr w:rsidR="00A6203D" w:rsidRPr="00291911" w14:paraId="693289CD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6FDDB76D" w14:textId="77777777" w:rsidR="00A6203D" w:rsidRPr="00A6203D" w:rsidRDefault="00A6203D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cs-CZ"/>
              </w:rPr>
            </w:pPr>
            <w:r w:rsidRPr="00A6203D">
              <w:rPr>
                <w:rFonts w:ascii="Times New Roman" w:eastAsia="Times New Roman" w:hAnsi="Times New Roman" w:cs="Times New Roman"/>
                <w:bCs/>
                <w:lang w:eastAsia="cs-CZ"/>
              </w:rPr>
              <w:t>Dastychová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D2C7BC" w14:textId="77777777" w:rsidR="00A6203D" w:rsidRPr="00A6203D" w:rsidRDefault="00A6203D" w:rsidP="00590F03">
            <w:pPr>
              <w:spacing w:after="0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Lenka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4549F1" w14:textId="77777777" w:rsidR="00A6203D" w:rsidRPr="00A6203D" w:rsidRDefault="00A6203D" w:rsidP="00590F03">
            <w:pPr>
              <w:spacing w:after="0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RNDr., Ph.D.</w:t>
            </w:r>
          </w:p>
        </w:tc>
      </w:tr>
      <w:tr w:rsidR="00A6203D" w:rsidRPr="00291911" w14:paraId="138EAF64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52DD62DA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  <w:iCs/>
              </w:rPr>
              <w:t>Dvořáčková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2615D2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Marie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FDDD9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Ing., Ph.D.</w:t>
            </w:r>
          </w:p>
        </w:tc>
      </w:tr>
      <w:tr w:rsidR="00A6203D" w:rsidRPr="00291911" w14:paraId="13780D21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63EB55D5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Filip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48C9A8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Jaroslav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6D26D8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Ing., Ph.D.</w:t>
            </w:r>
          </w:p>
        </w:tc>
      </w:tr>
      <w:tr w:rsidR="00A6203D" w:rsidRPr="00291911" w14:paraId="0467CCC7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7F9C6A99" w14:textId="77777777" w:rsidR="00A6203D" w:rsidRPr="00A6203D" w:rsidRDefault="00A6203D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cs-CZ"/>
              </w:rPr>
            </w:pPr>
            <w:r w:rsidRPr="00A6203D">
              <w:rPr>
                <w:rFonts w:ascii="Times New Roman" w:eastAsia="Times New Roman" w:hAnsi="Times New Roman" w:cs="Times New Roman"/>
                <w:bCs/>
                <w:lang w:eastAsia="cs-CZ"/>
              </w:rPr>
              <w:t>Fišera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B277F4" w14:textId="77777777" w:rsidR="00A6203D" w:rsidRPr="00A6203D" w:rsidRDefault="00A6203D" w:rsidP="00590F0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 xml:space="preserve">Miroslav 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B09599" w14:textId="77777777" w:rsidR="00A6203D" w:rsidRPr="00A6203D" w:rsidRDefault="00A6203D" w:rsidP="00590F0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doc. Ing., CSc.</w:t>
            </w:r>
          </w:p>
        </w:tc>
      </w:tr>
      <w:tr w:rsidR="00A6203D" w:rsidRPr="00291911" w14:paraId="5D5613B5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1D2798A1" w14:textId="77777777" w:rsidR="00A6203D" w:rsidRPr="00A6203D" w:rsidRDefault="00A6203D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cs-CZ"/>
              </w:rPr>
            </w:pPr>
            <w:r w:rsidRPr="00A6203D">
              <w:rPr>
                <w:rFonts w:ascii="Times New Roman" w:eastAsia="Times New Roman" w:hAnsi="Times New Roman" w:cs="Times New Roman"/>
                <w:bCs/>
                <w:lang w:eastAsia="cs-CZ"/>
              </w:rPr>
              <w:t>Gál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172405" w14:textId="77777777" w:rsidR="00A6203D" w:rsidRPr="00A6203D" w:rsidRDefault="00A6203D" w:rsidP="00590F0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Robert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CD8AE3" w14:textId="77777777" w:rsidR="00A6203D" w:rsidRPr="00A6203D" w:rsidRDefault="00A6203D" w:rsidP="00590F0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Ing., Ph.D.</w:t>
            </w:r>
          </w:p>
        </w:tc>
      </w:tr>
      <w:tr w:rsidR="00A6203D" w:rsidRPr="00291911" w14:paraId="29BC756E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4A3F00A9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Humpolíček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94189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Petr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24256B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doc. Ing., Ph.D.</w:t>
            </w:r>
          </w:p>
        </w:tc>
      </w:tr>
      <w:tr w:rsidR="00A6203D" w:rsidRPr="00CA38A4" w14:paraId="0489C49D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3DF1C4AB" w14:textId="77777777" w:rsidR="00A6203D" w:rsidRPr="00A6203D" w:rsidRDefault="00A6203D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cs-CZ"/>
              </w:rPr>
            </w:pPr>
            <w:r w:rsidRPr="00A6203D">
              <w:rPr>
                <w:rFonts w:ascii="Times New Roman" w:eastAsia="Times New Roman" w:hAnsi="Times New Roman" w:cs="Times New Roman"/>
                <w:bCs/>
                <w:lang w:eastAsia="cs-CZ"/>
              </w:rPr>
              <w:t>Chovancová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12A770" w14:textId="77777777" w:rsidR="00A6203D" w:rsidRPr="00A6203D" w:rsidRDefault="00A6203D" w:rsidP="00590F03">
            <w:pPr>
              <w:spacing w:after="0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 xml:space="preserve">Miloslava 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AE734B" w14:textId="77777777" w:rsidR="00A6203D" w:rsidRPr="00A6203D" w:rsidRDefault="00A6203D" w:rsidP="00590F03">
            <w:pPr>
              <w:spacing w:after="0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doc. Ing., CSc.</w:t>
            </w:r>
          </w:p>
        </w:tc>
      </w:tr>
      <w:tr w:rsidR="00A6203D" w:rsidRPr="00291911" w14:paraId="5D5F6F33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34486FA3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Ingr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EF8752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Marek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273D17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lang w:eastAsia="cs-CZ"/>
              </w:rPr>
              <w:t>RNDr., Ph.D.</w:t>
            </w:r>
          </w:p>
        </w:tc>
      </w:tr>
      <w:tr w:rsidR="00A6203D" w:rsidRPr="00291911" w14:paraId="2066CD00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3139DB2F" w14:textId="365CBD9C" w:rsidR="00A6203D" w:rsidRPr="00A6203D" w:rsidRDefault="00A6203D" w:rsidP="000946E6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 xml:space="preserve">Janalíková 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A63E2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Magda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6855B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lang w:eastAsia="cs-CZ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Mgr., Ph.D.</w:t>
            </w:r>
          </w:p>
        </w:tc>
      </w:tr>
      <w:tr w:rsidR="00A6203D" w:rsidRPr="00291911" w14:paraId="614FD90B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22D343C8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Jančová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DC0DC6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Petra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092EA9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Mgr., Ph.D.</w:t>
            </w:r>
          </w:p>
        </w:tc>
      </w:tr>
      <w:tr w:rsidR="00A6203D" w:rsidRPr="00291911" w14:paraId="57078C7F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4F46580E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Kafka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AD01DA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Stanislav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CF033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lang w:eastAsia="cs-CZ"/>
              </w:rPr>
              <w:t>doc. Ing., CSc.</w:t>
            </w:r>
          </w:p>
        </w:tc>
      </w:tr>
      <w:tr w:rsidR="00A6203D" w:rsidRPr="00291911" w14:paraId="1054A3AA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57A5D847" w14:textId="77777777" w:rsidR="00A6203D" w:rsidRPr="00A6203D" w:rsidRDefault="00A6203D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cs-CZ"/>
              </w:rPr>
            </w:pPr>
            <w:r w:rsidRPr="00A6203D">
              <w:rPr>
                <w:rFonts w:ascii="Times New Roman" w:eastAsia="Times New Roman" w:hAnsi="Times New Roman" w:cs="Times New Roman"/>
                <w:bCs/>
                <w:lang w:eastAsia="cs-CZ"/>
              </w:rPr>
              <w:t>Kimmel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66F27D" w14:textId="77777777" w:rsidR="00A6203D" w:rsidRPr="00A6203D" w:rsidRDefault="00A6203D" w:rsidP="00590F03">
            <w:pPr>
              <w:spacing w:after="0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Roman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715EF4" w14:textId="77777777" w:rsidR="00A6203D" w:rsidRPr="00A6203D" w:rsidRDefault="00A6203D" w:rsidP="00590F03">
            <w:pPr>
              <w:spacing w:after="0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Ing., Ph.D.</w:t>
            </w:r>
          </w:p>
        </w:tc>
      </w:tr>
      <w:tr w:rsidR="00A6203D" w:rsidRPr="00291911" w14:paraId="71371E93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1A176F40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Klásek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3B076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Antonín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6559E9" w14:textId="77777777" w:rsidR="00A6203D" w:rsidRPr="00A6203D" w:rsidRDefault="00A6203D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prof. Ing., DrSc.</w:t>
            </w:r>
          </w:p>
        </w:tc>
      </w:tr>
      <w:tr w:rsidR="00A6203D" w:rsidRPr="00291911" w14:paraId="665709CE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6A9CF2EC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Koutný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203BF3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Marek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A8A88D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>prof. Mgr., Ph.D.</w:t>
            </w:r>
          </w:p>
        </w:tc>
      </w:tr>
      <w:tr w:rsidR="00A6203D" w:rsidRPr="00291911" w14:paraId="6E24F5F8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342002D9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Kovář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19FE98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Michal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48FD29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Ing.</w:t>
            </w:r>
          </w:p>
        </w:tc>
      </w:tr>
      <w:tr w:rsidR="00A6203D" w:rsidRPr="00291911" w14:paraId="4691FB71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1AFD1066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eastAsia="Times New Roman" w:hAnsi="Times New Roman" w:cs="Times New Roman"/>
                <w:bCs/>
                <w:lang w:eastAsia="cs-CZ"/>
              </w:rPr>
              <w:t>Kutálková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6AE2B5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>Eva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8828CD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>RNDr., Ph.D.</w:t>
            </w:r>
          </w:p>
        </w:tc>
      </w:tr>
      <w:tr w:rsidR="00A6203D" w:rsidRPr="00291911" w14:paraId="4D575DFC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6967F604" w14:textId="1EE2CCBC" w:rsidR="00A6203D" w:rsidRPr="00A6203D" w:rsidRDefault="00A6203D" w:rsidP="000946E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cs-CZ"/>
              </w:rPr>
            </w:pPr>
            <w:r w:rsidRPr="00A6203D">
              <w:rPr>
                <w:rFonts w:ascii="Times New Roman" w:eastAsia="Times New Roman" w:hAnsi="Times New Roman" w:cs="Times New Roman"/>
                <w:bCs/>
                <w:lang w:eastAsia="cs-CZ"/>
              </w:rPr>
              <w:t xml:space="preserve">Lazárková 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55DABB" w14:textId="77777777" w:rsidR="00A6203D" w:rsidRPr="00A6203D" w:rsidRDefault="00A6203D" w:rsidP="00590F0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Zuzana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B52B9F" w14:textId="77777777" w:rsidR="00A6203D" w:rsidRPr="00A6203D" w:rsidRDefault="00A6203D" w:rsidP="00590F0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Ing., Ph.D.</w:t>
            </w:r>
          </w:p>
        </w:tc>
      </w:tr>
      <w:tr w:rsidR="00A6203D" w:rsidRPr="00291911" w14:paraId="39BB4C3C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2BBD63B1" w14:textId="77777777" w:rsidR="00A6203D" w:rsidRPr="00A6203D" w:rsidRDefault="00A6203D" w:rsidP="00AE526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cs-CZ"/>
              </w:rPr>
            </w:pPr>
            <w:r w:rsidRPr="00A6203D">
              <w:rPr>
                <w:rFonts w:ascii="Times New Roman" w:eastAsia="Times New Roman" w:hAnsi="Times New Roman" w:cs="Times New Roman"/>
                <w:bCs/>
                <w:lang w:eastAsia="cs-CZ"/>
              </w:rPr>
              <w:t>Lorencová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A63A4C" w14:textId="77777777" w:rsidR="00A6203D" w:rsidRPr="00A6203D" w:rsidRDefault="00A6203D" w:rsidP="00AE526D">
            <w:pPr>
              <w:spacing w:after="0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Eva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17238A" w14:textId="77777777" w:rsidR="00A6203D" w:rsidRPr="00A6203D" w:rsidRDefault="00A6203D" w:rsidP="00AE526D">
            <w:pPr>
              <w:spacing w:after="0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Ing., Ph.D.</w:t>
            </w:r>
          </w:p>
        </w:tc>
      </w:tr>
      <w:tr w:rsidR="00A6203D" w:rsidRPr="00291911" w14:paraId="615DCF5E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6168713D" w14:textId="77777777" w:rsidR="00A6203D" w:rsidRPr="00A6203D" w:rsidRDefault="00A6203D" w:rsidP="00AE526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cs-CZ"/>
              </w:rPr>
            </w:pPr>
            <w:r w:rsidRPr="00A6203D">
              <w:rPr>
                <w:rFonts w:ascii="Times New Roman" w:hAnsi="Times New Roman" w:cs="Times New Roman"/>
              </w:rPr>
              <w:t>Minařík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CD0A06" w14:textId="77777777" w:rsidR="00A6203D" w:rsidRPr="00A6203D" w:rsidRDefault="00A6203D" w:rsidP="00AE526D">
            <w:pPr>
              <w:spacing w:after="0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Antonín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06725B" w14:textId="77777777" w:rsidR="00A6203D" w:rsidRPr="00A6203D" w:rsidRDefault="00A6203D" w:rsidP="00AE526D">
            <w:pPr>
              <w:spacing w:after="0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Ing., Ph.D.</w:t>
            </w:r>
          </w:p>
        </w:tc>
      </w:tr>
      <w:tr w:rsidR="00A6203D" w:rsidRPr="00291911" w14:paraId="245C309C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66E93FD5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eastAsia="Times New Roman" w:hAnsi="Times New Roman" w:cs="Times New Roman"/>
                <w:bCs/>
                <w:lang w:eastAsia="cs-CZ"/>
              </w:rPr>
              <w:t>Míšková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42C3CB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>Zuzana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5E0E6D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>Ing., Ph.D.</w:t>
            </w:r>
          </w:p>
        </w:tc>
      </w:tr>
      <w:tr w:rsidR="00A6203D" w:rsidRPr="00291911" w14:paraId="22F20E6D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7FC18F4F" w14:textId="77777777" w:rsidR="00A6203D" w:rsidRPr="00A6203D" w:rsidRDefault="00A6203D" w:rsidP="00AE526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cs-CZ"/>
              </w:rPr>
            </w:pPr>
            <w:r w:rsidRPr="00A6203D">
              <w:rPr>
                <w:rFonts w:ascii="Times New Roman" w:hAnsi="Times New Roman" w:cs="Times New Roman"/>
              </w:rPr>
              <w:t>Mišurcová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3C435" w14:textId="77777777" w:rsidR="00A6203D" w:rsidRPr="00A6203D" w:rsidRDefault="00A6203D" w:rsidP="00AE526D">
            <w:pPr>
              <w:spacing w:after="0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Ladislava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AAFE7F" w14:textId="77777777" w:rsidR="00A6203D" w:rsidRPr="00A6203D" w:rsidRDefault="00A6203D" w:rsidP="00AE526D">
            <w:pPr>
              <w:spacing w:after="0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Ing., Ph.D</w:t>
            </w:r>
          </w:p>
        </w:tc>
      </w:tr>
      <w:tr w:rsidR="00A6203D" w:rsidRPr="00291911" w14:paraId="2E1DA6F9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3B203F98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eastAsia="Times New Roman" w:hAnsi="Times New Roman" w:cs="Times New Roman"/>
                <w:lang w:eastAsia="cs-CZ"/>
              </w:rPr>
              <w:t>Mlček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347572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>Jiří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8A7E56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>doc. Ing., Ph.D.</w:t>
            </w:r>
          </w:p>
        </w:tc>
      </w:tr>
      <w:tr w:rsidR="00A6203D" w:rsidRPr="00291911" w14:paraId="78D55FFE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429B7081" w14:textId="77777777" w:rsidR="00A6203D" w:rsidRPr="00A6203D" w:rsidRDefault="00A6203D" w:rsidP="00AE526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cs-CZ"/>
              </w:rPr>
            </w:pPr>
            <w:r w:rsidRPr="00A6203D">
              <w:rPr>
                <w:rFonts w:ascii="Times New Roman" w:hAnsi="Times New Roman" w:cs="Times New Roman"/>
              </w:rPr>
              <w:t xml:space="preserve">Mráček 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DABB" w14:textId="77777777" w:rsidR="00A6203D" w:rsidRPr="00A6203D" w:rsidRDefault="00A6203D" w:rsidP="00AE526D">
            <w:pPr>
              <w:spacing w:after="0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Aleš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F17EA" w14:textId="4228428E" w:rsidR="00A6203D" w:rsidRPr="00A6203D" w:rsidRDefault="00AF41AE" w:rsidP="00AE526D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kern w:val="1"/>
                <w:lang w:eastAsia="zh-CN"/>
              </w:rPr>
              <w:t>doc. Mgr.</w:t>
            </w:r>
            <w:r w:rsidR="00A6203D"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, Ph.D.</w:t>
            </w:r>
          </w:p>
        </w:tc>
      </w:tr>
      <w:tr w:rsidR="00A6203D" w:rsidRPr="00291911" w14:paraId="0CB8A988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2CD09A5F" w14:textId="77777777" w:rsidR="00A6203D" w:rsidRPr="00A6203D" w:rsidRDefault="00A6203D" w:rsidP="00AE526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cs-CZ"/>
              </w:rPr>
            </w:pPr>
            <w:r w:rsidRPr="00A6203D">
              <w:rPr>
                <w:rFonts w:ascii="Times New Roman" w:eastAsia="Times New Roman" w:hAnsi="Times New Roman" w:cs="Times New Roman"/>
                <w:lang w:eastAsia="cs-CZ"/>
              </w:rPr>
              <w:t>Ondrášová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BEF52B" w14:textId="77777777" w:rsidR="00A6203D" w:rsidRPr="00A6203D" w:rsidRDefault="00A6203D" w:rsidP="00AE526D">
            <w:pPr>
              <w:spacing w:after="0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Monika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D0577A" w14:textId="77777777" w:rsidR="00A6203D" w:rsidRPr="00A6203D" w:rsidRDefault="00A6203D" w:rsidP="00AE526D">
            <w:pPr>
              <w:spacing w:after="0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Mgr., Ph.D.</w:t>
            </w:r>
          </w:p>
        </w:tc>
      </w:tr>
      <w:tr w:rsidR="00A6203D" w:rsidRPr="00291911" w14:paraId="2045D17F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234C8174" w14:textId="77777777" w:rsidR="00A6203D" w:rsidRPr="00A6203D" w:rsidRDefault="00A6203D" w:rsidP="00AE526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cs-CZ"/>
              </w:rPr>
            </w:pPr>
            <w:r w:rsidRPr="00A6203D">
              <w:rPr>
                <w:rFonts w:ascii="Times New Roman" w:eastAsia="Times New Roman" w:hAnsi="Times New Roman" w:cs="Times New Roman"/>
                <w:lang w:eastAsia="cs-CZ"/>
              </w:rPr>
              <w:t>Pachlová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0EF7B6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 xml:space="preserve">Vendula 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41E046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>doc. Ing., Ph.D.</w:t>
            </w:r>
          </w:p>
        </w:tc>
      </w:tr>
      <w:tr w:rsidR="00A6203D" w:rsidRPr="00291911" w14:paraId="19022455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3182B67A" w14:textId="77777777" w:rsidR="00A6203D" w:rsidRPr="00A6203D" w:rsidRDefault="00A6203D" w:rsidP="00AE526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cs-CZ"/>
              </w:rPr>
            </w:pPr>
            <w:r w:rsidRPr="00A6203D">
              <w:rPr>
                <w:rFonts w:ascii="Times New Roman" w:hAnsi="Times New Roman" w:cs="Times New Roman"/>
              </w:rPr>
              <w:t>Pátíková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9F28C7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>Zuzana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EC5EEB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>Mgr., Ph.D.</w:t>
            </w:r>
          </w:p>
        </w:tc>
      </w:tr>
      <w:tr w:rsidR="00A6203D" w:rsidRPr="00291911" w14:paraId="7AC631CC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023884E2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Pleva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4E87D3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Pavel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D8C8F" w14:textId="77777777" w:rsidR="00A6203D" w:rsidRPr="00A6203D" w:rsidRDefault="00A6203D" w:rsidP="00AE526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Ing., Ph.D.</w:t>
            </w:r>
          </w:p>
        </w:tc>
      </w:tr>
      <w:tr w:rsidR="00A6203D" w:rsidRPr="00291911" w14:paraId="28818882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207155DF" w14:textId="77777777" w:rsidR="00A6203D" w:rsidRPr="00A6203D" w:rsidRDefault="00A6203D" w:rsidP="004F7C94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Polášek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F8221B" w14:textId="77777777" w:rsidR="00A6203D" w:rsidRPr="00A6203D" w:rsidRDefault="00A6203D" w:rsidP="004F7C9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>Vladimír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413455" w14:textId="77777777" w:rsidR="00A6203D" w:rsidRPr="00A6203D" w:rsidRDefault="00A6203D" w:rsidP="004F7C9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>Mgr., Ph.D.</w:t>
            </w:r>
          </w:p>
        </w:tc>
      </w:tr>
      <w:tr w:rsidR="00A6203D" w:rsidRPr="00291911" w14:paraId="010452D1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0C5E9EB9" w14:textId="77777777" w:rsidR="00A6203D" w:rsidRPr="00A6203D" w:rsidRDefault="00A6203D" w:rsidP="004F7C94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eastAsia="Times New Roman" w:hAnsi="Times New Roman" w:cs="Times New Roman"/>
                <w:lang w:eastAsia="cs-CZ"/>
              </w:rPr>
              <w:t>Polášek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FBDB3A" w14:textId="77777777" w:rsidR="00A6203D" w:rsidRPr="00A6203D" w:rsidRDefault="00A6203D" w:rsidP="004F7C9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  <w:bCs/>
                <w:shd w:val="clear" w:color="auto" w:fill="FFFFFF"/>
              </w:rPr>
              <w:t>Zdeněk 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160680" w14:textId="77777777" w:rsidR="00A6203D" w:rsidRPr="00A6203D" w:rsidRDefault="00A6203D" w:rsidP="004F7C9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  <w:bCs/>
                <w:shd w:val="clear" w:color="auto" w:fill="FFFFFF"/>
              </w:rPr>
              <w:t xml:space="preserve">MVDr. </w:t>
            </w:r>
          </w:p>
        </w:tc>
      </w:tr>
      <w:tr w:rsidR="00A6203D" w:rsidRPr="00291911" w14:paraId="20C6E94C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1DE9C836" w14:textId="77777777" w:rsidR="00A6203D" w:rsidRPr="00A6203D" w:rsidRDefault="00A6203D" w:rsidP="004F7C94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Ponížil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B28082" w14:textId="77777777" w:rsidR="00A6203D" w:rsidRPr="00A6203D" w:rsidRDefault="00A6203D" w:rsidP="004F7C9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cs-CZ"/>
              </w:rPr>
              <w:t>Petr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F8C5BE" w14:textId="77777777" w:rsidR="00A6203D" w:rsidRPr="00A6203D" w:rsidRDefault="00A6203D" w:rsidP="004F7C9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doc. RNDr., Ph.D.</w:t>
            </w:r>
          </w:p>
        </w:tc>
      </w:tr>
      <w:tr w:rsidR="00A6203D" w:rsidRPr="00291911" w14:paraId="2969176D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  <w:vAlign w:val="center"/>
          </w:tcPr>
          <w:p w14:paraId="09F0CD8C" w14:textId="77777777" w:rsidR="00A6203D" w:rsidRPr="00A6203D" w:rsidRDefault="00A6203D" w:rsidP="004F7C94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>Prucková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A2B87" w14:textId="77777777" w:rsidR="00A6203D" w:rsidRPr="00A6203D" w:rsidRDefault="00A6203D" w:rsidP="004F7C9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Zdeňka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34D8AB" w14:textId="77777777" w:rsidR="00A6203D" w:rsidRPr="00A6203D" w:rsidRDefault="00A6203D" w:rsidP="004F7C9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Ing., Ph.D.</w:t>
            </w:r>
          </w:p>
        </w:tc>
      </w:tr>
      <w:tr w:rsidR="00A6203D" w:rsidRPr="00291911" w14:paraId="678CC73B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3FB47B74" w14:textId="77777777" w:rsidR="00A6203D" w:rsidRPr="00A6203D" w:rsidRDefault="00A6203D" w:rsidP="004F7C94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eastAsia="Times New Roman" w:hAnsi="Times New Roman" w:cs="Times New Roman"/>
                <w:lang w:eastAsia="cs-CZ"/>
              </w:rPr>
              <w:t>Rouchal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F0D63A" w14:textId="77777777" w:rsidR="00A6203D" w:rsidRPr="00A6203D" w:rsidRDefault="00A6203D" w:rsidP="004F7C9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>Michal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5734AD" w14:textId="77777777" w:rsidR="00A6203D" w:rsidRPr="00A6203D" w:rsidRDefault="00A6203D" w:rsidP="004F7C9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>Ing., Ph.D.</w:t>
            </w:r>
          </w:p>
        </w:tc>
      </w:tr>
      <w:tr w:rsidR="00A6203D" w:rsidRPr="00291911" w14:paraId="4E38FFF9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1EC42257" w14:textId="77777777" w:rsidR="00A6203D" w:rsidRPr="00A6203D" w:rsidRDefault="00A6203D" w:rsidP="004F7C94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 xml:space="preserve">Růžička 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661967" w14:textId="77777777" w:rsidR="00A6203D" w:rsidRPr="00A6203D" w:rsidRDefault="00A6203D" w:rsidP="004F7C9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Jan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E96E4B" w14:textId="77777777" w:rsidR="00A6203D" w:rsidRPr="00A6203D" w:rsidRDefault="00A6203D" w:rsidP="004F7C9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doc. RNDr., Ph.D.</w:t>
            </w:r>
          </w:p>
        </w:tc>
      </w:tr>
      <w:tr w:rsidR="00A6203D" w:rsidRPr="00291911" w14:paraId="0ABF5731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26FE5DD4" w14:textId="1CE54416" w:rsidR="00A6203D" w:rsidRPr="00A6203D" w:rsidRDefault="00A6203D" w:rsidP="00A6203D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eastAsia="Times New Roman" w:hAnsi="Times New Roman" w:cs="Times New Roman"/>
                <w:lang w:eastAsia="cs-CZ"/>
              </w:rPr>
              <w:t>Sáha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6251AE" w14:textId="2271C168" w:rsidR="00A6203D" w:rsidRPr="00A6203D" w:rsidRDefault="00A6203D" w:rsidP="00A6203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>Petr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E43482" w14:textId="01157C37" w:rsidR="00A6203D" w:rsidRPr="00A6203D" w:rsidRDefault="00A6203D" w:rsidP="00A6203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>prof. Ing., CSc.</w:t>
            </w:r>
          </w:p>
        </w:tc>
      </w:tr>
      <w:tr w:rsidR="00A6203D" w:rsidRPr="00291911" w14:paraId="76B06250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00AD631D" w14:textId="304AFDC2" w:rsidR="00A6203D" w:rsidRPr="00A6203D" w:rsidRDefault="00A6203D" w:rsidP="00A6203D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eastAsia="Times New Roman" w:hAnsi="Times New Roman" w:cs="Times New Roman"/>
                <w:lang w:eastAsia="cs-CZ"/>
              </w:rPr>
              <w:t>Salek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BFF17B" w14:textId="47F5C2A9" w:rsidR="00A6203D" w:rsidRPr="00A6203D" w:rsidRDefault="00A6203D" w:rsidP="00A6203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 xml:space="preserve">Richardos Nikolaos 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9FBA06" w14:textId="3A39A1CD" w:rsidR="00A6203D" w:rsidRPr="00A6203D" w:rsidRDefault="00A6203D" w:rsidP="00A6203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>Ing., Ph.D.</w:t>
            </w:r>
          </w:p>
        </w:tc>
      </w:tr>
      <w:tr w:rsidR="00A6203D" w:rsidRPr="00291911" w14:paraId="515D34E7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4F3EF586" w14:textId="500113E2" w:rsidR="00A6203D" w:rsidRPr="00A6203D" w:rsidRDefault="00A6203D" w:rsidP="00A6203D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hAnsi="Times New Roman" w:cs="Times New Roman"/>
              </w:rPr>
              <w:t xml:space="preserve">Sedlačík 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5DE375" w14:textId="546499D8" w:rsidR="00A6203D" w:rsidRPr="00A6203D" w:rsidRDefault="00A6203D" w:rsidP="00A6203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Michal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BC7CF" w14:textId="326EDE05" w:rsidR="00A6203D" w:rsidRPr="00A6203D" w:rsidRDefault="00A6203D" w:rsidP="00A6203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doc. Ing., Ph.D.</w:t>
            </w:r>
          </w:p>
        </w:tc>
      </w:tr>
      <w:tr w:rsidR="00A6203D" w:rsidRPr="00291911" w14:paraId="45286992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4FEC25C6" w14:textId="60E0507A" w:rsidR="00A6203D" w:rsidRPr="00A6203D" w:rsidRDefault="00A6203D" w:rsidP="00A6203D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A6203D">
              <w:rPr>
                <w:rFonts w:ascii="Times New Roman" w:eastAsia="Times New Roman" w:hAnsi="Times New Roman" w:cs="Times New Roman"/>
                <w:lang w:eastAsia="cs-CZ"/>
              </w:rPr>
              <w:t>Sumczynski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720109" w14:textId="187C5348" w:rsidR="00A6203D" w:rsidRPr="00A6203D" w:rsidRDefault="00A6203D" w:rsidP="00A6203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 xml:space="preserve">Daniela 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9E8384" w14:textId="7493A767" w:rsidR="00A6203D" w:rsidRPr="00A6203D" w:rsidRDefault="00A6203D" w:rsidP="00A6203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6203D">
              <w:rPr>
                <w:rFonts w:ascii="Times New Roman" w:hAnsi="Times New Roman" w:cs="Times New Roman"/>
              </w:rPr>
              <w:t>doc. Ing., Ph.D.</w:t>
            </w:r>
          </w:p>
        </w:tc>
      </w:tr>
    </w:tbl>
    <w:p w14:paraId="59A67BCB" w14:textId="77777777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651536" w:rsidSect="00270B24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103" w:type="dxa"/>
        <w:tblInd w:w="-43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732"/>
        <w:gridCol w:w="635"/>
        <w:gridCol w:w="3368"/>
        <w:gridCol w:w="3368"/>
      </w:tblGrid>
      <w:tr w:rsidR="00651536" w:rsidRPr="00291911" w14:paraId="7BB26137" w14:textId="77777777" w:rsidTr="00A6203D">
        <w:tc>
          <w:tcPr>
            <w:tcW w:w="10103" w:type="dxa"/>
            <w:gridSpan w:val="4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62E80FC8" w14:textId="77777777" w:rsidR="00651536" w:rsidRPr="00291911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5B19E8">
              <w:rPr>
                <w:rFonts w:ascii="Times New Roman" w:hAnsi="Times New Roman" w:cs="Times New Roman"/>
                <w:b/>
                <w:sz w:val="28"/>
              </w:rPr>
              <w:lastRenderedPageBreak/>
              <w:t>Personální zabezpečení – přehled vyučujících</w:t>
            </w:r>
          </w:p>
        </w:tc>
      </w:tr>
      <w:tr w:rsidR="00651536" w:rsidRPr="00291911" w14:paraId="06ECBA1C" w14:textId="77777777" w:rsidTr="00A6203D">
        <w:tc>
          <w:tcPr>
            <w:tcW w:w="2732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05487AF6" w14:textId="77777777" w:rsidR="00651536" w:rsidRPr="00A10EBE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10EBE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Vysoká škola</w:t>
            </w:r>
          </w:p>
        </w:tc>
        <w:tc>
          <w:tcPr>
            <w:tcW w:w="737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48A1EC22" w14:textId="77777777" w:rsidR="00651536" w:rsidRPr="00A10EBE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10EBE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Univerzita Tomáše Bati ve Zlíně</w:t>
            </w:r>
          </w:p>
        </w:tc>
      </w:tr>
      <w:tr w:rsidR="00651536" w:rsidRPr="00291911" w14:paraId="4BABBACC" w14:textId="77777777" w:rsidTr="00A6203D">
        <w:tc>
          <w:tcPr>
            <w:tcW w:w="273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42AC6AE9" w14:textId="77777777" w:rsidR="00651536" w:rsidRPr="00A10EBE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10EBE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Součást vysoké školy</w:t>
            </w:r>
          </w:p>
        </w:tc>
        <w:tc>
          <w:tcPr>
            <w:tcW w:w="737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B8E42F6" w14:textId="77777777" w:rsidR="00651536" w:rsidRPr="00A10EBE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10EBE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Fakulta technologická</w:t>
            </w:r>
          </w:p>
        </w:tc>
      </w:tr>
      <w:tr w:rsidR="00651536" w:rsidRPr="00291911" w14:paraId="12169D7C" w14:textId="77777777" w:rsidTr="00A6203D">
        <w:tc>
          <w:tcPr>
            <w:tcW w:w="273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1629FF73" w14:textId="77777777" w:rsidR="00651536" w:rsidRPr="00A10EBE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A10EBE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Název studijního programu</w:t>
            </w:r>
          </w:p>
        </w:tc>
        <w:tc>
          <w:tcPr>
            <w:tcW w:w="737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439A25C" w14:textId="35CECA00" w:rsidR="00651536" w:rsidRPr="00A10EBE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del w:id="73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b/>
                  <w:kern w:val="1"/>
                  <w:lang w:eastAsia="zh-CN"/>
                </w:rPr>
                <w:delText>Analýza a technologie potravin</w:delText>
              </w:r>
            </w:del>
            <w:ins w:id="74" w:author="Frantisek Bunka" w:date="2018-04-07T19:40:00Z">
              <w:r w:rsidR="00A03435">
                <w:rPr>
                  <w:rFonts w:ascii="Times New Roman" w:eastAsia="Times New Roman" w:hAnsi="Times New Roman" w:cs="Times New Roman"/>
                  <w:b/>
                  <w:kern w:val="1"/>
                  <w:lang w:eastAsia="zh-CN"/>
                </w:rPr>
                <w:t>Technologie a hodnocení potravin</w:t>
              </w:r>
            </w:ins>
          </w:p>
        </w:tc>
      </w:tr>
      <w:tr w:rsidR="00651536" w:rsidRPr="00291911" w14:paraId="223A3A77" w14:textId="77777777" w:rsidTr="00A6203D">
        <w:tc>
          <w:tcPr>
            <w:tcW w:w="10103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  <w:vAlign w:val="center"/>
          </w:tcPr>
          <w:p w14:paraId="08A44D68" w14:textId="2F6D632C" w:rsidR="00651536" w:rsidRPr="00A10EBE" w:rsidRDefault="00A6203D" w:rsidP="00590F0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highlight w:val="green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Jmenný seznam (Š</w:t>
            </w:r>
            <w:r w:rsidR="00651536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 xml:space="preserve"> – V)</w:t>
            </w:r>
          </w:p>
        </w:tc>
      </w:tr>
      <w:tr w:rsidR="00651536" w:rsidRPr="00291911" w14:paraId="6A757634" w14:textId="77777777" w:rsidTr="00A6203D">
        <w:trPr>
          <w:trHeight w:val="70"/>
        </w:trPr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E2EFD9" w:themeFill="accent6" w:themeFillTint="33"/>
          </w:tcPr>
          <w:p w14:paraId="2EE1BD1A" w14:textId="77777777" w:rsidR="00651536" w:rsidRPr="000D12A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0D12AF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Příjmení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</w:tcPr>
          <w:p w14:paraId="25204811" w14:textId="77777777" w:rsidR="00651536" w:rsidRPr="000D12A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0D12AF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Jméno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</w:tcPr>
          <w:p w14:paraId="627981CD" w14:textId="77777777" w:rsidR="00651536" w:rsidRPr="000D12A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</w:pPr>
            <w:r w:rsidRPr="000D12AF">
              <w:rPr>
                <w:rFonts w:ascii="Times New Roman" w:eastAsia="Times New Roman" w:hAnsi="Times New Roman" w:cs="Times New Roman"/>
                <w:b/>
                <w:kern w:val="1"/>
                <w:lang w:eastAsia="zh-CN"/>
              </w:rPr>
              <w:t>Tituly</w:t>
            </w:r>
          </w:p>
        </w:tc>
      </w:tr>
      <w:tr w:rsidR="00651536" w:rsidRPr="00291911" w14:paraId="7AAD70C6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49FCD156" w14:textId="77777777" w:rsidR="00651536" w:rsidRPr="00154BFE" w:rsidRDefault="00651536" w:rsidP="00590F03">
            <w:pPr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154BFE">
              <w:rPr>
                <w:rFonts w:ascii="Times New Roman" w:hAnsi="Times New Roman" w:cs="Times New Roman"/>
              </w:rPr>
              <w:t>Šenkárová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F7B207" w14:textId="77777777" w:rsidR="00651536" w:rsidRPr="00154BFE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154BFE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Lenka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756B97" w14:textId="77777777" w:rsidR="00651536" w:rsidRPr="00154BFE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154BFE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Ing., Ph.D.</w:t>
            </w:r>
          </w:p>
        </w:tc>
      </w:tr>
      <w:tr w:rsidR="00651536" w:rsidRPr="00291911" w14:paraId="2CAC398E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6630365A" w14:textId="77777777" w:rsidR="00651536" w:rsidRPr="00154BFE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54BFE">
              <w:rPr>
                <w:rFonts w:ascii="Times New Roman" w:eastAsia="Times New Roman" w:hAnsi="Times New Roman" w:cs="Times New Roman"/>
                <w:lang w:eastAsia="cs-CZ"/>
              </w:rPr>
              <w:t>Škrovánková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A1FE0C" w14:textId="77777777" w:rsidR="00651536" w:rsidRPr="00154BFE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154BFE">
              <w:rPr>
                <w:rFonts w:ascii="Times New Roman" w:hAnsi="Times New Roman" w:cs="Times New Roman"/>
              </w:rPr>
              <w:t>Soňa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9C0D04" w14:textId="77777777" w:rsidR="00651536" w:rsidRPr="00154BFE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154BFE">
              <w:rPr>
                <w:rFonts w:ascii="Times New Roman" w:hAnsi="Times New Roman" w:cs="Times New Roman"/>
              </w:rPr>
              <w:t>Ing., Ph.D.</w:t>
            </w:r>
          </w:p>
        </w:tc>
      </w:tr>
      <w:tr w:rsidR="00651536" w:rsidRPr="00291911" w14:paraId="2ACB8D3E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6628D406" w14:textId="77777777" w:rsidR="00651536" w:rsidRPr="00154BFE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cs-CZ"/>
              </w:rPr>
            </w:pPr>
            <w:r w:rsidRPr="00154BFE">
              <w:rPr>
                <w:rFonts w:ascii="Times New Roman" w:eastAsia="Times New Roman" w:hAnsi="Times New Roman" w:cs="Times New Roman"/>
                <w:lang w:eastAsia="cs-CZ"/>
              </w:rPr>
              <w:t>Valášek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5AE968" w14:textId="77777777" w:rsidR="00651536" w:rsidRPr="00154BFE" w:rsidRDefault="00651536" w:rsidP="00590F03">
            <w:pPr>
              <w:spacing w:after="0"/>
              <w:rPr>
                <w:rFonts w:ascii="Times New Roman" w:hAnsi="Times New Roman" w:cs="Times New Roman"/>
              </w:rPr>
            </w:pPr>
            <w:r w:rsidRPr="00154BFE">
              <w:rPr>
                <w:rFonts w:ascii="Times New Roman" w:hAnsi="Times New Roman" w:cs="Times New Roman"/>
              </w:rPr>
              <w:t>Pavel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B924F5" w14:textId="77777777" w:rsidR="00651536" w:rsidRPr="00154BFE" w:rsidRDefault="00651536" w:rsidP="00590F03">
            <w:pPr>
              <w:spacing w:after="0"/>
              <w:rPr>
                <w:rFonts w:ascii="Times New Roman" w:hAnsi="Times New Roman" w:cs="Times New Roman"/>
              </w:rPr>
            </w:pPr>
            <w:r w:rsidRPr="00154BFE">
              <w:rPr>
                <w:rFonts w:ascii="Times New Roman" w:hAnsi="Times New Roman" w:cs="Times New Roman"/>
              </w:rPr>
              <w:t>doc. Ing., CSc.</w:t>
            </w:r>
          </w:p>
        </w:tc>
      </w:tr>
      <w:tr w:rsidR="00651536" w:rsidRPr="00291911" w14:paraId="1EFFC9CF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5DF64CE0" w14:textId="77777777" w:rsidR="00651536" w:rsidRPr="00154BFE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cs-CZ"/>
              </w:rPr>
            </w:pPr>
            <w:r w:rsidRPr="00154BFE">
              <w:rPr>
                <w:rFonts w:ascii="Times New Roman" w:hAnsi="Times New Roman" w:cs="Times New Roman"/>
              </w:rPr>
              <w:t>Vašina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F026E9" w14:textId="77777777" w:rsidR="00651536" w:rsidRPr="00154BFE" w:rsidRDefault="00651536" w:rsidP="00590F03">
            <w:pPr>
              <w:spacing w:after="0"/>
              <w:rPr>
                <w:rFonts w:ascii="Times New Roman" w:hAnsi="Times New Roman" w:cs="Times New Roman"/>
              </w:rPr>
            </w:pPr>
            <w:r w:rsidRPr="00154BFE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Martin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1183F3" w14:textId="77777777" w:rsidR="00651536" w:rsidRPr="00154BFE" w:rsidRDefault="00651536" w:rsidP="00590F03">
            <w:pPr>
              <w:spacing w:after="0"/>
              <w:rPr>
                <w:rFonts w:ascii="Times New Roman" w:hAnsi="Times New Roman" w:cs="Times New Roman"/>
              </w:rPr>
            </w:pPr>
            <w:r w:rsidRPr="00154BFE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doc. Ing., Ph.D.</w:t>
            </w:r>
          </w:p>
        </w:tc>
      </w:tr>
      <w:tr w:rsidR="00651536" w:rsidRPr="00291911" w14:paraId="27FCEDF4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55EDDD72" w14:textId="77777777" w:rsidR="00651536" w:rsidRPr="00154BFE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54BFE">
              <w:rPr>
                <w:rFonts w:ascii="Times New Roman" w:eastAsia="Times New Roman" w:hAnsi="Times New Roman" w:cs="Times New Roman"/>
                <w:lang w:eastAsia="cs-CZ"/>
              </w:rPr>
              <w:t>Velichová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5530B0" w14:textId="77777777" w:rsidR="00651536" w:rsidRPr="00154BFE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154BFE">
              <w:rPr>
                <w:rFonts w:ascii="Times New Roman" w:hAnsi="Times New Roman" w:cs="Times New Roman"/>
              </w:rPr>
              <w:t xml:space="preserve">Helena 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399458" w14:textId="77777777" w:rsidR="00651536" w:rsidRPr="00154BFE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154BFE">
              <w:rPr>
                <w:rFonts w:ascii="Times New Roman" w:hAnsi="Times New Roman" w:cs="Times New Roman"/>
              </w:rPr>
              <w:t>Ing., Ph.D.</w:t>
            </w:r>
          </w:p>
        </w:tc>
      </w:tr>
      <w:tr w:rsidR="00651536" w:rsidRPr="00291911" w14:paraId="216F86FF" w14:textId="77777777" w:rsidTr="00A6203D">
        <w:tc>
          <w:tcPr>
            <w:tcW w:w="336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shd w:val="clear" w:color="auto" w:fill="auto"/>
          </w:tcPr>
          <w:p w14:paraId="2D417864" w14:textId="77777777" w:rsidR="00651536" w:rsidRPr="00154BFE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154BFE">
              <w:rPr>
                <w:rFonts w:ascii="Times New Roman" w:hAnsi="Times New Roman" w:cs="Times New Roman"/>
              </w:rPr>
              <w:t>Vícha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B46A7F" w14:textId="77777777" w:rsidR="00651536" w:rsidRPr="00154BFE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154BFE">
              <w:rPr>
                <w:rFonts w:ascii="Times New Roman" w:eastAsia="Times New Roman" w:hAnsi="Times New Roman" w:cs="Times New Roman"/>
                <w:kern w:val="1"/>
                <w:lang w:eastAsia="zh-CN"/>
              </w:rPr>
              <w:t>Robert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665FA0" w14:textId="77777777" w:rsidR="00651536" w:rsidRPr="00154BFE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lang w:eastAsia="zh-CN"/>
              </w:rPr>
            </w:pPr>
            <w:r w:rsidRPr="00154BFE">
              <w:rPr>
                <w:rFonts w:ascii="Times New Roman" w:hAnsi="Times New Roman" w:cs="Times New Roman"/>
              </w:rPr>
              <w:t>Mgr., Ph.D.</w:t>
            </w:r>
          </w:p>
        </w:tc>
      </w:tr>
    </w:tbl>
    <w:p w14:paraId="280BE0CE" w14:textId="77777777" w:rsidR="00651536" w:rsidRDefault="00651536" w:rsidP="00651536">
      <w:pPr>
        <w:spacing w:after="0" w:line="240" w:lineRule="auto"/>
        <w:ind w:right="-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ABBFD53" w14:textId="77777777" w:rsidR="00651536" w:rsidRPr="008C00AB" w:rsidRDefault="00651536" w:rsidP="00A6203D">
      <w:pPr>
        <w:spacing w:after="0" w:line="240" w:lineRule="auto"/>
        <w:ind w:right="-993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8C00AB">
        <w:rPr>
          <w:rFonts w:ascii="Times New Roman" w:hAnsi="Times New Roman" w:cs="Times New Roman"/>
          <w:b/>
          <w:bCs/>
          <w:sz w:val="24"/>
          <w:szCs w:val="24"/>
        </w:rPr>
        <w:t>Prohlašujeme, že u pracovníků, jejichž pracovní smlouva je aktuálně sjednána na dobu určitou, jsme připraveni pracovní smlouvy prodloužit tak, aby po dobu platnosti akreditace bylo zajištěno odpovídající personální zabezpečení studijního programu i po skončení platnosti současných smluv.</w:t>
      </w:r>
    </w:p>
    <w:p w14:paraId="48F245B9" w14:textId="77777777" w:rsidR="00651536" w:rsidRDefault="00651536" w:rsidP="00651536"/>
    <w:p w14:paraId="1169AB9E" w14:textId="77777777" w:rsidR="00651536" w:rsidRDefault="00651536" w:rsidP="00651536"/>
    <w:p w14:paraId="1DE984F9" w14:textId="77777777" w:rsidR="00651536" w:rsidRDefault="00651536" w:rsidP="00651536"/>
    <w:p w14:paraId="229EFD41" w14:textId="77777777" w:rsidR="00651536" w:rsidRDefault="00651536" w:rsidP="00651536"/>
    <w:p w14:paraId="48667450" w14:textId="77777777" w:rsidR="00651536" w:rsidRDefault="00651536" w:rsidP="00651536"/>
    <w:p w14:paraId="1D8908C4" w14:textId="77777777" w:rsidR="00651536" w:rsidRDefault="00651536" w:rsidP="00651536"/>
    <w:p w14:paraId="2D2209AA" w14:textId="77777777" w:rsidR="00651536" w:rsidRDefault="00651536" w:rsidP="00651536"/>
    <w:p w14:paraId="0DD99D05" w14:textId="77777777" w:rsidR="00651536" w:rsidRDefault="00651536" w:rsidP="00651536"/>
    <w:p w14:paraId="70698F9F" w14:textId="77777777" w:rsidR="00651536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zh-CN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103" w:type="dxa"/>
        <w:tblInd w:w="-43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517"/>
        <w:gridCol w:w="645"/>
        <w:gridCol w:w="1838"/>
        <w:gridCol w:w="219"/>
        <w:gridCol w:w="631"/>
        <w:gridCol w:w="851"/>
        <w:gridCol w:w="786"/>
        <w:gridCol w:w="25"/>
        <w:gridCol w:w="39"/>
        <w:gridCol w:w="851"/>
        <w:gridCol w:w="809"/>
        <w:gridCol w:w="892"/>
      </w:tblGrid>
      <w:tr w:rsidR="00651536" w:rsidRPr="00291911" w14:paraId="4F563A8D" w14:textId="77777777" w:rsidTr="00590F03">
        <w:tc>
          <w:tcPr>
            <w:tcW w:w="10103" w:type="dxa"/>
            <w:gridSpan w:val="12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1CB7B98E" w14:textId="77777777" w:rsidR="00651536" w:rsidRPr="00291911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291911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zh-CN"/>
              </w:rPr>
              <w:lastRenderedPageBreak/>
              <w:t>C-I – Personální zabezpečení</w:t>
            </w:r>
          </w:p>
        </w:tc>
      </w:tr>
      <w:tr w:rsidR="00651536" w:rsidRPr="00291911" w14:paraId="6354884C" w14:textId="77777777" w:rsidTr="00590F03">
        <w:tc>
          <w:tcPr>
            <w:tcW w:w="2517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3A111561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Vysoká škola</w:t>
            </w:r>
          </w:p>
        </w:tc>
        <w:tc>
          <w:tcPr>
            <w:tcW w:w="758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3C6E0221" w14:textId="77777777" w:rsidR="00651536" w:rsidRPr="003571DC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Univerzita Tomáše Bati ve Zlíně</w:t>
            </w:r>
          </w:p>
        </w:tc>
      </w:tr>
      <w:tr w:rsidR="00651536" w:rsidRPr="00291911" w14:paraId="79F3CF6E" w14:textId="77777777" w:rsidTr="00590F03">
        <w:tc>
          <w:tcPr>
            <w:tcW w:w="25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3CFDC36C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Součást vysoké školy</w:t>
            </w:r>
          </w:p>
        </w:tc>
        <w:tc>
          <w:tcPr>
            <w:tcW w:w="758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E3ECAB7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Fakulta technologická</w:t>
            </w:r>
          </w:p>
        </w:tc>
      </w:tr>
      <w:tr w:rsidR="00651536" w:rsidRPr="00291911" w14:paraId="4EEA68CE" w14:textId="77777777" w:rsidTr="00590F03">
        <w:tc>
          <w:tcPr>
            <w:tcW w:w="25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1969A008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Název studijního programu</w:t>
            </w:r>
          </w:p>
        </w:tc>
        <w:tc>
          <w:tcPr>
            <w:tcW w:w="758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42D0A22" w14:textId="7686E48B" w:rsidR="00651536" w:rsidRPr="0001134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del w:id="75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76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291911" w14:paraId="1C5FCF8B" w14:textId="77777777" w:rsidTr="00590F03">
        <w:tc>
          <w:tcPr>
            <w:tcW w:w="25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11C3985B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Jméno a příjmení</w:t>
            </w:r>
          </w:p>
        </w:tc>
        <w:tc>
          <w:tcPr>
            <w:tcW w:w="41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17B895A8" w14:textId="77777777" w:rsidR="00651536" w:rsidRPr="003571D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Vratislav Bednařík</w:t>
            </w:r>
          </w:p>
        </w:tc>
        <w:tc>
          <w:tcPr>
            <w:tcW w:w="850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1F520328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Tituly</w:t>
            </w:r>
          </w:p>
        </w:tc>
        <w:tc>
          <w:tcPr>
            <w:tcW w:w="2552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84FE70E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doc. Ing., Ph.D.</w:t>
            </w:r>
          </w:p>
        </w:tc>
      </w:tr>
      <w:tr w:rsidR="00651536" w:rsidRPr="00291911" w14:paraId="4FC80E1E" w14:textId="77777777" w:rsidTr="00590F03">
        <w:tc>
          <w:tcPr>
            <w:tcW w:w="2517" w:type="dxa"/>
            <w:tcBorders>
              <w:top w:val="single" w:sz="4" w:space="0" w:color="000080"/>
              <w:left w:val="single" w:sz="4" w:space="0" w:color="000080"/>
              <w:bottom w:val="single" w:sz="4" w:space="0" w:color="000080"/>
            </w:tcBorders>
            <w:shd w:val="clear" w:color="auto" w:fill="F7CAAC"/>
          </w:tcPr>
          <w:p w14:paraId="22A9B79A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Rok narození</w:t>
            </w:r>
          </w:p>
        </w:tc>
        <w:tc>
          <w:tcPr>
            <w:tcW w:w="645" w:type="dxa"/>
            <w:tcBorders>
              <w:top w:val="single" w:sz="4" w:space="0" w:color="000080"/>
              <w:left w:val="single" w:sz="4" w:space="0" w:color="000080"/>
              <w:bottom w:val="single" w:sz="4" w:space="0" w:color="000080"/>
            </w:tcBorders>
            <w:shd w:val="clear" w:color="auto" w:fill="auto"/>
          </w:tcPr>
          <w:p w14:paraId="63F559F2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1973</w:t>
            </w:r>
          </w:p>
        </w:tc>
        <w:tc>
          <w:tcPr>
            <w:tcW w:w="1838" w:type="dxa"/>
            <w:tcBorders>
              <w:top w:val="single" w:sz="4" w:space="0" w:color="000080"/>
              <w:left w:val="single" w:sz="4" w:space="0" w:color="000080"/>
              <w:bottom w:val="single" w:sz="4" w:space="0" w:color="000080"/>
            </w:tcBorders>
            <w:shd w:val="clear" w:color="auto" w:fill="F7CAAC"/>
          </w:tcPr>
          <w:p w14:paraId="5688924C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highlight w:val="green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typ vztahu k VŠ</w:t>
            </w:r>
          </w:p>
        </w:tc>
        <w:tc>
          <w:tcPr>
            <w:tcW w:w="850" w:type="dxa"/>
            <w:gridSpan w:val="2"/>
            <w:tcBorders>
              <w:top w:val="single" w:sz="4" w:space="0" w:color="000080"/>
              <w:left w:val="single" w:sz="4" w:space="0" w:color="000080"/>
              <w:bottom w:val="single" w:sz="4" w:space="0" w:color="000080"/>
            </w:tcBorders>
            <w:shd w:val="clear" w:color="auto" w:fill="auto"/>
          </w:tcPr>
          <w:p w14:paraId="50615157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pp.</w:t>
            </w:r>
          </w:p>
        </w:tc>
        <w:tc>
          <w:tcPr>
            <w:tcW w:w="851" w:type="dxa"/>
            <w:tcBorders>
              <w:top w:val="single" w:sz="4" w:space="0" w:color="000080"/>
              <w:left w:val="single" w:sz="4" w:space="0" w:color="000080"/>
              <w:bottom w:val="single" w:sz="4" w:space="0" w:color="000080"/>
            </w:tcBorders>
            <w:shd w:val="clear" w:color="auto" w:fill="F7CAAC"/>
          </w:tcPr>
          <w:p w14:paraId="407A4761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rozsah</w:t>
            </w:r>
          </w:p>
        </w:tc>
        <w:tc>
          <w:tcPr>
            <w:tcW w:w="850" w:type="dxa"/>
            <w:gridSpan w:val="3"/>
            <w:tcBorders>
              <w:top w:val="single" w:sz="4" w:space="0" w:color="000080"/>
              <w:left w:val="single" w:sz="4" w:space="0" w:color="000080"/>
              <w:bottom w:val="single" w:sz="4" w:space="0" w:color="000080"/>
            </w:tcBorders>
            <w:shd w:val="clear" w:color="auto" w:fill="auto"/>
          </w:tcPr>
          <w:p w14:paraId="2E1126BC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CF49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40</w:t>
            </w:r>
          </w:p>
        </w:tc>
        <w:tc>
          <w:tcPr>
            <w:tcW w:w="851" w:type="dxa"/>
            <w:tcBorders>
              <w:top w:val="single" w:sz="4" w:space="0" w:color="000080"/>
              <w:left w:val="single" w:sz="4" w:space="0" w:color="000080"/>
              <w:bottom w:val="single" w:sz="4" w:space="0" w:color="000080"/>
            </w:tcBorders>
            <w:shd w:val="clear" w:color="auto" w:fill="F7CAAC"/>
          </w:tcPr>
          <w:p w14:paraId="6307D39C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do kdy</w:t>
            </w:r>
          </w:p>
        </w:tc>
        <w:tc>
          <w:tcPr>
            <w:tcW w:w="1701" w:type="dxa"/>
            <w:gridSpan w:val="2"/>
            <w:tcBorders>
              <w:top w:val="single" w:sz="4" w:space="0" w:color="000080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</w:tcPr>
          <w:p w14:paraId="3E4DF54B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N</w:t>
            </w:r>
          </w:p>
        </w:tc>
      </w:tr>
      <w:tr w:rsidR="00651536" w:rsidRPr="00291911" w14:paraId="36A6FA50" w14:textId="77777777" w:rsidTr="00590F03">
        <w:tc>
          <w:tcPr>
            <w:tcW w:w="5000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48D286DD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Typ vztahu na součásti VŠ, která uskutečňuje st. program</w:t>
            </w:r>
          </w:p>
        </w:tc>
        <w:tc>
          <w:tcPr>
            <w:tcW w:w="85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4F8CB0B0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---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6363390F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rozsah</w:t>
            </w:r>
          </w:p>
        </w:tc>
        <w:tc>
          <w:tcPr>
            <w:tcW w:w="850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7090EE94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---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031DA6D2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do kdy</w:t>
            </w:r>
          </w:p>
        </w:tc>
        <w:tc>
          <w:tcPr>
            <w:tcW w:w="170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3956DEE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---</w:t>
            </w:r>
          </w:p>
        </w:tc>
      </w:tr>
      <w:tr w:rsidR="00651536" w:rsidRPr="00291911" w14:paraId="60C8827D" w14:textId="77777777" w:rsidTr="00590F03">
        <w:tc>
          <w:tcPr>
            <w:tcW w:w="585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3EDD980B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Další současná působení jako akademický pracovník na jiných VŠ</w:t>
            </w:r>
          </w:p>
        </w:tc>
        <w:tc>
          <w:tcPr>
            <w:tcW w:w="1701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561EB4B0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typ prac. vztahu</w:t>
            </w:r>
          </w:p>
        </w:tc>
        <w:tc>
          <w:tcPr>
            <w:tcW w:w="2552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306A3D8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rozsah</w:t>
            </w:r>
          </w:p>
        </w:tc>
      </w:tr>
      <w:tr w:rsidR="00651536" w:rsidRPr="00291911" w14:paraId="6643A5DC" w14:textId="77777777" w:rsidTr="00590F03">
        <w:tc>
          <w:tcPr>
            <w:tcW w:w="585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0742DA58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---</w:t>
            </w:r>
          </w:p>
        </w:tc>
        <w:tc>
          <w:tcPr>
            <w:tcW w:w="1701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2ABF08C9" w14:textId="77777777" w:rsidR="00651536" w:rsidRPr="003571DC" w:rsidRDefault="00651536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---</w:t>
            </w:r>
          </w:p>
        </w:tc>
        <w:tc>
          <w:tcPr>
            <w:tcW w:w="2552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DC0BDF0" w14:textId="77777777" w:rsidR="00651536" w:rsidRPr="003571DC" w:rsidRDefault="00651536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---</w:t>
            </w:r>
          </w:p>
        </w:tc>
      </w:tr>
      <w:tr w:rsidR="00651536" w:rsidRPr="00291911" w14:paraId="556FE646" w14:textId="77777777" w:rsidTr="00590F03">
        <w:tc>
          <w:tcPr>
            <w:tcW w:w="585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4C3EC48F" w14:textId="77777777" w:rsidR="00651536" w:rsidRPr="003571DC" w:rsidRDefault="00651536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  <w:tc>
          <w:tcPr>
            <w:tcW w:w="1701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1F078169" w14:textId="77777777" w:rsidR="00651536" w:rsidRPr="003571DC" w:rsidRDefault="00651536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  <w:tc>
          <w:tcPr>
            <w:tcW w:w="2552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DFC5C5A" w14:textId="77777777" w:rsidR="00651536" w:rsidRPr="003571DC" w:rsidRDefault="00651536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</w:tr>
      <w:tr w:rsidR="00651536" w:rsidRPr="00291911" w14:paraId="1F288A8F" w14:textId="77777777" w:rsidTr="00590F03">
        <w:tc>
          <w:tcPr>
            <w:tcW w:w="585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40E1F5C1" w14:textId="77777777" w:rsidR="00651536" w:rsidRPr="003571DC" w:rsidRDefault="00651536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  <w:tc>
          <w:tcPr>
            <w:tcW w:w="1701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379DBD4A" w14:textId="77777777" w:rsidR="00651536" w:rsidRPr="003571DC" w:rsidRDefault="00651536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  <w:tc>
          <w:tcPr>
            <w:tcW w:w="2552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97380FF" w14:textId="77777777" w:rsidR="00651536" w:rsidRPr="003571DC" w:rsidRDefault="00651536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</w:tr>
      <w:tr w:rsidR="00651536" w:rsidRPr="00291911" w14:paraId="64A3614C" w14:textId="77777777" w:rsidTr="00590F03">
        <w:tc>
          <w:tcPr>
            <w:tcW w:w="10103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1585435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291911" w14:paraId="7EC5581A" w14:textId="77777777" w:rsidTr="00590F03">
        <w:trPr>
          <w:trHeight w:val="456"/>
        </w:trPr>
        <w:tc>
          <w:tcPr>
            <w:tcW w:w="10103" w:type="dxa"/>
            <w:gridSpan w:val="1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AD89E1D" w14:textId="5F8B8E09" w:rsidR="00651536" w:rsidRDefault="00651536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Analytická chemie</w:t>
            </w:r>
            <w:r w:rsidR="00A620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(100 % p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)</w:t>
            </w:r>
          </w:p>
          <w:p w14:paraId="1336A1E5" w14:textId="63352508" w:rsidR="00651536" w:rsidRDefault="00651536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A620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L</w:t>
            </w:r>
            <w:r w:rsidR="00A6203D" w:rsidRPr="00A6203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aboratoř analytické chemie</w:t>
            </w:r>
            <w:r w:rsidR="00A620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(20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% l)</w:t>
            </w:r>
            <w:r w:rsidR="00A620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– hlavní vyučující</w:t>
            </w:r>
          </w:p>
          <w:p w14:paraId="31ED7C46" w14:textId="77777777" w:rsidR="00651536" w:rsidRPr="003571DC" w:rsidRDefault="00651536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</w:tr>
      <w:tr w:rsidR="00651536" w:rsidRPr="00291911" w14:paraId="5398CD6A" w14:textId="77777777" w:rsidTr="00590F03">
        <w:tc>
          <w:tcPr>
            <w:tcW w:w="10103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3D1D301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 xml:space="preserve">Údaje o vzdělání na VŠ </w:t>
            </w:r>
          </w:p>
        </w:tc>
      </w:tr>
      <w:tr w:rsidR="00651536" w:rsidRPr="00291911" w14:paraId="7AF350EA" w14:textId="77777777" w:rsidTr="00590F03">
        <w:trPr>
          <w:trHeight w:val="220"/>
        </w:trPr>
        <w:tc>
          <w:tcPr>
            <w:tcW w:w="10103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80D45AF" w14:textId="77777777" w:rsidR="00651536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2001: UTB Zlín, FT, SP Chemie a technologie materiálů, obor Technologie makromolekulárních látek, Ph.D.  </w:t>
            </w:r>
          </w:p>
          <w:p w14:paraId="20370CD0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</w:pPr>
          </w:p>
        </w:tc>
      </w:tr>
      <w:tr w:rsidR="00651536" w:rsidRPr="00291911" w14:paraId="782B11F2" w14:textId="77777777" w:rsidTr="00590F03">
        <w:tc>
          <w:tcPr>
            <w:tcW w:w="10103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3741A8A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Údaje o odborném působení od absolvování VŠ</w:t>
            </w:r>
          </w:p>
        </w:tc>
      </w:tr>
      <w:tr w:rsidR="00651536" w:rsidRPr="00291911" w14:paraId="15F3A618" w14:textId="77777777" w:rsidTr="00590F03">
        <w:trPr>
          <w:trHeight w:val="170"/>
        </w:trPr>
        <w:tc>
          <w:tcPr>
            <w:tcW w:w="10103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75C6DBF" w14:textId="77777777" w:rsidR="00651536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2001 – dosud: UTB Zlín, FT, odborný asistent, od r. 2010 doc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ent</w:t>
            </w:r>
          </w:p>
          <w:p w14:paraId="1FEB038B" w14:textId="77777777" w:rsidR="00651536" w:rsidRPr="003571DC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</w:tr>
      <w:tr w:rsidR="00651536" w:rsidRPr="00291911" w14:paraId="53627EFD" w14:textId="77777777" w:rsidTr="00590F03">
        <w:trPr>
          <w:trHeight w:val="250"/>
        </w:trPr>
        <w:tc>
          <w:tcPr>
            <w:tcW w:w="10103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F379BD8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Zkušenosti s vedením kvalifikačních a rigorózních prací</w:t>
            </w:r>
          </w:p>
        </w:tc>
      </w:tr>
      <w:tr w:rsidR="00651536" w:rsidRPr="00291911" w14:paraId="3CD5D1A3" w14:textId="77777777" w:rsidTr="00590F03">
        <w:trPr>
          <w:trHeight w:val="70"/>
        </w:trPr>
        <w:tc>
          <w:tcPr>
            <w:tcW w:w="10103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4AEA1BB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Počet obhájených prací, které vyučující vedl v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období 2013 – 2017: 9 BP, 7 DP.</w:t>
            </w:r>
          </w:p>
          <w:p w14:paraId="3A7F330A" w14:textId="77777777" w:rsidR="00651536" w:rsidRPr="003571D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</w:tr>
      <w:tr w:rsidR="00651536" w:rsidRPr="00291911" w14:paraId="7AA24B70" w14:textId="77777777" w:rsidTr="00590F03">
        <w:trPr>
          <w:cantSplit/>
        </w:trPr>
        <w:tc>
          <w:tcPr>
            <w:tcW w:w="3162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71D82D3C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 xml:space="preserve">Obor habilitačního řízení </w:t>
            </w:r>
          </w:p>
        </w:tc>
        <w:tc>
          <w:tcPr>
            <w:tcW w:w="2057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0D4C3A88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Rok udělení hodnosti</w:t>
            </w:r>
          </w:p>
        </w:tc>
        <w:tc>
          <w:tcPr>
            <w:tcW w:w="2268" w:type="dxa"/>
            <w:gridSpan w:val="3"/>
            <w:tcBorders>
              <w:top w:val="single" w:sz="12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406E1DE4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Řízení konáno na VŠ</w:t>
            </w:r>
          </w:p>
        </w:tc>
        <w:tc>
          <w:tcPr>
            <w:tcW w:w="2616" w:type="dxa"/>
            <w:gridSpan w:val="5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B7D8D4B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Ohlasy publikací</w:t>
            </w:r>
          </w:p>
        </w:tc>
      </w:tr>
      <w:tr w:rsidR="00651536" w:rsidRPr="00291911" w14:paraId="69C44862" w14:textId="77777777" w:rsidTr="00590F03">
        <w:trPr>
          <w:cantSplit/>
        </w:trPr>
        <w:tc>
          <w:tcPr>
            <w:tcW w:w="316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3F34F5AF" w14:textId="77777777" w:rsidR="00651536" w:rsidRPr="003571DC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Chemické technologie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6DC206EC" w14:textId="77777777" w:rsidR="00651536" w:rsidRPr="003571DC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2010</w:t>
            </w:r>
          </w:p>
        </w:tc>
        <w:tc>
          <w:tcPr>
            <w:tcW w:w="2268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47908F75" w14:textId="77777777" w:rsidR="00651536" w:rsidRPr="003571DC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FCHPT STU Bratislava </w:t>
            </w:r>
          </w:p>
        </w:tc>
        <w:tc>
          <w:tcPr>
            <w:tcW w:w="915" w:type="dxa"/>
            <w:gridSpan w:val="3"/>
            <w:tcBorders>
              <w:top w:val="single" w:sz="4" w:space="0" w:color="00000A"/>
              <w:left w:val="single" w:sz="12" w:space="0" w:color="00000A"/>
              <w:bottom w:val="single" w:sz="4" w:space="0" w:color="00000A"/>
            </w:tcBorders>
            <w:shd w:val="clear" w:color="auto" w:fill="F7CAAC"/>
          </w:tcPr>
          <w:p w14:paraId="0FDC61EF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WOS</w:t>
            </w:r>
          </w:p>
        </w:tc>
        <w:tc>
          <w:tcPr>
            <w:tcW w:w="8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14A5CCEB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Scopus</w:t>
            </w:r>
          </w:p>
        </w:tc>
        <w:tc>
          <w:tcPr>
            <w:tcW w:w="8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7B3049A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ostatní</w:t>
            </w:r>
          </w:p>
        </w:tc>
      </w:tr>
      <w:tr w:rsidR="00651536" w:rsidRPr="00291911" w14:paraId="50F73CF6" w14:textId="77777777" w:rsidTr="00590F03">
        <w:trPr>
          <w:cantSplit/>
          <w:trHeight w:val="70"/>
        </w:trPr>
        <w:tc>
          <w:tcPr>
            <w:tcW w:w="316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2A19B989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Obor jmenovacího řízení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37EF7FC2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Rok udělení hodnosti</w:t>
            </w:r>
          </w:p>
        </w:tc>
        <w:tc>
          <w:tcPr>
            <w:tcW w:w="2268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7A04F7C9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Řízení konáno na VŠ</w:t>
            </w:r>
          </w:p>
        </w:tc>
        <w:tc>
          <w:tcPr>
            <w:tcW w:w="915" w:type="dxa"/>
            <w:gridSpan w:val="3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</w:tcBorders>
            <w:shd w:val="clear" w:color="auto" w:fill="auto"/>
          </w:tcPr>
          <w:p w14:paraId="2BA2D0B5" w14:textId="77777777" w:rsidR="00651536" w:rsidRPr="003571DC" w:rsidRDefault="00651536" w:rsidP="00590F03">
            <w:pPr>
              <w:spacing w:after="0" w:line="288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96</w:t>
            </w:r>
          </w:p>
        </w:tc>
        <w:tc>
          <w:tcPr>
            <w:tcW w:w="80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202D7ECE" w14:textId="77777777" w:rsidR="00651536" w:rsidRPr="003571DC" w:rsidRDefault="00651536" w:rsidP="00590F03">
            <w:pPr>
              <w:spacing w:after="0" w:line="288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128</w:t>
            </w:r>
          </w:p>
        </w:tc>
        <w:tc>
          <w:tcPr>
            <w:tcW w:w="892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C667084" w14:textId="77777777" w:rsidR="00651536" w:rsidRPr="003571DC" w:rsidRDefault="00651536" w:rsidP="00590F03">
            <w:pPr>
              <w:snapToGrid w:val="0"/>
              <w:spacing w:after="0" w:line="288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highlight w:val="yellow"/>
                <w:lang w:eastAsia="zh-CN"/>
              </w:rPr>
            </w:pPr>
            <w:r w:rsidRPr="00710A7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neevid.</w:t>
            </w:r>
          </w:p>
        </w:tc>
      </w:tr>
      <w:tr w:rsidR="00651536" w:rsidRPr="00291911" w14:paraId="24382954" w14:textId="77777777" w:rsidTr="00590F03">
        <w:trPr>
          <w:cantSplit/>
          <w:trHeight w:val="205"/>
        </w:trPr>
        <w:tc>
          <w:tcPr>
            <w:tcW w:w="316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37EA8E5F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---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3C64A6A8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---</w:t>
            </w:r>
          </w:p>
        </w:tc>
        <w:tc>
          <w:tcPr>
            <w:tcW w:w="2268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7C5A5431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---</w:t>
            </w:r>
          </w:p>
        </w:tc>
        <w:tc>
          <w:tcPr>
            <w:tcW w:w="915" w:type="dxa"/>
            <w:gridSpan w:val="3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</w:tcBorders>
            <w:shd w:val="clear" w:color="auto" w:fill="auto"/>
            <w:vAlign w:val="center"/>
          </w:tcPr>
          <w:p w14:paraId="305CE1D9" w14:textId="77777777" w:rsidR="00651536" w:rsidRPr="003571DC" w:rsidRDefault="00651536" w:rsidP="00590F03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</w:pPr>
          </w:p>
        </w:tc>
        <w:tc>
          <w:tcPr>
            <w:tcW w:w="80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  <w:vAlign w:val="center"/>
          </w:tcPr>
          <w:p w14:paraId="76511A05" w14:textId="77777777" w:rsidR="00651536" w:rsidRPr="003571DC" w:rsidRDefault="00651536" w:rsidP="00590F03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</w:pPr>
          </w:p>
        </w:tc>
        <w:tc>
          <w:tcPr>
            <w:tcW w:w="892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0602A01" w14:textId="77777777" w:rsidR="00651536" w:rsidRPr="003571DC" w:rsidRDefault="00651536" w:rsidP="00590F03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</w:pPr>
          </w:p>
        </w:tc>
      </w:tr>
      <w:tr w:rsidR="00651536" w:rsidRPr="00291911" w14:paraId="345B9801" w14:textId="77777777" w:rsidTr="00590F03">
        <w:tc>
          <w:tcPr>
            <w:tcW w:w="10103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9964180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291911" w14:paraId="44AD24F1" w14:textId="77777777" w:rsidTr="00590F03">
        <w:trPr>
          <w:trHeight w:val="560"/>
        </w:trPr>
        <w:tc>
          <w:tcPr>
            <w:tcW w:w="10103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8E3234C" w14:textId="77777777" w:rsidR="00651536" w:rsidRPr="003571DC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zh-CN"/>
              </w:rPr>
              <w:t xml:space="preserve">Vinter, Š, Montanes, M.T., </w:t>
            </w:r>
            <w:r w:rsidRPr="003571DC">
              <w:rPr>
                <w:rFonts w:ascii="Times New Roman" w:eastAsia="Times New Roman" w:hAnsi="Times New Roman" w:cs="Times New Roman"/>
                <w:b/>
                <w:bCs/>
                <w:caps/>
                <w:kern w:val="1"/>
                <w:sz w:val="20"/>
                <w:szCs w:val="20"/>
                <w:lang w:eastAsia="zh-CN"/>
              </w:rPr>
              <w:t>BEDNAŘÍK, V. (45 %),</w:t>
            </w:r>
            <w:r w:rsidRPr="003571DC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zh-CN"/>
              </w:rPr>
              <w:t xml:space="preserve"> HŘivnovÁ, P.:</w:t>
            </w: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Stabilization/solidification of hot dip galvanizing ash using different binders. </w:t>
            </w:r>
            <w:r w:rsidRPr="003571DC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zh-CN"/>
              </w:rPr>
              <w:t>Journal of Hazardous Materials</w:t>
            </w: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320,105–113, </w:t>
            </w: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 xml:space="preserve">2016. </w:t>
            </w:r>
          </w:p>
          <w:p w14:paraId="7CCDF8A4" w14:textId="77777777" w:rsidR="00651536" w:rsidRPr="003571DC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VINTER, Š., </w:t>
            </w:r>
            <w:r w:rsidRPr="003571DC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BEDNAŘÍK,</w:t>
            </w: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</w:t>
            </w:r>
            <w:r w:rsidRPr="003571DC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V. (50 %)</w:t>
            </w: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: Commercially Produced Silicone Polymers as a Possible Binder of Hazardous Wastes. </w:t>
            </w:r>
            <w:r w:rsidRPr="003571DC">
              <w:rPr>
                <w:rFonts w:ascii="Times New Roman" w:eastAsia="Times New Roman" w:hAnsi="Times New Roman" w:cs="Times New Roman"/>
                <w:i/>
                <w:iCs/>
                <w:kern w:val="1"/>
                <w:sz w:val="20"/>
                <w:szCs w:val="20"/>
                <w:lang w:eastAsia="zh-CN"/>
              </w:rPr>
              <w:t>Journal of the Polish Mineral Engineering Society</w:t>
            </w: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15, 79-82, </w:t>
            </w: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 xml:space="preserve">2014. </w:t>
            </w:r>
          </w:p>
          <w:p w14:paraId="04C8AA36" w14:textId="77777777" w:rsidR="00651536" w:rsidRPr="003571DC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MELAR, J., </w:t>
            </w:r>
            <w:r w:rsidRPr="003571DC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 xml:space="preserve">BEDNAŘÍK, V. </w:t>
            </w:r>
            <w:r w:rsidRPr="003571DC">
              <w:rPr>
                <w:rFonts w:ascii="Times New Roman" w:eastAsia="Times New Roman" w:hAnsi="Times New Roman" w:cs="Times New Roman"/>
                <w:b/>
                <w:bCs/>
                <w:caps/>
                <w:kern w:val="1"/>
                <w:sz w:val="20"/>
                <w:szCs w:val="20"/>
                <w:lang w:eastAsia="zh-CN"/>
              </w:rPr>
              <w:t>(80%)</w:t>
            </w:r>
            <w:r w:rsidRPr="003571DC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,</w:t>
            </w: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SLAVÍK, R., PASTOREK, M.: Effect of hydrothermal treatment on the structure of an aluminosilicate polymer. </w:t>
            </w:r>
            <w:r w:rsidRPr="003571DC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zh-CN"/>
              </w:rPr>
              <w:t>Central European Journal of Chemistry</w:t>
            </w: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  11(5), 782-789, </w:t>
            </w:r>
            <w:r w:rsidRPr="003571DC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zh-CN"/>
              </w:rPr>
              <w:t>2013</w:t>
            </w: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. </w:t>
            </w:r>
          </w:p>
          <w:p w14:paraId="21368C32" w14:textId="77777777" w:rsidR="00651536" w:rsidRPr="003571DC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zh-CN"/>
              </w:rPr>
              <w:t xml:space="preserve">Melar, J., </w:t>
            </w:r>
            <w:r w:rsidRPr="003571DC">
              <w:rPr>
                <w:rFonts w:ascii="Times New Roman" w:eastAsia="Times New Roman" w:hAnsi="Times New Roman" w:cs="Times New Roman"/>
                <w:b/>
                <w:bCs/>
                <w:caps/>
                <w:color w:val="000000"/>
                <w:kern w:val="1"/>
                <w:sz w:val="20"/>
                <w:szCs w:val="20"/>
                <w:lang w:eastAsia="zh-CN"/>
              </w:rPr>
              <w:t>BednaŘÍk, V. (25%),</w:t>
            </w:r>
            <w:r w:rsidRPr="003571DC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zh-CN"/>
              </w:rPr>
              <w:t xml:space="preserve"> DoleŽalovÁ, V., Filak, A., SlavÍk, R</w:t>
            </w:r>
            <w:r w:rsidRPr="003571DC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lang w:eastAsia="zh-CN"/>
              </w:rPr>
              <w:t xml:space="preserve">.: Anions addition influence on polycondensation of silicate and hydroxoaluminate (geopolymerisation) in aqueous solution and characterisation of its products. </w:t>
            </w:r>
            <w:r w:rsidRPr="003571DC">
              <w:rPr>
                <w:rFonts w:ascii="Times New Roman" w:eastAsia="Times New Roman" w:hAnsi="Times New Roman" w:cs="Times New Roman"/>
                <w:i/>
                <w:color w:val="000000"/>
                <w:kern w:val="1"/>
                <w:sz w:val="20"/>
                <w:szCs w:val="20"/>
                <w:lang w:eastAsia="zh-CN"/>
              </w:rPr>
              <w:t>10th International Conference Solid State Chemistry</w:t>
            </w:r>
            <w:r w:rsidRPr="003571DC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lang w:eastAsia="zh-CN"/>
              </w:rPr>
              <w:t xml:space="preserve">, Pardubice, June 10-14, </w:t>
            </w:r>
            <w:r w:rsidRPr="003571DC">
              <w:rPr>
                <w:rFonts w:ascii="Times New Roman" w:eastAsia="Times New Roman" w:hAnsi="Times New Roman" w:cs="Times New Roman"/>
                <w:b/>
                <w:bCs/>
                <w:color w:val="000000"/>
                <w:kern w:val="1"/>
                <w:sz w:val="20"/>
                <w:szCs w:val="20"/>
                <w:lang w:eastAsia="zh-CN"/>
              </w:rPr>
              <w:t>2012</w:t>
            </w:r>
            <w:r w:rsidRPr="003571DC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lang w:eastAsia="zh-CN"/>
              </w:rPr>
              <w:t xml:space="preserve">. </w:t>
            </w:r>
          </w:p>
        </w:tc>
      </w:tr>
      <w:tr w:rsidR="00651536" w:rsidRPr="00291911" w14:paraId="5DACFAA2" w14:textId="77777777" w:rsidTr="00590F03">
        <w:trPr>
          <w:trHeight w:val="218"/>
        </w:trPr>
        <w:tc>
          <w:tcPr>
            <w:tcW w:w="10103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16F1608" w14:textId="77777777" w:rsidR="00651536" w:rsidRPr="003571DC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Působení v zahraničí</w:t>
            </w:r>
          </w:p>
        </w:tc>
      </w:tr>
      <w:tr w:rsidR="00651536" w:rsidRPr="00291911" w14:paraId="65494DBC" w14:textId="77777777" w:rsidTr="00590F03">
        <w:trPr>
          <w:trHeight w:val="328"/>
        </w:trPr>
        <w:tc>
          <w:tcPr>
            <w:tcW w:w="10103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0180EDD" w14:textId="77777777" w:rsidR="00651536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>---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  <w:t xml:space="preserve">  </w:t>
            </w:r>
          </w:p>
          <w:p w14:paraId="45FF1159" w14:textId="77777777" w:rsidR="00651536" w:rsidRPr="003571DC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</w:tr>
      <w:tr w:rsidR="00651536" w:rsidRPr="00291911" w14:paraId="4051B003" w14:textId="77777777" w:rsidTr="00590F03">
        <w:trPr>
          <w:cantSplit/>
          <w:trHeight w:val="470"/>
        </w:trPr>
        <w:tc>
          <w:tcPr>
            <w:tcW w:w="25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48380D4C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 xml:space="preserve">Podpis </w:t>
            </w:r>
          </w:p>
        </w:tc>
        <w:tc>
          <w:tcPr>
            <w:tcW w:w="41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14:paraId="2962FAF2" w14:textId="77777777" w:rsidR="00651536" w:rsidRPr="003571DC" w:rsidRDefault="00651536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  <w:tc>
          <w:tcPr>
            <w:tcW w:w="81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7CAAC"/>
          </w:tcPr>
          <w:p w14:paraId="5541E3B0" w14:textId="77777777" w:rsidR="00651536" w:rsidRPr="003571D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  <w:r w:rsidRPr="003571D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zh-CN"/>
              </w:rPr>
              <w:t>datum</w:t>
            </w:r>
          </w:p>
        </w:tc>
        <w:tc>
          <w:tcPr>
            <w:tcW w:w="2591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BC8C59B" w14:textId="77777777" w:rsidR="00651536" w:rsidRPr="003571DC" w:rsidRDefault="00651536" w:rsidP="00590F03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zh-CN"/>
              </w:rPr>
            </w:pPr>
          </w:p>
        </w:tc>
      </w:tr>
    </w:tbl>
    <w:p w14:paraId="1579DF5B" w14:textId="424A5B32" w:rsidR="00651536" w:rsidRDefault="00651536" w:rsidP="00651536"/>
    <w:p w14:paraId="7F7A655F" w14:textId="77777777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9"/>
        <w:gridCol w:w="832"/>
        <w:gridCol w:w="1728"/>
        <w:gridCol w:w="526"/>
        <w:gridCol w:w="470"/>
        <w:gridCol w:w="998"/>
        <w:gridCol w:w="712"/>
        <w:gridCol w:w="77"/>
        <w:gridCol w:w="635"/>
        <w:gridCol w:w="165"/>
        <w:gridCol w:w="801"/>
        <w:gridCol w:w="801"/>
      </w:tblGrid>
      <w:tr w:rsidR="00651536" w:rsidRPr="00270B24" w14:paraId="34B313A0" w14:textId="77777777" w:rsidTr="00590F03">
        <w:tc>
          <w:tcPr>
            <w:tcW w:w="10274" w:type="dxa"/>
            <w:gridSpan w:val="12"/>
            <w:tcBorders>
              <w:bottom w:val="double" w:sz="4" w:space="0" w:color="auto"/>
            </w:tcBorders>
            <w:shd w:val="clear" w:color="auto" w:fill="BDD6EE"/>
          </w:tcPr>
          <w:p w14:paraId="12FAA5B0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270B24" w14:paraId="7200BAD4" w14:textId="77777777" w:rsidTr="00590F03">
        <w:tc>
          <w:tcPr>
            <w:tcW w:w="2529" w:type="dxa"/>
            <w:tcBorders>
              <w:top w:val="double" w:sz="4" w:space="0" w:color="auto"/>
            </w:tcBorders>
            <w:shd w:val="clear" w:color="auto" w:fill="F7CAAC"/>
          </w:tcPr>
          <w:p w14:paraId="5504ADED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5" w:type="dxa"/>
            <w:gridSpan w:val="11"/>
          </w:tcPr>
          <w:p w14:paraId="2F913DE8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270B24" w14:paraId="2170B5B2" w14:textId="77777777" w:rsidTr="00590F03">
        <w:tc>
          <w:tcPr>
            <w:tcW w:w="2529" w:type="dxa"/>
            <w:shd w:val="clear" w:color="auto" w:fill="F7CAAC"/>
          </w:tcPr>
          <w:p w14:paraId="210C572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5" w:type="dxa"/>
            <w:gridSpan w:val="11"/>
          </w:tcPr>
          <w:p w14:paraId="7177F14B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270B24" w14:paraId="274E139D" w14:textId="77777777" w:rsidTr="00590F03">
        <w:tc>
          <w:tcPr>
            <w:tcW w:w="2529" w:type="dxa"/>
            <w:shd w:val="clear" w:color="auto" w:fill="F7CAAC"/>
          </w:tcPr>
          <w:p w14:paraId="7BF7336B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5" w:type="dxa"/>
            <w:gridSpan w:val="11"/>
          </w:tcPr>
          <w:p w14:paraId="557C9432" w14:textId="3CCADC59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77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78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270B24" w14:paraId="2873C24D" w14:textId="77777777" w:rsidTr="00590F03">
        <w:tc>
          <w:tcPr>
            <w:tcW w:w="2529" w:type="dxa"/>
            <w:shd w:val="clear" w:color="auto" w:fill="F7CAAC"/>
          </w:tcPr>
          <w:p w14:paraId="79533284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</w:tcPr>
          <w:p w14:paraId="07C5F2E9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bookmarkStart w:id="79" w:name="Bučková"/>
            <w:bookmarkEnd w:id="79"/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Martina Bučková</w:t>
            </w:r>
          </w:p>
        </w:tc>
        <w:tc>
          <w:tcPr>
            <w:tcW w:w="712" w:type="dxa"/>
            <w:shd w:val="clear" w:color="auto" w:fill="F7CAAC"/>
          </w:tcPr>
          <w:p w14:paraId="500478FC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79" w:type="dxa"/>
            <w:gridSpan w:val="5"/>
          </w:tcPr>
          <w:p w14:paraId="56A2390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Mgr., Ph.D. </w:t>
            </w:r>
          </w:p>
        </w:tc>
      </w:tr>
      <w:tr w:rsidR="00651536" w:rsidRPr="00270B24" w14:paraId="54DB02D7" w14:textId="77777777" w:rsidTr="00590F03">
        <w:tc>
          <w:tcPr>
            <w:tcW w:w="2529" w:type="dxa"/>
            <w:shd w:val="clear" w:color="auto" w:fill="F7CAAC"/>
          </w:tcPr>
          <w:p w14:paraId="7BF1D33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0741F879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1974</w:t>
            </w:r>
          </w:p>
        </w:tc>
        <w:tc>
          <w:tcPr>
            <w:tcW w:w="1728" w:type="dxa"/>
            <w:shd w:val="clear" w:color="auto" w:fill="F7CAAC"/>
          </w:tcPr>
          <w:p w14:paraId="08E5F2A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</w:tcPr>
          <w:p w14:paraId="789BC3F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0AB8E060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71848509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03F0930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3F44FE42" w14:textId="53725896" w:rsidR="00651536" w:rsidRPr="00270B24" w:rsidRDefault="003B395C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270B24" w14:paraId="7B1584C0" w14:textId="77777777" w:rsidTr="00590F03">
        <w:tc>
          <w:tcPr>
            <w:tcW w:w="5089" w:type="dxa"/>
            <w:gridSpan w:val="3"/>
            <w:shd w:val="clear" w:color="auto" w:fill="F7CAAC"/>
          </w:tcPr>
          <w:p w14:paraId="7108DC4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</w:tcPr>
          <w:p w14:paraId="7BF77864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5FD2840B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2A20939B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3ECB739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1E1DDF8A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270B24" w14:paraId="4395893F" w14:textId="77777777" w:rsidTr="00590F03">
        <w:tc>
          <w:tcPr>
            <w:tcW w:w="6085" w:type="dxa"/>
            <w:gridSpan w:val="5"/>
            <w:shd w:val="clear" w:color="auto" w:fill="F7CAAC"/>
          </w:tcPr>
          <w:p w14:paraId="0392AED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2D4B2A8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79" w:type="dxa"/>
            <w:gridSpan w:val="5"/>
            <w:shd w:val="clear" w:color="auto" w:fill="F7CAAC"/>
          </w:tcPr>
          <w:p w14:paraId="37AB598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270B24" w14:paraId="1060821C" w14:textId="77777777" w:rsidTr="00590F03">
        <w:tc>
          <w:tcPr>
            <w:tcW w:w="6085" w:type="dxa"/>
            <w:gridSpan w:val="5"/>
          </w:tcPr>
          <w:p w14:paraId="5ABF187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701B751C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479" w:type="dxa"/>
            <w:gridSpan w:val="5"/>
          </w:tcPr>
          <w:p w14:paraId="68689D1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270B24" w14:paraId="43E29468" w14:textId="77777777" w:rsidTr="00590F03">
        <w:tc>
          <w:tcPr>
            <w:tcW w:w="6085" w:type="dxa"/>
            <w:gridSpan w:val="5"/>
          </w:tcPr>
          <w:p w14:paraId="616C297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0D7F840A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6FF923E2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270B24" w14:paraId="0AE4CD28" w14:textId="77777777" w:rsidTr="00590F03">
        <w:tc>
          <w:tcPr>
            <w:tcW w:w="6085" w:type="dxa"/>
            <w:gridSpan w:val="5"/>
          </w:tcPr>
          <w:p w14:paraId="666424A2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2ADE464D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2C3BBD9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270B24" w14:paraId="23363DEB" w14:textId="77777777" w:rsidTr="00590F03">
        <w:tc>
          <w:tcPr>
            <w:tcW w:w="10274" w:type="dxa"/>
            <w:gridSpan w:val="12"/>
            <w:shd w:val="clear" w:color="auto" w:fill="F7CAAC"/>
          </w:tcPr>
          <w:p w14:paraId="069F2AB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EF406C" w14:paraId="7E0F323A" w14:textId="77777777" w:rsidTr="00590F03">
        <w:trPr>
          <w:trHeight w:val="466"/>
        </w:trPr>
        <w:tc>
          <w:tcPr>
            <w:tcW w:w="10274" w:type="dxa"/>
            <w:gridSpan w:val="12"/>
            <w:tcBorders>
              <w:top w:val="nil"/>
            </w:tcBorders>
          </w:tcPr>
          <w:p w14:paraId="72F223E1" w14:textId="006E69A7" w:rsidR="00651536" w:rsidRPr="00E80D7A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24B70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Úv</w:t>
            </w:r>
            <w:r w:rsidR="00224B70" w:rsidRPr="00224B70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od do biotechnologií</w:t>
            </w:r>
            <w:r w:rsidR="00224B70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(100 % p</w:t>
            </w:r>
            <w:r w:rsidRPr="00E80D7A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4E5761D4" w14:textId="671400B0" w:rsidR="00651536" w:rsidRPr="00E80D7A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24B70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Výživa člověka</w:t>
            </w:r>
            <w:r w:rsidR="00224B70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(100 % p</w:t>
            </w:r>
            <w:r w:rsidRPr="00E80D7A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0950DBDC" w14:textId="77777777" w:rsidR="00651536" w:rsidRPr="00EF406C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651536" w:rsidRPr="00EF406C" w14:paraId="2A059EF4" w14:textId="77777777" w:rsidTr="00590F03">
        <w:tc>
          <w:tcPr>
            <w:tcW w:w="10274" w:type="dxa"/>
            <w:gridSpan w:val="12"/>
            <w:shd w:val="clear" w:color="auto" w:fill="F7CAAC"/>
          </w:tcPr>
          <w:p w14:paraId="2806DAD3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EF406C" w14:paraId="076DC0D7" w14:textId="77777777" w:rsidTr="00590F03">
        <w:trPr>
          <w:trHeight w:val="306"/>
        </w:trPr>
        <w:tc>
          <w:tcPr>
            <w:tcW w:w="10274" w:type="dxa"/>
            <w:gridSpan w:val="12"/>
          </w:tcPr>
          <w:p w14:paraId="34AFC95D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2005: UTB Zlín, FT, </w:t>
            </w:r>
            <w:r w:rsidRPr="00EF406C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SP Chemie a technologie materiálů, </w:t>
            </w:r>
            <w:r w:rsidRPr="00EF406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obor Technologie makromolekulárních látek, Ph.D.</w:t>
            </w:r>
          </w:p>
          <w:p w14:paraId="56CCBCA4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EF406C" w14:paraId="3FEF1410" w14:textId="77777777" w:rsidTr="00590F03">
        <w:tc>
          <w:tcPr>
            <w:tcW w:w="10274" w:type="dxa"/>
            <w:gridSpan w:val="12"/>
            <w:shd w:val="clear" w:color="auto" w:fill="F7CAAC"/>
          </w:tcPr>
          <w:p w14:paraId="188BA2BE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EF406C" w14:paraId="059E86B5" w14:textId="77777777" w:rsidTr="00590F03">
        <w:trPr>
          <w:trHeight w:val="718"/>
        </w:trPr>
        <w:tc>
          <w:tcPr>
            <w:tcW w:w="10274" w:type="dxa"/>
            <w:gridSpan w:val="12"/>
          </w:tcPr>
          <w:p w14:paraId="51E176C3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2001 – 2004: Earth Resources, s.r.o., regionální zástupce pro prodej laboratorní techniky</w:t>
            </w:r>
          </w:p>
          <w:p w14:paraId="51960595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2004 – 2005: HACH LANGE s.r.o., regionální zástupce pro prodej laboratorní a procesní techniky</w:t>
            </w:r>
          </w:p>
          <w:p w14:paraId="036110CE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2005 – 2011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 VÚV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T. G. Masaryka, v.v.i. Praha, koordinátor pro mezilaboratorní porovnávání zkoušek</w:t>
            </w:r>
          </w:p>
          <w:p w14:paraId="3DCE62FD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2011 – dosud: UTB Zlín, FT, Ústav technologie potravin, akademický pracovník</w:t>
            </w:r>
          </w:p>
          <w:p w14:paraId="31B84792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EF406C" w14:paraId="4D085455" w14:textId="77777777" w:rsidTr="00590F03">
        <w:trPr>
          <w:trHeight w:val="250"/>
        </w:trPr>
        <w:tc>
          <w:tcPr>
            <w:tcW w:w="10274" w:type="dxa"/>
            <w:gridSpan w:val="12"/>
            <w:shd w:val="clear" w:color="auto" w:fill="F7CAAC"/>
          </w:tcPr>
          <w:p w14:paraId="2DA278FD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EF406C" w14:paraId="37C20247" w14:textId="77777777" w:rsidTr="00590F03">
        <w:trPr>
          <w:trHeight w:val="184"/>
        </w:trPr>
        <w:tc>
          <w:tcPr>
            <w:tcW w:w="10274" w:type="dxa"/>
            <w:gridSpan w:val="12"/>
          </w:tcPr>
          <w:p w14:paraId="53981339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4 BP, 6 DP.</w:t>
            </w:r>
          </w:p>
          <w:p w14:paraId="0C266374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270B24" w14:paraId="278F59EF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28DE2CEB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4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6E6E0604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0DE9AEB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2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58E014EB" w14:textId="77777777" w:rsidR="00651536" w:rsidRPr="00FA0A18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A0A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270B24" w14:paraId="1125B332" w14:textId="77777777" w:rsidTr="00590F03">
        <w:trPr>
          <w:cantSplit/>
        </w:trPr>
        <w:tc>
          <w:tcPr>
            <w:tcW w:w="3361" w:type="dxa"/>
            <w:gridSpan w:val="2"/>
          </w:tcPr>
          <w:p w14:paraId="4179E224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7BE5616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29D5D26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tcBorders>
              <w:left w:val="single" w:sz="12" w:space="0" w:color="auto"/>
            </w:tcBorders>
            <w:shd w:val="clear" w:color="auto" w:fill="F7CAAC"/>
          </w:tcPr>
          <w:p w14:paraId="0AF69A1C" w14:textId="77777777" w:rsidR="00651536" w:rsidRPr="00FA0A18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A0A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shd w:val="clear" w:color="auto" w:fill="F7CAAC"/>
          </w:tcPr>
          <w:p w14:paraId="3182D6F9" w14:textId="77777777" w:rsidR="00651536" w:rsidRPr="00FA0A18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A0A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01" w:type="dxa"/>
            <w:shd w:val="clear" w:color="auto" w:fill="F7CAAC"/>
          </w:tcPr>
          <w:p w14:paraId="037DEE25" w14:textId="77777777" w:rsidR="00651536" w:rsidRPr="00FA0A18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A0A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270B24" w14:paraId="28C2831F" w14:textId="77777777" w:rsidTr="00590F03">
        <w:trPr>
          <w:cantSplit/>
          <w:trHeight w:val="70"/>
        </w:trPr>
        <w:tc>
          <w:tcPr>
            <w:tcW w:w="3361" w:type="dxa"/>
            <w:gridSpan w:val="2"/>
            <w:shd w:val="clear" w:color="auto" w:fill="F7CAAC"/>
          </w:tcPr>
          <w:p w14:paraId="6E585004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4" w:type="dxa"/>
            <w:gridSpan w:val="2"/>
            <w:shd w:val="clear" w:color="auto" w:fill="F7CAAC"/>
          </w:tcPr>
          <w:p w14:paraId="4D0294E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771727AC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0" w:type="dxa"/>
            <w:gridSpan w:val="2"/>
            <w:vMerge w:val="restart"/>
            <w:tcBorders>
              <w:left w:val="single" w:sz="12" w:space="0" w:color="auto"/>
            </w:tcBorders>
          </w:tcPr>
          <w:p w14:paraId="4E59F5CF" w14:textId="77777777" w:rsidR="00651536" w:rsidRPr="00FA0A18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A0A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7</w:t>
            </w:r>
          </w:p>
        </w:tc>
        <w:tc>
          <w:tcPr>
            <w:tcW w:w="801" w:type="dxa"/>
            <w:vMerge w:val="restart"/>
          </w:tcPr>
          <w:p w14:paraId="6C37D7A5" w14:textId="77777777" w:rsidR="00651536" w:rsidRPr="00FA0A18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A0A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801" w:type="dxa"/>
            <w:vMerge w:val="restart"/>
          </w:tcPr>
          <w:p w14:paraId="3558BFCA" w14:textId="77777777" w:rsidR="00651536" w:rsidRPr="00FA0A18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  <w:r w:rsidRPr="00FA0A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270B24" w14:paraId="7A508E28" w14:textId="77777777" w:rsidTr="00590F03">
        <w:trPr>
          <w:trHeight w:val="205"/>
        </w:trPr>
        <w:tc>
          <w:tcPr>
            <w:tcW w:w="3361" w:type="dxa"/>
            <w:gridSpan w:val="2"/>
          </w:tcPr>
          <w:p w14:paraId="492D14D4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6184D750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4045112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vMerge/>
            <w:tcBorders>
              <w:left w:val="single" w:sz="12" w:space="0" w:color="auto"/>
            </w:tcBorders>
            <w:vAlign w:val="center"/>
          </w:tcPr>
          <w:p w14:paraId="34AFA6A9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519982A7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093611AB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270B24" w14:paraId="34EA584A" w14:textId="77777777" w:rsidTr="00590F03">
        <w:tc>
          <w:tcPr>
            <w:tcW w:w="10274" w:type="dxa"/>
            <w:gridSpan w:val="12"/>
            <w:shd w:val="clear" w:color="auto" w:fill="F7CAAC"/>
          </w:tcPr>
          <w:p w14:paraId="7F6A87D8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270B24" w14:paraId="0087391E" w14:textId="77777777" w:rsidTr="00590F03">
        <w:trPr>
          <w:trHeight w:val="283"/>
        </w:trPr>
        <w:tc>
          <w:tcPr>
            <w:tcW w:w="10274" w:type="dxa"/>
            <w:gridSpan w:val="12"/>
          </w:tcPr>
          <w:p w14:paraId="1D49DB3D" w14:textId="77777777" w:rsidR="00651536" w:rsidRPr="00EF406C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BUČKOVÁ, M. (45%)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,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 xml:space="preserve"> 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VAŠKOVÁ, H., BUBELOVÁ, Z.: Raman spectroscopy as a modern tool for lactose determination. </w:t>
            </w:r>
            <w:r w:rsidRPr="00EF406C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>WSEAS Transactions on Biology and Biomedicine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 13(1), 108-114, 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2016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. </w:t>
            </w:r>
          </w:p>
          <w:p w14:paraId="356C6A29" w14:textId="77777777" w:rsidR="00651536" w:rsidRPr="00EF406C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VAŠKOVÁ, H.,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 xml:space="preserve"> BUČKOVÁ M. (45%), 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ZÁLEŠÁKOVÁ, L.: Spectroscopic analysis of milk fat and its mathematical evaluation. </w:t>
            </w:r>
            <w:r w:rsidRPr="00EF406C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>International Journal of Biology and Biomedical Engineering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 10(1), 168-175, 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2016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. </w:t>
            </w:r>
          </w:p>
          <w:p w14:paraId="1B3166D0" w14:textId="77777777" w:rsidR="00651536" w:rsidRPr="00EF406C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VAŠKOVÁ, H.,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 xml:space="preserve"> BUČKOVÁ M. (40%)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: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 xml:space="preserve"> 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Thermal degradation of vegetable oils: spectroscopic measurement and analysis. </w:t>
            </w:r>
            <w:r w:rsidRPr="00EF406C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>Procedia Engineering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 100, 630-635, 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2015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. </w:t>
            </w:r>
          </w:p>
          <w:p w14:paraId="5141EAB7" w14:textId="77777777" w:rsidR="00651536" w:rsidRPr="00EF406C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</w:pPr>
            <w:r w:rsidRPr="00EF406C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Vašková, H., </w:t>
            </w:r>
            <w:r w:rsidRPr="00EF406C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Bučková, M.</w:t>
            </w:r>
            <w:r w:rsidRPr="00EF406C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EF406C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(50%)</w:t>
            </w:r>
            <w:r w:rsidRPr="00EF406C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: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Spectroscopic measurement and analysis of fat in milk. </w:t>
            </w:r>
            <w:r w:rsidRPr="00EF406C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Annals of DAAM International for 2015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26, 1-6, 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2015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68D64E50" w14:textId="77777777" w:rsidR="00651536" w:rsidRPr="00270B24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BUČKOVÁ, M. (40%)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,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 xml:space="preserve"> 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VAŠKOVÁ, H., TOBOLOVÁ, M., KŘESÁLEK, V.: Spectroscopic screening of degradation process in edible oils and its mathematical evaluation. </w:t>
            </w:r>
            <w:r w:rsidRPr="00EF406C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>International Journal of Mathematical Models and Methods in Applied Sciences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 8(1), 319-328, 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2014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. ISSN 1998-0140.</w:t>
            </w:r>
            <w:r w:rsidRPr="00270B24">
              <w:rPr>
                <w:rFonts w:ascii="Times New Roman" w:eastAsia="Times New Roman" w:hAnsi="Times New Roman" w:cs="Times New Roman"/>
                <w:lang w:val="en-GB" w:eastAsia="cs-CZ"/>
              </w:rPr>
              <w:t xml:space="preserve"> </w:t>
            </w:r>
          </w:p>
        </w:tc>
      </w:tr>
      <w:tr w:rsidR="00651536" w:rsidRPr="00270B24" w14:paraId="464BC56D" w14:textId="77777777" w:rsidTr="00590F03">
        <w:trPr>
          <w:trHeight w:val="218"/>
        </w:trPr>
        <w:tc>
          <w:tcPr>
            <w:tcW w:w="10274" w:type="dxa"/>
            <w:gridSpan w:val="12"/>
            <w:shd w:val="clear" w:color="auto" w:fill="F7CAAC"/>
          </w:tcPr>
          <w:p w14:paraId="5EA6F682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270B24" w14:paraId="4CAE0DE2" w14:textId="77777777" w:rsidTr="00590F03">
        <w:trPr>
          <w:trHeight w:val="328"/>
        </w:trPr>
        <w:tc>
          <w:tcPr>
            <w:tcW w:w="10274" w:type="dxa"/>
            <w:gridSpan w:val="12"/>
          </w:tcPr>
          <w:p w14:paraId="63E1B0A0" w14:textId="77777777" w:rsidR="00651536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  <w:p w14:paraId="6441D5A5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270B24" w14:paraId="7FEBFFD1" w14:textId="77777777" w:rsidTr="00590F03">
        <w:trPr>
          <w:cantSplit/>
          <w:trHeight w:val="470"/>
        </w:trPr>
        <w:tc>
          <w:tcPr>
            <w:tcW w:w="2529" w:type="dxa"/>
            <w:shd w:val="clear" w:color="auto" w:fill="F7CAAC"/>
          </w:tcPr>
          <w:p w14:paraId="4C57630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</w:tcPr>
          <w:p w14:paraId="4F7DF74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shd w:val="clear" w:color="auto" w:fill="F7CAAC"/>
          </w:tcPr>
          <w:p w14:paraId="2E84376F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2" w:type="dxa"/>
            <w:gridSpan w:val="4"/>
          </w:tcPr>
          <w:p w14:paraId="214F7298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1BC1E386" w14:textId="77777777" w:rsidR="00651536" w:rsidRDefault="00651536" w:rsidP="00651536"/>
    <w:p w14:paraId="7842430C" w14:textId="77777777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9"/>
        <w:gridCol w:w="832"/>
        <w:gridCol w:w="1728"/>
        <w:gridCol w:w="526"/>
        <w:gridCol w:w="470"/>
        <w:gridCol w:w="998"/>
        <w:gridCol w:w="712"/>
        <w:gridCol w:w="77"/>
        <w:gridCol w:w="635"/>
        <w:gridCol w:w="774"/>
        <w:gridCol w:w="993"/>
      </w:tblGrid>
      <w:tr w:rsidR="00651536" w:rsidRPr="00270B24" w14:paraId="779E2DBE" w14:textId="77777777" w:rsidTr="00590F03">
        <w:tc>
          <w:tcPr>
            <w:tcW w:w="10274" w:type="dxa"/>
            <w:gridSpan w:val="11"/>
            <w:tcBorders>
              <w:bottom w:val="double" w:sz="4" w:space="0" w:color="auto"/>
            </w:tcBorders>
            <w:shd w:val="clear" w:color="auto" w:fill="BDD6EE"/>
          </w:tcPr>
          <w:p w14:paraId="21132C7B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270B24" w14:paraId="29A5C452" w14:textId="77777777" w:rsidTr="00590F03">
        <w:tc>
          <w:tcPr>
            <w:tcW w:w="2529" w:type="dxa"/>
            <w:tcBorders>
              <w:top w:val="double" w:sz="4" w:space="0" w:color="auto"/>
            </w:tcBorders>
            <w:shd w:val="clear" w:color="auto" w:fill="F7CAAC"/>
          </w:tcPr>
          <w:p w14:paraId="0A4DC1AC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5" w:type="dxa"/>
            <w:gridSpan w:val="10"/>
          </w:tcPr>
          <w:p w14:paraId="640B8979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270B24" w14:paraId="3830191E" w14:textId="77777777" w:rsidTr="00590F03">
        <w:tc>
          <w:tcPr>
            <w:tcW w:w="2529" w:type="dxa"/>
            <w:shd w:val="clear" w:color="auto" w:fill="F7CAAC"/>
          </w:tcPr>
          <w:p w14:paraId="57693DB4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5" w:type="dxa"/>
            <w:gridSpan w:val="10"/>
          </w:tcPr>
          <w:p w14:paraId="7B70F9E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270B24" w14:paraId="2ABA4D52" w14:textId="77777777" w:rsidTr="00590F03">
        <w:tc>
          <w:tcPr>
            <w:tcW w:w="2529" w:type="dxa"/>
            <w:shd w:val="clear" w:color="auto" w:fill="F7CAAC"/>
          </w:tcPr>
          <w:p w14:paraId="284053AA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5" w:type="dxa"/>
            <w:gridSpan w:val="10"/>
          </w:tcPr>
          <w:p w14:paraId="46D66A56" w14:textId="7A55768F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80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81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270B24" w14:paraId="23476FAC" w14:textId="77777777" w:rsidTr="00590F03">
        <w:tc>
          <w:tcPr>
            <w:tcW w:w="2529" w:type="dxa"/>
            <w:shd w:val="clear" w:color="auto" w:fill="F7CAAC"/>
          </w:tcPr>
          <w:p w14:paraId="483501BB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</w:tcPr>
          <w:p w14:paraId="34902C9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bookmarkStart w:id="82" w:name="Buňka"/>
            <w:bookmarkEnd w:id="82"/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František Buňka</w:t>
            </w:r>
          </w:p>
        </w:tc>
        <w:tc>
          <w:tcPr>
            <w:tcW w:w="712" w:type="dxa"/>
            <w:shd w:val="clear" w:color="auto" w:fill="F7CAAC"/>
          </w:tcPr>
          <w:p w14:paraId="1A0B658A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79" w:type="dxa"/>
            <w:gridSpan w:val="4"/>
          </w:tcPr>
          <w:p w14:paraId="424319F4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Ing., Ph.D. </w:t>
            </w:r>
          </w:p>
        </w:tc>
      </w:tr>
      <w:tr w:rsidR="00651536" w:rsidRPr="00270B24" w14:paraId="0B66958F" w14:textId="77777777" w:rsidTr="00590F03">
        <w:tc>
          <w:tcPr>
            <w:tcW w:w="2529" w:type="dxa"/>
            <w:shd w:val="clear" w:color="auto" w:fill="F7CAAC"/>
          </w:tcPr>
          <w:p w14:paraId="0693DEA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71D12C84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1978</w:t>
            </w:r>
          </w:p>
        </w:tc>
        <w:tc>
          <w:tcPr>
            <w:tcW w:w="1728" w:type="dxa"/>
            <w:shd w:val="clear" w:color="auto" w:fill="F7CAAC"/>
          </w:tcPr>
          <w:p w14:paraId="00A5B639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</w:tcPr>
          <w:p w14:paraId="704C5C54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3C7F087D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70758018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66C00D0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2"/>
          </w:tcPr>
          <w:p w14:paraId="70BFDBF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270B24" w14:paraId="75C1CF5D" w14:textId="77777777" w:rsidTr="00590F03">
        <w:tc>
          <w:tcPr>
            <w:tcW w:w="5089" w:type="dxa"/>
            <w:gridSpan w:val="3"/>
            <w:shd w:val="clear" w:color="auto" w:fill="F7CAAC"/>
          </w:tcPr>
          <w:p w14:paraId="7984481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</w:tcPr>
          <w:p w14:paraId="62CF9770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50F19D4C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602C3EE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1C752883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2"/>
          </w:tcPr>
          <w:p w14:paraId="559FFD3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270B24" w14:paraId="4B2D0C89" w14:textId="77777777" w:rsidTr="00590F03">
        <w:tc>
          <w:tcPr>
            <w:tcW w:w="6085" w:type="dxa"/>
            <w:gridSpan w:val="5"/>
            <w:shd w:val="clear" w:color="auto" w:fill="F7CAAC"/>
          </w:tcPr>
          <w:p w14:paraId="273D1F5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6EE73C1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79" w:type="dxa"/>
            <w:gridSpan w:val="4"/>
            <w:shd w:val="clear" w:color="auto" w:fill="F7CAAC"/>
          </w:tcPr>
          <w:p w14:paraId="37F8499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270B24" w14:paraId="18AB34FA" w14:textId="77777777" w:rsidTr="00590F03">
        <w:tc>
          <w:tcPr>
            <w:tcW w:w="6085" w:type="dxa"/>
            <w:gridSpan w:val="5"/>
          </w:tcPr>
          <w:p w14:paraId="1A46D15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29D8D95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479" w:type="dxa"/>
            <w:gridSpan w:val="4"/>
          </w:tcPr>
          <w:p w14:paraId="7F166199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270B24" w14:paraId="0131AAB2" w14:textId="77777777" w:rsidTr="00590F03">
        <w:tc>
          <w:tcPr>
            <w:tcW w:w="10274" w:type="dxa"/>
            <w:gridSpan w:val="11"/>
            <w:shd w:val="clear" w:color="auto" w:fill="F7CAAC"/>
          </w:tcPr>
          <w:p w14:paraId="7B1C212D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270B24" w14:paraId="5D2D0E1E" w14:textId="77777777" w:rsidTr="00590F03">
        <w:trPr>
          <w:trHeight w:val="466"/>
        </w:trPr>
        <w:tc>
          <w:tcPr>
            <w:tcW w:w="10274" w:type="dxa"/>
            <w:gridSpan w:val="11"/>
            <w:tcBorders>
              <w:top w:val="nil"/>
            </w:tcBorders>
          </w:tcPr>
          <w:p w14:paraId="696E1F24" w14:textId="75B08DC7" w:rsidR="00651536" w:rsidRPr="006A494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24B70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Bakalářská práce</w:t>
            </w:r>
            <w:r w:rsidR="00224B70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="007C5782" w:rsidRPr="001D5A5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(garant </w:t>
            </w:r>
            <w:r w:rsidR="007C578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předmětu pro specializaci Technologie potravin, 100 % s, jeden z vedoucích B</w:t>
            </w:r>
            <w:r w:rsidR="007C5782" w:rsidRPr="001D5A5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P)</w:t>
            </w:r>
          </w:p>
          <w:p w14:paraId="40AD95ED" w14:textId="5C54B30F" w:rsidR="00651536" w:rsidRPr="006A494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24B70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Kvalita a bezpečnost potravin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6A494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(30 % p)</w:t>
            </w:r>
          </w:p>
          <w:p w14:paraId="5E5D6EFA" w14:textId="02CD3B33" w:rsidR="00651536" w:rsidRPr="006A4946" w:rsidRDefault="00751664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Oborový seminář I</w:t>
            </w:r>
            <w:r w:rsidR="00224B70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="00651536" w:rsidRPr="006A494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(100 % s)</w:t>
            </w:r>
          </w:p>
          <w:p w14:paraId="41774A68" w14:textId="1995EA88" w:rsidR="00651536" w:rsidRPr="006A494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24B70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Potravinový řetězec</w:t>
            </w:r>
            <w:r w:rsidR="00224B70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6A494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(100 % p)</w:t>
            </w:r>
          </w:p>
          <w:p w14:paraId="186E4C9A" w14:textId="6D1B5294" w:rsidR="00651536" w:rsidRPr="006A4946" w:rsidRDefault="00751664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24B70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Řízení bezpečnosti potravin I</w:t>
            </w:r>
            <w:r w:rsidR="00224B70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="00651536" w:rsidRPr="006A494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(40 % p)</w:t>
            </w:r>
          </w:p>
          <w:p w14:paraId="1AE84F0B" w14:textId="4E6A8DEA" w:rsidR="00651536" w:rsidRPr="00270B24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Technologie potravin III</w:t>
            </w:r>
            <w:r w:rsidR="00224B70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6A494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(20 % p)</w:t>
            </w:r>
          </w:p>
        </w:tc>
      </w:tr>
      <w:tr w:rsidR="00651536" w:rsidRPr="00270B24" w14:paraId="65BCC678" w14:textId="77777777" w:rsidTr="00590F03">
        <w:tc>
          <w:tcPr>
            <w:tcW w:w="10274" w:type="dxa"/>
            <w:gridSpan w:val="11"/>
            <w:shd w:val="clear" w:color="auto" w:fill="F7CAAC"/>
          </w:tcPr>
          <w:p w14:paraId="24838CC9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270B24" w14:paraId="21411CF8" w14:textId="77777777" w:rsidTr="00590F03">
        <w:trPr>
          <w:trHeight w:val="306"/>
        </w:trPr>
        <w:tc>
          <w:tcPr>
            <w:tcW w:w="10274" w:type="dxa"/>
            <w:gridSpan w:val="11"/>
          </w:tcPr>
          <w:p w14:paraId="1616E66D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2003: VVŠ PV Vyškov, FEOS, </w:t>
            </w:r>
            <w:r w:rsidRPr="00270B24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SP Ekonomika a management, obor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Ekonomika a hygiena výživy, Ph.D.</w:t>
            </w:r>
          </w:p>
          <w:p w14:paraId="0792AE9B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270B24" w14:paraId="765466A3" w14:textId="77777777" w:rsidTr="00590F03">
        <w:tc>
          <w:tcPr>
            <w:tcW w:w="10274" w:type="dxa"/>
            <w:gridSpan w:val="11"/>
            <w:shd w:val="clear" w:color="auto" w:fill="F7CAAC"/>
          </w:tcPr>
          <w:p w14:paraId="5A01137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270B24" w14:paraId="42D3B977" w14:textId="77777777" w:rsidTr="00590F03">
        <w:trPr>
          <w:trHeight w:val="718"/>
        </w:trPr>
        <w:tc>
          <w:tcPr>
            <w:tcW w:w="10274" w:type="dxa"/>
            <w:gridSpan w:val="11"/>
          </w:tcPr>
          <w:p w14:paraId="20802B25" w14:textId="635364C7" w:rsidR="00224B70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2003 – dosud: UTB Zlín, FT, odborný asistent, od r. 2009 docent, od r. 2011 ředitel Ústavu technologi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 potravin, od r. 2015 děkan FT</w:t>
            </w:r>
          </w:p>
          <w:p w14:paraId="565BD64A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  <w:t>Přehled garantovaných SP (SO) za posledních 10 let:</w:t>
            </w:r>
          </w:p>
          <w:p w14:paraId="1C38C979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2011 – dosud: UTB Zlín, FT, bakalářský SP Chemie a technologie potravin, SO Chemie a technologie potravin </w:t>
            </w:r>
          </w:p>
          <w:p w14:paraId="4995F2B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2014 – dosud: UTB Zlín, FT, navazující magisterský SP Chemie a technologie potravin, SO Technologie potravin</w:t>
            </w:r>
          </w:p>
          <w:p w14:paraId="73B00599" w14:textId="4B030884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2016 – dosud: UTB Zlín, FT, doktorský SP Chemie a technologie potravin, obor Technologie potravin</w:t>
            </w:r>
          </w:p>
        </w:tc>
      </w:tr>
      <w:tr w:rsidR="00651536" w:rsidRPr="00270B24" w14:paraId="515F5F74" w14:textId="77777777" w:rsidTr="00590F03">
        <w:trPr>
          <w:trHeight w:val="250"/>
        </w:trPr>
        <w:tc>
          <w:tcPr>
            <w:tcW w:w="10274" w:type="dxa"/>
            <w:gridSpan w:val="11"/>
            <w:shd w:val="clear" w:color="auto" w:fill="F7CAAC"/>
          </w:tcPr>
          <w:p w14:paraId="4F7EDFDF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270B24" w14:paraId="5CC0A2BA" w14:textId="77777777" w:rsidTr="00590F03">
        <w:trPr>
          <w:trHeight w:val="184"/>
        </w:trPr>
        <w:tc>
          <w:tcPr>
            <w:tcW w:w="10274" w:type="dxa"/>
            <w:gridSpan w:val="11"/>
          </w:tcPr>
          <w:p w14:paraId="52DDBF2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10 BP, 16 DP, 4 DisP.</w:t>
            </w:r>
          </w:p>
          <w:p w14:paraId="1FFA3499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270B24" w14:paraId="5AAFA6D7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652FAEE8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4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7155E55A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074C9D3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2" w:type="dxa"/>
            <w:gridSpan w:val="3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21371F12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270B24" w14:paraId="014783C0" w14:textId="77777777" w:rsidTr="00590F03">
        <w:trPr>
          <w:cantSplit/>
        </w:trPr>
        <w:tc>
          <w:tcPr>
            <w:tcW w:w="3361" w:type="dxa"/>
            <w:gridSpan w:val="2"/>
          </w:tcPr>
          <w:p w14:paraId="1FA073E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Zpracování zemědělských produktů</w:t>
            </w:r>
          </w:p>
        </w:tc>
        <w:tc>
          <w:tcPr>
            <w:tcW w:w="2254" w:type="dxa"/>
            <w:gridSpan w:val="2"/>
          </w:tcPr>
          <w:p w14:paraId="698A362F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2009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764D92CC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NewRomanPSMT" w:eastAsia="Calibri" w:hAnsi="TimesNewRomanPSMT" w:cs="TimesNewRomanPSMT"/>
                <w:sz w:val="20"/>
                <w:szCs w:val="20"/>
              </w:rPr>
              <w:t>SPU Nitra, SR</w:t>
            </w:r>
          </w:p>
        </w:tc>
        <w:tc>
          <w:tcPr>
            <w:tcW w:w="635" w:type="dxa"/>
            <w:tcBorders>
              <w:left w:val="single" w:sz="12" w:space="0" w:color="auto"/>
            </w:tcBorders>
            <w:shd w:val="clear" w:color="auto" w:fill="F7CAAC"/>
          </w:tcPr>
          <w:p w14:paraId="19058144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774" w:type="dxa"/>
            <w:shd w:val="clear" w:color="auto" w:fill="F7CAAC"/>
          </w:tcPr>
          <w:p w14:paraId="033CC993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993" w:type="dxa"/>
            <w:shd w:val="clear" w:color="auto" w:fill="F7CAAC"/>
          </w:tcPr>
          <w:p w14:paraId="4E0DC4E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270B24" w14:paraId="4F4FCAFF" w14:textId="77777777" w:rsidTr="00590F03">
        <w:trPr>
          <w:cantSplit/>
          <w:trHeight w:val="70"/>
        </w:trPr>
        <w:tc>
          <w:tcPr>
            <w:tcW w:w="3361" w:type="dxa"/>
            <w:gridSpan w:val="2"/>
            <w:shd w:val="clear" w:color="auto" w:fill="F7CAAC"/>
          </w:tcPr>
          <w:p w14:paraId="2F961F3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4" w:type="dxa"/>
            <w:gridSpan w:val="2"/>
            <w:shd w:val="clear" w:color="auto" w:fill="F7CAAC"/>
          </w:tcPr>
          <w:p w14:paraId="2D3838E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60EAE20C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635" w:type="dxa"/>
            <w:vMerge w:val="restart"/>
            <w:tcBorders>
              <w:left w:val="single" w:sz="12" w:space="0" w:color="auto"/>
            </w:tcBorders>
          </w:tcPr>
          <w:p w14:paraId="2DEEC170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348</w:t>
            </w:r>
          </w:p>
        </w:tc>
        <w:tc>
          <w:tcPr>
            <w:tcW w:w="774" w:type="dxa"/>
            <w:vMerge w:val="restart"/>
          </w:tcPr>
          <w:p w14:paraId="3B7FA40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418</w:t>
            </w:r>
          </w:p>
        </w:tc>
        <w:tc>
          <w:tcPr>
            <w:tcW w:w="993" w:type="dxa"/>
            <w:vMerge w:val="restart"/>
          </w:tcPr>
          <w:p w14:paraId="2AC47F2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270B24" w14:paraId="0DBC995D" w14:textId="77777777" w:rsidTr="00590F03">
        <w:trPr>
          <w:trHeight w:val="205"/>
        </w:trPr>
        <w:tc>
          <w:tcPr>
            <w:tcW w:w="3361" w:type="dxa"/>
            <w:gridSpan w:val="2"/>
          </w:tcPr>
          <w:p w14:paraId="432B76D2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757A3C7D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6D6F7E52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635" w:type="dxa"/>
            <w:vMerge/>
            <w:tcBorders>
              <w:left w:val="single" w:sz="12" w:space="0" w:color="auto"/>
            </w:tcBorders>
            <w:vAlign w:val="center"/>
          </w:tcPr>
          <w:p w14:paraId="694DF3D1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774" w:type="dxa"/>
            <w:vMerge/>
            <w:vAlign w:val="center"/>
          </w:tcPr>
          <w:p w14:paraId="6E8F85A5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993" w:type="dxa"/>
            <w:vMerge/>
            <w:vAlign w:val="center"/>
          </w:tcPr>
          <w:p w14:paraId="1306FA4A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270B24" w14:paraId="17FEB17C" w14:textId="77777777" w:rsidTr="00590F03">
        <w:tc>
          <w:tcPr>
            <w:tcW w:w="10274" w:type="dxa"/>
            <w:gridSpan w:val="11"/>
            <w:shd w:val="clear" w:color="auto" w:fill="F7CAAC"/>
          </w:tcPr>
          <w:p w14:paraId="17544C4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270B24" w14:paraId="670ED25E" w14:textId="77777777" w:rsidTr="00590F03">
        <w:trPr>
          <w:trHeight w:val="283"/>
        </w:trPr>
        <w:tc>
          <w:tcPr>
            <w:tcW w:w="10274" w:type="dxa"/>
            <w:gridSpan w:val="11"/>
          </w:tcPr>
          <w:p w14:paraId="20EBA14A" w14:textId="77777777" w:rsidR="00651536" w:rsidRPr="00270B24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de-DE"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SALEK, R.N., ČERNÍKOVÁ, M., MADĚROVÁ, S., LAPČÍK, L., </w:t>
            </w: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BUŇKA, F. (25%)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: The effect of different composition of ternary mixtures of emulsifying salts on the consistency of processed cheese spreads manufactured from Swiss-type cheese with different degrees of maturity. </w:t>
            </w:r>
            <w:r w:rsidRPr="00270B24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>Journal of Dairy Science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 99, 3274-3287, </w:t>
            </w: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2016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.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val="de-DE" w:eastAsia="cs-CZ"/>
              </w:rPr>
              <w:t xml:space="preserve"> </w:t>
            </w:r>
          </w:p>
          <w:p w14:paraId="0A97530D" w14:textId="77777777" w:rsidR="00651536" w:rsidRPr="00270B24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</w:pPr>
            <w:r w:rsidRPr="00270B24">
              <w:rPr>
                <w:rFonts w:ascii="Times New Roman" w:eastAsia="Times New Roman" w:hAnsi="Times New Roman" w:cs="Times New Roman"/>
                <w:color w:val="212121"/>
                <w:sz w:val="20"/>
                <w:szCs w:val="20"/>
                <w:shd w:val="clear" w:color="auto" w:fill="FFFFFF"/>
                <w:lang w:eastAsia="cs-CZ"/>
              </w:rPr>
              <w:t xml:space="preserve">BUBELOVÁ, Z., TREMLOVÁ, B., BUŇKOVÁ, L., POSPIECH, M., VÍTOVÁ, E., </w:t>
            </w:r>
            <w:r w:rsidRPr="00270B24">
              <w:rPr>
                <w:rFonts w:ascii="Times New Roman" w:eastAsia="Times New Roman" w:hAnsi="Times New Roman" w:cs="Times New Roman"/>
                <w:b/>
                <w:color w:val="212121"/>
                <w:sz w:val="20"/>
                <w:szCs w:val="20"/>
                <w:shd w:val="clear" w:color="auto" w:fill="FFFFFF"/>
                <w:lang w:eastAsia="cs-CZ"/>
              </w:rPr>
              <w:t>BUŇKA, F. (25%)</w:t>
            </w:r>
            <w:r w:rsidRPr="00270B24">
              <w:rPr>
                <w:rFonts w:ascii="Times New Roman" w:eastAsia="Times New Roman" w:hAnsi="Times New Roman" w:cs="Times New Roman"/>
                <w:color w:val="212121"/>
                <w:sz w:val="20"/>
                <w:szCs w:val="20"/>
                <w:shd w:val="clear" w:color="auto" w:fill="FFFFFF"/>
                <w:lang w:eastAsia="cs-CZ"/>
              </w:rPr>
              <w:t>: The effect of long-term storage on the quality of sterilized processed cheese. </w:t>
            </w:r>
            <w:r w:rsidRPr="00270B24">
              <w:rPr>
                <w:rFonts w:ascii="Times New Roman" w:eastAsia="Times New Roman" w:hAnsi="Times New Roman" w:cs="Times New Roman"/>
                <w:i/>
                <w:iCs/>
                <w:color w:val="212121"/>
                <w:sz w:val="20"/>
                <w:szCs w:val="20"/>
                <w:shd w:val="clear" w:color="auto" w:fill="FFFFFF"/>
                <w:lang w:eastAsia="cs-CZ"/>
              </w:rPr>
              <w:t>Journal of Food Science and Technology</w:t>
            </w:r>
            <w:r w:rsidRPr="00270B24">
              <w:rPr>
                <w:rFonts w:ascii="Times New Roman" w:eastAsia="Times New Roman" w:hAnsi="Times New Roman" w:cs="Times New Roman"/>
                <w:color w:val="212121"/>
                <w:sz w:val="20"/>
                <w:szCs w:val="20"/>
                <w:shd w:val="clear" w:color="auto" w:fill="FFFFFF"/>
                <w:lang w:eastAsia="cs-CZ"/>
              </w:rPr>
              <w:t xml:space="preserve"> 52, 8, 4985-4993, </w:t>
            </w:r>
            <w:r w:rsidRPr="00270B24">
              <w:rPr>
                <w:rFonts w:ascii="Times New Roman" w:eastAsia="Times New Roman" w:hAnsi="Times New Roman" w:cs="Times New Roman"/>
                <w:b/>
                <w:color w:val="212121"/>
                <w:sz w:val="20"/>
                <w:szCs w:val="20"/>
                <w:shd w:val="clear" w:color="auto" w:fill="FFFFFF"/>
                <w:lang w:eastAsia="cs-CZ"/>
              </w:rPr>
              <w:t>2015</w:t>
            </w:r>
            <w:r w:rsidRPr="00270B24">
              <w:rPr>
                <w:rFonts w:ascii="Times New Roman" w:eastAsia="Times New Roman" w:hAnsi="Times New Roman" w:cs="Times New Roman"/>
                <w:color w:val="212121"/>
                <w:sz w:val="20"/>
                <w:szCs w:val="20"/>
                <w:shd w:val="clear" w:color="auto" w:fill="FFFFFF"/>
                <w:lang w:eastAsia="cs-CZ"/>
              </w:rPr>
              <w:t xml:space="preserve">. </w:t>
            </w:r>
          </w:p>
          <w:p w14:paraId="6A59D1EB" w14:textId="77777777" w:rsidR="00651536" w:rsidRPr="00270B24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de-DE"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BUŇKA, F. (30%)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, DOUDOVÁ, L., WEISEROVÁ, E., ČERNÍKOVÁ, M., KUCHAŘ, D., SLAVÍKOVÁ, Š., NAGYOVÁ, G., PONÍŽIL, P., GRŮBER, T., MICHÁLEK, J.: The effect of concentration and composition of ternary emulsifying salts on the textural properties of processed cheese spreads. </w:t>
            </w:r>
            <w:r w:rsidRPr="00270B24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de-DE" w:eastAsia="cs-CZ"/>
              </w:rPr>
              <w:t>Lebensmittel Wissenschaft und Technologie - Food Science and Technology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val="de-DE" w:eastAsia="cs-CZ"/>
              </w:rPr>
              <w:t xml:space="preserve"> 58, 247-255, </w:t>
            </w: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de-DE" w:eastAsia="cs-CZ"/>
              </w:rPr>
              <w:t>2014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val="de-DE" w:eastAsia="cs-CZ"/>
              </w:rPr>
              <w:t xml:space="preserve">. </w:t>
            </w:r>
          </w:p>
          <w:p w14:paraId="12D7070E" w14:textId="77777777" w:rsidR="00651536" w:rsidRPr="00270B24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BUŇKA, F. (35%)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, BUDINSKÝ, P., ZIMÁKOVÁ, B., MERHAUT, M., FLASAROVÁ, R., PACHLOVÁ, V., KUBÁŇ, V., BUŇKOVÁ, L.: Biogenic amines occurrence in fish meat sampled from restaurants in region of Czech Republic. </w:t>
            </w:r>
            <w:r w:rsidRPr="00270B24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 xml:space="preserve">Food Control 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31(1), 49-52, </w:t>
            </w: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2013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. </w:t>
            </w:r>
          </w:p>
          <w:p w14:paraId="5E366007" w14:textId="77777777" w:rsidR="00651536" w:rsidRPr="00270B24" w:rsidRDefault="00651536" w:rsidP="00590F03">
            <w:pPr>
              <w:widowControl w:val="0"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BUŇKA, F. (40%)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, BUDINSKÝ, P., ČECHOVÁ, M., DRIENOVSKÝ, V., PACHLOVÁ, V., MATOULKOVÁ, D., KUBÁŇ, V., BUŇKOVÁ, L.: Content of biogenic amines and polyamines in beers from the Czech Republic. </w:t>
            </w:r>
            <w:r w:rsidRPr="00270B24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/>
              </w:rPr>
              <w:t xml:space="preserve">Journal of the Institute of Brewing 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  <w:t xml:space="preserve">118(2), 213-216, </w:t>
            </w: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/>
              </w:rPr>
              <w:t>2012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  <w:t xml:space="preserve">. </w:t>
            </w:r>
          </w:p>
        </w:tc>
      </w:tr>
      <w:tr w:rsidR="00651536" w:rsidRPr="00270B24" w14:paraId="0204D854" w14:textId="77777777" w:rsidTr="00590F03">
        <w:trPr>
          <w:trHeight w:val="218"/>
        </w:trPr>
        <w:tc>
          <w:tcPr>
            <w:tcW w:w="10274" w:type="dxa"/>
            <w:gridSpan w:val="11"/>
            <w:shd w:val="clear" w:color="auto" w:fill="F7CAAC"/>
          </w:tcPr>
          <w:p w14:paraId="3EA95A95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270B24" w14:paraId="06FC4DC0" w14:textId="77777777" w:rsidTr="00590F03">
        <w:trPr>
          <w:trHeight w:val="328"/>
        </w:trPr>
        <w:tc>
          <w:tcPr>
            <w:tcW w:w="10274" w:type="dxa"/>
            <w:gridSpan w:val="11"/>
          </w:tcPr>
          <w:p w14:paraId="0EEBCBF6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--- </w:t>
            </w:r>
          </w:p>
        </w:tc>
      </w:tr>
      <w:tr w:rsidR="00651536" w:rsidRPr="00270B24" w14:paraId="441774E0" w14:textId="77777777" w:rsidTr="00590F03">
        <w:trPr>
          <w:cantSplit/>
          <w:trHeight w:val="470"/>
        </w:trPr>
        <w:tc>
          <w:tcPr>
            <w:tcW w:w="2529" w:type="dxa"/>
            <w:shd w:val="clear" w:color="auto" w:fill="F7CAAC"/>
          </w:tcPr>
          <w:p w14:paraId="183F7DC4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</w:tcPr>
          <w:p w14:paraId="56C898D3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shd w:val="clear" w:color="auto" w:fill="F7CAAC"/>
          </w:tcPr>
          <w:p w14:paraId="689BC193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2" w:type="dxa"/>
            <w:gridSpan w:val="3"/>
          </w:tcPr>
          <w:p w14:paraId="3A5E05F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52EB8C4A" w14:textId="77777777" w:rsidR="00651536" w:rsidRPr="00270B24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651536" w:rsidRPr="00270B24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349" w:type="dxa"/>
        <w:tblInd w:w="-289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766"/>
        <w:gridCol w:w="644"/>
        <w:gridCol w:w="1891"/>
        <w:gridCol w:w="334"/>
        <w:gridCol w:w="475"/>
        <w:gridCol w:w="824"/>
        <w:gridCol w:w="844"/>
        <w:gridCol w:w="6"/>
        <w:gridCol w:w="29"/>
        <w:gridCol w:w="822"/>
        <w:gridCol w:w="850"/>
        <w:gridCol w:w="864"/>
      </w:tblGrid>
      <w:tr w:rsidR="00651536" w:rsidRPr="00270B24" w14:paraId="79D27851" w14:textId="77777777" w:rsidTr="004D7AA5">
        <w:tc>
          <w:tcPr>
            <w:tcW w:w="10349" w:type="dxa"/>
            <w:gridSpan w:val="12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3171E7B2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270B24" w14:paraId="656C9D71" w14:textId="77777777" w:rsidTr="004D7AA5">
        <w:tc>
          <w:tcPr>
            <w:tcW w:w="2766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A5EC7C5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583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41228C49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270B24" w14:paraId="189F1345" w14:textId="77777777" w:rsidTr="004D7AA5">
        <w:tc>
          <w:tcPr>
            <w:tcW w:w="27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2E0D87D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583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6DDDE1E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270B24" w14:paraId="61C0B4D9" w14:textId="77777777" w:rsidTr="004D7AA5">
        <w:tc>
          <w:tcPr>
            <w:tcW w:w="27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9B306E6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583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41C6E4F" w14:textId="40A1F70A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83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84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270B24" w14:paraId="171B660C" w14:textId="77777777" w:rsidTr="004D7AA5">
        <w:tc>
          <w:tcPr>
            <w:tcW w:w="27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8E6D51B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16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A8A3258" w14:textId="77777777" w:rsidR="00651536" w:rsidRPr="00270B24" w:rsidRDefault="00651536" w:rsidP="00590F03">
            <w:pPr>
              <w:spacing w:before="100" w:beforeAutospacing="1"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Leona Buňková</w:t>
            </w:r>
          </w:p>
        </w:tc>
        <w:tc>
          <w:tcPr>
            <w:tcW w:w="87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2BA2305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536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9DE7AD6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doc. RNDr., Ph.D.</w:t>
            </w:r>
          </w:p>
        </w:tc>
      </w:tr>
      <w:tr w:rsidR="00651536" w:rsidRPr="00270B24" w14:paraId="48C62F27" w14:textId="77777777" w:rsidTr="004D7AA5">
        <w:tc>
          <w:tcPr>
            <w:tcW w:w="27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12688F8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64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E6144D3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1974</w:t>
            </w:r>
          </w:p>
        </w:tc>
        <w:tc>
          <w:tcPr>
            <w:tcW w:w="18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49A0501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80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3BED399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8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AC8856D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87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9B36F33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3BDF81B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14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9E3F1F5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270B24" w14:paraId="348B515D" w14:textId="77777777" w:rsidTr="004D7AA5">
        <w:tc>
          <w:tcPr>
            <w:tcW w:w="530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60BBB43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80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B1C0036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C40EFA9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87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236EA48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FC6955D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14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05CD604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270B24" w14:paraId="75E11C22" w14:textId="77777777" w:rsidTr="004D7AA5">
        <w:tc>
          <w:tcPr>
            <w:tcW w:w="611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FBD24A4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03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63388D5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536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2154ABE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270B24" w14:paraId="303FC25B" w14:textId="77777777" w:rsidTr="004D7AA5">
        <w:tc>
          <w:tcPr>
            <w:tcW w:w="611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8013EA2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03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2CCB77A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536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2A78901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270B24" w14:paraId="515C4221" w14:textId="77777777" w:rsidTr="004D7AA5">
        <w:tc>
          <w:tcPr>
            <w:tcW w:w="611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90FF27B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03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3D60EDC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536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604CDEA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270B24" w14:paraId="51370474" w14:textId="77777777" w:rsidTr="004D7AA5">
        <w:tc>
          <w:tcPr>
            <w:tcW w:w="10349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B61C7B3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270B24" w14:paraId="70F91812" w14:textId="77777777" w:rsidTr="004D7AA5">
        <w:trPr>
          <w:trHeight w:val="763"/>
        </w:trPr>
        <w:tc>
          <w:tcPr>
            <w:tcW w:w="10349" w:type="dxa"/>
            <w:gridSpan w:val="1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6B2BB98" w14:textId="5DC32AD7" w:rsidR="00651536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D7AA5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Bakalářská práce</w:t>
            </w:r>
            <w:r w:rsidR="004D7A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="007C5782" w:rsidRPr="001D5A5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(garant </w:t>
            </w:r>
            <w:r w:rsidR="007C578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předmětu pro specializaci Biotechnologie a aplikovaná mikrobiologie, 100 % s, jeden z vedoucích B</w:t>
            </w:r>
            <w:r w:rsidR="007C5782" w:rsidRPr="001D5A5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P)</w:t>
            </w:r>
          </w:p>
          <w:p w14:paraId="68D31B4E" w14:textId="05CB5C40" w:rsidR="004510D1" w:rsidRPr="004510D1" w:rsidRDefault="004510D1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510D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Cytologie a morfologie mikroorganizmů </w:t>
            </w:r>
            <w:r w:rsidRPr="004510D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(50 % p)</w:t>
            </w:r>
          </w:p>
          <w:p w14:paraId="51D38DCF" w14:textId="222BD822" w:rsidR="00651536" w:rsidRPr="00DE3DC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D7AA5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Kultivační techniky a biotechnologické aplikace mikroorganizmů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(100</w:t>
            </w:r>
            <w:r w:rsidR="004D7A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% p)</w:t>
            </w:r>
          </w:p>
          <w:p w14:paraId="3BF42500" w14:textId="77777777" w:rsidR="00651536" w:rsidRPr="00DE3DC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E3DC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Molekulární biologie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(40 % p)</w:t>
            </w:r>
          </w:p>
          <w:p w14:paraId="203C52EF" w14:textId="131B878D" w:rsidR="00651536" w:rsidRPr="00A7085D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7085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Obecná mikrobiologie (50</w:t>
            </w:r>
            <w:r w:rsidR="004D7AA5" w:rsidRPr="00A7085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</w:t>
            </w:r>
            <w:r w:rsidRPr="00A7085D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% p)</w:t>
            </w:r>
          </w:p>
          <w:p w14:paraId="3789B6E0" w14:textId="6DC7005E" w:rsidR="00651536" w:rsidRPr="00DE3DC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D7AA5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Potravinářská mikrobiologie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(100</w:t>
            </w:r>
            <w:r w:rsidR="004D7A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% p)</w:t>
            </w:r>
          </w:p>
          <w:p w14:paraId="39397FB3" w14:textId="18902ACF" w:rsidR="00651536" w:rsidRPr="00DE3DC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D7AA5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Tradiční a moderní biotechnologie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(100</w:t>
            </w:r>
            <w:r w:rsidR="004D7A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% p)</w:t>
            </w:r>
          </w:p>
          <w:p w14:paraId="7C695BF1" w14:textId="1CE8B2D9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D7AA5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Tradiční a průmyslové biotechnologie</w:t>
            </w:r>
            <w:r w:rsidR="004D7A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(7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0</w:t>
            </w:r>
            <w:r w:rsidR="004D7A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="00AF41A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% p)</w:t>
            </w:r>
          </w:p>
        </w:tc>
      </w:tr>
      <w:tr w:rsidR="00651536" w:rsidRPr="00270B24" w14:paraId="449AE388" w14:textId="77777777" w:rsidTr="004D7AA5">
        <w:tc>
          <w:tcPr>
            <w:tcW w:w="10349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F1D5D8E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270B24" w14:paraId="517226BD" w14:textId="77777777" w:rsidTr="004D7AA5">
        <w:trPr>
          <w:trHeight w:val="441"/>
        </w:trPr>
        <w:tc>
          <w:tcPr>
            <w:tcW w:w="10349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517B52C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2004: MU Brno, PF, SP Biologie, obor Mikrobiologie, Ph.D.</w:t>
            </w:r>
          </w:p>
          <w:p w14:paraId="798E0783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2008: rigorózní řízení na Přírodovědecké fakultě MU Brno, v oboru Obecná biologie, směr Mikrobiologie, RNDr.</w:t>
            </w:r>
          </w:p>
          <w:p w14:paraId="58C32513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270B24" w14:paraId="28986EAF" w14:textId="77777777" w:rsidTr="004D7AA5">
        <w:tc>
          <w:tcPr>
            <w:tcW w:w="10349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344FC86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270B24" w14:paraId="6F65083C" w14:textId="77777777" w:rsidTr="004D7AA5">
        <w:trPr>
          <w:trHeight w:val="242"/>
        </w:trPr>
        <w:tc>
          <w:tcPr>
            <w:tcW w:w="10349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ADAE66B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2004 – dosud: UTB Zlín, FT, odborný asistent, od r. 2010 docent</w:t>
            </w:r>
          </w:p>
          <w:p w14:paraId="3AC69593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270B24" w14:paraId="370E2CF5" w14:textId="77777777" w:rsidTr="004D7AA5">
        <w:trPr>
          <w:trHeight w:val="250"/>
        </w:trPr>
        <w:tc>
          <w:tcPr>
            <w:tcW w:w="10349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1F9CBDA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270B24" w14:paraId="16361954" w14:textId="77777777" w:rsidTr="004D7AA5">
        <w:trPr>
          <w:trHeight w:val="150"/>
        </w:trPr>
        <w:tc>
          <w:tcPr>
            <w:tcW w:w="10349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5DF86C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14 BP, 20 DP, 1 DisP.</w:t>
            </w:r>
          </w:p>
          <w:p w14:paraId="5B42369D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270B24" w14:paraId="05C7AC5B" w14:textId="77777777" w:rsidTr="004D7AA5">
        <w:trPr>
          <w:cantSplit/>
        </w:trPr>
        <w:tc>
          <w:tcPr>
            <w:tcW w:w="3410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4765B65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25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B9D0E27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143" w:type="dxa"/>
            <w:gridSpan w:val="3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1334CD8E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571" w:type="dxa"/>
            <w:gridSpan w:val="5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BBE7CD3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270B24" w14:paraId="49D908FD" w14:textId="77777777" w:rsidTr="004D7AA5">
        <w:trPr>
          <w:cantSplit/>
        </w:trPr>
        <w:tc>
          <w:tcPr>
            <w:tcW w:w="34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82BE2B8" w14:textId="77777777" w:rsidR="00651536" w:rsidRPr="00270B24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Biotechnologie</w:t>
            </w:r>
          </w:p>
        </w:tc>
        <w:tc>
          <w:tcPr>
            <w:tcW w:w="222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6A58782" w14:textId="77777777" w:rsidR="00651536" w:rsidRPr="00270B24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2010</w:t>
            </w:r>
          </w:p>
        </w:tc>
        <w:tc>
          <w:tcPr>
            <w:tcW w:w="2143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374C57D3" w14:textId="77777777" w:rsidR="00651536" w:rsidRPr="00270B24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SPU Nitra, SR</w:t>
            </w:r>
          </w:p>
        </w:tc>
        <w:tc>
          <w:tcPr>
            <w:tcW w:w="857" w:type="dxa"/>
            <w:gridSpan w:val="3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6D20C14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3260740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6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4F0EDA1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270B24" w14:paraId="7B88E1CC" w14:textId="77777777" w:rsidTr="004D7AA5">
        <w:trPr>
          <w:cantSplit/>
          <w:trHeight w:val="70"/>
        </w:trPr>
        <w:tc>
          <w:tcPr>
            <w:tcW w:w="34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63AA109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2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240A8EB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143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759D0042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57" w:type="dxa"/>
            <w:gridSpan w:val="3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31FC95B" w14:textId="77777777" w:rsidR="00651536" w:rsidRPr="00270B24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289</w:t>
            </w:r>
          </w:p>
        </w:tc>
        <w:tc>
          <w:tcPr>
            <w:tcW w:w="850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57C78C2" w14:textId="77777777" w:rsidR="00651536" w:rsidRPr="00270B24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313</w:t>
            </w:r>
          </w:p>
        </w:tc>
        <w:tc>
          <w:tcPr>
            <w:tcW w:w="864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3317601" w14:textId="77777777" w:rsidR="00651536" w:rsidRPr="00270B24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270B24" w14:paraId="4A7965CB" w14:textId="77777777" w:rsidTr="004D7AA5">
        <w:trPr>
          <w:trHeight w:val="205"/>
        </w:trPr>
        <w:tc>
          <w:tcPr>
            <w:tcW w:w="34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D4B3C5B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2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A57429A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143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60A2FC17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57" w:type="dxa"/>
            <w:gridSpan w:val="3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67ADD8A4" w14:textId="77777777" w:rsidR="00651536" w:rsidRPr="00270B2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5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135D0710" w14:textId="77777777" w:rsidR="00651536" w:rsidRPr="00270B2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64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72E4B179" w14:textId="77777777" w:rsidR="00651536" w:rsidRPr="00270B2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270B24" w14:paraId="5A792479" w14:textId="77777777" w:rsidTr="004D7AA5">
        <w:tc>
          <w:tcPr>
            <w:tcW w:w="10349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E42F9E2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270B24" w14:paraId="07386A68" w14:textId="77777777" w:rsidTr="004D7AA5">
        <w:trPr>
          <w:trHeight w:val="560"/>
        </w:trPr>
        <w:tc>
          <w:tcPr>
            <w:tcW w:w="10349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47919D5" w14:textId="77777777" w:rsidR="00651536" w:rsidRPr="00270B2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FLASAROVÁ, R., PACHLOVÁ, V., </w:t>
            </w: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BUŇKOVÁ, L. (15%),</w:t>
            </w: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MENŠÍKOVÁ, A., GEORGOVÁ, N., DRÁB, V., BUŇKA, F. Biogenic amine production by </w:t>
            </w:r>
            <w:r w:rsidRPr="00270B2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Lactococcus lactis </w:t>
            </w: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subsp. </w:t>
            </w:r>
            <w:r w:rsidRPr="00270B2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cremoris </w:t>
            </w: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strains in the model system of Dutch-type cheese. </w:t>
            </w:r>
            <w:r w:rsidRPr="00270B2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Food Chemistry, </w:t>
            </w: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194:</w:t>
            </w:r>
            <w:r w:rsidRPr="00270B2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 </w:t>
            </w: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68-75. </w:t>
            </w: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2016</w:t>
            </w: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</w:t>
            </w:r>
          </w:p>
          <w:p w14:paraId="64E10573" w14:textId="77777777" w:rsidR="00651536" w:rsidRPr="00270B2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BUŇKOVÁ, L. (35%),</w:t>
            </w: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GÁL, R., LORENCOVÁ, E., JANČOVÁ, P., DOLEŽALOVÁ, M., KMEŤ, V., BUŇKA, F. Microflora of farm and hunted phea</w:t>
            </w: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 w:eastAsia="cs-CZ"/>
              </w:rPr>
              <w:t xml:space="preserve">sants in relation to biogenic amines production. </w:t>
            </w:r>
            <w:r w:rsidRPr="00270B24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val="en-US" w:eastAsia="cs-CZ"/>
              </w:rPr>
              <w:t xml:space="preserve">European Journal of Wildlife Research, </w:t>
            </w: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 w:eastAsia="cs-CZ"/>
              </w:rPr>
              <w:t xml:space="preserve">62: 341-352. </w:t>
            </w: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 w:eastAsia="cs-CZ"/>
              </w:rPr>
              <w:t>2016</w:t>
            </w: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 w:eastAsia="cs-CZ"/>
              </w:rPr>
              <w:t xml:space="preserve">. </w:t>
            </w:r>
          </w:p>
          <w:p w14:paraId="279AFD65" w14:textId="77777777" w:rsidR="00651536" w:rsidRPr="00270B2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WUNDERLICHOVÁ, L., </w:t>
            </w: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 w:eastAsia="cs-CZ"/>
              </w:rPr>
              <w:t>BUŇKOVÁ, L. (35%)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, KOUTNÝ, M., JANČOVÁ, P., BUŇKA, F.: Formation, degradation, and detoxification of putrescine by foodborne bacteria: A review. </w:t>
            </w:r>
            <w:r w:rsidRPr="00270B24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US" w:eastAsia="cs-CZ"/>
              </w:rPr>
              <w:t xml:space="preserve">Comprehensive Reviews in Food Science and Food Safety 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13, 1012-1030, </w:t>
            </w: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 w:eastAsia="cs-CZ"/>
              </w:rPr>
              <w:t>2014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. </w:t>
            </w:r>
          </w:p>
          <w:p w14:paraId="7FF7E5C0" w14:textId="77777777" w:rsidR="00651536" w:rsidRPr="00270B2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BuŇkovÁ, L. (30</w:t>
            </w:r>
            <w:r w:rsidRPr="00270B2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cs-CZ"/>
              </w:rPr>
              <w:t>%)</w:t>
            </w:r>
            <w:r w:rsidRPr="00270B24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,</w:t>
            </w:r>
            <w:r w:rsidRPr="00270B2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AdamcovÁ, G., HudcovÁ, K., VelichovÁ, H., PachlovÁ, V., LorencovÁ, E., BuŇka, F.: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Monitoring of biogenic amines in cheeses manufactured at small-scale farms and in fermented dairy products in the Czech Republic. </w:t>
            </w:r>
            <w:r w:rsidRPr="00270B24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Food Chemistry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141(1), 548-551, </w:t>
            </w:r>
            <w:r w:rsidRPr="00270B2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2013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643603B0" w14:textId="77777777" w:rsidR="00651536" w:rsidRPr="00270B2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WUNDERLICHOVÁ, L., </w:t>
            </w:r>
            <w:r w:rsidRPr="00270B2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BUŇKOVÁ, L. (30%)</w:t>
            </w:r>
            <w:r w:rsidRPr="00270B24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,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KOUTNÝ, M.</w:t>
            </w:r>
            <w:r w:rsidRPr="00270B2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VALENTA, T.</w:t>
            </w:r>
            <w:r w:rsidRPr="00270B2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BUŇKA, F.: Novel touchdown-PCR method for the detection of putrescine producing Gram-negative bacteria in food products. </w:t>
            </w:r>
            <w:r w:rsidRPr="00270B24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Food Microbiology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34, 268-276, </w:t>
            </w:r>
            <w:r w:rsidRPr="00270B2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2013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0740-0020. </w:t>
            </w:r>
          </w:p>
        </w:tc>
      </w:tr>
      <w:tr w:rsidR="00651536" w:rsidRPr="00270B24" w14:paraId="0E395ABB" w14:textId="77777777" w:rsidTr="004D7AA5">
        <w:trPr>
          <w:trHeight w:val="218"/>
        </w:trPr>
        <w:tc>
          <w:tcPr>
            <w:tcW w:w="10349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A56C7BD" w14:textId="77777777" w:rsidR="00651536" w:rsidRPr="00270B2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270B24" w14:paraId="0EB0433E" w14:textId="77777777" w:rsidTr="004D7AA5">
        <w:trPr>
          <w:trHeight w:val="328"/>
        </w:trPr>
        <w:tc>
          <w:tcPr>
            <w:tcW w:w="10349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95A6CD5" w14:textId="77777777" w:rsidR="00651536" w:rsidRPr="00270B2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  <w:p w14:paraId="2D0E0A5C" w14:textId="77777777" w:rsidR="00651536" w:rsidRPr="00270B2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270B24" w14:paraId="5D2A398E" w14:textId="77777777" w:rsidTr="004D7AA5">
        <w:trPr>
          <w:cantSplit/>
          <w:trHeight w:val="470"/>
        </w:trPr>
        <w:tc>
          <w:tcPr>
            <w:tcW w:w="27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B105082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16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BED3A6E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5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6E7786F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56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904186F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37EEF79E" w14:textId="77777777" w:rsidR="00651536" w:rsidRPr="00270B24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651536" w:rsidRPr="00270B24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9"/>
        <w:gridCol w:w="832"/>
        <w:gridCol w:w="1728"/>
        <w:gridCol w:w="526"/>
        <w:gridCol w:w="470"/>
        <w:gridCol w:w="998"/>
        <w:gridCol w:w="712"/>
        <w:gridCol w:w="77"/>
        <w:gridCol w:w="635"/>
        <w:gridCol w:w="165"/>
        <w:gridCol w:w="801"/>
        <w:gridCol w:w="801"/>
      </w:tblGrid>
      <w:tr w:rsidR="00651536" w:rsidRPr="00270B24" w14:paraId="04D59F06" w14:textId="77777777" w:rsidTr="00590F03">
        <w:tc>
          <w:tcPr>
            <w:tcW w:w="10274" w:type="dxa"/>
            <w:gridSpan w:val="12"/>
            <w:tcBorders>
              <w:bottom w:val="double" w:sz="4" w:space="0" w:color="auto"/>
            </w:tcBorders>
            <w:shd w:val="clear" w:color="auto" w:fill="BDD6EE"/>
          </w:tcPr>
          <w:p w14:paraId="659E4BFA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70B24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C-I – Personální zabezpečení</w:t>
            </w:r>
          </w:p>
        </w:tc>
      </w:tr>
      <w:tr w:rsidR="00651536" w:rsidRPr="00270B24" w14:paraId="3EFC4B78" w14:textId="77777777" w:rsidTr="00590F03">
        <w:tc>
          <w:tcPr>
            <w:tcW w:w="2529" w:type="dxa"/>
            <w:tcBorders>
              <w:top w:val="double" w:sz="4" w:space="0" w:color="auto"/>
            </w:tcBorders>
            <w:shd w:val="clear" w:color="auto" w:fill="F7CAAC"/>
          </w:tcPr>
          <w:p w14:paraId="12425D8F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5" w:type="dxa"/>
            <w:gridSpan w:val="11"/>
          </w:tcPr>
          <w:p w14:paraId="170BE92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270B24" w14:paraId="07D23F7E" w14:textId="77777777" w:rsidTr="00590F03">
        <w:tc>
          <w:tcPr>
            <w:tcW w:w="2529" w:type="dxa"/>
            <w:shd w:val="clear" w:color="auto" w:fill="F7CAAC"/>
          </w:tcPr>
          <w:p w14:paraId="6FE80D50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5" w:type="dxa"/>
            <w:gridSpan w:val="11"/>
          </w:tcPr>
          <w:p w14:paraId="3453A448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270B24" w14:paraId="1E03DFDC" w14:textId="77777777" w:rsidTr="00590F03">
        <w:tc>
          <w:tcPr>
            <w:tcW w:w="2529" w:type="dxa"/>
            <w:shd w:val="clear" w:color="auto" w:fill="F7CAAC"/>
          </w:tcPr>
          <w:p w14:paraId="27DA766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5" w:type="dxa"/>
            <w:gridSpan w:val="11"/>
          </w:tcPr>
          <w:p w14:paraId="02FC2429" w14:textId="2DA68565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85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86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270B24" w14:paraId="09F415D5" w14:textId="77777777" w:rsidTr="00590F03">
        <w:tc>
          <w:tcPr>
            <w:tcW w:w="2529" w:type="dxa"/>
            <w:shd w:val="clear" w:color="auto" w:fill="F7CAAC"/>
          </w:tcPr>
          <w:p w14:paraId="15AFBFC9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</w:tcPr>
          <w:p w14:paraId="125D49BB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bookmarkStart w:id="87" w:name="Burešová"/>
            <w:bookmarkEnd w:id="87"/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Iva Burešová</w:t>
            </w:r>
          </w:p>
        </w:tc>
        <w:tc>
          <w:tcPr>
            <w:tcW w:w="712" w:type="dxa"/>
            <w:shd w:val="clear" w:color="auto" w:fill="F7CAAC"/>
          </w:tcPr>
          <w:p w14:paraId="1FE237E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79" w:type="dxa"/>
            <w:gridSpan w:val="5"/>
          </w:tcPr>
          <w:p w14:paraId="4486FF1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RNDr., Ph.D. </w:t>
            </w:r>
          </w:p>
        </w:tc>
      </w:tr>
      <w:tr w:rsidR="00651536" w:rsidRPr="00270B24" w14:paraId="663AB6F3" w14:textId="77777777" w:rsidTr="00590F03">
        <w:tc>
          <w:tcPr>
            <w:tcW w:w="2529" w:type="dxa"/>
            <w:shd w:val="clear" w:color="auto" w:fill="F7CAAC"/>
          </w:tcPr>
          <w:p w14:paraId="73F63A02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481C505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1971</w:t>
            </w:r>
          </w:p>
        </w:tc>
        <w:tc>
          <w:tcPr>
            <w:tcW w:w="1728" w:type="dxa"/>
            <w:shd w:val="clear" w:color="auto" w:fill="F7CAAC"/>
          </w:tcPr>
          <w:p w14:paraId="01421B5B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</w:tcPr>
          <w:p w14:paraId="6020230F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4BEDEEB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01EB8F84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44ED74CC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64A698A4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270B24" w14:paraId="5140AB8F" w14:textId="77777777" w:rsidTr="00590F03">
        <w:tc>
          <w:tcPr>
            <w:tcW w:w="5089" w:type="dxa"/>
            <w:gridSpan w:val="3"/>
            <w:shd w:val="clear" w:color="auto" w:fill="F7CAAC"/>
          </w:tcPr>
          <w:p w14:paraId="75896D4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</w:tcPr>
          <w:p w14:paraId="3432374D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05805E3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28AB244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489B3F10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06CF140B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270B24" w14:paraId="172EB6DB" w14:textId="77777777" w:rsidTr="00590F03">
        <w:tc>
          <w:tcPr>
            <w:tcW w:w="6085" w:type="dxa"/>
            <w:gridSpan w:val="5"/>
            <w:shd w:val="clear" w:color="auto" w:fill="F7CAAC"/>
          </w:tcPr>
          <w:p w14:paraId="3902645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2BCF4953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79" w:type="dxa"/>
            <w:gridSpan w:val="5"/>
            <w:shd w:val="clear" w:color="auto" w:fill="F7CAAC"/>
          </w:tcPr>
          <w:p w14:paraId="4A3CBD1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270B24" w14:paraId="56D88762" w14:textId="77777777" w:rsidTr="00590F03">
        <w:tc>
          <w:tcPr>
            <w:tcW w:w="6085" w:type="dxa"/>
            <w:gridSpan w:val="5"/>
          </w:tcPr>
          <w:p w14:paraId="7629BC6F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3A2ED61A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479" w:type="dxa"/>
            <w:gridSpan w:val="5"/>
          </w:tcPr>
          <w:p w14:paraId="31D86CF3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270B24" w14:paraId="085293FC" w14:textId="77777777" w:rsidTr="00590F03">
        <w:tc>
          <w:tcPr>
            <w:tcW w:w="6085" w:type="dxa"/>
            <w:gridSpan w:val="5"/>
          </w:tcPr>
          <w:p w14:paraId="4BCEA40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517769D2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6D238FDA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270B24" w14:paraId="1FEDB9AF" w14:textId="77777777" w:rsidTr="00590F03">
        <w:tc>
          <w:tcPr>
            <w:tcW w:w="6085" w:type="dxa"/>
            <w:gridSpan w:val="5"/>
          </w:tcPr>
          <w:p w14:paraId="6303F2B3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2982BA29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172C7769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270B24" w14:paraId="5B510ABC" w14:textId="77777777" w:rsidTr="00590F03">
        <w:tc>
          <w:tcPr>
            <w:tcW w:w="10274" w:type="dxa"/>
            <w:gridSpan w:val="12"/>
            <w:shd w:val="clear" w:color="auto" w:fill="F7CAAC"/>
          </w:tcPr>
          <w:p w14:paraId="7DF92D70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EF406C" w14:paraId="67286139" w14:textId="77777777" w:rsidTr="00590F03">
        <w:trPr>
          <w:trHeight w:val="466"/>
        </w:trPr>
        <w:tc>
          <w:tcPr>
            <w:tcW w:w="10274" w:type="dxa"/>
            <w:gridSpan w:val="12"/>
            <w:tcBorders>
              <w:top w:val="nil"/>
            </w:tcBorders>
          </w:tcPr>
          <w:p w14:paraId="4F15C19C" w14:textId="77777777" w:rsidR="00651536" w:rsidRPr="00206305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4D7A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Potravinářské technologie a biotechnologie I</w:t>
            </w:r>
            <w:r w:rsidRPr="00206305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(50 % p)</w:t>
            </w:r>
          </w:p>
          <w:p w14:paraId="10B16C6B" w14:textId="778C9919" w:rsidR="0065153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4D7A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Technologie potravin I</w:t>
            </w:r>
            <w:r w:rsidRPr="00206305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(50 % p)</w:t>
            </w:r>
          </w:p>
          <w:p w14:paraId="3CB553B7" w14:textId="6ABABDD4" w:rsidR="004D7AA5" w:rsidRPr="00206305" w:rsidRDefault="004D7AA5" w:rsidP="004D7AA5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4D7A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Technologie potravin IV</w:t>
            </w:r>
            <w:r w:rsidRPr="00206305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(50 % p)</w:t>
            </w:r>
          </w:p>
          <w:p w14:paraId="01990A2F" w14:textId="13597A6F" w:rsidR="00651536" w:rsidRPr="00EF406C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651536" w:rsidRPr="00EF406C" w14:paraId="4E7D390F" w14:textId="77777777" w:rsidTr="00590F03">
        <w:tc>
          <w:tcPr>
            <w:tcW w:w="10274" w:type="dxa"/>
            <w:gridSpan w:val="12"/>
            <w:shd w:val="clear" w:color="auto" w:fill="F7CAAC"/>
          </w:tcPr>
          <w:p w14:paraId="1326B1BC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EF406C" w14:paraId="75AF2CB8" w14:textId="77777777" w:rsidTr="00590F03">
        <w:trPr>
          <w:trHeight w:val="372"/>
        </w:trPr>
        <w:tc>
          <w:tcPr>
            <w:tcW w:w="10274" w:type="dxa"/>
            <w:gridSpan w:val="12"/>
          </w:tcPr>
          <w:p w14:paraId="3502E465" w14:textId="77777777" w:rsidR="00651536" w:rsidRDefault="00651536" w:rsidP="00590F03">
            <w:pPr>
              <w:spacing w:after="0" w:line="240" w:lineRule="auto"/>
              <w:contextualSpacing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2008: MENDELU Brno, AF, </w:t>
            </w:r>
            <w:r w:rsidRPr="00EF406C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SP Chemie a technologie potravin, 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obor Vlastnosti a zpracování zemědělských materiálů a produktů, Ph.D.</w:t>
            </w:r>
          </w:p>
          <w:p w14:paraId="4B00B867" w14:textId="77777777" w:rsidR="00651536" w:rsidRPr="00EF406C" w:rsidRDefault="00651536" w:rsidP="00590F03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EF406C" w14:paraId="0A36AD0B" w14:textId="77777777" w:rsidTr="00590F03">
        <w:tc>
          <w:tcPr>
            <w:tcW w:w="10274" w:type="dxa"/>
            <w:gridSpan w:val="12"/>
            <w:shd w:val="clear" w:color="auto" w:fill="F7CAAC"/>
          </w:tcPr>
          <w:p w14:paraId="5C537EDC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EF406C" w14:paraId="5116C65B" w14:textId="77777777" w:rsidTr="00590F03">
        <w:trPr>
          <w:trHeight w:val="718"/>
        </w:trPr>
        <w:tc>
          <w:tcPr>
            <w:tcW w:w="10274" w:type="dxa"/>
            <w:gridSpan w:val="12"/>
          </w:tcPr>
          <w:p w14:paraId="6E9940C8" w14:textId="77777777" w:rsidR="00651536" w:rsidRPr="00EF406C" w:rsidRDefault="00651536" w:rsidP="00590F03">
            <w:pPr>
              <w:spacing w:after="0" w:line="240" w:lineRule="auto"/>
              <w:contextualSpacing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1994 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– 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2002: Mopas, a.s. Holešov, enviromentální manager</w:t>
            </w:r>
          </w:p>
          <w:p w14:paraId="085724EE" w14:textId="77777777" w:rsidR="00651536" w:rsidRPr="00EF406C" w:rsidRDefault="00651536" w:rsidP="00590F03">
            <w:pPr>
              <w:spacing w:after="0" w:line="240" w:lineRule="auto"/>
              <w:contextualSpacing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2002 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–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 2006: Zemědělský výzkumný ústav Kroměříž, s.r.o., výzkumný pracovník</w:t>
            </w:r>
          </w:p>
          <w:p w14:paraId="12308413" w14:textId="77777777" w:rsidR="00651536" w:rsidRPr="00EF406C" w:rsidRDefault="00651536" w:rsidP="00590F03">
            <w:pPr>
              <w:spacing w:after="0" w:line="240" w:lineRule="auto"/>
              <w:contextualSpacing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2004 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–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 2010: Agrotest fyto, s.r.o. Kroměříž, vědecký pracovník</w:t>
            </w:r>
          </w:p>
          <w:p w14:paraId="6A47768F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2009 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–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 dosud: UTB Zlín, FT, odborný asistent, od r. 2014 docent</w:t>
            </w:r>
          </w:p>
          <w:p w14:paraId="529C4BDA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EF406C" w14:paraId="19ACEF8E" w14:textId="77777777" w:rsidTr="00590F03">
        <w:trPr>
          <w:trHeight w:val="250"/>
        </w:trPr>
        <w:tc>
          <w:tcPr>
            <w:tcW w:w="10274" w:type="dxa"/>
            <w:gridSpan w:val="12"/>
            <w:shd w:val="clear" w:color="auto" w:fill="F7CAAC"/>
          </w:tcPr>
          <w:p w14:paraId="71C47AEE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EF406C" w14:paraId="72E6276F" w14:textId="77777777" w:rsidTr="00590F03">
        <w:trPr>
          <w:trHeight w:val="184"/>
        </w:trPr>
        <w:tc>
          <w:tcPr>
            <w:tcW w:w="10274" w:type="dxa"/>
            <w:gridSpan w:val="12"/>
          </w:tcPr>
          <w:p w14:paraId="1A6ECE10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3 BP, 8 DP.</w:t>
            </w:r>
          </w:p>
          <w:p w14:paraId="27E40D7C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270B24" w14:paraId="52107D04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0283C1EB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4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13B2F9C3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542479D2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2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16623ED0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270B24" w14:paraId="170EB49F" w14:textId="77777777" w:rsidTr="00590F03">
        <w:trPr>
          <w:cantSplit/>
        </w:trPr>
        <w:tc>
          <w:tcPr>
            <w:tcW w:w="3361" w:type="dxa"/>
            <w:gridSpan w:val="2"/>
          </w:tcPr>
          <w:p w14:paraId="5D98D8EB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Zpracování zemědělských produktů</w:t>
            </w:r>
          </w:p>
        </w:tc>
        <w:tc>
          <w:tcPr>
            <w:tcW w:w="2254" w:type="dxa"/>
            <w:gridSpan w:val="2"/>
          </w:tcPr>
          <w:p w14:paraId="4BC6A0BD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2014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1E1145AF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NewRomanPSMT" w:eastAsia="Calibri" w:hAnsi="TimesNewRomanPSMT" w:cs="TimesNewRomanPSMT"/>
                <w:sz w:val="20"/>
                <w:szCs w:val="20"/>
              </w:rPr>
              <w:t>SPU Nitra, SR</w:t>
            </w:r>
          </w:p>
        </w:tc>
        <w:tc>
          <w:tcPr>
            <w:tcW w:w="800" w:type="dxa"/>
            <w:gridSpan w:val="2"/>
            <w:tcBorders>
              <w:left w:val="single" w:sz="12" w:space="0" w:color="auto"/>
            </w:tcBorders>
            <w:shd w:val="clear" w:color="auto" w:fill="F7CAAC"/>
          </w:tcPr>
          <w:p w14:paraId="17AB07F1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shd w:val="clear" w:color="auto" w:fill="F7CAAC"/>
          </w:tcPr>
          <w:p w14:paraId="175C7954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01" w:type="dxa"/>
            <w:shd w:val="clear" w:color="auto" w:fill="F7CAAC"/>
          </w:tcPr>
          <w:p w14:paraId="51A737A6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270B24" w14:paraId="3A1DB9FB" w14:textId="77777777" w:rsidTr="00590F03">
        <w:trPr>
          <w:cantSplit/>
          <w:trHeight w:val="70"/>
        </w:trPr>
        <w:tc>
          <w:tcPr>
            <w:tcW w:w="3361" w:type="dxa"/>
            <w:gridSpan w:val="2"/>
            <w:shd w:val="clear" w:color="auto" w:fill="F7CAAC"/>
          </w:tcPr>
          <w:p w14:paraId="2A33FF0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4" w:type="dxa"/>
            <w:gridSpan w:val="2"/>
            <w:shd w:val="clear" w:color="auto" w:fill="F7CAAC"/>
          </w:tcPr>
          <w:p w14:paraId="27CB32B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39647BE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0" w:type="dxa"/>
            <w:gridSpan w:val="2"/>
            <w:vMerge w:val="restart"/>
            <w:tcBorders>
              <w:left w:val="single" w:sz="12" w:space="0" w:color="auto"/>
            </w:tcBorders>
          </w:tcPr>
          <w:p w14:paraId="5EF23152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76</w:t>
            </w:r>
          </w:p>
        </w:tc>
        <w:tc>
          <w:tcPr>
            <w:tcW w:w="801" w:type="dxa"/>
            <w:vMerge w:val="restart"/>
          </w:tcPr>
          <w:p w14:paraId="0C5AFFEB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115</w:t>
            </w:r>
          </w:p>
        </w:tc>
        <w:tc>
          <w:tcPr>
            <w:tcW w:w="801" w:type="dxa"/>
            <w:vMerge w:val="restart"/>
          </w:tcPr>
          <w:p w14:paraId="1A1887C8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270B24" w14:paraId="71375C45" w14:textId="77777777" w:rsidTr="00590F03">
        <w:trPr>
          <w:trHeight w:val="205"/>
        </w:trPr>
        <w:tc>
          <w:tcPr>
            <w:tcW w:w="3361" w:type="dxa"/>
            <w:gridSpan w:val="2"/>
          </w:tcPr>
          <w:p w14:paraId="2174A01C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122F286B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362E46F8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vMerge/>
            <w:tcBorders>
              <w:left w:val="single" w:sz="12" w:space="0" w:color="auto"/>
            </w:tcBorders>
            <w:vAlign w:val="center"/>
          </w:tcPr>
          <w:p w14:paraId="2865777B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57A565ED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7F44106F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270B24" w14:paraId="4FF90A29" w14:textId="77777777" w:rsidTr="00590F03">
        <w:tc>
          <w:tcPr>
            <w:tcW w:w="10274" w:type="dxa"/>
            <w:gridSpan w:val="12"/>
            <w:shd w:val="clear" w:color="auto" w:fill="F7CAAC"/>
          </w:tcPr>
          <w:p w14:paraId="73DBBD4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270B24" w14:paraId="2A4E7648" w14:textId="77777777" w:rsidTr="00590F03">
        <w:trPr>
          <w:trHeight w:val="283"/>
        </w:trPr>
        <w:tc>
          <w:tcPr>
            <w:tcW w:w="10274" w:type="dxa"/>
            <w:gridSpan w:val="12"/>
          </w:tcPr>
          <w:p w14:paraId="200797BF" w14:textId="77777777" w:rsidR="00651536" w:rsidRPr="00EF406C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Arial Unicode MS" w:hAnsi="Times New Roman" w:cs="Times New Roman"/>
                <w:b/>
                <w:caps/>
                <w:sz w:val="20"/>
                <w:szCs w:val="20"/>
                <w:lang w:eastAsia="cs-CZ"/>
              </w:rPr>
              <w:t>BUREŠOVÁ, I. (60%)</w:t>
            </w:r>
            <w:r w:rsidRPr="00EF406C">
              <w:rPr>
                <w:rFonts w:ascii="Times New Roman" w:eastAsia="Arial Unicode MS" w:hAnsi="Times New Roman" w:cs="Times New Roman"/>
                <w:caps/>
                <w:sz w:val="20"/>
                <w:szCs w:val="20"/>
                <w:lang w:eastAsia="cs-CZ"/>
              </w:rPr>
              <w:t>, KubÍnek, R.: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 The behavior of amaranth, chickpea, millet, corn, quinoa, buckwheat and rice doughs under shear oscillatory and uniaxial elongational tests simulating proving and baking. </w:t>
            </w:r>
            <w:r w:rsidRPr="00EF406C">
              <w:rPr>
                <w:rFonts w:ascii="Times New Roman" w:eastAsia="Arial Unicode MS" w:hAnsi="Times New Roman" w:cs="Times New Roman"/>
                <w:i/>
                <w:sz w:val="20"/>
                <w:szCs w:val="20"/>
                <w:lang w:eastAsia="cs-CZ"/>
              </w:rPr>
              <w:t>Journal of Texture Studies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 47(5), 423-431, </w:t>
            </w:r>
            <w:r w:rsidRPr="00EF406C">
              <w:rPr>
                <w:rFonts w:ascii="Times New Roman" w:eastAsia="Arial Unicode MS" w:hAnsi="Times New Roman" w:cs="Times New Roman"/>
                <w:b/>
                <w:sz w:val="20"/>
                <w:szCs w:val="20"/>
                <w:lang w:eastAsia="cs-CZ"/>
              </w:rPr>
              <w:t>2016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5E552D7C" w14:textId="77777777" w:rsidR="00651536" w:rsidRPr="00EF406C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Arial Unicode MS" w:hAnsi="Times New Roman" w:cs="Times New Roman"/>
                <w:b/>
                <w:caps/>
                <w:sz w:val="20"/>
                <w:szCs w:val="20"/>
                <w:lang w:eastAsia="cs-CZ"/>
              </w:rPr>
              <w:t>BUREŠOVÁ, I. (35%)</w:t>
            </w:r>
            <w:r w:rsidRPr="00EF406C">
              <w:rPr>
                <w:rFonts w:ascii="Times New Roman" w:eastAsia="Arial Unicode MS" w:hAnsi="Times New Roman" w:cs="Times New Roman"/>
                <w:caps/>
                <w:sz w:val="20"/>
                <w:szCs w:val="20"/>
                <w:lang w:eastAsia="cs-CZ"/>
              </w:rPr>
              <w:t xml:space="preserve">, Masaříková, L., Hřivna, L., Kulhanová, S., Bureš, D.: 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The comparison of the effect of sodium caseinate, calcium caseinate, carboxymethyl cellulose and xanthan gum on rice-buckwheat dough rheological characteristics and textural and sensory quality of bread. </w:t>
            </w:r>
            <w:r w:rsidRPr="00EF406C">
              <w:rPr>
                <w:rFonts w:ascii="Times New Roman" w:eastAsia="Arial Unicode MS" w:hAnsi="Times New Roman" w:cs="Times New Roman"/>
                <w:i/>
                <w:caps/>
                <w:sz w:val="20"/>
                <w:szCs w:val="20"/>
                <w:lang w:eastAsia="cs-CZ"/>
              </w:rPr>
              <w:t>Lwt</w:t>
            </w:r>
            <w:r w:rsidRPr="00EF406C">
              <w:rPr>
                <w:rFonts w:ascii="Times New Roman" w:eastAsia="Arial Unicode MS" w:hAnsi="Times New Roman" w:cs="Times New Roman"/>
                <w:i/>
                <w:sz w:val="20"/>
                <w:szCs w:val="20"/>
                <w:lang w:eastAsia="cs-CZ"/>
              </w:rPr>
              <w:t>-Food Science and Technology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 68, 659-666, </w:t>
            </w:r>
            <w:r w:rsidRPr="00EF406C">
              <w:rPr>
                <w:rFonts w:ascii="Times New Roman" w:eastAsia="Arial Unicode MS" w:hAnsi="Times New Roman" w:cs="Times New Roman"/>
                <w:b/>
                <w:sz w:val="20"/>
                <w:szCs w:val="20"/>
                <w:lang w:eastAsia="cs-CZ"/>
              </w:rPr>
              <w:t>2016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04BEE99C" w14:textId="77777777" w:rsidR="00651536" w:rsidRPr="00EF406C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Arial Unicode MS" w:hAnsi="Times New Roman" w:cs="Times New Roman"/>
                <w:caps/>
                <w:sz w:val="20"/>
                <w:szCs w:val="20"/>
                <w:lang w:eastAsia="cs-CZ"/>
              </w:rPr>
              <w:t xml:space="preserve">Dostálová, Y., Hřivna, L., Kotková, B., </w:t>
            </w:r>
            <w:r w:rsidRPr="00EF406C">
              <w:rPr>
                <w:rFonts w:ascii="Times New Roman" w:eastAsia="Arial Unicode MS" w:hAnsi="Times New Roman" w:cs="Times New Roman"/>
                <w:b/>
                <w:caps/>
                <w:sz w:val="20"/>
                <w:szCs w:val="20"/>
                <w:lang w:eastAsia="cs-CZ"/>
              </w:rPr>
              <w:t>BUREŠOVÁ, I. (30%)</w:t>
            </w:r>
            <w:r w:rsidRPr="00EF406C">
              <w:rPr>
                <w:rFonts w:ascii="Times New Roman" w:eastAsia="Arial Unicode MS" w:hAnsi="Times New Roman" w:cs="Times New Roman"/>
                <w:caps/>
                <w:sz w:val="20"/>
                <w:szCs w:val="20"/>
                <w:lang w:eastAsia="cs-CZ"/>
              </w:rPr>
              <w:t>, Janečková, M., Šottníková,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 V.: Effect of nitrogen and sulphur fertilization on the quality of barley protein. </w:t>
            </w:r>
            <w:r w:rsidRPr="00EF406C">
              <w:rPr>
                <w:rFonts w:ascii="Times New Roman" w:eastAsia="Arial Unicode MS" w:hAnsi="Times New Roman" w:cs="Times New Roman"/>
                <w:i/>
                <w:sz w:val="20"/>
                <w:szCs w:val="20"/>
                <w:lang w:eastAsia="cs-CZ"/>
              </w:rPr>
              <w:t>Plant Soil and Environment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 61(9), 399-404, </w:t>
            </w:r>
            <w:r w:rsidRPr="00EF406C">
              <w:rPr>
                <w:rFonts w:ascii="Times New Roman" w:eastAsia="Arial Unicode MS" w:hAnsi="Times New Roman" w:cs="Times New Roman"/>
                <w:b/>
                <w:sz w:val="20"/>
                <w:szCs w:val="20"/>
                <w:lang w:eastAsia="cs-CZ"/>
              </w:rPr>
              <w:t>2015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2B14A6F1" w14:textId="77777777" w:rsidR="00651536" w:rsidRPr="00EF406C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Arial Unicode MS" w:hAnsi="Times New Roman" w:cs="Times New Roman"/>
                <w:b/>
                <w:caps/>
                <w:sz w:val="20"/>
                <w:szCs w:val="20"/>
                <w:lang w:eastAsia="cs-CZ"/>
              </w:rPr>
              <w:t>BUREŠOVÁ, I. (25%)</w:t>
            </w:r>
            <w:r w:rsidRPr="00EF406C">
              <w:rPr>
                <w:rFonts w:ascii="Times New Roman" w:eastAsia="Arial Unicode MS" w:hAnsi="Times New Roman" w:cs="Times New Roman"/>
                <w:caps/>
                <w:sz w:val="20"/>
                <w:szCs w:val="20"/>
                <w:lang w:eastAsia="cs-CZ"/>
              </w:rPr>
              <w:t xml:space="preserve">, Kráčmar, S., Dvořáková, P., Středa, T.: 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The relationship between rheological characteristics of gluten-free dough and the quality of biologically leavened bread. </w:t>
            </w:r>
            <w:r w:rsidRPr="00EF406C">
              <w:rPr>
                <w:rFonts w:ascii="Times New Roman" w:eastAsia="Arial Unicode MS" w:hAnsi="Times New Roman" w:cs="Times New Roman"/>
                <w:i/>
                <w:sz w:val="20"/>
                <w:szCs w:val="20"/>
                <w:lang w:eastAsia="cs-CZ"/>
              </w:rPr>
              <w:t>Journal of Cereal Science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 60(2), 271-275, </w:t>
            </w:r>
            <w:r w:rsidRPr="00EF406C">
              <w:rPr>
                <w:rFonts w:ascii="Times New Roman" w:eastAsia="Arial Unicode MS" w:hAnsi="Times New Roman" w:cs="Times New Roman"/>
                <w:b/>
                <w:sz w:val="20"/>
                <w:szCs w:val="20"/>
                <w:lang w:eastAsia="cs-CZ"/>
              </w:rPr>
              <w:t>2014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525537E7" w14:textId="77777777" w:rsidR="00651536" w:rsidRPr="00270B24" w:rsidRDefault="00651536" w:rsidP="00590F0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HŘIVNA, L., PECHKOVÁ, J., </w:t>
            </w:r>
            <w:r w:rsidRPr="00EF406C">
              <w:rPr>
                <w:rFonts w:ascii="Times New Roman" w:eastAsia="Arial Unicode MS" w:hAnsi="Times New Roman" w:cs="Times New Roman"/>
                <w:b/>
                <w:sz w:val="20"/>
                <w:szCs w:val="20"/>
                <w:lang w:eastAsia="cs-CZ"/>
              </w:rPr>
              <w:t>BUREŠOVÁ, I. (45%)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: Monitoring of dynamic changes during vegetation period in the middle Moravia region in years 2007 to 2010. </w:t>
            </w:r>
            <w:r w:rsidRPr="00EF406C">
              <w:rPr>
                <w:rFonts w:ascii="Times New Roman" w:eastAsia="Arial Unicode MS" w:hAnsi="Times New Roman" w:cs="Times New Roman"/>
                <w:i/>
                <w:sz w:val="20"/>
                <w:szCs w:val="20"/>
                <w:lang w:eastAsia="cs-CZ"/>
              </w:rPr>
              <w:t xml:space="preserve">Listy cukrovarnické a řepařské 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129(5-6), 182-186, </w:t>
            </w:r>
            <w:r w:rsidRPr="00EF406C">
              <w:rPr>
                <w:rFonts w:ascii="Times New Roman" w:eastAsia="Arial Unicode MS" w:hAnsi="Times New Roman" w:cs="Times New Roman"/>
                <w:b/>
                <w:sz w:val="20"/>
                <w:szCs w:val="20"/>
                <w:lang w:eastAsia="cs-CZ"/>
              </w:rPr>
              <w:t>2013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.</w:t>
            </w:r>
            <w:r w:rsidRPr="00270B24">
              <w:rPr>
                <w:rFonts w:ascii="Times New Roman" w:eastAsia="Arial Unicode MS" w:hAnsi="Times New Roman" w:cs="Times New Roman"/>
                <w:sz w:val="21"/>
                <w:szCs w:val="21"/>
                <w:lang w:eastAsia="cs-CZ"/>
              </w:rPr>
              <w:t xml:space="preserve"> </w:t>
            </w:r>
          </w:p>
        </w:tc>
      </w:tr>
      <w:tr w:rsidR="00651536" w:rsidRPr="00270B24" w14:paraId="1FD1520F" w14:textId="77777777" w:rsidTr="00590F03">
        <w:trPr>
          <w:trHeight w:val="218"/>
        </w:trPr>
        <w:tc>
          <w:tcPr>
            <w:tcW w:w="10274" w:type="dxa"/>
            <w:gridSpan w:val="12"/>
            <w:shd w:val="clear" w:color="auto" w:fill="F7CAAC"/>
          </w:tcPr>
          <w:p w14:paraId="1F1C6813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270B24" w14:paraId="30E4F336" w14:textId="77777777" w:rsidTr="00590F03">
        <w:trPr>
          <w:trHeight w:val="328"/>
        </w:trPr>
        <w:tc>
          <w:tcPr>
            <w:tcW w:w="10274" w:type="dxa"/>
            <w:gridSpan w:val="12"/>
          </w:tcPr>
          <w:p w14:paraId="3C45C2EB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  <w:p w14:paraId="5B53976C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270B24" w14:paraId="315BD9B2" w14:textId="77777777" w:rsidTr="00590F03">
        <w:trPr>
          <w:cantSplit/>
          <w:trHeight w:val="470"/>
        </w:trPr>
        <w:tc>
          <w:tcPr>
            <w:tcW w:w="2529" w:type="dxa"/>
            <w:shd w:val="clear" w:color="auto" w:fill="F7CAAC"/>
          </w:tcPr>
          <w:p w14:paraId="5A532473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</w:tcPr>
          <w:p w14:paraId="42AA34B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shd w:val="clear" w:color="auto" w:fill="F7CAAC"/>
          </w:tcPr>
          <w:p w14:paraId="16B4D0EF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2" w:type="dxa"/>
            <w:gridSpan w:val="4"/>
          </w:tcPr>
          <w:p w14:paraId="31C017BF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2BBB5D4E" w14:textId="77777777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9"/>
        <w:gridCol w:w="832"/>
        <w:gridCol w:w="1728"/>
        <w:gridCol w:w="526"/>
        <w:gridCol w:w="470"/>
        <w:gridCol w:w="998"/>
        <w:gridCol w:w="712"/>
        <w:gridCol w:w="77"/>
        <w:gridCol w:w="635"/>
        <w:gridCol w:w="165"/>
        <w:gridCol w:w="801"/>
        <w:gridCol w:w="801"/>
      </w:tblGrid>
      <w:tr w:rsidR="00651536" w:rsidRPr="00270B24" w14:paraId="1F568F8A" w14:textId="77777777" w:rsidTr="00590F03">
        <w:tc>
          <w:tcPr>
            <w:tcW w:w="10274" w:type="dxa"/>
            <w:gridSpan w:val="12"/>
            <w:tcBorders>
              <w:bottom w:val="double" w:sz="4" w:space="0" w:color="auto"/>
            </w:tcBorders>
            <w:shd w:val="clear" w:color="auto" w:fill="BDD6EE"/>
          </w:tcPr>
          <w:p w14:paraId="4DF7326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270B24" w14:paraId="2D46AD30" w14:textId="77777777" w:rsidTr="00590F03">
        <w:tc>
          <w:tcPr>
            <w:tcW w:w="2529" w:type="dxa"/>
            <w:tcBorders>
              <w:top w:val="double" w:sz="4" w:space="0" w:color="auto"/>
            </w:tcBorders>
            <w:shd w:val="clear" w:color="auto" w:fill="F7CAAC"/>
          </w:tcPr>
          <w:p w14:paraId="56CD51FC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5" w:type="dxa"/>
            <w:gridSpan w:val="11"/>
          </w:tcPr>
          <w:p w14:paraId="1DCF1ADF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270B24" w14:paraId="3BA2B3B4" w14:textId="77777777" w:rsidTr="00590F03">
        <w:tc>
          <w:tcPr>
            <w:tcW w:w="2529" w:type="dxa"/>
            <w:shd w:val="clear" w:color="auto" w:fill="F7CAAC"/>
          </w:tcPr>
          <w:p w14:paraId="0B6ECB8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5" w:type="dxa"/>
            <w:gridSpan w:val="11"/>
          </w:tcPr>
          <w:p w14:paraId="3483B42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270B24" w14:paraId="3E192FAF" w14:textId="77777777" w:rsidTr="00590F03">
        <w:tc>
          <w:tcPr>
            <w:tcW w:w="2529" w:type="dxa"/>
            <w:shd w:val="clear" w:color="auto" w:fill="F7CAAC"/>
          </w:tcPr>
          <w:p w14:paraId="6BD4C612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5" w:type="dxa"/>
            <w:gridSpan w:val="11"/>
          </w:tcPr>
          <w:p w14:paraId="5CBF9DE5" w14:textId="1DBA568E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88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89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270B24" w14:paraId="5B2BD7D6" w14:textId="77777777" w:rsidTr="00590F03">
        <w:tc>
          <w:tcPr>
            <w:tcW w:w="2529" w:type="dxa"/>
            <w:shd w:val="clear" w:color="auto" w:fill="F7CAAC"/>
          </w:tcPr>
          <w:p w14:paraId="67473014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</w:tcPr>
          <w:p w14:paraId="310C517F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bookmarkStart w:id="90" w:name="Černíková"/>
            <w:bookmarkEnd w:id="90"/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Michaela Černíková</w:t>
            </w:r>
          </w:p>
        </w:tc>
        <w:tc>
          <w:tcPr>
            <w:tcW w:w="712" w:type="dxa"/>
            <w:shd w:val="clear" w:color="auto" w:fill="F7CAAC"/>
          </w:tcPr>
          <w:p w14:paraId="409F53FF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79" w:type="dxa"/>
            <w:gridSpan w:val="5"/>
          </w:tcPr>
          <w:p w14:paraId="3B6635D4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MVDr., Ph.D. </w:t>
            </w:r>
          </w:p>
        </w:tc>
      </w:tr>
      <w:tr w:rsidR="00651536" w:rsidRPr="00270B24" w14:paraId="64CC07AB" w14:textId="77777777" w:rsidTr="00590F03">
        <w:tc>
          <w:tcPr>
            <w:tcW w:w="2529" w:type="dxa"/>
            <w:shd w:val="clear" w:color="auto" w:fill="F7CAAC"/>
          </w:tcPr>
          <w:p w14:paraId="3C041412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0382BC8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1980</w:t>
            </w:r>
          </w:p>
        </w:tc>
        <w:tc>
          <w:tcPr>
            <w:tcW w:w="1728" w:type="dxa"/>
            <w:shd w:val="clear" w:color="auto" w:fill="F7CAAC"/>
          </w:tcPr>
          <w:p w14:paraId="49872D2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</w:tcPr>
          <w:p w14:paraId="61DD2902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7C7B0FC2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1818841C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7F90D8BF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72D8088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270B24" w14:paraId="4B69270A" w14:textId="77777777" w:rsidTr="00590F03">
        <w:tc>
          <w:tcPr>
            <w:tcW w:w="5089" w:type="dxa"/>
            <w:gridSpan w:val="3"/>
            <w:shd w:val="clear" w:color="auto" w:fill="F7CAAC"/>
          </w:tcPr>
          <w:p w14:paraId="024F293B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</w:tcPr>
          <w:p w14:paraId="31ED6472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7B33431A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78A23D8B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031FFC8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7D268FD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270B24" w14:paraId="78FDFD9C" w14:textId="77777777" w:rsidTr="00590F03">
        <w:tc>
          <w:tcPr>
            <w:tcW w:w="6085" w:type="dxa"/>
            <w:gridSpan w:val="5"/>
            <w:shd w:val="clear" w:color="auto" w:fill="F7CAAC"/>
          </w:tcPr>
          <w:p w14:paraId="1C0B85D3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0119A54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79" w:type="dxa"/>
            <w:gridSpan w:val="5"/>
            <w:shd w:val="clear" w:color="auto" w:fill="F7CAAC"/>
          </w:tcPr>
          <w:p w14:paraId="4FE756E9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270B24" w14:paraId="6E864DC0" w14:textId="77777777" w:rsidTr="00590F03">
        <w:tc>
          <w:tcPr>
            <w:tcW w:w="6085" w:type="dxa"/>
            <w:gridSpan w:val="5"/>
          </w:tcPr>
          <w:p w14:paraId="42F7549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2574F5B4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479" w:type="dxa"/>
            <w:gridSpan w:val="5"/>
          </w:tcPr>
          <w:p w14:paraId="1302D3DC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270B24" w14:paraId="5BF07518" w14:textId="77777777" w:rsidTr="00590F03">
        <w:tc>
          <w:tcPr>
            <w:tcW w:w="6085" w:type="dxa"/>
            <w:gridSpan w:val="5"/>
          </w:tcPr>
          <w:p w14:paraId="3161ACBF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0B2CE7B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54C31B0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270B24" w14:paraId="61DB6AA1" w14:textId="77777777" w:rsidTr="00590F03">
        <w:tc>
          <w:tcPr>
            <w:tcW w:w="10274" w:type="dxa"/>
            <w:gridSpan w:val="12"/>
            <w:shd w:val="clear" w:color="auto" w:fill="F7CAAC"/>
          </w:tcPr>
          <w:p w14:paraId="32C8F13C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EF406C" w14:paraId="75369030" w14:textId="77777777" w:rsidTr="00590F03">
        <w:trPr>
          <w:trHeight w:val="466"/>
        </w:trPr>
        <w:tc>
          <w:tcPr>
            <w:tcW w:w="10274" w:type="dxa"/>
            <w:gridSpan w:val="12"/>
            <w:tcBorders>
              <w:top w:val="nil"/>
            </w:tcBorders>
          </w:tcPr>
          <w:p w14:paraId="3996888B" w14:textId="77777777" w:rsidR="00651536" w:rsidRPr="00206305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Kvalita a bezpečnost potravin </w:t>
            </w:r>
            <w:r w:rsidRPr="00206305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(70 % p)</w:t>
            </w:r>
          </w:p>
          <w:p w14:paraId="5F00FF1B" w14:textId="77777777" w:rsidR="00651536" w:rsidRPr="00206305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4D7A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Legislativa v potravinářství 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06305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(30 % p)</w:t>
            </w:r>
          </w:p>
          <w:p w14:paraId="44479B01" w14:textId="77777777" w:rsidR="00651536" w:rsidRPr="00206305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4D7A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Produkce potravinářských surovin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06305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(50 % p)</w:t>
            </w:r>
          </w:p>
          <w:p w14:paraId="0A125A4C" w14:textId="11853C6A" w:rsidR="00651536" w:rsidRPr="00206305" w:rsidRDefault="00751664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Řízení bezpečnosti potravin I</w:t>
            </w:r>
            <w:r w:rsidR="0065153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="00651536" w:rsidRPr="00206305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(60 % p)</w:t>
            </w:r>
          </w:p>
          <w:p w14:paraId="7D1EBC6B" w14:textId="77777777" w:rsidR="00651536" w:rsidRPr="00206305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Technologie potravin V </w:t>
            </w:r>
            <w:r w:rsidRPr="00206305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(50 % p)</w:t>
            </w:r>
          </w:p>
          <w:p w14:paraId="1F2F5886" w14:textId="77777777" w:rsidR="00651536" w:rsidRPr="00206305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4D7A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Technologie potravin VI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06305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(50 % p)</w:t>
            </w:r>
          </w:p>
          <w:p w14:paraId="6CA446A1" w14:textId="659EBFB7" w:rsidR="00651536" w:rsidRPr="00EF406C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4D7A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Vybrané kapitoly z epidemiologie a hygieny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06305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(80 % p)</w:t>
            </w:r>
          </w:p>
        </w:tc>
      </w:tr>
      <w:tr w:rsidR="00651536" w:rsidRPr="00EF406C" w14:paraId="2D95689B" w14:textId="77777777" w:rsidTr="00590F03">
        <w:tc>
          <w:tcPr>
            <w:tcW w:w="10274" w:type="dxa"/>
            <w:gridSpan w:val="12"/>
            <w:shd w:val="clear" w:color="auto" w:fill="F7CAAC"/>
          </w:tcPr>
          <w:p w14:paraId="49466B76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EF406C" w14:paraId="10E06C92" w14:textId="77777777" w:rsidTr="00590F03">
        <w:trPr>
          <w:trHeight w:val="164"/>
        </w:trPr>
        <w:tc>
          <w:tcPr>
            <w:tcW w:w="10274" w:type="dxa"/>
            <w:gridSpan w:val="12"/>
          </w:tcPr>
          <w:p w14:paraId="57DADADF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2009: UTB Zlín, FT, </w:t>
            </w:r>
            <w:r w:rsidRPr="00EF406C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SP Chemie a technologie potravin, 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obor Technologie potravin, Ph.D.</w:t>
            </w:r>
          </w:p>
          <w:p w14:paraId="020B91AE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EF406C" w14:paraId="1FA71D74" w14:textId="77777777" w:rsidTr="00590F03">
        <w:tc>
          <w:tcPr>
            <w:tcW w:w="10274" w:type="dxa"/>
            <w:gridSpan w:val="12"/>
            <w:shd w:val="clear" w:color="auto" w:fill="F7CAAC"/>
          </w:tcPr>
          <w:p w14:paraId="0CB1E4E7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EF406C" w14:paraId="505C4C0A" w14:textId="77777777" w:rsidTr="00590F03">
        <w:trPr>
          <w:trHeight w:val="555"/>
        </w:trPr>
        <w:tc>
          <w:tcPr>
            <w:tcW w:w="10274" w:type="dxa"/>
            <w:gridSpan w:val="12"/>
          </w:tcPr>
          <w:p w14:paraId="6921B312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01 – 08/2006: KVS SVS pro Zlínský kraj, epizootolog</w:t>
            </w:r>
          </w:p>
          <w:p w14:paraId="3A4DA915" w14:textId="162DBFBA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09/2006 – dosud (2008 – 2012 MD): UTB Zlín, FT, Ústav technologie potravin, odborný asistent</w:t>
            </w:r>
          </w:p>
        </w:tc>
      </w:tr>
      <w:tr w:rsidR="00651536" w:rsidRPr="00EF406C" w14:paraId="04692EBE" w14:textId="77777777" w:rsidTr="00590F03">
        <w:trPr>
          <w:trHeight w:val="250"/>
        </w:trPr>
        <w:tc>
          <w:tcPr>
            <w:tcW w:w="10274" w:type="dxa"/>
            <w:gridSpan w:val="12"/>
            <w:shd w:val="clear" w:color="auto" w:fill="F7CAAC"/>
          </w:tcPr>
          <w:p w14:paraId="7FDE0B6C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EF406C" w14:paraId="1A4A4E7E" w14:textId="77777777" w:rsidTr="00590F03">
        <w:trPr>
          <w:trHeight w:val="184"/>
        </w:trPr>
        <w:tc>
          <w:tcPr>
            <w:tcW w:w="10274" w:type="dxa"/>
            <w:gridSpan w:val="12"/>
          </w:tcPr>
          <w:p w14:paraId="5232CFEB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2 BP, 5 DP.</w:t>
            </w:r>
          </w:p>
          <w:p w14:paraId="025F3A40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270B24" w14:paraId="4956EB3A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2FB1F5D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4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59302CB0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282F4D02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2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39A9FCE0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270B24" w14:paraId="2356C41D" w14:textId="77777777" w:rsidTr="00590F03">
        <w:trPr>
          <w:cantSplit/>
        </w:trPr>
        <w:tc>
          <w:tcPr>
            <w:tcW w:w="3361" w:type="dxa"/>
            <w:gridSpan w:val="2"/>
          </w:tcPr>
          <w:p w14:paraId="268ADF59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38A7138D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7CA5E73A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tcBorders>
              <w:left w:val="single" w:sz="12" w:space="0" w:color="auto"/>
            </w:tcBorders>
            <w:shd w:val="clear" w:color="auto" w:fill="F7CAAC"/>
          </w:tcPr>
          <w:p w14:paraId="03A4A89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shd w:val="clear" w:color="auto" w:fill="F7CAAC"/>
          </w:tcPr>
          <w:p w14:paraId="5EE365F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18"/>
                <w:szCs w:val="20"/>
                <w:lang w:eastAsia="cs-CZ"/>
              </w:rPr>
              <w:t>Scopus</w:t>
            </w:r>
          </w:p>
        </w:tc>
        <w:tc>
          <w:tcPr>
            <w:tcW w:w="801" w:type="dxa"/>
            <w:shd w:val="clear" w:color="auto" w:fill="F7CAAC"/>
          </w:tcPr>
          <w:p w14:paraId="54CBA3C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18"/>
                <w:szCs w:val="20"/>
                <w:lang w:eastAsia="cs-CZ"/>
              </w:rPr>
              <w:t>ostatní</w:t>
            </w:r>
          </w:p>
        </w:tc>
      </w:tr>
      <w:tr w:rsidR="00651536" w:rsidRPr="00270B24" w14:paraId="2FCEA708" w14:textId="77777777" w:rsidTr="00590F03">
        <w:trPr>
          <w:cantSplit/>
          <w:trHeight w:val="70"/>
        </w:trPr>
        <w:tc>
          <w:tcPr>
            <w:tcW w:w="3361" w:type="dxa"/>
            <w:gridSpan w:val="2"/>
            <w:shd w:val="clear" w:color="auto" w:fill="F7CAAC"/>
          </w:tcPr>
          <w:p w14:paraId="52AE5690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4" w:type="dxa"/>
            <w:gridSpan w:val="2"/>
            <w:shd w:val="clear" w:color="auto" w:fill="F7CAAC"/>
          </w:tcPr>
          <w:p w14:paraId="053BBDD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5FEE875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0" w:type="dxa"/>
            <w:gridSpan w:val="2"/>
            <w:vMerge w:val="restart"/>
            <w:tcBorders>
              <w:left w:val="single" w:sz="12" w:space="0" w:color="auto"/>
            </w:tcBorders>
          </w:tcPr>
          <w:p w14:paraId="5CCA20B1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47</w:t>
            </w:r>
          </w:p>
        </w:tc>
        <w:tc>
          <w:tcPr>
            <w:tcW w:w="801" w:type="dxa"/>
            <w:vMerge w:val="restart"/>
          </w:tcPr>
          <w:p w14:paraId="51550037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58</w:t>
            </w:r>
          </w:p>
        </w:tc>
        <w:tc>
          <w:tcPr>
            <w:tcW w:w="801" w:type="dxa"/>
            <w:vMerge w:val="restart"/>
          </w:tcPr>
          <w:p w14:paraId="44F6169F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270B24" w14:paraId="211F729A" w14:textId="77777777" w:rsidTr="00590F03">
        <w:trPr>
          <w:trHeight w:val="205"/>
        </w:trPr>
        <w:tc>
          <w:tcPr>
            <w:tcW w:w="3361" w:type="dxa"/>
            <w:gridSpan w:val="2"/>
          </w:tcPr>
          <w:p w14:paraId="25EAAC82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36E8BF7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1A05C93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vMerge/>
            <w:tcBorders>
              <w:left w:val="single" w:sz="12" w:space="0" w:color="auto"/>
            </w:tcBorders>
            <w:vAlign w:val="center"/>
          </w:tcPr>
          <w:p w14:paraId="6B060BEA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6203F948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4D7F20F0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270B24" w14:paraId="10F62614" w14:textId="77777777" w:rsidTr="00590F03">
        <w:tc>
          <w:tcPr>
            <w:tcW w:w="10274" w:type="dxa"/>
            <w:gridSpan w:val="12"/>
            <w:shd w:val="clear" w:color="auto" w:fill="F7CAAC"/>
          </w:tcPr>
          <w:p w14:paraId="4E7C4880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270B24" w14:paraId="6E3C9B94" w14:textId="77777777" w:rsidTr="00590F03">
        <w:trPr>
          <w:trHeight w:val="283"/>
        </w:trPr>
        <w:tc>
          <w:tcPr>
            <w:tcW w:w="10274" w:type="dxa"/>
            <w:gridSpan w:val="12"/>
          </w:tcPr>
          <w:p w14:paraId="4E1F7CFF" w14:textId="77777777" w:rsidR="00651536" w:rsidRPr="00EF406C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</w:pPr>
            <w:r w:rsidRPr="00EF406C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SALEK, R.N., </w:t>
            </w:r>
            <w:r w:rsidRPr="00EF406C">
              <w:rPr>
                <w:rFonts w:ascii="Times New Roman" w:eastAsia="Times New Roman" w:hAnsi="Times New Roman" w:cs="Arial"/>
                <w:b/>
                <w:sz w:val="20"/>
                <w:szCs w:val="20"/>
                <w:lang w:eastAsia="cs-CZ"/>
              </w:rPr>
              <w:t>ČERNÍKOVÁ, M.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 xml:space="preserve"> (25%)</w:t>
            </w:r>
            <w:r w:rsidRPr="00EF406C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, MADĚROVÁ, S., LAPČÍK, L., BUŇKA, F.: The effect of different composition of ternary mixtures of emulsifying salts on the consistency of processed cheese spreads manufactured from Swiss-type cheese with different degrees of maturity. </w:t>
            </w:r>
            <w:r w:rsidRPr="00EF406C">
              <w:rPr>
                <w:rFonts w:ascii="Times New Roman" w:eastAsia="Times New Roman" w:hAnsi="Times New Roman" w:cs="Arial"/>
                <w:i/>
                <w:sz w:val="20"/>
                <w:szCs w:val="20"/>
                <w:lang w:eastAsia="cs-CZ"/>
              </w:rPr>
              <w:t>Journal of Dairy Science</w:t>
            </w:r>
            <w:r w:rsidRPr="00EF406C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 99, 3274-3287, </w:t>
            </w:r>
            <w:r w:rsidRPr="00EF406C">
              <w:rPr>
                <w:rFonts w:ascii="Times New Roman" w:eastAsia="Times New Roman" w:hAnsi="Times New Roman" w:cs="Arial"/>
                <w:b/>
                <w:sz w:val="20"/>
                <w:szCs w:val="20"/>
                <w:lang w:eastAsia="cs-CZ"/>
              </w:rPr>
              <w:t>2016</w:t>
            </w:r>
            <w:r w:rsidRPr="00EF406C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>.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 </w:t>
            </w:r>
          </w:p>
          <w:p w14:paraId="290B112A" w14:textId="77777777" w:rsidR="00651536" w:rsidRPr="00EF406C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ČERNÍKOVÁ, M. (40%)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, GÁL, R., POLÁŠEK, Z., JANÍČEK, M., PACHLOVÁ, V., BUŇKA, F.: Comparison of the nutrient composition, biogenic amines and selected functional parameters of meat from different part of Nile crocodile (Crocodylus niloticus). </w:t>
            </w:r>
            <w:r w:rsidRPr="00EF406C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>Journal of Food Composition and Analysis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 43, 82-87, 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2015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. </w:t>
            </w:r>
          </w:p>
          <w:p w14:paraId="289E3986" w14:textId="77777777" w:rsidR="00651536" w:rsidRPr="00EF406C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SALEK, R.N., 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ČERNÍKOVÁ, M. (20%)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, NAGYOVÁ, G., KUCHAŘ, D., BAČOVÁ, H., MINARČÍKOVÁ, L., BUŇKA, F.: The effect of composition of ternary mixtures containing phosphate and citrate emulsifying salt on selected textural properties of spreadable processed cheese. </w:t>
            </w:r>
            <w:r w:rsidRPr="00EF406C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>International Dairy Journal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 44, 37-43, 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2015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.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5911852C" w14:textId="77777777" w:rsidR="00651536" w:rsidRPr="00EF406C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BUŇKA, F., DOUDOVÁ, L., WEISEROVÁ, E., 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ČERNÍKOVÁ, M.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 xml:space="preserve"> (20%)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,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KUCHAŘ, D., SLAVÍKOVÁ, Š., NAGYOVÁ, G., PONÍŽIL, P., GRŮBER, T., MICHÁLEK, J.: The effect of concentration and composition of ternary emulsifying salts on the textural properties of processed cheese spreads. </w:t>
            </w:r>
            <w:r w:rsidRPr="00EF406C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Lebensmittel Wissenschaft und Technologie - Food Science and Technology 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58, 247-255, 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2014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102ECB5E" w14:textId="77777777" w:rsidR="00651536" w:rsidRPr="00270B24" w:rsidRDefault="00651536" w:rsidP="00590F03">
            <w:pPr>
              <w:widowControl w:val="0"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HLADKÁ, K., RANDULOVÁ, Z., TREMLOVÁ, B., PONÍŽIL, P., MANČÍK, P., 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ČERNÍKOVÁ, M.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/>
              </w:rPr>
              <w:t xml:space="preserve"> (20%)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  <w:t>,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BUŇKA, F.: The effect of cheese maturity on selected properties of processed cheese without traditional emulsifying agents. </w:t>
            </w:r>
            <w:r w:rsidRPr="00EF406C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US"/>
              </w:rPr>
              <w:t>Lebensmittel Wissenschaft und Technologie - Food Science and Technology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55, 650-656, 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2014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.</w:t>
            </w:r>
            <w:r w:rsidRPr="00270B24">
              <w:rPr>
                <w:rFonts w:ascii="Times New Roman" w:eastAsia="Times New Roman" w:hAnsi="Times New Roman" w:cs="Times New Roman"/>
                <w:sz w:val="21"/>
                <w:szCs w:val="21"/>
                <w:lang w:val="en-GB"/>
              </w:rPr>
              <w:t xml:space="preserve"> </w:t>
            </w:r>
          </w:p>
        </w:tc>
      </w:tr>
      <w:tr w:rsidR="00651536" w:rsidRPr="00270B24" w14:paraId="1F3098EA" w14:textId="77777777" w:rsidTr="00590F03">
        <w:trPr>
          <w:trHeight w:val="218"/>
        </w:trPr>
        <w:tc>
          <w:tcPr>
            <w:tcW w:w="10274" w:type="dxa"/>
            <w:gridSpan w:val="12"/>
            <w:shd w:val="clear" w:color="auto" w:fill="F7CAAC"/>
          </w:tcPr>
          <w:p w14:paraId="26297314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270B24" w14:paraId="6CD860A9" w14:textId="77777777" w:rsidTr="00590F03">
        <w:trPr>
          <w:trHeight w:val="328"/>
        </w:trPr>
        <w:tc>
          <w:tcPr>
            <w:tcW w:w="10274" w:type="dxa"/>
            <w:gridSpan w:val="12"/>
          </w:tcPr>
          <w:p w14:paraId="266709E6" w14:textId="77777777" w:rsidR="00651536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  <w:p w14:paraId="59F37B91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270B24" w14:paraId="619520C1" w14:textId="77777777" w:rsidTr="00590F03">
        <w:trPr>
          <w:cantSplit/>
          <w:trHeight w:val="470"/>
        </w:trPr>
        <w:tc>
          <w:tcPr>
            <w:tcW w:w="2529" w:type="dxa"/>
            <w:shd w:val="clear" w:color="auto" w:fill="F7CAAC"/>
          </w:tcPr>
          <w:p w14:paraId="44011E5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</w:tcPr>
          <w:p w14:paraId="79F4EB0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shd w:val="clear" w:color="auto" w:fill="F7CAAC"/>
          </w:tcPr>
          <w:p w14:paraId="43EA6BED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2" w:type="dxa"/>
            <w:gridSpan w:val="4"/>
          </w:tcPr>
          <w:p w14:paraId="133B360C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3116875F" w14:textId="77777777" w:rsidR="00651536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07" w:type="dxa"/>
        <w:tblInd w:w="-147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626"/>
        <w:gridCol w:w="829"/>
        <w:gridCol w:w="1721"/>
        <w:gridCol w:w="524"/>
        <w:gridCol w:w="468"/>
        <w:gridCol w:w="994"/>
        <w:gridCol w:w="709"/>
        <w:gridCol w:w="76"/>
        <w:gridCol w:w="753"/>
        <w:gridCol w:w="753"/>
        <w:gridCol w:w="754"/>
      </w:tblGrid>
      <w:tr w:rsidR="00651536" w:rsidRPr="00270B24" w14:paraId="5D6838B0" w14:textId="77777777" w:rsidTr="004D7AA5"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485419A2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270B24" w14:paraId="23F8182C" w14:textId="77777777" w:rsidTr="004D7AA5">
        <w:tc>
          <w:tcPr>
            <w:tcW w:w="2626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25393CE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581" w:type="dxa"/>
            <w:gridSpan w:val="10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5B59ED79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270B24" w14:paraId="61441937" w14:textId="77777777" w:rsidTr="004D7AA5">
        <w:tc>
          <w:tcPr>
            <w:tcW w:w="26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FC418F6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581" w:type="dxa"/>
            <w:gridSpan w:val="10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0FE926D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270B24" w14:paraId="1683239A" w14:textId="77777777" w:rsidTr="004D7AA5">
        <w:tc>
          <w:tcPr>
            <w:tcW w:w="26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C8846F9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581" w:type="dxa"/>
            <w:gridSpan w:val="10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31778D3" w14:textId="186B9ED6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91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92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270B24" w14:paraId="464F66F2" w14:textId="77777777" w:rsidTr="004D7AA5">
        <w:tc>
          <w:tcPr>
            <w:tcW w:w="26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FF98278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36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20EFFEC" w14:textId="77777777" w:rsidR="00651536" w:rsidRPr="00E01E4B" w:rsidRDefault="00651536" w:rsidP="00590F03">
            <w:pPr>
              <w:spacing w:before="100" w:beforeAutospacing="1"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01E4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Dalibor Dastych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47CE1C3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336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5EDFEA8" w14:textId="5B436D9A" w:rsidR="00651536" w:rsidRPr="00270B24" w:rsidRDefault="00CE26E5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RNDr.,</w:t>
            </w:r>
            <w:r w:rsidR="00651536"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Dr.</w:t>
            </w:r>
          </w:p>
        </w:tc>
      </w:tr>
      <w:tr w:rsidR="00651536" w:rsidRPr="00270B24" w14:paraId="01A0A11E" w14:textId="77777777" w:rsidTr="004D7AA5">
        <w:tc>
          <w:tcPr>
            <w:tcW w:w="26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F2D2BC0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2F45CC9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1958</w:t>
            </w:r>
          </w:p>
        </w:tc>
        <w:tc>
          <w:tcPr>
            <w:tcW w:w="17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398648F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8569E1C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</w:t>
            </w:r>
          </w:p>
        </w:tc>
        <w:tc>
          <w:tcPr>
            <w:tcW w:w="9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DFC820B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B15D316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F4FCCD5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50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371D90D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270B24" w14:paraId="5EB21BEC" w14:textId="77777777" w:rsidTr="004D7AA5">
        <w:tc>
          <w:tcPr>
            <w:tcW w:w="5176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A51A3C4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9043B97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26F0DB3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96D553B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26BA408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50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6809A74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270B24" w14:paraId="27C115B1" w14:textId="77777777" w:rsidTr="004D7AA5">
        <w:tc>
          <w:tcPr>
            <w:tcW w:w="616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1E60705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0A8464D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336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29DB8A2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270B24" w14:paraId="4B4CC269" w14:textId="77777777" w:rsidTr="004D7AA5">
        <w:tc>
          <w:tcPr>
            <w:tcW w:w="616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569DE13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9795046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336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E09714E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270B24" w14:paraId="0F54415A" w14:textId="77777777" w:rsidTr="004D7AA5">
        <w:tc>
          <w:tcPr>
            <w:tcW w:w="616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ACB0066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8DB231F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336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9DF1C7A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270B24" w14:paraId="53CAC112" w14:textId="77777777" w:rsidTr="004D7AA5">
        <w:tc>
          <w:tcPr>
            <w:tcW w:w="616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E5BC2AF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14874C4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336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3B437BB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270B24" w14:paraId="3B009FD7" w14:textId="77777777" w:rsidTr="004D7AA5"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45DBBF6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270B24" w14:paraId="3473D09B" w14:textId="77777777" w:rsidTr="004D7AA5">
        <w:trPr>
          <w:trHeight w:val="1118"/>
        </w:trPr>
        <w:tc>
          <w:tcPr>
            <w:tcW w:w="10207" w:type="dxa"/>
            <w:gridSpan w:val="11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200BBEC" w14:textId="2AC04F1D" w:rsidR="00651536" w:rsidRPr="00261D66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Obecná a anorganická chemie </w:t>
            </w:r>
            <w:r w:rsidR="004D7A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(50 % p</w:t>
            </w:r>
            <w:r w:rsidRPr="00261D6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)</w:t>
            </w:r>
          </w:p>
          <w:p w14:paraId="60624166" w14:textId="77777777" w:rsidR="00651536" w:rsidRPr="00270B24" w:rsidRDefault="00651536" w:rsidP="004D7AA5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270B24" w14:paraId="2D93864B" w14:textId="77777777" w:rsidTr="004D7AA5"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A168906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270B24" w14:paraId="112B1026" w14:textId="77777777" w:rsidTr="004D7AA5">
        <w:trPr>
          <w:trHeight w:val="125"/>
        </w:trPr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F93C04B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1998: MU Brno, PřF</w:t>
            </w: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obor fyzikální chemie, Dr.</w:t>
            </w:r>
          </w:p>
          <w:p w14:paraId="3244B6F1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270B24" w14:paraId="61CE380B" w14:textId="77777777" w:rsidTr="004D7AA5"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C17380E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270B24" w14:paraId="768CC29D" w14:textId="77777777" w:rsidTr="004D7AA5">
        <w:trPr>
          <w:trHeight w:val="625"/>
        </w:trPr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F48D85C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1983 – 1990: Polymer Institut Brno, studijní pobyt a odborný pracovník</w:t>
            </w:r>
          </w:p>
          <w:p w14:paraId="68A11D82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1990 – 1998: PřF MU Brno, Katedra teoretické a fyzikální chemie, postgraduální studium</w:t>
            </w:r>
          </w:p>
          <w:p w14:paraId="07F5E723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1998 – 2007: PřF MU Brno, Katedra anorganické chemie, odborný asistent</w:t>
            </w:r>
          </w:p>
          <w:p w14:paraId="7FB0D432" w14:textId="77777777" w:rsidR="00651536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2007 – doposud: UTB  Zlín, FT, Ústav chemie, odborný asistent</w:t>
            </w:r>
          </w:p>
          <w:p w14:paraId="3DC981FE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270B24" w14:paraId="207F7A5B" w14:textId="77777777" w:rsidTr="004D7AA5">
        <w:trPr>
          <w:trHeight w:val="250"/>
        </w:trPr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112FCF8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270B24" w14:paraId="0659E205" w14:textId="77777777" w:rsidTr="004D7AA5">
        <w:trPr>
          <w:trHeight w:val="376"/>
        </w:trPr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585BAB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270B24" w14:paraId="2EAF3329" w14:textId="77777777" w:rsidTr="004D7AA5">
        <w:trPr>
          <w:cantSplit/>
        </w:trPr>
        <w:tc>
          <w:tcPr>
            <w:tcW w:w="3455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14088DF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45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3CFAF8C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47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318E7436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260" w:type="dxa"/>
            <w:gridSpan w:val="3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10D1A1A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270B24" w14:paraId="688CA278" w14:textId="77777777" w:rsidTr="004D7AA5">
        <w:trPr>
          <w:cantSplit/>
        </w:trPr>
        <w:tc>
          <w:tcPr>
            <w:tcW w:w="345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24A6BF6" w14:textId="77777777" w:rsidR="00651536" w:rsidRPr="00270B24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4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C1C7B75" w14:textId="77777777" w:rsidR="00651536" w:rsidRPr="00270B24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4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7BB90F17" w14:textId="77777777" w:rsidR="00651536" w:rsidRPr="00270B24" w:rsidRDefault="00651536" w:rsidP="00590F03">
            <w:pPr>
              <w:spacing w:before="100" w:beforeAutospacing="1" w:after="0" w:line="288" w:lineRule="auto"/>
              <w:ind w:left="115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53" w:type="dxa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584F286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75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858BA3F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EEDEC3C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270B24" w14:paraId="50482CEB" w14:textId="77777777" w:rsidTr="004D7AA5">
        <w:trPr>
          <w:cantSplit/>
          <w:trHeight w:val="70"/>
        </w:trPr>
        <w:tc>
          <w:tcPr>
            <w:tcW w:w="345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641CC47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4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546B534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4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14A27E02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753" w:type="dxa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8C8DEB4" w14:textId="77777777" w:rsidR="00651536" w:rsidRPr="00270B24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122</w:t>
            </w:r>
          </w:p>
        </w:tc>
        <w:tc>
          <w:tcPr>
            <w:tcW w:w="753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D148047" w14:textId="77777777" w:rsidR="00651536" w:rsidRPr="00270B24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124</w:t>
            </w:r>
          </w:p>
        </w:tc>
        <w:tc>
          <w:tcPr>
            <w:tcW w:w="754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689D1F2" w14:textId="77777777" w:rsidR="00651536" w:rsidRPr="00270B24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270B24" w14:paraId="2F377A8B" w14:textId="77777777" w:rsidTr="004D7AA5">
        <w:trPr>
          <w:trHeight w:val="205"/>
        </w:trPr>
        <w:tc>
          <w:tcPr>
            <w:tcW w:w="345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BF024CF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4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6C1198D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4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78FE15E7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53" w:type="dxa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469B3D66" w14:textId="77777777" w:rsidR="00651536" w:rsidRPr="00270B2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53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4C8F3CE8" w14:textId="77777777" w:rsidR="00651536" w:rsidRPr="00270B2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54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E207BBB" w14:textId="77777777" w:rsidR="00651536" w:rsidRPr="00270B2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270B24" w14:paraId="025225DC" w14:textId="77777777" w:rsidTr="004D7AA5"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E64F684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270B24" w14:paraId="55414297" w14:textId="77777777" w:rsidTr="004D7AA5">
        <w:trPr>
          <w:trHeight w:val="560"/>
        </w:trPr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4831ECC" w14:textId="77777777" w:rsidR="00651536" w:rsidRPr="00270B2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270B24" w14:paraId="17FAF861" w14:textId="77777777" w:rsidTr="004D7AA5">
        <w:trPr>
          <w:trHeight w:val="218"/>
        </w:trPr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3A47A77" w14:textId="77777777" w:rsidR="00651536" w:rsidRPr="00270B2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270B24" w14:paraId="2838B2B1" w14:textId="77777777" w:rsidTr="004D7AA5">
        <w:trPr>
          <w:trHeight w:val="328"/>
        </w:trPr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2177037" w14:textId="77777777" w:rsidR="00651536" w:rsidRPr="00270B24" w:rsidRDefault="00651536" w:rsidP="00590F03">
            <w:pPr>
              <w:spacing w:before="100" w:beforeAutospacing="1" w:after="0" w:line="240" w:lineRule="auto"/>
              <w:ind w:left="1411" w:hanging="1411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270B24" w14:paraId="2EC176CE" w14:textId="77777777" w:rsidTr="004D7AA5">
        <w:trPr>
          <w:cantSplit/>
          <w:trHeight w:val="470"/>
        </w:trPr>
        <w:tc>
          <w:tcPr>
            <w:tcW w:w="26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22BF96F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36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C0CD598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36AD985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260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527B117" w14:textId="77777777" w:rsidR="00651536" w:rsidRPr="00270B2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4EF78032" w14:textId="77777777" w:rsidR="00651536" w:rsidRPr="00270B24" w:rsidRDefault="00651536" w:rsidP="0065153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center" w:pos="4536"/>
          <w:tab w:val="right" w:pos="9072"/>
        </w:tabs>
        <w:suppressAutoHyphens/>
        <w:spacing w:after="0" w:line="240" w:lineRule="auto"/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</w:pPr>
    </w:p>
    <w:p w14:paraId="07FDE352" w14:textId="77777777" w:rsidR="00651536" w:rsidRDefault="00651536" w:rsidP="00651536"/>
    <w:p w14:paraId="32067C82" w14:textId="77777777" w:rsidR="00651536" w:rsidRDefault="00651536" w:rsidP="00651536"/>
    <w:p w14:paraId="3DE35826" w14:textId="77777777" w:rsidR="00651536" w:rsidRDefault="00651536" w:rsidP="00651536"/>
    <w:p w14:paraId="55B98A3D" w14:textId="77777777" w:rsidR="00651536" w:rsidRDefault="00651536" w:rsidP="00651536"/>
    <w:p w14:paraId="49F9173B" w14:textId="77777777" w:rsidR="00651536" w:rsidRDefault="00651536" w:rsidP="00651536"/>
    <w:p w14:paraId="73FD20CD" w14:textId="77777777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9"/>
        <w:gridCol w:w="832"/>
        <w:gridCol w:w="1743"/>
        <w:gridCol w:w="511"/>
        <w:gridCol w:w="470"/>
        <w:gridCol w:w="998"/>
        <w:gridCol w:w="712"/>
        <w:gridCol w:w="77"/>
        <w:gridCol w:w="776"/>
        <w:gridCol w:w="24"/>
        <w:gridCol w:w="801"/>
        <w:gridCol w:w="801"/>
      </w:tblGrid>
      <w:tr w:rsidR="00651536" w:rsidRPr="00270B24" w14:paraId="472A33E0" w14:textId="77777777" w:rsidTr="00590F03">
        <w:tc>
          <w:tcPr>
            <w:tcW w:w="10274" w:type="dxa"/>
            <w:gridSpan w:val="12"/>
            <w:tcBorders>
              <w:bottom w:val="double" w:sz="4" w:space="0" w:color="auto"/>
            </w:tcBorders>
            <w:shd w:val="clear" w:color="auto" w:fill="BDD6EE"/>
          </w:tcPr>
          <w:p w14:paraId="50E047AA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270B24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C-I – Personální zabezpečení</w:t>
            </w:r>
          </w:p>
        </w:tc>
      </w:tr>
      <w:tr w:rsidR="00651536" w:rsidRPr="00270B24" w14:paraId="2EAB562D" w14:textId="77777777" w:rsidTr="00590F03">
        <w:tc>
          <w:tcPr>
            <w:tcW w:w="2529" w:type="dxa"/>
            <w:tcBorders>
              <w:top w:val="double" w:sz="4" w:space="0" w:color="auto"/>
            </w:tcBorders>
            <w:shd w:val="clear" w:color="auto" w:fill="F7CAAC"/>
          </w:tcPr>
          <w:p w14:paraId="3915008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5" w:type="dxa"/>
            <w:gridSpan w:val="11"/>
          </w:tcPr>
          <w:p w14:paraId="75C200F3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270B24" w14:paraId="344E8134" w14:textId="77777777" w:rsidTr="00590F03">
        <w:tc>
          <w:tcPr>
            <w:tcW w:w="2529" w:type="dxa"/>
            <w:shd w:val="clear" w:color="auto" w:fill="F7CAAC"/>
          </w:tcPr>
          <w:p w14:paraId="7E15C56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5" w:type="dxa"/>
            <w:gridSpan w:val="11"/>
          </w:tcPr>
          <w:p w14:paraId="2442DE1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270B24" w14:paraId="129C94CF" w14:textId="77777777" w:rsidTr="00590F03">
        <w:tc>
          <w:tcPr>
            <w:tcW w:w="2529" w:type="dxa"/>
            <w:shd w:val="clear" w:color="auto" w:fill="F7CAAC"/>
          </w:tcPr>
          <w:p w14:paraId="42BF7CDC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5" w:type="dxa"/>
            <w:gridSpan w:val="11"/>
          </w:tcPr>
          <w:p w14:paraId="4725DD03" w14:textId="2220707E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93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94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270B24" w14:paraId="2E339EBF" w14:textId="77777777" w:rsidTr="00590F03">
        <w:tc>
          <w:tcPr>
            <w:tcW w:w="2529" w:type="dxa"/>
            <w:shd w:val="clear" w:color="auto" w:fill="F7CAAC"/>
          </w:tcPr>
          <w:p w14:paraId="1C057F13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</w:tcPr>
          <w:p w14:paraId="19E8C662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bookmarkStart w:id="95" w:name="Dastychová"/>
            <w:bookmarkEnd w:id="95"/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Lenka Dastychová</w:t>
            </w:r>
          </w:p>
        </w:tc>
        <w:tc>
          <w:tcPr>
            <w:tcW w:w="712" w:type="dxa"/>
            <w:shd w:val="clear" w:color="auto" w:fill="F7CAAC"/>
          </w:tcPr>
          <w:p w14:paraId="120F663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79" w:type="dxa"/>
            <w:gridSpan w:val="5"/>
          </w:tcPr>
          <w:p w14:paraId="73D0D97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RNDr., Ph.D.</w:t>
            </w:r>
          </w:p>
        </w:tc>
      </w:tr>
      <w:tr w:rsidR="00651536" w:rsidRPr="00270B24" w14:paraId="096E38CF" w14:textId="77777777" w:rsidTr="00590F03">
        <w:tc>
          <w:tcPr>
            <w:tcW w:w="2529" w:type="dxa"/>
            <w:shd w:val="clear" w:color="auto" w:fill="F7CAAC"/>
          </w:tcPr>
          <w:p w14:paraId="0D5DCA40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6224A9F4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1976</w:t>
            </w:r>
          </w:p>
        </w:tc>
        <w:tc>
          <w:tcPr>
            <w:tcW w:w="1743" w:type="dxa"/>
            <w:shd w:val="clear" w:color="auto" w:fill="F7CAAC"/>
          </w:tcPr>
          <w:p w14:paraId="3398D20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81" w:type="dxa"/>
            <w:gridSpan w:val="2"/>
          </w:tcPr>
          <w:p w14:paraId="08BE2EF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031C53BC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70C507E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53" w:type="dxa"/>
            <w:gridSpan w:val="2"/>
            <w:shd w:val="clear" w:color="auto" w:fill="F7CAAC"/>
          </w:tcPr>
          <w:p w14:paraId="51CCC9AA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26" w:type="dxa"/>
            <w:gridSpan w:val="3"/>
          </w:tcPr>
          <w:p w14:paraId="386157B3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270B24" w14:paraId="35DACF13" w14:textId="77777777" w:rsidTr="00590F03">
        <w:tc>
          <w:tcPr>
            <w:tcW w:w="5104" w:type="dxa"/>
            <w:gridSpan w:val="3"/>
            <w:shd w:val="clear" w:color="auto" w:fill="F7CAAC"/>
          </w:tcPr>
          <w:p w14:paraId="64861B50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81" w:type="dxa"/>
            <w:gridSpan w:val="2"/>
          </w:tcPr>
          <w:p w14:paraId="07D2BC29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3A891A2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38BE33C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53" w:type="dxa"/>
            <w:gridSpan w:val="2"/>
            <w:shd w:val="clear" w:color="auto" w:fill="F7CAAC"/>
          </w:tcPr>
          <w:p w14:paraId="73D4FD5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26" w:type="dxa"/>
            <w:gridSpan w:val="3"/>
          </w:tcPr>
          <w:p w14:paraId="4D078DE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270B24" w14:paraId="29A7B7AB" w14:textId="77777777" w:rsidTr="00590F03">
        <w:tc>
          <w:tcPr>
            <w:tcW w:w="6085" w:type="dxa"/>
            <w:gridSpan w:val="5"/>
            <w:shd w:val="clear" w:color="auto" w:fill="F7CAAC"/>
          </w:tcPr>
          <w:p w14:paraId="2646D9A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0719B08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79" w:type="dxa"/>
            <w:gridSpan w:val="5"/>
            <w:shd w:val="clear" w:color="auto" w:fill="F7CAAC"/>
          </w:tcPr>
          <w:p w14:paraId="7F959CA7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270B24" w14:paraId="7A173792" w14:textId="77777777" w:rsidTr="00590F03">
        <w:tc>
          <w:tcPr>
            <w:tcW w:w="6085" w:type="dxa"/>
            <w:gridSpan w:val="5"/>
          </w:tcPr>
          <w:p w14:paraId="223DDE7C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3A8CF9D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479" w:type="dxa"/>
            <w:gridSpan w:val="5"/>
          </w:tcPr>
          <w:p w14:paraId="4D5968D3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270B24" w14:paraId="2084F48C" w14:textId="77777777" w:rsidTr="00590F03">
        <w:tc>
          <w:tcPr>
            <w:tcW w:w="6085" w:type="dxa"/>
            <w:gridSpan w:val="5"/>
          </w:tcPr>
          <w:p w14:paraId="67BBE2D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2DF9FCE4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6A6785CD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270B24" w14:paraId="2AC891E2" w14:textId="77777777" w:rsidTr="00590F03">
        <w:tc>
          <w:tcPr>
            <w:tcW w:w="6085" w:type="dxa"/>
            <w:gridSpan w:val="5"/>
          </w:tcPr>
          <w:p w14:paraId="27A667FE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35F0398A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5BDC3ACC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270B24" w14:paraId="3EB2DE95" w14:textId="77777777" w:rsidTr="00590F03">
        <w:tc>
          <w:tcPr>
            <w:tcW w:w="10274" w:type="dxa"/>
            <w:gridSpan w:val="12"/>
            <w:shd w:val="clear" w:color="auto" w:fill="F7CAAC"/>
          </w:tcPr>
          <w:p w14:paraId="6B91428C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EF406C" w14:paraId="39DD7E02" w14:textId="77777777" w:rsidTr="00590F03">
        <w:trPr>
          <w:trHeight w:val="466"/>
        </w:trPr>
        <w:tc>
          <w:tcPr>
            <w:tcW w:w="10274" w:type="dxa"/>
            <w:gridSpan w:val="12"/>
            <w:tcBorders>
              <w:top w:val="nil"/>
            </w:tcBorders>
          </w:tcPr>
          <w:p w14:paraId="6F11DF5B" w14:textId="59D7200D" w:rsidR="00651536" w:rsidRPr="00531FAF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31FAF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Práce s odborný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mi texty </w:t>
            </w:r>
            <w:r w:rsidR="004D7AA5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(70 % p</w:t>
            </w:r>
            <w:r w:rsidRPr="00531FAF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1BB28F1C" w14:textId="2EA7D484" w:rsidR="0065153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  <w:p w14:paraId="2C28F220" w14:textId="77777777" w:rsidR="00651536" w:rsidRPr="00EF406C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651536" w:rsidRPr="00EF406C" w14:paraId="5667ABC8" w14:textId="77777777" w:rsidTr="00590F03">
        <w:tc>
          <w:tcPr>
            <w:tcW w:w="10274" w:type="dxa"/>
            <w:gridSpan w:val="12"/>
            <w:shd w:val="clear" w:color="auto" w:fill="F7CAAC"/>
          </w:tcPr>
          <w:p w14:paraId="0137D80A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EF406C" w14:paraId="7B5C112F" w14:textId="77777777" w:rsidTr="00590F03">
        <w:trPr>
          <w:trHeight w:val="306"/>
        </w:trPr>
        <w:tc>
          <w:tcPr>
            <w:tcW w:w="10274" w:type="dxa"/>
            <w:gridSpan w:val="12"/>
          </w:tcPr>
          <w:p w14:paraId="623601AE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2007</w:t>
            </w:r>
            <w:r w:rsidRPr="00EF406C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: 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MU Brno, PřF, SP Chemie, obor Anorganická chemie, Ph.D.</w:t>
            </w:r>
          </w:p>
          <w:p w14:paraId="4CEB5656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EF406C" w14:paraId="6A3A372E" w14:textId="77777777" w:rsidTr="00590F03">
        <w:tc>
          <w:tcPr>
            <w:tcW w:w="10274" w:type="dxa"/>
            <w:gridSpan w:val="12"/>
            <w:shd w:val="clear" w:color="auto" w:fill="F7CAAC"/>
          </w:tcPr>
          <w:p w14:paraId="160C2027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EF406C" w14:paraId="6B1BB319" w14:textId="77777777" w:rsidTr="00590F03">
        <w:trPr>
          <w:trHeight w:val="1090"/>
        </w:trPr>
        <w:tc>
          <w:tcPr>
            <w:tcW w:w="10274" w:type="dxa"/>
            <w:gridSpan w:val="12"/>
          </w:tcPr>
          <w:p w14:paraId="5663D6B2" w14:textId="77777777" w:rsidR="00651536" w:rsidRPr="00EF406C" w:rsidRDefault="00651536" w:rsidP="00590F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2004 – 2005: ÚKZÚZ, Národní referenční laboratoř, regionální oddělení Brno, referent</w:t>
            </w:r>
          </w:p>
          <w:p w14:paraId="4F305596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2005 – 2007: MU Brno, PřF, Ústav fyzikální elektroniky, odborný pracovník</w:t>
            </w:r>
          </w:p>
          <w:p w14:paraId="0C503D0D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2008 – 2013: UTB Zlín, FT, Ústav chemie, vědecko-výzkumný pracovník</w:t>
            </w:r>
          </w:p>
          <w:p w14:paraId="7D42E23A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2008 – 2013: UTB Zlín, FT, Ústav chemie, vědecko-výzkumný pracovník s pedagogickou činností</w:t>
            </w:r>
          </w:p>
          <w:p w14:paraId="09EDC85B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2014 – dosud: UTB Zlín, FT, Ústav chemie, odborný asistent </w:t>
            </w:r>
          </w:p>
          <w:p w14:paraId="022BF326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EF406C" w14:paraId="017FB476" w14:textId="77777777" w:rsidTr="00590F03">
        <w:trPr>
          <w:trHeight w:val="250"/>
        </w:trPr>
        <w:tc>
          <w:tcPr>
            <w:tcW w:w="10274" w:type="dxa"/>
            <w:gridSpan w:val="12"/>
            <w:shd w:val="clear" w:color="auto" w:fill="F7CAAC"/>
          </w:tcPr>
          <w:p w14:paraId="20B2AC10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EF406C" w14:paraId="6A4D55E5" w14:textId="77777777" w:rsidTr="00590F03">
        <w:trPr>
          <w:trHeight w:val="184"/>
        </w:trPr>
        <w:tc>
          <w:tcPr>
            <w:tcW w:w="10274" w:type="dxa"/>
            <w:gridSpan w:val="12"/>
          </w:tcPr>
          <w:p w14:paraId="1B3AD3C2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Počet obhájených prací, které vyučující vedl v období 2013 </w:t>
            </w:r>
            <w:r w:rsidRPr="00EF406C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–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2017: 1 BP, 3 DP.</w:t>
            </w:r>
          </w:p>
          <w:p w14:paraId="3ADA787E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270B24" w14:paraId="5EEE3650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33E52BBA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4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79CB49DF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06DDDEE9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2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08BD3D88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270B24" w14:paraId="2E64C5B6" w14:textId="77777777" w:rsidTr="00590F03">
        <w:trPr>
          <w:cantSplit/>
        </w:trPr>
        <w:tc>
          <w:tcPr>
            <w:tcW w:w="3361" w:type="dxa"/>
            <w:gridSpan w:val="2"/>
          </w:tcPr>
          <w:p w14:paraId="73A685D5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5669365C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1D575C8A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tcBorders>
              <w:left w:val="single" w:sz="12" w:space="0" w:color="auto"/>
            </w:tcBorders>
            <w:shd w:val="clear" w:color="auto" w:fill="F7CAAC"/>
          </w:tcPr>
          <w:p w14:paraId="3B85C9F0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shd w:val="clear" w:color="auto" w:fill="F7CAAC"/>
          </w:tcPr>
          <w:p w14:paraId="16A0D1AF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18"/>
                <w:szCs w:val="20"/>
                <w:lang w:eastAsia="cs-CZ"/>
              </w:rPr>
              <w:t>Scopus</w:t>
            </w:r>
          </w:p>
        </w:tc>
        <w:tc>
          <w:tcPr>
            <w:tcW w:w="801" w:type="dxa"/>
            <w:shd w:val="clear" w:color="auto" w:fill="F7CAAC"/>
          </w:tcPr>
          <w:p w14:paraId="3298E3B8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18"/>
                <w:szCs w:val="20"/>
                <w:lang w:eastAsia="cs-CZ"/>
              </w:rPr>
              <w:t>ostatní</w:t>
            </w:r>
          </w:p>
        </w:tc>
      </w:tr>
      <w:tr w:rsidR="00651536" w:rsidRPr="00270B24" w14:paraId="671F61C2" w14:textId="77777777" w:rsidTr="00590F03">
        <w:trPr>
          <w:cantSplit/>
          <w:trHeight w:val="70"/>
        </w:trPr>
        <w:tc>
          <w:tcPr>
            <w:tcW w:w="3361" w:type="dxa"/>
            <w:gridSpan w:val="2"/>
            <w:shd w:val="clear" w:color="auto" w:fill="F7CAAC"/>
          </w:tcPr>
          <w:p w14:paraId="6B01B5F9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4" w:type="dxa"/>
            <w:gridSpan w:val="2"/>
            <w:shd w:val="clear" w:color="auto" w:fill="F7CAAC"/>
          </w:tcPr>
          <w:p w14:paraId="3BAF1003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460614FD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0" w:type="dxa"/>
            <w:gridSpan w:val="2"/>
            <w:vMerge w:val="restart"/>
            <w:tcBorders>
              <w:left w:val="single" w:sz="12" w:space="0" w:color="auto"/>
            </w:tcBorders>
          </w:tcPr>
          <w:p w14:paraId="725FF5D7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15</w:t>
            </w:r>
          </w:p>
        </w:tc>
        <w:tc>
          <w:tcPr>
            <w:tcW w:w="801" w:type="dxa"/>
            <w:vMerge w:val="restart"/>
          </w:tcPr>
          <w:p w14:paraId="66672154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15</w:t>
            </w:r>
          </w:p>
        </w:tc>
        <w:tc>
          <w:tcPr>
            <w:tcW w:w="801" w:type="dxa"/>
            <w:vMerge w:val="restart"/>
          </w:tcPr>
          <w:p w14:paraId="1D7686D5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18"/>
                <w:szCs w:val="18"/>
                <w:lang w:eastAsia="cs-CZ"/>
              </w:rPr>
              <w:t>neevid.</w:t>
            </w:r>
          </w:p>
        </w:tc>
      </w:tr>
      <w:tr w:rsidR="00651536" w:rsidRPr="00270B24" w14:paraId="4A40FE37" w14:textId="77777777" w:rsidTr="00590F03">
        <w:trPr>
          <w:trHeight w:val="205"/>
        </w:trPr>
        <w:tc>
          <w:tcPr>
            <w:tcW w:w="3361" w:type="dxa"/>
            <w:gridSpan w:val="2"/>
          </w:tcPr>
          <w:p w14:paraId="39F63B26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3647FB52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02813C74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vMerge/>
            <w:tcBorders>
              <w:left w:val="single" w:sz="12" w:space="0" w:color="auto"/>
            </w:tcBorders>
            <w:vAlign w:val="center"/>
          </w:tcPr>
          <w:p w14:paraId="32F8E271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1113DAA7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41B7FBBB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270B24" w14:paraId="5BC1EA7F" w14:textId="77777777" w:rsidTr="00590F03">
        <w:tc>
          <w:tcPr>
            <w:tcW w:w="10274" w:type="dxa"/>
            <w:gridSpan w:val="12"/>
            <w:shd w:val="clear" w:color="auto" w:fill="F7CAAC"/>
          </w:tcPr>
          <w:p w14:paraId="3A65502F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270B24" w14:paraId="08562786" w14:textId="77777777" w:rsidTr="00590F03">
        <w:trPr>
          <w:trHeight w:val="283"/>
        </w:trPr>
        <w:tc>
          <w:tcPr>
            <w:tcW w:w="10274" w:type="dxa"/>
            <w:gridSpan w:val="12"/>
          </w:tcPr>
          <w:p w14:paraId="394DF8A8" w14:textId="77777777" w:rsidR="00651536" w:rsidRPr="00270B2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BABJAKOVÁ, E., BRANNÁ, P., KUCZYŃSKA, M., ROUCHAL, M., PRUCKOVÁ, Z., </w:t>
            </w: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DASTYCHOVÁ, L. (15%)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VÍCHA, J., VÍCHA, R.: An adamantane-based disubstituted binding motif with picomolar dissociation constants for cucurbit[n]urils in water and related quaternary assemblies. </w:t>
            </w:r>
            <w:r w:rsidRPr="00270B24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RSC Advances: An International Journal to Further the Chemical Sciences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107, 105146-105153, </w:t>
            </w: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2016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2046-2069. </w:t>
            </w:r>
          </w:p>
          <w:p w14:paraId="7F491BCB" w14:textId="77777777" w:rsidR="00651536" w:rsidRPr="00270B2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KULKARNI, S.G., PRUCKOVÁ, Z., ROUCHAL, M., </w:t>
            </w: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DASTYCHOVÁ, L. (23%)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VÍCHA, R.: Adamantylated trisimidazolium-based tritopic guests and their binding properties towards cucurbit[7]uril and beta-cyclodextrin. </w:t>
            </w:r>
            <w:r w:rsidRPr="00270B24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Journal of Inclusion Phenomena and Macrocyclic Chemistry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84, 11-20, </w:t>
            </w: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2016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0923-0750. </w:t>
            </w:r>
          </w:p>
          <w:p w14:paraId="32BC47FD" w14:textId="77777777" w:rsidR="00651536" w:rsidRPr="00270B2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BABJAKOVÁ, E., </w:t>
            </w: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DASTYCHOVÁ, L. (45%)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HANULÍKOVÁ, B., KUŘITKA, I., NEČAS, M., VAŠKOVÁ, H., VÍCHA, R.: Synthesis, molecular structure and vibrational spectra of 1,3-bis(1-adamantyl)-2-phenylpropan-1,3-diones. </w:t>
            </w:r>
            <w:r w:rsidRPr="00270B24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Journal of Molecular Structure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1085, 207-214, </w:t>
            </w: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2015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0022-2860. </w:t>
            </w:r>
          </w:p>
          <w:p w14:paraId="7C227785" w14:textId="77777777" w:rsidR="00651536" w:rsidRPr="00270B2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BRANNÁ, P., ROUCHAL, M., PRUCKOVÁ, Z., </w:t>
            </w: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DASTYCHOVÁ, L. (18%)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LENOBEL, R., POSPÍŠIL, T., MALÁČ, K., VÍCHA, R.: Rotaxanes capped with host molecules: Supramolecular behavior of adamantylated bisimidazolium salts containing a biphenyl centerpiece. </w:t>
            </w:r>
            <w:r w:rsidRPr="00270B24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Chemistry - A European Journal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21, 11712-11718, </w:t>
            </w: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2015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0947-6539. </w:t>
            </w:r>
          </w:p>
          <w:p w14:paraId="51501583" w14:textId="77777777" w:rsidR="00651536" w:rsidRPr="00270B2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BABJAKOVÁ, E., HANULÍKOVÁ, B., </w:t>
            </w: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DASTYCHOVÁ, L. (35%)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KUŘITKA, I., NEČAS, M., VÍCHA, R.: Conformational dimorphism of isochroman-1-ones in the solid state. </w:t>
            </w:r>
            <w:r w:rsidRPr="00270B24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Journal of Molecular Structure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1078, 106-113, </w:t>
            </w: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2014</w:t>
            </w: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0022-2860. </w:t>
            </w:r>
          </w:p>
        </w:tc>
      </w:tr>
      <w:tr w:rsidR="00651536" w:rsidRPr="00270B24" w14:paraId="11354D10" w14:textId="77777777" w:rsidTr="00590F03">
        <w:trPr>
          <w:trHeight w:val="218"/>
        </w:trPr>
        <w:tc>
          <w:tcPr>
            <w:tcW w:w="10274" w:type="dxa"/>
            <w:gridSpan w:val="12"/>
            <w:shd w:val="clear" w:color="auto" w:fill="F7CAAC"/>
          </w:tcPr>
          <w:p w14:paraId="6C36E67D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270B24" w14:paraId="5C1E26E2" w14:textId="77777777" w:rsidTr="00590F03">
        <w:trPr>
          <w:trHeight w:val="328"/>
        </w:trPr>
        <w:tc>
          <w:tcPr>
            <w:tcW w:w="10274" w:type="dxa"/>
            <w:gridSpan w:val="12"/>
          </w:tcPr>
          <w:p w14:paraId="44DA17D5" w14:textId="77777777" w:rsidR="00651536" w:rsidRDefault="00651536" w:rsidP="00590F03">
            <w:pPr>
              <w:spacing w:after="0" w:line="240" w:lineRule="auto"/>
              <w:rPr>
                <w:rFonts w:ascii="TimesNewRomanPSMT" w:eastAsia="Calibri" w:hAnsi="TimesNewRomanPSMT" w:cs="TimesNewRomanPSMT"/>
                <w:b/>
                <w:lang w:eastAsia="cs-CZ"/>
              </w:rPr>
            </w:pPr>
            <w:r w:rsidRPr="00270B24">
              <w:rPr>
                <w:rFonts w:ascii="TimesNewRomanPSMT" w:eastAsia="Calibri" w:hAnsi="TimesNewRomanPSMT" w:cs="TimesNewRomanPSMT"/>
                <w:b/>
                <w:lang w:eastAsia="cs-CZ"/>
              </w:rPr>
              <w:t>---</w:t>
            </w:r>
          </w:p>
          <w:p w14:paraId="7DD128FB" w14:textId="77777777" w:rsidR="00651536" w:rsidRPr="00270B2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270B24" w14:paraId="03A15729" w14:textId="77777777" w:rsidTr="00590F03">
        <w:trPr>
          <w:cantSplit/>
          <w:trHeight w:val="470"/>
        </w:trPr>
        <w:tc>
          <w:tcPr>
            <w:tcW w:w="2529" w:type="dxa"/>
            <w:shd w:val="clear" w:color="auto" w:fill="F7CAAC"/>
          </w:tcPr>
          <w:p w14:paraId="0BC69621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</w:tcPr>
          <w:p w14:paraId="5C7A2449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shd w:val="clear" w:color="auto" w:fill="F7CAAC"/>
          </w:tcPr>
          <w:p w14:paraId="54CEFC7B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2" w:type="dxa"/>
            <w:gridSpan w:val="4"/>
          </w:tcPr>
          <w:p w14:paraId="23B8CD1B" w14:textId="77777777" w:rsidR="00651536" w:rsidRPr="00270B2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5F9964E8" w14:textId="77777777" w:rsidR="00651536" w:rsidRDefault="00651536" w:rsidP="00651536"/>
    <w:p w14:paraId="1AC10E25" w14:textId="77777777" w:rsidR="00651536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349" w:type="dxa"/>
        <w:tblInd w:w="-289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768"/>
        <w:gridCol w:w="645"/>
        <w:gridCol w:w="1721"/>
        <w:gridCol w:w="6"/>
        <w:gridCol w:w="330"/>
        <w:gridCol w:w="469"/>
        <w:gridCol w:w="6"/>
        <w:gridCol w:w="988"/>
        <w:gridCol w:w="6"/>
        <w:gridCol w:w="703"/>
        <w:gridCol w:w="6"/>
        <w:gridCol w:w="70"/>
        <w:gridCol w:w="6"/>
        <w:gridCol w:w="747"/>
        <w:gridCol w:w="6"/>
        <w:gridCol w:w="840"/>
        <w:gridCol w:w="1032"/>
      </w:tblGrid>
      <w:tr w:rsidR="00651536" w:rsidRPr="00DC45DA" w14:paraId="25133D53" w14:textId="77777777" w:rsidTr="00590F03">
        <w:tc>
          <w:tcPr>
            <w:tcW w:w="10349" w:type="dxa"/>
            <w:gridSpan w:val="17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7B487090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DC45DA" w14:paraId="778908C0" w14:textId="77777777" w:rsidTr="00590F03">
        <w:tc>
          <w:tcPr>
            <w:tcW w:w="2768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E245A1D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581" w:type="dxa"/>
            <w:gridSpan w:val="1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03A1F6E3" w14:textId="77777777" w:rsidR="00651536" w:rsidRPr="00DC45DA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DC45DA" w14:paraId="62308D5C" w14:textId="77777777" w:rsidTr="00590F03">
        <w:tc>
          <w:tcPr>
            <w:tcW w:w="2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F21A6FB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581" w:type="dxa"/>
            <w:gridSpan w:val="1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90FE77E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DC45DA" w14:paraId="1B3C9056" w14:textId="77777777" w:rsidTr="00590F03">
        <w:tc>
          <w:tcPr>
            <w:tcW w:w="2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BABF249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581" w:type="dxa"/>
            <w:gridSpan w:val="1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E7AE1FE" w14:textId="7528AAA9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96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97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DC45DA" w14:paraId="06C8ED30" w14:textId="77777777" w:rsidTr="00590F03">
        <w:tc>
          <w:tcPr>
            <w:tcW w:w="2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D79FC85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171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BD96CE2" w14:textId="77777777" w:rsidR="00651536" w:rsidRPr="00DC45DA" w:rsidRDefault="00651536" w:rsidP="00590F03">
            <w:pPr>
              <w:spacing w:before="100" w:beforeAutospacing="1"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Marie Dvořáčková</w:t>
            </w:r>
          </w:p>
        </w:tc>
        <w:tc>
          <w:tcPr>
            <w:tcW w:w="70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F32E999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70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F388813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Ing., Ph.D.</w:t>
            </w:r>
          </w:p>
        </w:tc>
      </w:tr>
      <w:tr w:rsidR="00651536" w:rsidRPr="00DC45DA" w14:paraId="3ED5927A" w14:textId="77777777" w:rsidTr="00590F03">
        <w:tc>
          <w:tcPr>
            <w:tcW w:w="2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5400B53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6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4FF5487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1950</w:t>
            </w:r>
          </w:p>
        </w:tc>
        <w:tc>
          <w:tcPr>
            <w:tcW w:w="17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25AB608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805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D061577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4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D7257C9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0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69EA6E4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F754FBE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78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28120D6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08/2019</w:t>
            </w:r>
          </w:p>
        </w:tc>
      </w:tr>
      <w:tr w:rsidR="00651536" w:rsidRPr="00DC45DA" w14:paraId="471D9CDC" w14:textId="77777777" w:rsidTr="00590F03">
        <w:tc>
          <w:tcPr>
            <w:tcW w:w="514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26118E8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805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20533CF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4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CA1302B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0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EC19C4A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495BC58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7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F674061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DC45DA" w14:paraId="427DAA66" w14:textId="77777777" w:rsidTr="00590F03">
        <w:tc>
          <w:tcPr>
            <w:tcW w:w="5945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61772AC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03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C9706A7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70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8E70A2A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DC45DA" w14:paraId="611CB2DB" w14:textId="77777777" w:rsidTr="00590F03">
        <w:tc>
          <w:tcPr>
            <w:tcW w:w="5945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9FEED49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03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3E1E860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70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C9CA96E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DC45DA" w14:paraId="31781DF3" w14:textId="77777777" w:rsidTr="00590F03">
        <w:tc>
          <w:tcPr>
            <w:tcW w:w="5945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50669DB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03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217B86D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70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30AD41C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C45DA" w14:paraId="610B3F1A" w14:textId="77777777" w:rsidTr="00590F03">
        <w:tc>
          <w:tcPr>
            <w:tcW w:w="5945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821D3B5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03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4C3BE30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70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46425CF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C45DA" w14:paraId="711A4B6F" w14:textId="77777777" w:rsidTr="00590F03">
        <w:tc>
          <w:tcPr>
            <w:tcW w:w="10349" w:type="dxa"/>
            <w:gridSpan w:val="1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780BE89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DC45DA" w14:paraId="04068B9F" w14:textId="77777777" w:rsidTr="00590F03">
        <w:trPr>
          <w:trHeight w:val="1118"/>
        </w:trPr>
        <w:tc>
          <w:tcPr>
            <w:tcW w:w="10349" w:type="dxa"/>
            <w:gridSpan w:val="17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8CCCDF9" w14:textId="631DDBB5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D1A9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Základy toxikologi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 a ochrany životního prostředí </w:t>
            </w:r>
            <w:r w:rsidR="004D7A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(50 % p</w:t>
            </w:r>
            <w:r w:rsidRPr="001D1A9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)</w:t>
            </w:r>
          </w:p>
        </w:tc>
      </w:tr>
      <w:tr w:rsidR="00651536" w:rsidRPr="00DC45DA" w14:paraId="18632A19" w14:textId="77777777" w:rsidTr="00590F03">
        <w:tc>
          <w:tcPr>
            <w:tcW w:w="10349" w:type="dxa"/>
            <w:gridSpan w:val="1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A271527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DC45DA" w14:paraId="62DA5BED" w14:textId="77777777" w:rsidTr="00590F03">
        <w:trPr>
          <w:trHeight w:val="220"/>
        </w:trPr>
        <w:tc>
          <w:tcPr>
            <w:tcW w:w="10349" w:type="dxa"/>
            <w:gridSpan w:val="1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F52CC03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2004: UTB Zlín, FT, SP Chemie a technologie materiálů, obor Technologie makromolekulárních látek, Ph.D.</w:t>
            </w:r>
          </w:p>
          <w:p w14:paraId="16695B25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C45DA" w14:paraId="658692F0" w14:textId="77777777" w:rsidTr="00590F03">
        <w:tc>
          <w:tcPr>
            <w:tcW w:w="10349" w:type="dxa"/>
            <w:gridSpan w:val="1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E0589DB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DC45DA" w14:paraId="361B8B38" w14:textId="77777777" w:rsidTr="00590F03">
        <w:trPr>
          <w:trHeight w:val="454"/>
        </w:trPr>
        <w:tc>
          <w:tcPr>
            <w:tcW w:w="10349" w:type="dxa"/>
            <w:gridSpan w:val="1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6BFEF1B" w14:textId="77777777" w:rsidR="00651536" w:rsidRPr="00DC45DA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1977 – dosud: VUT v Brně, Fakulta technologická, (od r. 2001 UTB Zlín), vedoucí pedagogicko-vědeckého oddělení děkanátu, výzkumný pracovník, pedagogicko-vědecký pracovník, odborný asistent </w:t>
            </w:r>
          </w:p>
          <w:p w14:paraId="3C44CA8E" w14:textId="77777777" w:rsidR="00651536" w:rsidRPr="00DC45DA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C45DA" w14:paraId="1D643B16" w14:textId="77777777" w:rsidTr="00590F03">
        <w:trPr>
          <w:trHeight w:val="250"/>
        </w:trPr>
        <w:tc>
          <w:tcPr>
            <w:tcW w:w="10349" w:type="dxa"/>
            <w:gridSpan w:val="1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9B8B0D2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DC45DA" w14:paraId="13F9DB30" w14:textId="77777777" w:rsidTr="00590F03">
        <w:trPr>
          <w:trHeight w:val="152"/>
        </w:trPr>
        <w:tc>
          <w:tcPr>
            <w:tcW w:w="10349" w:type="dxa"/>
            <w:gridSpan w:val="1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93B89D2" w14:textId="77777777" w:rsidR="00651536" w:rsidRPr="00DC45DA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7 BP, 7 DP.</w:t>
            </w:r>
          </w:p>
          <w:p w14:paraId="6C22F40F" w14:textId="77777777" w:rsidR="00651536" w:rsidRPr="00DC45DA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C45DA" w14:paraId="76123492" w14:textId="77777777" w:rsidTr="00590F03">
        <w:trPr>
          <w:cantSplit/>
        </w:trPr>
        <w:tc>
          <w:tcPr>
            <w:tcW w:w="3413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35A7E1A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057" w:type="dxa"/>
            <w:gridSpan w:val="3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1A49817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48" w:type="dxa"/>
            <w:gridSpan w:val="7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526B92E1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631" w:type="dxa"/>
            <w:gridSpan w:val="5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3EEAA91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DC45DA" w14:paraId="0DCD46FA" w14:textId="77777777" w:rsidTr="00590F03">
        <w:trPr>
          <w:cantSplit/>
        </w:trPr>
        <w:tc>
          <w:tcPr>
            <w:tcW w:w="341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377B236" w14:textId="77777777" w:rsidR="00651536" w:rsidRPr="00DC45DA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7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1FC8E1F" w14:textId="77777777" w:rsidR="00651536" w:rsidRPr="00DC45DA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48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20E50033" w14:textId="77777777" w:rsidR="00651536" w:rsidRPr="00DC45DA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53" w:type="dxa"/>
            <w:gridSpan w:val="2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C455C34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4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BEEE8CB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103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7658C88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DC45DA" w14:paraId="4270CE97" w14:textId="77777777" w:rsidTr="00590F03">
        <w:trPr>
          <w:cantSplit/>
          <w:trHeight w:val="70"/>
        </w:trPr>
        <w:tc>
          <w:tcPr>
            <w:tcW w:w="341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728AB2E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057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E3BCCB2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48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272878FF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753" w:type="dxa"/>
            <w:gridSpan w:val="2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6B6882E" w14:textId="77777777" w:rsidR="00651536" w:rsidRPr="00DC45DA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48</w:t>
            </w:r>
          </w:p>
        </w:tc>
        <w:tc>
          <w:tcPr>
            <w:tcW w:w="846" w:type="dxa"/>
            <w:gridSpan w:val="2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39339BC" w14:textId="77777777" w:rsidR="00651536" w:rsidRPr="00DC45DA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64</w:t>
            </w:r>
          </w:p>
        </w:tc>
        <w:tc>
          <w:tcPr>
            <w:tcW w:w="1032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21A9FCA" w14:textId="77777777" w:rsidR="00651536" w:rsidRPr="00DC45DA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</w:tr>
      <w:tr w:rsidR="00651536" w:rsidRPr="00DC45DA" w14:paraId="1518309A" w14:textId="77777777" w:rsidTr="00590F03">
        <w:trPr>
          <w:trHeight w:val="205"/>
        </w:trPr>
        <w:tc>
          <w:tcPr>
            <w:tcW w:w="341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CB25842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7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0F0E146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48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13FF19AB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53" w:type="dxa"/>
            <w:gridSpan w:val="2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3C88636D" w14:textId="77777777" w:rsidR="00651536" w:rsidRPr="00DC45DA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46" w:type="dxa"/>
            <w:gridSpan w:val="2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575B302D" w14:textId="77777777" w:rsidR="00651536" w:rsidRPr="00DC45DA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032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6054178C" w14:textId="77777777" w:rsidR="00651536" w:rsidRPr="00DC45DA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C45DA" w14:paraId="01E31E1C" w14:textId="77777777" w:rsidTr="00590F03">
        <w:tc>
          <w:tcPr>
            <w:tcW w:w="10349" w:type="dxa"/>
            <w:gridSpan w:val="1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C0D3625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DC45DA" w14:paraId="10A55D8F" w14:textId="77777777" w:rsidTr="00590F03">
        <w:trPr>
          <w:trHeight w:val="560"/>
        </w:trPr>
        <w:tc>
          <w:tcPr>
            <w:tcW w:w="10349" w:type="dxa"/>
            <w:gridSpan w:val="1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106C489" w14:textId="77777777" w:rsidR="00651536" w:rsidRPr="00DC45DA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Dvořáčková, M.</w:t>
            </w:r>
            <w:r w:rsidRPr="00DC45DA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 xml:space="preserve"> (45%),</w:t>
            </w:r>
            <w:r w:rsidRPr="00DC45DA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 xml:space="preserve"> </w:t>
            </w:r>
            <w:r w:rsidRPr="00DC45D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Svoboda, P., Kostka, L., Pekařová, S.: </w:t>
            </w:r>
            <w:r w:rsidRPr="00DC45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Influence of biodegradation in thermophilic anaerobic aqueous conditions on crystallization of poly(butylene succinate)</w:t>
            </w:r>
            <w:r w:rsidRPr="00DC45D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DC45DA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Polymer Testing</w:t>
            </w:r>
            <w:r w:rsidRPr="00DC45D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47, 59-70, </w:t>
            </w:r>
            <w:r w:rsidRPr="00DC45DA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2015</w:t>
            </w:r>
            <w:r w:rsidRPr="00DC45D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.</w:t>
            </w:r>
          </w:p>
          <w:p w14:paraId="7BAE5D43" w14:textId="77777777" w:rsidR="00651536" w:rsidRPr="00DC45DA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Krizek, K., Ruzicka, J., Julinova, M.</w:t>
            </w:r>
            <w:r w:rsidRPr="00DC45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 w:rsidRPr="00DC45D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Husárová</w:t>
            </w:r>
            <w:r w:rsidRPr="00DC45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</w:t>
            </w:r>
            <w:r w:rsidRPr="00DC45D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., Houser J., </w:t>
            </w:r>
            <w:r w:rsidRPr="00DC45DA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Dvořáčková M. (5%)</w:t>
            </w:r>
            <w:r w:rsidRPr="00DC45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,</w:t>
            </w:r>
            <w:r w:rsidRPr="00DC45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DC45D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Jančová P.:</w:t>
            </w:r>
            <w:r w:rsidRPr="00DC45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hyperlink r:id="rId229" w:history="1">
              <w:r w:rsidRPr="00DC45DA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N-methyl-2-pyrrolidone-degrading bacteria from activated sludge </w:t>
              </w:r>
            </w:hyperlink>
            <w:hyperlink r:id="rId230" w:tooltip="View journal impact" w:history="1">
              <w:r w:rsidRPr="00DC45DA">
                <w:rPr>
                  <w:rFonts w:ascii="Times New Roman" w:eastAsia="Times New Roman" w:hAnsi="Times New Roman" w:cs="Times New Roman"/>
                  <w:i/>
                  <w:sz w:val="20"/>
                  <w:szCs w:val="20"/>
                  <w:lang w:eastAsia="cs-CZ"/>
                </w:rPr>
                <w:t xml:space="preserve">Water Science and Technology </w:t>
              </w:r>
            </w:hyperlink>
            <w:r w:rsidRPr="00DC45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71 (5), 776-782, </w:t>
            </w:r>
            <w:r w:rsidRPr="00DC45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2015</w:t>
            </w:r>
            <w:r w:rsidRPr="00DC45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6B3CCB97" w14:textId="77777777" w:rsidR="00651536" w:rsidRPr="00DC45DA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t xml:space="preserve">Janota P., </w:t>
            </w:r>
            <w:r w:rsidRPr="00DC45DA">
              <w:rPr>
                <w:rFonts w:ascii="Times New Roman" w:eastAsia="Times New Roman" w:hAnsi="Times New Roman" w:cs="Times New Roman"/>
                <w:b/>
                <w:caps/>
                <w:kern w:val="1"/>
                <w:sz w:val="20"/>
                <w:szCs w:val="20"/>
                <w:lang w:eastAsia="cs-CZ"/>
              </w:rPr>
              <w:t xml:space="preserve">Dvořáčková M. </w:t>
            </w:r>
            <w:r w:rsidRPr="00DC45DA">
              <w:rPr>
                <w:rFonts w:ascii="Times New Roman" w:eastAsia="Times New Roman" w:hAnsi="Times New Roman" w:cs="Times New Roman"/>
                <w:b/>
                <w:bCs/>
                <w:caps/>
                <w:kern w:val="1"/>
                <w:sz w:val="20"/>
                <w:szCs w:val="20"/>
                <w:lang w:eastAsia="cs-CZ"/>
              </w:rPr>
              <w:t>(40%)</w:t>
            </w:r>
            <w:r w:rsidRPr="00DC45DA">
              <w:rPr>
                <w:rFonts w:ascii="Times New Roman" w:eastAsia="Times New Roman" w:hAnsi="Times New Roman" w:cs="Times New Roman"/>
                <w:b/>
                <w:caps/>
                <w:kern w:val="1"/>
                <w:sz w:val="20"/>
                <w:szCs w:val="20"/>
                <w:lang w:eastAsia="cs-CZ"/>
              </w:rPr>
              <w:t>,</w:t>
            </w:r>
            <w:r w:rsidRPr="00DC45DA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t xml:space="preserve"> Kuřitka I.: T</w:t>
            </w:r>
            <w:r w:rsidRPr="00DC45D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esting Method for photocatalytic aktivity of materials, </w:t>
            </w:r>
            <w:r w:rsidRPr="00DC45DA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Chemické listy </w:t>
            </w:r>
            <w:r w:rsidRPr="00DC45D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101 (1), 10-15. </w:t>
            </w: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2014</w:t>
            </w:r>
            <w:r w:rsidRPr="00DC45D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.</w:t>
            </w:r>
          </w:p>
          <w:p w14:paraId="165B6169" w14:textId="77777777" w:rsidR="00651536" w:rsidRPr="00DC45DA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Hubackova, J., </w:t>
            </w:r>
            <w:r w:rsidRPr="00DC45DA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Dvorackova, M. (</w:t>
            </w:r>
            <w:r w:rsidRPr="00DC45DA">
              <w:rPr>
                <w:rFonts w:ascii="Times New Roman" w:eastAsia="Times New Roman" w:hAnsi="Times New Roman" w:cs="Times New Roman"/>
                <w:b/>
                <w:bCs/>
                <w:caps/>
                <w:color w:val="000000"/>
                <w:sz w:val="20"/>
                <w:szCs w:val="20"/>
                <w:lang w:eastAsia="cs-CZ"/>
              </w:rPr>
              <w:t>40%)</w:t>
            </w:r>
            <w:r w:rsidRPr="00DC45DA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,</w:t>
            </w:r>
            <w:r w:rsidRPr="00DC45D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Svoboda, Mokrejš P., Kupec J., Požárová I., Alexy P., Bugaj P., Machovský M., Koutný M.</w:t>
            </w:r>
            <w:r w:rsidRPr="00DC45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Influence of various starch types on PCL/starch blends anaerobic biodegradation. </w:t>
            </w:r>
            <w:r w:rsidRPr="00DC45DA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Polymer Testing</w:t>
            </w:r>
            <w:r w:rsidRPr="00DC45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 32(6), 1011-1019, </w:t>
            </w:r>
            <w:r w:rsidRPr="00DC45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2013</w:t>
            </w:r>
            <w:r w:rsidRPr="00DC45D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4AB4AEDE" w14:textId="77777777" w:rsidR="00651536" w:rsidRPr="00DC45DA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caps/>
                <w:color w:val="000000"/>
                <w:sz w:val="20"/>
                <w:szCs w:val="20"/>
                <w:lang w:eastAsia="cs-CZ"/>
              </w:rPr>
              <w:t xml:space="preserve">Kopcilova, M., Hubackova, J., Ruzicka, J., </w:t>
            </w:r>
            <w:r w:rsidRPr="00DC45DA">
              <w:rPr>
                <w:rFonts w:ascii="Times New Roman" w:eastAsia="Times New Roman" w:hAnsi="Times New Roman" w:cs="Times New Roman"/>
                <w:b/>
                <w:bCs/>
                <w:caps/>
                <w:color w:val="000000"/>
                <w:sz w:val="20"/>
                <w:szCs w:val="20"/>
                <w:lang w:eastAsia="cs-CZ"/>
              </w:rPr>
              <w:t>Dvorackova, M. (10%)</w:t>
            </w:r>
            <w:r w:rsidRPr="00DC45DA">
              <w:rPr>
                <w:rFonts w:ascii="Times New Roman" w:eastAsia="Times New Roman" w:hAnsi="Times New Roman" w:cs="Times New Roman"/>
                <w:caps/>
                <w:color w:val="000000"/>
                <w:sz w:val="20"/>
                <w:szCs w:val="20"/>
                <w:lang w:eastAsia="cs-CZ"/>
              </w:rPr>
              <w:t>, Julinová M., Koutný M., Tomalová M., Alexy P., Bugaj P., Filip J.:</w:t>
            </w:r>
            <w:r w:rsidRPr="00DC45D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Biodegradability and mechanical properties of poly(vinylalcohol)-based blend plastics prepared through extrusion metod. </w:t>
            </w:r>
            <w:r w:rsidRPr="00DC45DA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cs-CZ"/>
              </w:rPr>
              <w:t>Journal of Polymers and the Environment</w:t>
            </w:r>
            <w:r w:rsidRPr="00DC45D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 21(1), 88-94, </w:t>
            </w:r>
            <w:r w:rsidRPr="00DC45D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cs-CZ"/>
              </w:rPr>
              <w:t>2013</w:t>
            </w:r>
            <w:r w:rsidRPr="00DC45D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. </w:t>
            </w:r>
          </w:p>
        </w:tc>
      </w:tr>
      <w:tr w:rsidR="00651536" w:rsidRPr="00DC45DA" w14:paraId="108F38CB" w14:textId="77777777" w:rsidTr="00590F03">
        <w:trPr>
          <w:trHeight w:val="218"/>
        </w:trPr>
        <w:tc>
          <w:tcPr>
            <w:tcW w:w="10349" w:type="dxa"/>
            <w:gridSpan w:val="1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302E16F" w14:textId="77777777" w:rsidR="00651536" w:rsidRPr="00DC45DA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DC45DA" w14:paraId="12C29869" w14:textId="77777777" w:rsidTr="00590F03">
        <w:trPr>
          <w:trHeight w:val="92"/>
        </w:trPr>
        <w:tc>
          <w:tcPr>
            <w:tcW w:w="10349" w:type="dxa"/>
            <w:gridSpan w:val="1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1827293" w14:textId="77777777" w:rsidR="00651536" w:rsidRPr="00DC45DA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  <w:p w14:paraId="64725F65" w14:textId="77777777" w:rsidR="00651536" w:rsidRPr="00DC45DA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C45DA" w14:paraId="2C22AAED" w14:textId="77777777" w:rsidTr="00590F03">
        <w:trPr>
          <w:cantSplit/>
          <w:trHeight w:val="470"/>
        </w:trPr>
        <w:tc>
          <w:tcPr>
            <w:tcW w:w="2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E5DAB24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171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A7B6A5A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BABFC93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C45DA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625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005733C" w14:textId="77777777" w:rsidR="00651536" w:rsidRPr="00DC45DA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49040FAD" w14:textId="77777777" w:rsidR="00651536" w:rsidRPr="00DC45DA" w:rsidRDefault="00651536" w:rsidP="00651536">
      <w:pPr>
        <w:suppressAutoHyphens/>
        <w:spacing w:after="0" w:line="240" w:lineRule="auto"/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</w:pPr>
    </w:p>
    <w:p w14:paraId="3BDA47EC" w14:textId="77777777" w:rsidR="00651536" w:rsidRDefault="00651536" w:rsidP="00651536"/>
    <w:p w14:paraId="40060E0A" w14:textId="77777777" w:rsidR="00651536" w:rsidRDefault="00651536" w:rsidP="00651536"/>
    <w:p w14:paraId="43555F4A" w14:textId="77777777" w:rsidR="00651536" w:rsidRDefault="00651536" w:rsidP="00651536"/>
    <w:p w14:paraId="3D356290" w14:textId="77777777" w:rsidR="00651536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528"/>
        <w:gridCol w:w="833"/>
        <w:gridCol w:w="1727"/>
        <w:gridCol w:w="526"/>
        <w:gridCol w:w="470"/>
        <w:gridCol w:w="998"/>
        <w:gridCol w:w="712"/>
        <w:gridCol w:w="77"/>
        <w:gridCol w:w="752"/>
        <w:gridCol w:w="49"/>
        <w:gridCol w:w="801"/>
        <w:gridCol w:w="801"/>
      </w:tblGrid>
      <w:tr w:rsidR="00651536" w:rsidRPr="00486C18" w14:paraId="2A46452B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44130F7F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486C18" w14:paraId="261819B3" w14:textId="77777777" w:rsidTr="00590F03">
        <w:tc>
          <w:tcPr>
            <w:tcW w:w="2528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4D847C7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846903B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486C18" w14:paraId="5D841411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59EC1F2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6831331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486C18" w14:paraId="12FEBA70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F02C524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851BE50" w14:textId="7CDD8DD9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98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99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486C18" w14:paraId="51C9E1E6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1431714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5D9438B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Jaroslav Filip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B00E6D7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CA49A8C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Ing, Ph.D.</w:t>
            </w:r>
          </w:p>
        </w:tc>
      </w:tr>
      <w:tr w:rsidR="00651536" w:rsidRPr="00486C18" w14:paraId="51871857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8EC03E7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15E9C79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1983</w:t>
            </w:r>
          </w:p>
        </w:tc>
        <w:tc>
          <w:tcPr>
            <w:tcW w:w="17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5A5827B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98B8F2F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A00EA7E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030DDAF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DB54A6E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EF53F37" w14:textId="3F50713C" w:rsidR="00651536" w:rsidRPr="00486C18" w:rsidRDefault="00651536" w:rsidP="009827D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9827D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12/20</w:t>
            </w:r>
            <w:r w:rsidR="009827D4" w:rsidRPr="009827D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</w:t>
            </w:r>
          </w:p>
        </w:tc>
      </w:tr>
      <w:tr w:rsidR="00651536" w:rsidRPr="00486C18" w14:paraId="2F312C96" w14:textId="77777777" w:rsidTr="00590F03">
        <w:tc>
          <w:tcPr>
            <w:tcW w:w="5088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6BDA915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50C5E8C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6940B7B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88959CF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84711DF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9857048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486C18" w14:paraId="494AF6CA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C883356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0263099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4234CED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486C18" w14:paraId="40B69623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BEA834A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EBB9AE7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E3274C6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486C18" w14:paraId="3E46C0DA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7AA9E1F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780EA33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7A55F53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486C18" w14:paraId="3193924A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B6152E6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FB60405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4C4EBB7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486C18" w14:paraId="4C1FD407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55FED50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486C18" w14:paraId="5D3D0488" w14:textId="77777777" w:rsidTr="00590F03">
        <w:trPr>
          <w:trHeight w:val="466"/>
        </w:trPr>
        <w:tc>
          <w:tcPr>
            <w:tcW w:w="10274" w:type="dxa"/>
            <w:gridSpan w:val="1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C15F2B2" w14:textId="753A7D2C" w:rsidR="00651536" w:rsidRPr="001D1A9F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1D1A9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Environmentální aspekty </w:t>
            </w:r>
            <w:r w:rsidR="004D7A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biotechnologií (100 % p</w:t>
            </w:r>
            <w:r w:rsidRPr="001D1A9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)</w:t>
            </w:r>
          </w:p>
          <w:p w14:paraId="710C94EA" w14:textId="329F83AD" w:rsidR="00651536" w:rsidRPr="001D1A9F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1D1A9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Tradiční a průmyslov</w:t>
            </w:r>
            <w:r w:rsidR="004D7A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é biotechnologie (30 % p</w:t>
            </w:r>
            <w:r w:rsidRPr="001D1A9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)</w:t>
            </w:r>
          </w:p>
          <w:p w14:paraId="169705F8" w14:textId="1608371B" w:rsidR="00651536" w:rsidRPr="001D1A9F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1D1A9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Základy práce v biotechnologických laboratořích</w:t>
            </w:r>
            <w:r w:rsidR="004D7A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(50 % s</w:t>
            </w:r>
            <w:r w:rsidRPr="001D1A9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)</w:t>
            </w:r>
          </w:p>
          <w:p w14:paraId="3ACCC26D" w14:textId="013E6260" w:rsidR="00651536" w:rsidRPr="001D1A9F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4D7AA5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Základy toxikologie a ochrany živ</w:t>
            </w:r>
            <w:r w:rsidR="004D7AA5" w:rsidRPr="004D7AA5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otního prostředí</w:t>
            </w:r>
            <w:r w:rsidR="004D7A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(50 % p</w:t>
            </w:r>
            <w:r w:rsidRPr="001D1A9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)</w:t>
            </w:r>
          </w:p>
          <w:p w14:paraId="5C4BA670" w14:textId="77777777" w:rsidR="00651536" w:rsidRPr="00486C18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val="en-US"/>
              </w:rPr>
            </w:pPr>
          </w:p>
        </w:tc>
      </w:tr>
      <w:tr w:rsidR="00651536" w:rsidRPr="00486C18" w14:paraId="236A82AE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8E3BA30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486C18" w14:paraId="34D38E01" w14:textId="77777777" w:rsidTr="00590F03">
        <w:trPr>
          <w:trHeight w:val="168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8240C60" w14:textId="0F6DB795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</w:t>
            </w:r>
            <w:r w:rsidR="00CE26E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</w:t>
            </w: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3</w:t>
            </w:r>
            <w:r w:rsidRPr="00486C18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 xml:space="preserve">: STU Bratislava, FCHPT, SP Biotechnologie, obor </w:t>
            </w: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Biotechnologie</w:t>
            </w:r>
            <w:r w:rsidRPr="00486C18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 xml:space="preserve">, Ph.D. </w:t>
            </w:r>
          </w:p>
          <w:p w14:paraId="29FB9D70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486C18" w14:paraId="7A02EBF2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2FB9EAC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486C18" w14:paraId="6434652E" w14:textId="77777777" w:rsidTr="00590F03">
        <w:trPr>
          <w:trHeight w:val="687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D229D58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2013 – 2016</w:t>
            </w:r>
            <w:r w:rsidRPr="00486C18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>: CHÚ SAV, Bratislava, výzkumný pracovník</w:t>
            </w:r>
          </w:p>
          <w:p w14:paraId="13FB31AE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>1/2016 – 12/2016: CAM, Qatar Univerzity, Qatar, Výzkumný pracovník</w:t>
            </w:r>
          </w:p>
          <w:p w14:paraId="26ADAB97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>2017 – dosud: UTB Zlín, FT, odborný asistent</w:t>
            </w:r>
          </w:p>
          <w:p w14:paraId="6F9C8F5A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486C18" w14:paraId="1AE21019" w14:textId="77777777" w:rsidTr="00590F03">
        <w:trPr>
          <w:trHeight w:val="250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91A8EB8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486C18" w14:paraId="27491551" w14:textId="77777777" w:rsidTr="00590F03">
        <w:trPr>
          <w:trHeight w:val="146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D904E18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  <w:p w14:paraId="5410E5B4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486C18" w14:paraId="313DCA4C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9C37F9F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3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C03BD46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5680D6FB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3" w:type="dxa"/>
            <w:gridSpan w:val="4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7C45000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486C18" w14:paraId="68E6546A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A86853A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5B1BDB8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0EC7DF70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1" w:type="dxa"/>
            <w:gridSpan w:val="2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4D389E1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18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25D4D6F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18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18"/>
                <w:szCs w:val="20"/>
                <w:lang w:eastAsia="cs-CZ"/>
              </w:rPr>
              <w:t>Scopus</w:t>
            </w:r>
          </w:p>
        </w:tc>
        <w:tc>
          <w:tcPr>
            <w:tcW w:w="8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0708D37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18"/>
                <w:szCs w:val="20"/>
                <w:lang w:eastAsia="cs-CZ"/>
              </w:rPr>
              <w:t>ostatní</w:t>
            </w:r>
          </w:p>
        </w:tc>
      </w:tr>
      <w:tr w:rsidR="00651536" w:rsidRPr="00486C18" w14:paraId="25B60905" w14:textId="77777777" w:rsidTr="00590F03">
        <w:trPr>
          <w:cantSplit/>
          <w:trHeight w:val="70"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74153C0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036E682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6535E96F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1" w:type="dxa"/>
            <w:gridSpan w:val="2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04929DA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34</w:t>
            </w:r>
          </w:p>
        </w:tc>
        <w:tc>
          <w:tcPr>
            <w:tcW w:w="80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1D78AED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18"/>
                <w:szCs w:val="18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32</w:t>
            </w:r>
          </w:p>
        </w:tc>
        <w:tc>
          <w:tcPr>
            <w:tcW w:w="80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4F9942A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18"/>
                <w:szCs w:val="18"/>
                <w:lang w:eastAsia="cs-CZ"/>
              </w:rPr>
              <w:t>2</w:t>
            </w:r>
          </w:p>
        </w:tc>
      </w:tr>
      <w:tr w:rsidR="00651536" w:rsidRPr="00486C18" w14:paraId="057584DB" w14:textId="77777777" w:rsidTr="00590F03">
        <w:trPr>
          <w:trHeight w:val="205"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384BEBC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6961BCC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67B5315B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1" w:type="dxa"/>
            <w:gridSpan w:val="2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D335E81" w14:textId="77777777" w:rsidR="00651536" w:rsidRPr="00486C18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6BD4AAA" w14:textId="77777777" w:rsidR="00651536" w:rsidRPr="00486C18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46E62064" w14:textId="77777777" w:rsidR="00651536" w:rsidRPr="00486C18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486C18" w14:paraId="464A2635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87687F3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486C18" w14:paraId="69B14DD7" w14:textId="77777777" w:rsidTr="00590F03">
        <w:trPr>
          <w:trHeight w:val="283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5A88A2F" w14:textId="509D20AD" w:rsidR="00651536" w:rsidRPr="00486C18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</w:rPr>
            </w:pPr>
            <w:r w:rsidRPr="00486C18">
              <w:rPr>
                <w:rFonts w:ascii="Times New Roman" w:eastAsia="Times New Roman" w:hAnsi="Times New Roman" w:cs="Times New Roman"/>
                <w:cap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Klukova, L., </w:t>
            </w:r>
            <w:r w:rsidRPr="00486C18">
              <w:rPr>
                <w:rFonts w:ascii="Times New Roman" w:eastAsia="Times New Roman" w:hAnsi="Times New Roman" w:cs="Times New Roman"/>
                <w:b/>
                <w:cap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Filip, J. </w:t>
            </w:r>
            <w:r w:rsidRPr="00486C18">
              <w:rPr>
                <w:rFonts w:ascii="Times New Roman" w:eastAsia="Times New Roman" w:hAnsi="Times New Roman" w:cs="Times New Roman"/>
                <w:b/>
                <w:color w:val="222222"/>
                <w:sz w:val="20"/>
                <w:szCs w:val="20"/>
                <w:shd w:val="clear" w:color="auto" w:fill="FFFFFF"/>
                <w:lang w:val="en-US"/>
              </w:rPr>
              <w:t>(25%)</w:t>
            </w:r>
            <w:r w:rsidRPr="00486C18">
              <w:rPr>
                <w:rFonts w:ascii="Times New Roman" w:eastAsia="Times New Roman" w:hAnsi="Times New Roman" w:cs="Times New Roman"/>
                <w:cap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, Belicky, S., Vikartovska, A., Tkac, J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.. Graphene oxide-based electrochemical label-free detection of glycoproteins down to aM level using a lectin biosensor. </w:t>
            </w:r>
            <w:r w:rsidRPr="00486C18">
              <w:rPr>
                <w:rFonts w:ascii="Times New Roman" w:eastAsia="Times New Roman" w:hAnsi="Times New Roman" w:cs="Times New Roman"/>
                <w:i/>
                <w:iC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Analyst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, </w:t>
            </w:r>
            <w:r w:rsidRPr="00486C18">
              <w:rPr>
                <w:rFonts w:ascii="Times New Roman" w:eastAsia="Times New Roman" w:hAnsi="Times New Roman" w:cs="Times New Roman"/>
                <w:i/>
                <w:iC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141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(14), 4278-4282. </w:t>
            </w:r>
            <w:r w:rsidRPr="00486C18">
              <w:rPr>
                <w:rFonts w:ascii="Times New Roman" w:eastAsia="Times New Roman" w:hAnsi="Times New Roman" w:cs="Times New Roman"/>
                <w:b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2016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.</w:t>
            </w:r>
            <w:r w:rsidRPr="00486C18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4DC9F920" w14:textId="77777777" w:rsidR="00651536" w:rsidRPr="00486C18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486C18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</w:rPr>
              <w:t xml:space="preserve">DOSEKOVA, E., </w:t>
            </w:r>
            <w:r w:rsidRPr="00486C18">
              <w:rPr>
                <w:rFonts w:ascii="Times New Roman" w:eastAsia="Times New Roman" w:hAnsi="Times New Roman" w:cs="Times New Roman"/>
                <w:b/>
                <w:color w:val="222222"/>
                <w:sz w:val="20"/>
                <w:szCs w:val="20"/>
                <w:shd w:val="clear" w:color="auto" w:fill="FFFFFF"/>
              </w:rPr>
              <w:t>FILIP, J. (25%),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</w:rPr>
              <w:t xml:space="preserve"> BERTOK, T., BOTH, P., KASAK, P. AND TKAC, J.: Nanotechnology in glycomics: applications in diagn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val="en-US"/>
              </w:rPr>
              <w:t>ostics, Therapy, Imaging, and Separation Processes. </w:t>
            </w:r>
            <w:r w:rsidRPr="00486C18">
              <w:rPr>
                <w:rFonts w:ascii="Times New Roman" w:eastAsia="Times New Roman" w:hAnsi="Times New Roman" w:cs="Times New Roman"/>
                <w:i/>
                <w:iCs/>
                <w:color w:val="222222"/>
                <w:sz w:val="20"/>
                <w:szCs w:val="20"/>
                <w:shd w:val="clear" w:color="auto" w:fill="FFFFFF"/>
                <w:lang w:val="en-US"/>
              </w:rPr>
              <w:t xml:space="preserve">Medicinal research reviews </w:t>
            </w:r>
            <w:r w:rsidRPr="00486C18">
              <w:rPr>
                <w:rFonts w:ascii="Times New Roman" w:eastAsia="Times New Roman" w:hAnsi="Times New Roman" w:cs="Times New Roman"/>
                <w:iCs/>
                <w:color w:val="222222"/>
                <w:sz w:val="20"/>
                <w:szCs w:val="20"/>
                <w:shd w:val="clear" w:color="auto" w:fill="FFFFFF"/>
                <w:lang w:val="en-US"/>
              </w:rPr>
              <w:t>37(3), 514-626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val="en-US"/>
              </w:rPr>
              <w:t xml:space="preserve">, </w:t>
            </w:r>
            <w:r w:rsidRPr="00486C18">
              <w:rPr>
                <w:rFonts w:ascii="Times New Roman" w:eastAsia="Times New Roman" w:hAnsi="Times New Roman" w:cs="Times New Roman"/>
                <w:b/>
                <w:color w:val="222222"/>
                <w:sz w:val="20"/>
                <w:szCs w:val="20"/>
                <w:shd w:val="clear" w:color="auto" w:fill="FFFFFF"/>
                <w:lang w:val="en-US"/>
              </w:rPr>
              <w:t>2016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val="en-US"/>
              </w:rPr>
              <w:t>.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highlight w:val="yellow"/>
                <w:shd w:val="clear" w:color="auto" w:fill="FFFFFF"/>
                <w:lang w:val="en-US"/>
              </w:rPr>
              <w:t xml:space="preserve">  </w:t>
            </w:r>
          </w:p>
          <w:p w14:paraId="58672879" w14:textId="77777777" w:rsidR="00651536" w:rsidRPr="00486C18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val="en-US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color w:val="222222"/>
                <w:sz w:val="20"/>
                <w:szCs w:val="20"/>
                <w:shd w:val="clear" w:color="auto" w:fill="FFFFFF"/>
                <w:lang w:val="en-US"/>
              </w:rPr>
              <w:t>FILIP, J. (85%)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val="en-US"/>
              </w:rPr>
              <w:t xml:space="preserve"> and TKAC, J.: Is graphene worth using in biofuel cells? </w:t>
            </w:r>
            <w:r w:rsidRPr="00486C18">
              <w:rPr>
                <w:rFonts w:ascii="Times New Roman" w:eastAsia="Times New Roman" w:hAnsi="Times New Roman" w:cs="Times New Roman"/>
                <w:i/>
                <w:iCs/>
                <w:color w:val="222222"/>
                <w:sz w:val="20"/>
                <w:szCs w:val="20"/>
                <w:shd w:val="clear" w:color="auto" w:fill="FFFFFF"/>
                <w:lang w:val="en-US"/>
              </w:rPr>
              <w:t>Electrochimica Acta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val="en-US"/>
              </w:rPr>
              <w:t xml:space="preserve"> </w:t>
            </w:r>
            <w:r w:rsidRPr="00486C18">
              <w:rPr>
                <w:rFonts w:ascii="Times New Roman" w:eastAsia="Times New Roman" w:hAnsi="Times New Roman" w:cs="Times New Roman"/>
                <w:i/>
                <w:iCs/>
                <w:color w:val="222222"/>
                <w:sz w:val="20"/>
                <w:szCs w:val="20"/>
                <w:shd w:val="clear" w:color="auto" w:fill="FFFFFF"/>
                <w:lang w:val="en-US"/>
              </w:rPr>
              <w:t>136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val="en-US"/>
              </w:rPr>
              <w:t xml:space="preserve">, 340-354, </w:t>
            </w:r>
            <w:r w:rsidRPr="00486C18">
              <w:rPr>
                <w:rFonts w:ascii="Times New Roman" w:eastAsia="Times New Roman" w:hAnsi="Times New Roman" w:cs="Times New Roman"/>
                <w:b/>
                <w:color w:val="222222"/>
                <w:sz w:val="20"/>
                <w:szCs w:val="20"/>
                <w:shd w:val="clear" w:color="auto" w:fill="FFFFFF"/>
                <w:lang w:val="en-US"/>
              </w:rPr>
              <w:t>2014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val="en-US"/>
              </w:rPr>
              <w:t xml:space="preserve">. </w:t>
            </w:r>
          </w:p>
          <w:p w14:paraId="0888A0B9" w14:textId="77777777" w:rsidR="00651536" w:rsidRPr="00486C18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val="en-US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color w:val="222222"/>
                <w:sz w:val="20"/>
                <w:szCs w:val="20"/>
                <w:shd w:val="clear" w:color="auto" w:fill="FFFFFF"/>
                <w:lang w:val="en-US"/>
              </w:rPr>
              <w:t>FILIP, J. (85%)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val="en-US"/>
              </w:rPr>
              <w:t xml:space="preserve"> and TKAC, J.: Effective bioelectrocatalysis of bilirubin oxidase on electrochemically reduced graphene oxide. </w:t>
            </w:r>
            <w:r w:rsidRPr="00486C18">
              <w:rPr>
                <w:rFonts w:ascii="Times New Roman" w:eastAsia="Times New Roman" w:hAnsi="Times New Roman" w:cs="Times New Roman"/>
                <w:i/>
                <w:iCs/>
                <w:color w:val="222222"/>
                <w:sz w:val="20"/>
                <w:szCs w:val="20"/>
                <w:shd w:val="clear" w:color="auto" w:fill="FFFFFF"/>
                <w:lang w:val="en-US"/>
              </w:rPr>
              <w:t>Electrochemistry Communications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val="en-US"/>
              </w:rPr>
              <w:t> </w:t>
            </w:r>
            <w:r w:rsidRPr="00486C18">
              <w:rPr>
                <w:rFonts w:ascii="Times New Roman" w:eastAsia="Times New Roman" w:hAnsi="Times New Roman" w:cs="Times New Roman"/>
                <w:i/>
                <w:iCs/>
                <w:color w:val="222222"/>
                <w:sz w:val="20"/>
                <w:szCs w:val="20"/>
                <w:shd w:val="clear" w:color="auto" w:fill="FFFFFF"/>
                <w:lang w:val="en-US"/>
              </w:rPr>
              <w:t>49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val="en-US"/>
              </w:rPr>
              <w:t xml:space="preserve">, 70-74, </w:t>
            </w:r>
            <w:r w:rsidRPr="00486C18">
              <w:rPr>
                <w:rFonts w:ascii="Times New Roman" w:eastAsia="Times New Roman" w:hAnsi="Times New Roman" w:cs="Times New Roman"/>
                <w:b/>
                <w:color w:val="222222"/>
                <w:sz w:val="20"/>
                <w:szCs w:val="20"/>
                <w:shd w:val="clear" w:color="auto" w:fill="FFFFFF"/>
                <w:lang w:val="en-US"/>
              </w:rPr>
              <w:t>2014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val="en-US"/>
              </w:rPr>
              <w:t xml:space="preserve">. </w:t>
            </w:r>
          </w:p>
          <w:p w14:paraId="7C8A88DC" w14:textId="77777777" w:rsidR="00651536" w:rsidRPr="00486C18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486C18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 xml:space="preserve">ŠEFČOVIČOVÁ, J., </w:t>
            </w:r>
            <w:r w:rsidRPr="00486C18">
              <w:rPr>
                <w:rFonts w:ascii="Times New Roman" w:eastAsia="Times New Roman" w:hAnsi="Times New Roman" w:cs="Times New Roman"/>
                <w:b/>
                <w:sz w:val="20"/>
                <w:szCs w:val="20"/>
                <w:shd w:val="clear" w:color="auto" w:fill="FFFFFF"/>
                <w:lang w:eastAsia="cs-CZ"/>
              </w:rPr>
              <w:t>FILIP, J. (30%)</w:t>
            </w:r>
            <w:r w:rsidRPr="00486C18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>, MASTIHUBA, V., GEMEINER, P. AND TKAC, J.: Analysis of ethanol in fermentation samples by a robust nanocomposite-based microbial biosensor. </w:t>
            </w:r>
            <w:r w:rsidRPr="00486C18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shd w:val="clear" w:color="auto" w:fill="FFFFFF"/>
                <w:lang w:eastAsia="cs-CZ"/>
              </w:rPr>
              <w:t>Biotechnology letters</w:t>
            </w:r>
            <w:r w:rsidRPr="00486C18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> </w:t>
            </w:r>
            <w:r w:rsidRPr="00486C18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shd w:val="clear" w:color="auto" w:fill="FFFFFF"/>
                <w:lang w:eastAsia="cs-CZ"/>
              </w:rPr>
              <w:t>34</w:t>
            </w:r>
            <w:r w:rsidRPr="00486C18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 xml:space="preserve">(6), 1033-1039, </w:t>
            </w:r>
            <w:r w:rsidRPr="00486C18">
              <w:rPr>
                <w:rFonts w:ascii="Times New Roman" w:eastAsia="Times New Roman" w:hAnsi="Times New Roman" w:cs="Times New Roman"/>
                <w:b/>
                <w:sz w:val="20"/>
                <w:szCs w:val="20"/>
                <w:shd w:val="clear" w:color="auto" w:fill="FFFFFF"/>
                <w:lang w:eastAsia="cs-CZ"/>
              </w:rPr>
              <w:t>2012.</w:t>
            </w:r>
            <w:r w:rsidRPr="00486C18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 xml:space="preserve"> </w:t>
            </w:r>
          </w:p>
        </w:tc>
      </w:tr>
      <w:tr w:rsidR="00651536" w:rsidRPr="00486C18" w14:paraId="02D6988D" w14:textId="77777777" w:rsidTr="00590F03">
        <w:trPr>
          <w:trHeight w:val="218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2041CED" w14:textId="77777777" w:rsidR="00651536" w:rsidRPr="00486C18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486C18" w14:paraId="74129BE7" w14:textId="77777777" w:rsidTr="00590F03">
        <w:trPr>
          <w:trHeight w:val="188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DA714A3" w14:textId="77777777" w:rsidR="00651536" w:rsidRPr="00486C18" w:rsidRDefault="00651536" w:rsidP="00590F03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>2016 (1) - 2016 (12): Postdoc. pobyt na CAM, Qatar Univerzity, Qatar (12 měsíců)</w:t>
            </w:r>
          </w:p>
          <w:p w14:paraId="0DCFB2FF" w14:textId="77777777" w:rsidR="00651536" w:rsidRPr="00486C18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486C18" w14:paraId="702E2E86" w14:textId="77777777" w:rsidTr="00590F03">
        <w:trPr>
          <w:cantSplit/>
          <w:trHeight w:val="470"/>
        </w:trPr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8F3E0C3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F02456D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52E1CFE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3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51B3788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36BBCDE1" w14:textId="77777777" w:rsidR="00651536" w:rsidRDefault="00651536" w:rsidP="00651536"/>
    <w:p w14:paraId="5DD60CAC" w14:textId="77777777" w:rsidR="00651536" w:rsidRDefault="00651536" w:rsidP="00651536"/>
    <w:p w14:paraId="77B11DD0" w14:textId="77777777" w:rsidR="00651536" w:rsidRDefault="00651536" w:rsidP="00651536"/>
    <w:p w14:paraId="60D1B404" w14:textId="77777777" w:rsidR="00651536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5" w:type="dxa"/>
        <w:tblInd w:w="-215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527"/>
        <w:gridCol w:w="833"/>
        <w:gridCol w:w="1726"/>
        <w:gridCol w:w="526"/>
        <w:gridCol w:w="470"/>
        <w:gridCol w:w="998"/>
        <w:gridCol w:w="715"/>
        <w:gridCol w:w="74"/>
        <w:gridCol w:w="755"/>
        <w:gridCol w:w="47"/>
        <w:gridCol w:w="802"/>
        <w:gridCol w:w="802"/>
      </w:tblGrid>
      <w:tr w:rsidR="00651536" w:rsidRPr="00486C18" w14:paraId="106EEBBB" w14:textId="77777777" w:rsidTr="00590F03">
        <w:tc>
          <w:tcPr>
            <w:tcW w:w="10275" w:type="dxa"/>
            <w:gridSpan w:val="12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67F3D63E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486C18" w14:paraId="541A78C3" w14:textId="77777777" w:rsidTr="00590F03">
        <w:tc>
          <w:tcPr>
            <w:tcW w:w="2527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A562B4B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8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6C7A53A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486C18" w14:paraId="2E0586A3" w14:textId="77777777" w:rsidTr="00590F03"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697B0C0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8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4647C68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486C18" w14:paraId="41BBEB83" w14:textId="77777777" w:rsidTr="00590F03"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50AE16D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8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D76CDA5" w14:textId="0A48521C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100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01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486C18" w14:paraId="386A9FB4" w14:textId="77777777" w:rsidTr="00590F03"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146DFBF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3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7029673" w14:textId="77777777" w:rsidR="00651536" w:rsidRPr="00E01E4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E01E4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Miroslav Fišera</w:t>
            </w:r>
          </w:p>
        </w:tc>
        <w:tc>
          <w:tcPr>
            <w:tcW w:w="71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952A17B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209AE25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doc. Ing., CSc. </w:t>
            </w:r>
          </w:p>
        </w:tc>
      </w:tr>
      <w:tr w:rsidR="00651536" w:rsidRPr="00486C18" w14:paraId="67014D29" w14:textId="77777777" w:rsidTr="00590F03"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D7D8332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31F07F5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1958</w:t>
            </w:r>
          </w:p>
        </w:tc>
        <w:tc>
          <w:tcPr>
            <w:tcW w:w="17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880FFF8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7E8AF40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4981924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A0973B0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7A7F936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2105107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486C18" w14:paraId="42B231D4" w14:textId="77777777" w:rsidTr="00590F03">
        <w:tc>
          <w:tcPr>
            <w:tcW w:w="5086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7FA1302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FB809E6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2606BB0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80FFC14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8466D7F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0E37FFF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486C18" w14:paraId="50F3E92E" w14:textId="77777777" w:rsidTr="00590F03">
        <w:tc>
          <w:tcPr>
            <w:tcW w:w="6082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92E63D6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3B8F012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8DEA886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486C18" w14:paraId="4EFA5499" w14:textId="77777777" w:rsidTr="00590F03">
        <w:tc>
          <w:tcPr>
            <w:tcW w:w="6082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8457502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Vysoká škola obchodní a hotelová Brno</w:t>
            </w:r>
          </w:p>
        </w:tc>
        <w:tc>
          <w:tcPr>
            <w:tcW w:w="171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BA6ABC3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418301B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</w:tr>
      <w:tr w:rsidR="00651536" w:rsidRPr="00486C18" w14:paraId="0E211DEE" w14:textId="77777777" w:rsidTr="00590F03">
        <w:tc>
          <w:tcPr>
            <w:tcW w:w="6082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48C54C9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69D8FBE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5A03515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486C18" w14:paraId="25C66390" w14:textId="77777777" w:rsidTr="00590F03">
        <w:tc>
          <w:tcPr>
            <w:tcW w:w="6082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785E8E3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744137F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9ACD077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486C18" w14:paraId="0B6DCCC3" w14:textId="77777777" w:rsidTr="00590F03">
        <w:tc>
          <w:tcPr>
            <w:tcW w:w="10275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6E6483B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486C18" w14:paraId="5731302D" w14:textId="77777777" w:rsidTr="00590F03">
        <w:trPr>
          <w:trHeight w:val="466"/>
        </w:trPr>
        <w:tc>
          <w:tcPr>
            <w:tcW w:w="10275" w:type="dxa"/>
            <w:gridSpan w:val="1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E5519B4" w14:textId="77777777" w:rsidR="00651536" w:rsidRPr="009624CD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235D2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Analýza potravin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</w:t>
            </w:r>
            <w:r w:rsidRPr="009624C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(30 % p)</w:t>
            </w:r>
          </w:p>
          <w:p w14:paraId="71C7BF17" w14:textId="77777777" w:rsidR="00651536" w:rsidRPr="009624CD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9624C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Hodno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cení potravin v kontrolní praxi </w:t>
            </w:r>
            <w:r w:rsidRPr="009624C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(50 % p)</w:t>
            </w:r>
          </w:p>
          <w:p w14:paraId="16FAD81C" w14:textId="77777777" w:rsidR="00651536" w:rsidRPr="009624CD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235D2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Hodnocení vína v gastronomii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</w:t>
            </w:r>
            <w:r w:rsidRPr="009624C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(100 % p)</w:t>
            </w:r>
          </w:p>
          <w:p w14:paraId="30415C4D" w14:textId="77777777" w:rsidR="00651536" w:rsidRPr="009624CD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9624C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Principy autentiza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ce potravin </w:t>
            </w:r>
            <w:r w:rsidRPr="009624C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(100 % p)</w:t>
            </w:r>
          </w:p>
          <w:p w14:paraId="567EBD4E" w14:textId="77777777" w:rsidR="00651536" w:rsidRPr="00EF406C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</w:p>
        </w:tc>
      </w:tr>
      <w:tr w:rsidR="00651536" w:rsidRPr="00486C18" w14:paraId="72D06894" w14:textId="77777777" w:rsidTr="00590F03">
        <w:tc>
          <w:tcPr>
            <w:tcW w:w="10275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5121C32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486C18" w14:paraId="1D18ED69" w14:textId="77777777" w:rsidTr="00590F03">
        <w:trPr>
          <w:trHeight w:val="372"/>
        </w:trPr>
        <w:tc>
          <w:tcPr>
            <w:tcW w:w="10275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048DB5E" w14:textId="77777777" w:rsidR="00651536" w:rsidRPr="00EF406C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1982: STU Bratislava, Fakulta chemicko-technologická, </w:t>
            </w:r>
            <w:r w:rsidRPr="00EF406C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 xml:space="preserve">SP Analytická a fyzikální chemie, </w:t>
            </w:r>
            <w:r w:rsidRPr="00EF406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obor Analytická chemie, CSc.</w:t>
            </w:r>
          </w:p>
          <w:p w14:paraId="46148AAD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486C18" w14:paraId="40D13E2C" w14:textId="77777777" w:rsidTr="00590F03">
        <w:tc>
          <w:tcPr>
            <w:tcW w:w="10275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0589176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486C18" w14:paraId="7A61F492" w14:textId="77777777" w:rsidTr="00590F03">
        <w:trPr>
          <w:trHeight w:val="718"/>
        </w:trPr>
        <w:tc>
          <w:tcPr>
            <w:tcW w:w="10275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64B03D0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1982 – 1990: Chemické závody Juraja Dimitrova, Bratislava, vedoucí analytik odd. TK</w:t>
            </w:r>
          </w:p>
          <w:p w14:paraId="76DE16A1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1990 – 1994: STU Bratislava, CHTF, Katedra analytické chemie, odborný asistent</w:t>
            </w:r>
          </w:p>
          <w:p w14:paraId="4117170C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1994 – 2008: VUT Brno, FCH, odborný asistent, docent</w:t>
            </w:r>
          </w:p>
          <w:p w14:paraId="2DDC0B3D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2000 – 2006: VUT Brno, FCH, Ústav chemie potravin a biotechnologií, ředitel</w:t>
            </w:r>
          </w:p>
          <w:p w14:paraId="6DA801DE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2008 – 2011: UTB Zlín, FT, Ústav biochemie a analýzy potravin, docent a zástupce ředitele</w:t>
            </w:r>
          </w:p>
          <w:p w14:paraId="615C9244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2011 – 2013: UTB Zlín, FT, Ústav analýzy a chemie potravin, ředitel</w:t>
            </w:r>
          </w:p>
          <w:p w14:paraId="376414D8" w14:textId="77777777" w:rsidR="00651536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2013 – dosud: UTB Zlín, FT, Ústav analýzy a chemie potravin, docent</w:t>
            </w:r>
          </w:p>
          <w:p w14:paraId="158069A7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486C18" w14:paraId="16B05EA8" w14:textId="77777777" w:rsidTr="00590F03">
        <w:trPr>
          <w:trHeight w:val="250"/>
        </w:trPr>
        <w:tc>
          <w:tcPr>
            <w:tcW w:w="10275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AF07B21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486C18" w14:paraId="7C3B757F" w14:textId="77777777" w:rsidTr="00590F03">
        <w:trPr>
          <w:trHeight w:val="184"/>
        </w:trPr>
        <w:tc>
          <w:tcPr>
            <w:tcW w:w="10275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72C1951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Počet obhájených prací, které vyučující vedl v období 2013 – 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2017: 2 BP, 3 DP, 3 DisP</w:t>
            </w:r>
            <w:r w:rsidRPr="00EF406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41D3FA70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486C18" w14:paraId="353F6FB7" w14:textId="77777777" w:rsidTr="00590F03">
        <w:trPr>
          <w:cantSplit/>
        </w:trPr>
        <w:tc>
          <w:tcPr>
            <w:tcW w:w="3360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0178F09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2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2D71685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4087ECBE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6" w:type="dxa"/>
            <w:gridSpan w:val="4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9921BC0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486C18" w14:paraId="2BAFFAA4" w14:textId="77777777" w:rsidTr="00590F03">
        <w:trPr>
          <w:cantSplit/>
        </w:trPr>
        <w:tc>
          <w:tcPr>
            <w:tcW w:w="336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DAD8696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Analytická chemie</w:t>
            </w:r>
          </w:p>
        </w:tc>
        <w:tc>
          <w:tcPr>
            <w:tcW w:w="225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51110CA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1"/>
                <w:sz w:val="20"/>
                <w:szCs w:val="20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1998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5ABE0F97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Calibri" w:hAnsi="Times New Roman" w:cs="Times New Roman"/>
                <w:kern w:val="1"/>
                <w:sz w:val="20"/>
                <w:szCs w:val="20"/>
              </w:rPr>
              <w:t>VUT Brno</w:t>
            </w:r>
          </w:p>
        </w:tc>
        <w:tc>
          <w:tcPr>
            <w:tcW w:w="802" w:type="dxa"/>
            <w:gridSpan w:val="2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868F783" w14:textId="77777777" w:rsidR="00651536" w:rsidRPr="00580F6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DEC2664" w14:textId="77777777" w:rsidR="00651536" w:rsidRPr="00580F6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0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789C74E" w14:textId="77777777" w:rsidR="00651536" w:rsidRPr="00580F6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486C18" w14:paraId="18490A65" w14:textId="77777777" w:rsidTr="00590F03">
        <w:trPr>
          <w:cantSplit/>
          <w:trHeight w:val="70"/>
        </w:trPr>
        <w:tc>
          <w:tcPr>
            <w:tcW w:w="336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92F305C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25EF78A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504B32DD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2" w:type="dxa"/>
            <w:gridSpan w:val="2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FEB17EE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216</w:t>
            </w:r>
          </w:p>
        </w:tc>
        <w:tc>
          <w:tcPr>
            <w:tcW w:w="802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90208E3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197</w:t>
            </w:r>
          </w:p>
        </w:tc>
        <w:tc>
          <w:tcPr>
            <w:tcW w:w="802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E1BB705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167 SciFi</w:t>
            </w:r>
          </w:p>
        </w:tc>
      </w:tr>
      <w:tr w:rsidR="00651536" w:rsidRPr="00486C18" w14:paraId="75EE0CAA" w14:textId="77777777" w:rsidTr="00590F03">
        <w:trPr>
          <w:trHeight w:val="205"/>
        </w:trPr>
        <w:tc>
          <w:tcPr>
            <w:tcW w:w="336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520746C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91F21C3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0A5EF71B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2" w:type="dxa"/>
            <w:gridSpan w:val="2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783A824C" w14:textId="77777777" w:rsidR="00651536" w:rsidRPr="00486C18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02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77A5A65A" w14:textId="77777777" w:rsidR="00651536" w:rsidRPr="00486C18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02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8EBB791" w14:textId="77777777" w:rsidR="00651536" w:rsidRPr="00486C18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486C18" w14:paraId="783B77AB" w14:textId="77777777" w:rsidTr="00590F03">
        <w:tc>
          <w:tcPr>
            <w:tcW w:w="10275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868D18A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486C18" w14:paraId="463578DC" w14:textId="77777777" w:rsidTr="00590F03">
        <w:trPr>
          <w:trHeight w:val="283"/>
        </w:trPr>
        <w:tc>
          <w:tcPr>
            <w:tcW w:w="10275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C6AC17A" w14:textId="77777777" w:rsidR="00651536" w:rsidRPr="00486C18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cap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Samek, D., Mišurcová, L., Machů, L., Buňková, L., Minařík, A., </w:t>
            </w:r>
            <w:r w:rsidRPr="00486C18">
              <w:rPr>
                <w:rFonts w:ascii="Times New Roman" w:eastAsia="Times New Roman" w:hAnsi="Times New Roman" w:cs="Times New Roman"/>
                <w:b/>
                <w:cap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Fišera, M. (5%)</w:t>
            </w:r>
            <w:r w:rsidRPr="00486C18">
              <w:rPr>
                <w:rFonts w:ascii="Times New Roman" w:eastAsia="Times New Roman" w:hAnsi="Times New Roman" w:cs="Times New Roman"/>
                <w:cap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: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 Whole-Cell Protein Profiles of Disintegrated Freshwater Green Algae and Cyanobacterium. </w:t>
            </w:r>
            <w:r w:rsidRPr="00486C18">
              <w:rPr>
                <w:rFonts w:ascii="Times New Roman" w:eastAsia="Times New Roman" w:hAnsi="Times New Roman" w:cs="Times New Roman"/>
                <w:i/>
                <w:iC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Journal of Aquatic Food Product Technology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, </w:t>
            </w:r>
            <w:r w:rsidRPr="00486C18">
              <w:rPr>
                <w:rFonts w:ascii="Times New Roman" w:eastAsia="Times New Roman" w:hAnsi="Times New Roman" w:cs="Times New Roman"/>
                <w:i/>
                <w:iC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25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(1), 15-23, </w:t>
            </w:r>
            <w:r w:rsidRPr="00486C18">
              <w:rPr>
                <w:rFonts w:ascii="Times New Roman" w:eastAsia="Times New Roman" w:hAnsi="Times New Roman" w:cs="Times New Roman"/>
                <w:b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2016</w:t>
            </w:r>
            <w:r w:rsidRPr="00486C18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.</w:t>
            </w: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highlight w:val="yellow"/>
                <w:lang w:eastAsia="cs-CZ"/>
              </w:rPr>
              <w:t xml:space="preserve"> </w:t>
            </w:r>
          </w:p>
          <w:p w14:paraId="468D1D97" w14:textId="714548C0" w:rsidR="00651536" w:rsidRPr="00486C18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FIŠERA, M. (60%)</w:t>
            </w: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, VALÁŠEK, P., MLČEK, J., FOJTÍKOVÁ, L., FIŠEROVÁ, L.: Determination of natamycin in fermented dry salami casings. </w:t>
            </w:r>
            <w:r w:rsidRPr="00486C18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Journal of Food Processing and Preservation </w:t>
            </w: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39(6), 3110-3116, </w:t>
            </w: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2015</w:t>
            </w: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</w:t>
            </w:r>
          </w:p>
          <w:p w14:paraId="2EB51381" w14:textId="77777777" w:rsidR="00651536" w:rsidRPr="00486C18" w:rsidRDefault="00651536" w:rsidP="00590F03">
            <w:pPr>
              <w:tabs>
                <w:tab w:val="left" w:pos="567"/>
              </w:tabs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SUMCZYNSKI, D., BUBELOVÁ, Z., </w:t>
            </w: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FIŠERA, M. (20%):</w:t>
            </w: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Determination of chemical, insoluble dietary fibre, neutral-detergent fibre and </w:t>
            </w:r>
            <w:r w:rsidRPr="00486C18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in vitro</w:t>
            </w: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digestibility in rice types commercialized in Czech markets. </w:t>
            </w:r>
            <w:r w:rsidRPr="00486C18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Journal of Food Composition and Analysis</w:t>
            </w: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40, 8-13, </w:t>
            </w: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2015</w:t>
            </w: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ISSN 1365-2621. </w:t>
            </w:r>
          </w:p>
          <w:p w14:paraId="73BA1A0C" w14:textId="77777777" w:rsidR="00651536" w:rsidRPr="00486C18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caps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t xml:space="preserve">Mlček, J., Rop, O., JuRíková, T., Sochor, J., </w:t>
            </w:r>
            <w:r w:rsidRPr="00486C18">
              <w:rPr>
                <w:rFonts w:ascii="Times New Roman" w:eastAsia="Times New Roman" w:hAnsi="Times New Roman" w:cs="Times New Roman"/>
                <w:b/>
                <w:caps/>
                <w:kern w:val="1"/>
                <w:sz w:val="20"/>
                <w:szCs w:val="20"/>
                <w:lang w:eastAsia="cs-CZ"/>
              </w:rPr>
              <w:t>Fišera, M. (10%)</w:t>
            </w:r>
            <w:r w:rsidRPr="00486C18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t>, Balla, S., Baron, M., Hrabě, J.:</w:t>
            </w: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Bioactive compounds in sweet rowanberry fruits of interspecific Rowan crosses. </w:t>
            </w:r>
            <w:r w:rsidRPr="00486C18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Central European Journal of Biology</w:t>
            </w: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9(11), 1078-1086,</w:t>
            </w: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2014</w:t>
            </w: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</w:t>
            </w:r>
          </w:p>
          <w:p w14:paraId="45862490" w14:textId="77777777" w:rsidR="00651536" w:rsidRPr="00486C18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caps/>
                <w:kern w:val="1"/>
                <w:sz w:val="20"/>
                <w:szCs w:val="20"/>
                <w:lang w:eastAsia="cs-CZ"/>
              </w:rPr>
              <w:t>Fišera, M. (80%)</w:t>
            </w:r>
            <w:r w:rsidRPr="00486C18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t>,</w:t>
            </w:r>
            <w:r w:rsidRPr="00486C18">
              <w:rPr>
                <w:rFonts w:ascii="Times New Roman" w:eastAsia="Times New Roman" w:hAnsi="Times New Roman" w:cs="Times New Roman"/>
                <w:b/>
                <w:caps/>
                <w:kern w:val="1"/>
                <w:sz w:val="20"/>
                <w:szCs w:val="20"/>
                <w:lang w:eastAsia="cs-CZ"/>
              </w:rPr>
              <w:t xml:space="preserve"> </w:t>
            </w:r>
            <w:r w:rsidRPr="00486C18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t>Valášek, P., Mlček, J.: D</w:t>
            </w: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etermination and speciation of tin compounds in food. European symposium on atomic spectrometry ESAS 2014 and 15th Czech - Slovak Spectroscopic Conference, Prague 2014. </w:t>
            </w:r>
            <w:r w:rsidRPr="00486C18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Ioannes Marcus Marci Spectroscopic Society </w:t>
            </w: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MP26, p. 159, </w:t>
            </w: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2014</w:t>
            </w:r>
            <w:r w:rsidRPr="00486C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ISBN 978-80-905704-1-2. </w:t>
            </w:r>
          </w:p>
        </w:tc>
      </w:tr>
      <w:tr w:rsidR="00651536" w:rsidRPr="00486C18" w14:paraId="6AEC3E0D" w14:textId="77777777" w:rsidTr="00590F03">
        <w:trPr>
          <w:trHeight w:val="218"/>
        </w:trPr>
        <w:tc>
          <w:tcPr>
            <w:tcW w:w="10275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C6A73E1" w14:textId="77777777" w:rsidR="00651536" w:rsidRPr="00486C18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486C18" w14:paraId="43D8EFC8" w14:textId="77777777" w:rsidTr="00590F03">
        <w:trPr>
          <w:trHeight w:val="328"/>
        </w:trPr>
        <w:tc>
          <w:tcPr>
            <w:tcW w:w="10275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4156539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486C18" w14:paraId="2F4268A9" w14:textId="77777777" w:rsidTr="00590F03">
        <w:trPr>
          <w:cantSplit/>
          <w:trHeight w:val="470"/>
        </w:trPr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473AEB5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3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5025AE8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6662138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86C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6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71517E4" w14:textId="77777777" w:rsidR="00651536" w:rsidRPr="00486C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21B5E547" w14:textId="77777777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7"/>
        <w:gridCol w:w="832"/>
        <w:gridCol w:w="1727"/>
        <w:gridCol w:w="526"/>
        <w:gridCol w:w="470"/>
        <w:gridCol w:w="998"/>
        <w:gridCol w:w="712"/>
        <w:gridCol w:w="77"/>
        <w:gridCol w:w="635"/>
        <w:gridCol w:w="191"/>
        <w:gridCol w:w="827"/>
        <w:gridCol w:w="827"/>
      </w:tblGrid>
      <w:tr w:rsidR="00651536" w:rsidRPr="001F7AA9" w14:paraId="06ED4A47" w14:textId="77777777" w:rsidTr="00590F03">
        <w:tc>
          <w:tcPr>
            <w:tcW w:w="10349" w:type="dxa"/>
            <w:gridSpan w:val="12"/>
            <w:tcBorders>
              <w:bottom w:val="double" w:sz="4" w:space="0" w:color="auto"/>
            </w:tcBorders>
            <w:shd w:val="clear" w:color="auto" w:fill="BDD6EE"/>
          </w:tcPr>
          <w:p w14:paraId="5A298C04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1F7AA9" w14:paraId="609A627A" w14:textId="77777777" w:rsidTr="00590F03">
        <w:tc>
          <w:tcPr>
            <w:tcW w:w="2527" w:type="dxa"/>
            <w:tcBorders>
              <w:top w:val="double" w:sz="4" w:space="0" w:color="auto"/>
            </w:tcBorders>
            <w:shd w:val="clear" w:color="auto" w:fill="F7CAAC"/>
          </w:tcPr>
          <w:p w14:paraId="58472A95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822" w:type="dxa"/>
            <w:gridSpan w:val="11"/>
          </w:tcPr>
          <w:p w14:paraId="3D397716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1F7AA9" w14:paraId="68F56C38" w14:textId="77777777" w:rsidTr="00590F03">
        <w:tc>
          <w:tcPr>
            <w:tcW w:w="2527" w:type="dxa"/>
            <w:shd w:val="clear" w:color="auto" w:fill="F7CAAC"/>
          </w:tcPr>
          <w:p w14:paraId="1DC0DA35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822" w:type="dxa"/>
            <w:gridSpan w:val="11"/>
          </w:tcPr>
          <w:p w14:paraId="0A7FEEB6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1F7AA9" w14:paraId="28051072" w14:textId="77777777" w:rsidTr="00590F03">
        <w:tc>
          <w:tcPr>
            <w:tcW w:w="2527" w:type="dxa"/>
            <w:shd w:val="clear" w:color="auto" w:fill="F7CAAC"/>
          </w:tcPr>
          <w:p w14:paraId="2A4591B6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822" w:type="dxa"/>
            <w:gridSpan w:val="11"/>
          </w:tcPr>
          <w:p w14:paraId="49F3C623" w14:textId="175727F4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102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03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1F7AA9" w14:paraId="7211CE1D" w14:textId="77777777" w:rsidTr="00590F03">
        <w:tc>
          <w:tcPr>
            <w:tcW w:w="2527" w:type="dxa"/>
            <w:shd w:val="clear" w:color="auto" w:fill="F7CAAC"/>
          </w:tcPr>
          <w:p w14:paraId="6554B62F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3" w:type="dxa"/>
            <w:gridSpan w:val="5"/>
          </w:tcPr>
          <w:p w14:paraId="7DDE21EE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bookmarkStart w:id="104" w:name="Gál"/>
            <w:bookmarkEnd w:id="104"/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Robert Gál</w:t>
            </w:r>
          </w:p>
        </w:tc>
        <w:tc>
          <w:tcPr>
            <w:tcW w:w="712" w:type="dxa"/>
            <w:shd w:val="clear" w:color="auto" w:fill="F7CAAC"/>
          </w:tcPr>
          <w:p w14:paraId="4DC8A723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557" w:type="dxa"/>
            <w:gridSpan w:val="5"/>
          </w:tcPr>
          <w:p w14:paraId="25C0D756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Ing., Ph.D. </w:t>
            </w:r>
          </w:p>
        </w:tc>
      </w:tr>
      <w:tr w:rsidR="00651536" w:rsidRPr="001F7AA9" w14:paraId="2F3F6108" w14:textId="77777777" w:rsidTr="00590F03">
        <w:tc>
          <w:tcPr>
            <w:tcW w:w="2527" w:type="dxa"/>
            <w:shd w:val="clear" w:color="auto" w:fill="F7CAAC"/>
          </w:tcPr>
          <w:p w14:paraId="301D2081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6874B2FA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1974</w:t>
            </w:r>
          </w:p>
        </w:tc>
        <w:tc>
          <w:tcPr>
            <w:tcW w:w="1727" w:type="dxa"/>
            <w:shd w:val="clear" w:color="auto" w:fill="F7CAAC"/>
          </w:tcPr>
          <w:p w14:paraId="600310E9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</w:tcPr>
          <w:p w14:paraId="70ACB0A7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2C01FA18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62E43545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67DC8E00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45" w:type="dxa"/>
            <w:gridSpan w:val="3"/>
          </w:tcPr>
          <w:p w14:paraId="13409275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1F7AA9" w14:paraId="4A543963" w14:textId="77777777" w:rsidTr="00590F03">
        <w:tc>
          <w:tcPr>
            <w:tcW w:w="5086" w:type="dxa"/>
            <w:gridSpan w:val="3"/>
            <w:shd w:val="clear" w:color="auto" w:fill="F7CAAC"/>
          </w:tcPr>
          <w:p w14:paraId="2D7A312C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</w:tcPr>
          <w:p w14:paraId="43BD207A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4993CAB3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45D421D3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76226B99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45" w:type="dxa"/>
            <w:gridSpan w:val="3"/>
          </w:tcPr>
          <w:p w14:paraId="2186C585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1F7AA9" w14:paraId="3DAB7BE6" w14:textId="77777777" w:rsidTr="00590F03">
        <w:tc>
          <w:tcPr>
            <w:tcW w:w="6082" w:type="dxa"/>
            <w:gridSpan w:val="5"/>
            <w:shd w:val="clear" w:color="auto" w:fill="F7CAAC"/>
          </w:tcPr>
          <w:p w14:paraId="1C2A5C0A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2019B3A4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557" w:type="dxa"/>
            <w:gridSpan w:val="5"/>
            <w:shd w:val="clear" w:color="auto" w:fill="F7CAAC"/>
          </w:tcPr>
          <w:p w14:paraId="150D6369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1F7AA9" w14:paraId="555EDC2C" w14:textId="77777777" w:rsidTr="00590F03">
        <w:tc>
          <w:tcPr>
            <w:tcW w:w="6082" w:type="dxa"/>
            <w:gridSpan w:val="5"/>
          </w:tcPr>
          <w:p w14:paraId="76BD0EB4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4DE9FBA9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557" w:type="dxa"/>
            <w:gridSpan w:val="5"/>
          </w:tcPr>
          <w:p w14:paraId="24686E5E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1F7AA9" w14:paraId="1328A7EA" w14:textId="77777777" w:rsidTr="00590F03">
        <w:tc>
          <w:tcPr>
            <w:tcW w:w="6082" w:type="dxa"/>
            <w:gridSpan w:val="5"/>
          </w:tcPr>
          <w:p w14:paraId="33315D86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07DDB9D8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557" w:type="dxa"/>
            <w:gridSpan w:val="5"/>
          </w:tcPr>
          <w:p w14:paraId="602F56FA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1F7AA9" w14:paraId="51324905" w14:textId="77777777" w:rsidTr="00590F03">
        <w:tc>
          <w:tcPr>
            <w:tcW w:w="6082" w:type="dxa"/>
            <w:gridSpan w:val="5"/>
          </w:tcPr>
          <w:p w14:paraId="19BE6F7C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39C7B9B8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557" w:type="dxa"/>
            <w:gridSpan w:val="5"/>
          </w:tcPr>
          <w:p w14:paraId="3E2CA13C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1F7AA9" w14:paraId="4ED03ACD" w14:textId="77777777" w:rsidTr="00590F03">
        <w:tc>
          <w:tcPr>
            <w:tcW w:w="10349" w:type="dxa"/>
            <w:gridSpan w:val="12"/>
            <w:shd w:val="clear" w:color="auto" w:fill="F7CAAC"/>
          </w:tcPr>
          <w:p w14:paraId="112836EF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1F7AA9" w14:paraId="5F876445" w14:textId="77777777" w:rsidTr="00590F03">
        <w:trPr>
          <w:trHeight w:val="466"/>
        </w:trPr>
        <w:tc>
          <w:tcPr>
            <w:tcW w:w="10349" w:type="dxa"/>
            <w:gridSpan w:val="12"/>
            <w:tcBorders>
              <w:top w:val="nil"/>
            </w:tcBorders>
          </w:tcPr>
          <w:p w14:paraId="256CAB5B" w14:textId="5FE08CC5" w:rsidR="00651536" w:rsidRPr="00BB0B60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BB0B60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Potravinářské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technologie a biotechnologie II </w:t>
            </w:r>
            <w:r w:rsidR="00A70A9F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(50 % p</w:t>
            </w:r>
            <w:r w:rsidRPr="00BB0B60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54F69694" w14:textId="4DCFA79A" w:rsidR="00651536" w:rsidRPr="00BB0B60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A70A9F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Technologie potravin V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="00A70A9F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(50 % p</w:t>
            </w:r>
            <w:r w:rsidRPr="00BB0B60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12FB8169" w14:textId="4FE480D6" w:rsidR="00651536" w:rsidRPr="00BB0B60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Technologie potravin VI </w:t>
            </w:r>
            <w:r w:rsidR="00A70A9F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(50 % p</w:t>
            </w:r>
            <w:r w:rsidRPr="00BB0B60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55A06439" w14:textId="3EF94CB3" w:rsidR="00651536" w:rsidRPr="00BB0B60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Základy zbožíznalství potravin </w:t>
            </w:r>
            <w:r w:rsidR="00A70A9F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(50 % p</w:t>
            </w:r>
            <w:r w:rsidRPr="00BB0B60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0531B8B3" w14:textId="77777777" w:rsidR="00651536" w:rsidRPr="00EF406C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651536" w:rsidRPr="001F7AA9" w14:paraId="7A4FD6BD" w14:textId="77777777" w:rsidTr="00590F03">
        <w:tc>
          <w:tcPr>
            <w:tcW w:w="10349" w:type="dxa"/>
            <w:gridSpan w:val="12"/>
            <w:shd w:val="clear" w:color="auto" w:fill="F7CAAC"/>
          </w:tcPr>
          <w:p w14:paraId="681EA293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1F7AA9" w14:paraId="7A882E18" w14:textId="77777777" w:rsidTr="00590F03">
        <w:trPr>
          <w:trHeight w:val="164"/>
        </w:trPr>
        <w:tc>
          <w:tcPr>
            <w:tcW w:w="10349" w:type="dxa"/>
            <w:gridSpan w:val="12"/>
          </w:tcPr>
          <w:p w14:paraId="63EDFBBB" w14:textId="7E80EE01" w:rsidR="00651536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2001: </w:t>
            </w:r>
            <w:r w:rsidRPr="00EF406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MENDELU Brno, AF, </w:t>
            </w:r>
            <w:r w:rsidRPr="00EF406C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SP 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Chemie a technologie potravin</w:t>
            </w:r>
            <w:r w:rsidRPr="00EF406C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, 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obor </w:t>
            </w:r>
            <w:r w:rsidRPr="00EF406C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Vlastnosti a zpra</w:t>
            </w:r>
            <w:r w:rsidR="00AF41AE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cování zemědělských materiálů a </w:t>
            </w:r>
            <w:r w:rsidRPr="00EF406C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produktů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Ph.D. </w:t>
            </w:r>
          </w:p>
          <w:p w14:paraId="3BDF2481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1F7AA9" w14:paraId="76B81057" w14:textId="77777777" w:rsidTr="00590F03">
        <w:tc>
          <w:tcPr>
            <w:tcW w:w="10349" w:type="dxa"/>
            <w:gridSpan w:val="12"/>
            <w:shd w:val="clear" w:color="auto" w:fill="F7CAAC"/>
          </w:tcPr>
          <w:p w14:paraId="555D48A0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1F7AA9" w14:paraId="4EDB53A1" w14:textId="77777777" w:rsidTr="00590F03">
        <w:trPr>
          <w:trHeight w:val="718"/>
        </w:trPr>
        <w:tc>
          <w:tcPr>
            <w:tcW w:w="10349" w:type="dxa"/>
            <w:gridSpan w:val="12"/>
          </w:tcPr>
          <w:p w14:paraId="0E57E13B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1998 – 2001: MZLU Brno, technik pro výuku a výzkum</w:t>
            </w:r>
          </w:p>
          <w:p w14:paraId="5C683F37" w14:textId="77777777" w:rsidR="00651536" w:rsidRPr="00EF406C" w:rsidRDefault="00651536" w:rsidP="00590F03">
            <w:pPr>
              <w:spacing w:after="0" w:line="240" w:lineRule="auto"/>
              <w:ind w:left="2832" w:hanging="2832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2001 – 2008: RACIOLA – JEHLIČKA s.r.o., technolog, vedoucí výroby, výrobní ředitel</w:t>
            </w:r>
          </w:p>
          <w:p w14:paraId="264E1652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09/2008 – dosud: UTB Zlín, FT, Ústav technologie potravin, odborný asistent</w:t>
            </w:r>
          </w:p>
          <w:p w14:paraId="1CBB0C80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1F7AA9" w14:paraId="39BD5291" w14:textId="77777777" w:rsidTr="00590F03">
        <w:trPr>
          <w:trHeight w:val="250"/>
        </w:trPr>
        <w:tc>
          <w:tcPr>
            <w:tcW w:w="10349" w:type="dxa"/>
            <w:gridSpan w:val="12"/>
            <w:shd w:val="clear" w:color="auto" w:fill="F7CAAC"/>
          </w:tcPr>
          <w:p w14:paraId="4F242C1E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1F7AA9" w14:paraId="3535756A" w14:textId="77777777" w:rsidTr="00590F03">
        <w:trPr>
          <w:trHeight w:val="184"/>
        </w:trPr>
        <w:tc>
          <w:tcPr>
            <w:tcW w:w="10349" w:type="dxa"/>
            <w:gridSpan w:val="12"/>
          </w:tcPr>
          <w:p w14:paraId="2F154C15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13 BP, 19 DP.</w:t>
            </w:r>
          </w:p>
          <w:p w14:paraId="5F149F70" w14:textId="77777777" w:rsidR="00651536" w:rsidRPr="00EF406C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1F7AA9" w14:paraId="13CB7F27" w14:textId="77777777" w:rsidTr="00590F03">
        <w:trPr>
          <w:cantSplit/>
        </w:trPr>
        <w:tc>
          <w:tcPr>
            <w:tcW w:w="3359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5EE6224C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3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3DBE9FB1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55011A39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80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2657DD24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1F7AA9" w14:paraId="0B85BFB5" w14:textId="77777777" w:rsidTr="00590F03">
        <w:trPr>
          <w:cantSplit/>
        </w:trPr>
        <w:tc>
          <w:tcPr>
            <w:tcW w:w="3359" w:type="dxa"/>
            <w:gridSpan w:val="2"/>
          </w:tcPr>
          <w:p w14:paraId="00D9C32E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3" w:type="dxa"/>
            <w:gridSpan w:val="2"/>
          </w:tcPr>
          <w:p w14:paraId="3D215E2E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4426D378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6" w:type="dxa"/>
            <w:gridSpan w:val="2"/>
            <w:tcBorders>
              <w:left w:val="single" w:sz="12" w:space="0" w:color="auto"/>
            </w:tcBorders>
            <w:shd w:val="clear" w:color="auto" w:fill="F7CAAC"/>
          </w:tcPr>
          <w:p w14:paraId="208B6FD9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27" w:type="dxa"/>
            <w:shd w:val="clear" w:color="auto" w:fill="F7CAAC"/>
          </w:tcPr>
          <w:p w14:paraId="204E95BA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27" w:type="dxa"/>
            <w:shd w:val="clear" w:color="auto" w:fill="F7CAAC"/>
          </w:tcPr>
          <w:p w14:paraId="01D2B566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1F7AA9" w14:paraId="289A270D" w14:textId="77777777" w:rsidTr="00590F03">
        <w:trPr>
          <w:cantSplit/>
          <w:trHeight w:val="70"/>
        </w:trPr>
        <w:tc>
          <w:tcPr>
            <w:tcW w:w="3359" w:type="dxa"/>
            <w:gridSpan w:val="2"/>
            <w:shd w:val="clear" w:color="auto" w:fill="F7CAAC"/>
          </w:tcPr>
          <w:p w14:paraId="25183855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3" w:type="dxa"/>
            <w:gridSpan w:val="2"/>
            <w:shd w:val="clear" w:color="auto" w:fill="F7CAAC"/>
          </w:tcPr>
          <w:p w14:paraId="2D35DA7B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060B6177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26" w:type="dxa"/>
            <w:gridSpan w:val="2"/>
            <w:vMerge w:val="restart"/>
            <w:tcBorders>
              <w:left w:val="single" w:sz="12" w:space="0" w:color="auto"/>
            </w:tcBorders>
          </w:tcPr>
          <w:p w14:paraId="7DA6B39C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827" w:type="dxa"/>
            <w:vMerge w:val="restart"/>
          </w:tcPr>
          <w:p w14:paraId="7F4551A8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17</w:t>
            </w:r>
          </w:p>
        </w:tc>
        <w:tc>
          <w:tcPr>
            <w:tcW w:w="827" w:type="dxa"/>
            <w:vMerge w:val="restart"/>
          </w:tcPr>
          <w:p w14:paraId="215A8482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</w:t>
            </w:r>
          </w:p>
        </w:tc>
      </w:tr>
      <w:tr w:rsidR="00651536" w:rsidRPr="001F7AA9" w14:paraId="6ED7BFB5" w14:textId="77777777" w:rsidTr="00590F03">
        <w:trPr>
          <w:trHeight w:val="205"/>
        </w:trPr>
        <w:tc>
          <w:tcPr>
            <w:tcW w:w="3359" w:type="dxa"/>
            <w:gridSpan w:val="2"/>
          </w:tcPr>
          <w:p w14:paraId="3CD8DD90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3" w:type="dxa"/>
            <w:gridSpan w:val="2"/>
          </w:tcPr>
          <w:p w14:paraId="66B8ADDC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55F2B4E0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6" w:type="dxa"/>
            <w:gridSpan w:val="2"/>
            <w:vMerge/>
            <w:tcBorders>
              <w:left w:val="single" w:sz="12" w:space="0" w:color="auto"/>
            </w:tcBorders>
            <w:vAlign w:val="center"/>
          </w:tcPr>
          <w:p w14:paraId="5B11DB0D" w14:textId="77777777" w:rsidR="00651536" w:rsidRPr="001F7AA9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27" w:type="dxa"/>
            <w:vMerge/>
            <w:vAlign w:val="center"/>
          </w:tcPr>
          <w:p w14:paraId="570D6E38" w14:textId="77777777" w:rsidR="00651536" w:rsidRPr="001F7AA9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27" w:type="dxa"/>
            <w:vMerge/>
            <w:vAlign w:val="center"/>
          </w:tcPr>
          <w:p w14:paraId="394A34C8" w14:textId="77777777" w:rsidR="00651536" w:rsidRPr="001F7AA9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1F7AA9" w14:paraId="3E847A37" w14:textId="77777777" w:rsidTr="00590F03">
        <w:tc>
          <w:tcPr>
            <w:tcW w:w="10349" w:type="dxa"/>
            <w:gridSpan w:val="12"/>
            <w:shd w:val="clear" w:color="auto" w:fill="F7CAAC"/>
          </w:tcPr>
          <w:p w14:paraId="65E287E6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1F7AA9" w14:paraId="1A2375A0" w14:textId="77777777" w:rsidTr="00590F03">
        <w:trPr>
          <w:trHeight w:val="283"/>
        </w:trPr>
        <w:tc>
          <w:tcPr>
            <w:tcW w:w="10349" w:type="dxa"/>
            <w:gridSpan w:val="12"/>
          </w:tcPr>
          <w:p w14:paraId="7B516CE3" w14:textId="77777777" w:rsidR="00651536" w:rsidRPr="00EF406C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BUŇKOVÁ, L., </w:t>
            </w:r>
            <w:r w:rsidRPr="00EF40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GÁL, R. (15%)</w:t>
            </w:r>
            <w:r w:rsidRPr="00EF406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LORENCOVÁ, E., JANČOVÁ, P., DOLEŽALOVÁ, M., KMEŤ, V., BUŇKA, F.: Microflora of farm and hunted pheasants in relation to biogenic amines production.</w:t>
            </w:r>
            <w:r w:rsidRPr="00EF406C"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cs-CZ"/>
              </w:rPr>
              <w:t xml:space="preserve"> European Journal of Wildlife Research </w:t>
            </w:r>
            <w:r w:rsidRPr="00EF406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62(3), 341-352, </w:t>
            </w:r>
            <w:r w:rsidRPr="00EF40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2016</w:t>
            </w:r>
            <w:r w:rsidRPr="00EF406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. ISSN 1612-4642.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7DCB49A8" w14:textId="77777777" w:rsidR="00651536" w:rsidRPr="00EF406C" w:rsidRDefault="00651536" w:rsidP="00590F0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ČERNÍKOVÁ, M., </w:t>
            </w:r>
            <w:r w:rsidRPr="00EF40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GÁL, R. (20%)</w:t>
            </w:r>
            <w:r w:rsidRPr="00EF406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EF406C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Polášek, Z.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JANÍČEK, M., PACHLOVÁ, V., BUŇKA, F.: Comparison of the nutrient composition, biogenic amines and selected functional parameters of meat from different parts of Nile crocodile (Crocodylus niloticus). </w:t>
            </w:r>
            <w:r w:rsidRPr="00EF406C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Journal of Food Composition and Analysis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43, 82-87, 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2015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0889-1575. </w:t>
            </w:r>
          </w:p>
          <w:p w14:paraId="7AD5A258" w14:textId="77777777" w:rsidR="00651536" w:rsidRPr="00EF406C" w:rsidRDefault="00651536" w:rsidP="00590F0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GÁL, R. (40%)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KRČMÁŘOVÁ, L., PLŠKOVÁ, M.: Možnosti aplikace skopového masa do tepelně opracovaných masných výrobků. </w:t>
            </w:r>
            <w:r w:rsidRPr="00EF406C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XL. Konference o jakosti potravin a potravinových surovin - Ingrovy dny 2014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Brno: Mendelova univerzita v Brně 145-153, </w:t>
            </w:r>
            <w:r w:rsidRPr="00EF40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2014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ISBN 978-80-7375-944-5. </w:t>
            </w:r>
          </w:p>
          <w:p w14:paraId="70C214F5" w14:textId="77777777" w:rsidR="00651536" w:rsidRPr="00EF406C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LONG, N.H.B.S., </w:t>
            </w:r>
            <w:r w:rsidRPr="00EF40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GÁL, R. (33%)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BUŇKA, F.:</w:t>
            </w:r>
            <w:r w:rsidRPr="00EF406C">
              <w:rPr>
                <w:rFonts w:ascii="Times New Roman" w:eastAsia="Times New Roman" w:hAnsi="Times New Roman" w:cs="Times New Roman"/>
                <w:color w:val="454545"/>
                <w:sz w:val="20"/>
                <w:szCs w:val="20"/>
                <w:shd w:val="clear" w:color="auto" w:fill="FFFFFF"/>
                <w:lang w:eastAsia="cs-CZ"/>
              </w:rPr>
              <w:t xml:space="preserve"> 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>The effect of selected phosphate salts on the textural properties of deboned poultry meat batters</w:t>
            </w:r>
            <w:r w:rsidRPr="00EF406C">
              <w:rPr>
                <w:rFonts w:ascii="Times New Roman" w:eastAsia="Times New Roman" w:hAnsi="Times New Roman" w:cs="Times New Roman"/>
                <w:color w:val="454545"/>
                <w:sz w:val="20"/>
                <w:szCs w:val="20"/>
                <w:shd w:val="clear" w:color="auto" w:fill="FFFFFF"/>
                <w:lang w:eastAsia="cs-CZ"/>
              </w:rPr>
              <w:t xml:space="preserve">. </w:t>
            </w:r>
            <w:r w:rsidRPr="00EF406C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shd w:val="clear" w:color="auto" w:fill="FFFFFF"/>
                <w:lang w:eastAsia="cs-CZ"/>
              </w:rPr>
              <w:t xml:space="preserve">1st International Conference on Agricultural Science, Biotechnology, Food and Animal Science (ABIFA '12) 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 xml:space="preserve">219-223, </w:t>
            </w:r>
            <w:r w:rsidRPr="00EF40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shd w:val="clear" w:color="auto" w:fill="FFFFFF"/>
                <w:lang w:eastAsia="cs-CZ"/>
              </w:rPr>
              <w:t>2012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 xml:space="preserve">. ISBN 978-1-61804-122-7. </w:t>
            </w:r>
          </w:p>
          <w:p w14:paraId="60AAF91B" w14:textId="77777777" w:rsidR="00651536" w:rsidRPr="001F7AA9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LONG, N.H.B.S., </w:t>
            </w:r>
            <w:r w:rsidRPr="00EF40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GÁL, R. (33%)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BUŇKA, F.: Use of selected phosphates in meat products. </w:t>
            </w:r>
            <w:r w:rsidRPr="00EF406C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Food Safety and Control.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University of Agriculture, Nitra, Slovakia, 180-183, </w:t>
            </w:r>
            <w:r w:rsidRPr="00EF40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2012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ISBN 978-80-552-0769-8.</w:t>
            </w:r>
            <w:r w:rsidRPr="001F7AA9">
              <w:rPr>
                <w:rFonts w:ascii="Times New Roman" w:eastAsia="Times New Roman" w:hAnsi="Times New Roman" w:cs="Times New Roman"/>
                <w:lang w:eastAsia="cs-CZ"/>
              </w:rPr>
              <w:t xml:space="preserve"> </w:t>
            </w:r>
          </w:p>
        </w:tc>
      </w:tr>
      <w:tr w:rsidR="00651536" w:rsidRPr="001F7AA9" w14:paraId="68622FD9" w14:textId="77777777" w:rsidTr="00590F03">
        <w:trPr>
          <w:trHeight w:val="218"/>
        </w:trPr>
        <w:tc>
          <w:tcPr>
            <w:tcW w:w="10349" w:type="dxa"/>
            <w:gridSpan w:val="12"/>
            <w:shd w:val="clear" w:color="auto" w:fill="F7CAAC"/>
          </w:tcPr>
          <w:p w14:paraId="5D64356B" w14:textId="77777777" w:rsidR="00651536" w:rsidRPr="001F7AA9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1F7AA9" w14:paraId="194ADF01" w14:textId="77777777" w:rsidTr="00590F03">
        <w:trPr>
          <w:trHeight w:val="328"/>
        </w:trPr>
        <w:tc>
          <w:tcPr>
            <w:tcW w:w="10349" w:type="dxa"/>
            <w:gridSpan w:val="12"/>
          </w:tcPr>
          <w:p w14:paraId="19D279D7" w14:textId="77777777" w:rsidR="00651536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2009: AZABU University, Sagamihara, Japonsko, lektor (5 týdnů)</w:t>
            </w:r>
          </w:p>
          <w:p w14:paraId="3A98F70F" w14:textId="77777777" w:rsidR="00651536" w:rsidRPr="00EF406C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1F7AA9" w14:paraId="40F43522" w14:textId="77777777" w:rsidTr="00590F03">
        <w:trPr>
          <w:cantSplit/>
          <w:trHeight w:val="470"/>
        </w:trPr>
        <w:tc>
          <w:tcPr>
            <w:tcW w:w="2527" w:type="dxa"/>
            <w:shd w:val="clear" w:color="auto" w:fill="F7CAAC"/>
          </w:tcPr>
          <w:p w14:paraId="6859FA0F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3" w:type="dxa"/>
            <w:gridSpan w:val="5"/>
          </w:tcPr>
          <w:p w14:paraId="5EDB0357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shd w:val="clear" w:color="auto" w:fill="F7CAAC"/>
          </w:tcPr>
          <w:p w14:paraId="131BFE0B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80" w:type="dxa"/>
            <w:gridSpan w:val="4"/>
          </w:tcPr>
          <w:p w14:paraId="33EDB2E1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7158057A" w14:textId="77777777" w:rsidR="00651536" w:rsidRDefault="00651536" w:rsidP="00651536"/>
    <w:tbl>
      <w:tblPr>
        <w:tblW w:w="10207" w:type="dxa"/>
        <w:tblInd w:w="-147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626"/>
        <w:gridCol w:w="777"/>
        <w:gridCol w:w="1773"/>
        <w:gridCol w:w="284"/>
        <w:gridCol w:w="477"/>
        <w:gridCol w:w="994"/>
        <w:gridCol w:w="709"/>
        <w:gridCol w:w="68"/>
        <w:gridCol w:w="8"/>
        <w:gridCol w:w="753"/>
        <w:gridCol w:w="72"/>
        <w:gridCol w:w="833"/>
        <w:gridCol w:w="833"/>
      </w:tblGrid>
      <w:tr w:rsidR="00651536" w:rsidRPr="001F7AA9" w14:paraId="09BE9CD5" w14:textId="77777777" w:rsidTr="00A70A9F"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4E2C04B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1F7AA9" w14:paraId="1C2F042B" w14:textId="77777777" w:rsidTr="00A70A9F">
        <w:tc>
          <w:tcPr>
            <w:tcW w:w="2626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0934682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581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5D04CCBB" w14:textId="77777777" w:rsidR="00651536" w:rsidRPr="001F7AA9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1F7AA9" w14:paraId="555FED2D" w14:textId="77777777" w:rsidTr="00A70A9F">
        <w:tc>
          <w:tcPr>
            <w:tcW w:w="26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2BF9E1E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581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C21BD1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1F7AA9" w14:paraId="07EC8FE2" w14:textId="77777777" w:rsidTr="00A70A9F">
        <w:tc>
          <w:tcPr>
            <w:tcW w:w="26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C1ABEAC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581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911B8D6" w14:textId="12EB252F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105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06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1F7AA9" w14:paraId="33D9DC3F" w14:textId="77777777" w:rsidTr="00A70A9F">
        <w:tc>
          <w:tcPr>
            <w:tcW w:w="26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958960A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305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680B54D" w14:textId="77777777" w:rsidR="00651536" w:rsidRPr="001F7AA9" w:rsidRDefault="00651536" w:rsidP="00590F03">
            <w:pPr>
              <w:spacing w:before="100" w:beforeAutospacing="1"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Petr Humpolíček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2B8499A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567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2EC71E3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doc. Ing., Ph.D.</w:t>
            </w:r>
          </w:p>
        </w:tc>
      </w:tr>
      <w:tr w:rsidR="00651536" w:rsidRPr="001F7AA9" w14:paraId="78E9411C" w14:textId="77777777" w:rsidTr="00A70A9F">
        <w:tc>
          <w:tcPr>
            <w:tcW w:w="26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7E31B01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7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E8FBF1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1981</w:t>
            </w:r>
          </w:p>
        </w:tc>
        <w:tc>
          <w:tcPr>
            <w:tcW w:w="177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BA2CB5F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7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F60B249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BA46BE4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DCBEDB4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36B177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38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E6FFA7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1F7AA9" w14:paraId="362DD6B4" w14:textId="77777777" w:rsidTr="00A70A9F">
        <w:tc>
          <w:tcPr>
            <w:tcW w:w="5176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773B5C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7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D1053DB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66DA884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7E68D06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2BCD415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38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120E64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1F7AA9" w14:paraId="7F3E5DA8" w14:textId="77777777" w:rsidTr="00A70A9F">
        <w:tc>
          <w:tcPr>
            <w:tcW w:w="5937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7928CB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C2DDDD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567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6A551C2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1F7AA9" w14:paraId="033B9C62" w14:textId="77777777" w:rsidTr="00A70A9F">
        <w:tc>
          <w:tcPr>
            <w:tcW w:w="5937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69C0299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A1C782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567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1396DF2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1F7AA9" w14:paraId="01867FC1" w14:textId="77777777" w:rsidTr="00A70A9F">
        <w:tc>
          <w:tcPr>
            <w:tcW w:w="5937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0EB094F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3D0EDE5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567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143650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1C24E2BA" w14:textId="77777777" w:rsidTr="00A70A9F">
        <w:tc>
          <w:tcPr>
            <w:tcW w:w="5937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FDFBEEB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5AC12D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567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55C974B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7398128F" w14:textId="77777777" w:rsidTr="00A70A9F"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E1AC22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1F7AA9" w14:paraId="06D85618" w14:textId="77777777" w:rsidTr="00A70A9F">
        <w:trPr>
          <w:trHeight w:val="1118"/>
        </w:trPr>
        <w:tc>
          <w:tcPr>
            <w:tcW w:w="10207" w:type="dxa"/>
            <w:gridSpan w:val="13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C0CEC7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86009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Buněčn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á biologie a genetika (100 % p)</w:t>
            </w:r>
          </w:p>
        </w:tc>
      </w:tr>
      <w:tr w:rsidR="00651536" w:rsidRPr="001F7AA9" w14:paraId="1C3716A0" w14:textId="77777777" w:rsidTr="00A70A9F"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46B876C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1F7AA9" w14:paraId="4ABB1EDD" w14:textId="77777777" w:rsidTr="00A70A9F">
        <w:trPr>
          <w:trHeight w:val="220"/>
        </w:trPr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86BAA2E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2007: MENDELU Brno, AF, SP Zootechnika, obor Obecná zootechnika, Ph.D.</w:t>
            </w:r>
          </w:p>
          <w:p w14:paraId="256C6714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0496616B" w14:textId="77777777" w:rsidTr="00A70A9F"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79BF1C2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1F7AA9" w14:paraId="298FF180" w14:textId="77777777" w:rsidTr="00A70A9F">
        <w:trPr>
          <w:trHeight w:val="170"/>
        </w:trPr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823F35B" w14:textId="77777777" w:rsidR="00651536" w:rsidRPr="001F7AA9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2007 – dosud: UTB Zlín, FT, odborný asistent, od r. 2013 docent</w:t>
            </w:r>
          </w:p>
          <w:p w14:paraId="363BA75A" w14:textId="77777777" w:rsidR="00651536" w:rsidRPr="001F7AA9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1F7AA9" w14:paraId="6C6261D6" w14:textId="77777777" w:rsidTr="00A70A9F">
        <w:trPr>
          <w:trHeight w:val="250"/>
        </w:trPr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230921F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1F7AA9" w14:paraId="6775CE99" w14:textId="77777777" w:rsidTr="00A70A9F">
        <w:trPr>
          <w:trHeight w:val="107"/>
        </w:trPr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5503FE3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13 BP, 8 DP.</w:t>
            </w:r>
          </w:p>
          <w:p w14:paraId="42AFA5BB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23BE1006" w14:textId="77777777" w:rsidTr="00A70A9F">
        <w:trPr>
          <w:cantSplit/>
        </w:trPr>
        <w:tc>
          <w:tcPr>
            <w:tcW w:w="3403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D83B15A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057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037A782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48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6221E996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99" w:type="dxa"/>
            <w:gridSpan w:val="5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A0B04A5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1F7AA9" w14:paraId="19A9D65B" w14:textId="77777777" w:rsidTr="00A70A9F">
        <w:trPr>
          <w:cantSplit/>
        </w:trPr>
        <w:tc>
          <w:tcPr>
            <w:tcW w:w="34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D79871A" w14:textId="77777777" w:rsidR="00651536" w:rsidRPr="001F7AA9" w:rsidRDefault="00651536" w:rsidP="00590F03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Genetika živočichů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A40D0E1" w14:textId="77777777" w:rsidR="00651536" w:rsidRPr="001F7AA9" w:rsidRDefault="00651536" w:rsidP="00590F03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2013</w:t>
            </w:r>
          </w:p>
        </w:tc>
        <w:tc>
          <w:tcPr>
            <w:tcW w:w="2248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339A18D0" w14:textId="77777777" w:rsidR="00651536" w:rsidRPr="001F7AA9" w:rsidRDefault="00651536" w:rsidP="00590F03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MENDELU Brno</w:t>
            </w:r>
          </w:p>
        </w:tc>
        <w:tc>
          <w:tcPr>
            <w:tcW w:w="833" w:type="dxa"/>
            <w:gridSpan w:val="3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9B6AB92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3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FE0C8DF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3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D86DBC4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1F7AA9" w14:paraId="22CAFF9F" w14:textId="77777777" w:rsidTr="00A70A9F">
        <w:trPr>
          <w:cantSplit/>
          <w:trHeight w:val="70"/>
        </w:trPr>
        <w:tc>
          <w:tcPr>
            <w:tcW w:w="34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39126F8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290BDA1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48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55C7928B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33" w:type="dxa"/>
            <w:gridSpan w:val="3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44DBC28" w14:textId="77777777" w:rsidR="00651536" w:rsidRPr="001F7AA9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268</w:t>
            </w:r>
          </w:p>
        </w:tc>
        <w:tc>
          <w:tcPr>
            <w:tcW w:w="833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5382652" w14:textId="77777777" w:rsidR="00651536" w:rsidRPr="001F7AA9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300</w:t>
            </w:r>
          </w:p>
        </w:tc>
        <w:tc>
          <w:tcPr>
            <w:tcW w:w="833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622DED3" w14:textId="77777777" w:rsidR="00651536" w:rsidRPr="001F7AA9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1F7AA9" w14:paraId="71118D42" w14:textId="77777777" w:rsidTr="00A70A9F">
        <w:trPr>
          <w:trHeight w:val="205"/>
        </w:trPr>
        <w:tc>
          <w:tcPr>
            <w:tcW w:w="34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0BD4EBA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98218D9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48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6F003085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33" w:type="dxa"/>
            <w:gridSpan w:val="3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75524989" w14:textId="77777777" w:rsidR="00651536" w:rsidRPr="001F7AA9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33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70DC0A46" w14:textId="77777777" w:rsidR="00651536" w:rsidRPr="001F7AA9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33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448302DC" w14:textId="77777777" w:rsidR="00651536" w:rsidRPr="001F7AA9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43C785F1" w14:textId="77777777" w:rsidTr="00A70A9F"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96506E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1F7AA9" w14:paraId="6CA91E9F" w14:textId="77777777" w:rsidTr="00A70A9F">
        <w:trPr>
          <w:trHeight w:val="560"/>
        </w:trPr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86A5234" w14:textId="77777777" w:rsidR="00651536" w:rsidRPr="001F7AA9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cap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Swilem, A. E., Lehocký, M., </w:t>
            </w:r>
            <w:r w:rsidRPr="001F7AA9">
              <w:rPr>
                <w:rFonts w:ascii="Times New Roman" w:eastAsia="Times New Roman" w:hAnsi="Times New Roman" w:cs="Times New Roman"/>
                <w:b/>
                <w:cap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Humpolíček, P. (10%),</w:t>
            </w:r>
            <w:r w:rsidRPr="001F7AA9">
              <w:rPr>
                <w:rFonts w:ascii="Times New Roman" w:eastAsia="Times New Roman" w:hAnsi="Times New Roman" w:cs="Times New Roman"/>
                <w:cap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 Kuceková, Z., Junkar, I., Mozetič, M., </w:t>
            </w:r>
            <w:r w:rsidRPr="001F7AA9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t>Hamed A. A</w:t>
            </w:r>
            <w:bookmarkStart w:id="107" w:name="baut0040"/>
            <w:r w:rsidRPr="001F7AA9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t>.,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bookmarkEnd w:id="107"/>
            <w:r w:rsidRPr="001F7AA9">
              <w:rPr>
                <w:rFonts w:ascii="Times New Roman" w:eastAsia="Times New Roman" w:hAnsi="Times New Roman" w:cs="Times New Roman"/>
                <w:cap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Novák, I.</w:t>
            </w:r>
            <w:r w:rsidRPr="001F7AA9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 Developing a biomaterial interface based on poly (lactic acid) via plasma-assisted covalent anchorage of D-glucosamine and its potential for tissue regeneration. </w:t>
            </w:r>
            <w:r w:rsidRPr="001F7AA9">
              <w:rPr>
                <w:rFonts w:ascii="Times New Roman" w:eastAsia="Times New Roman" w:hAnsi="Times New Roman" w:cs="Times New Roman"/>
                <w:i/>
                <w:iC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Colloids and Surfaces B: Biointerfaces</w:t>
            </w:r>
            <w:r w:rsidRPr="001F7AA9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, </w:t>
            </w:r>
            <w:r w:rsidRPr="001F7AA9">
              <w:rPr>
                <w:rFonts w:ascii="Times New Roman" w:eastAsia="Times New Roman" w:hAnsi="Times New Roman" w:cs="Times New Roman"/>
                <w:iC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148</w:t>
            </w:r>
            <w:r w:rsidRPr="001F7AA9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, 59-65, </w:t>
            </w:r>
            <w:r w:rsidRPr="001F7AA9">
              <w:rPr>
                <w:rFonts w:ascii="Times New Roman" w:eastAsia="Times New Roman" w:hAnsi="Times New Roman" w:cs="Times New Roman"/>
                <w:b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2016</w:t>
            </w:r>
            <w:r w:rsidRPr="001F7AA9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.</w:t>
            </w:r>
            <w:r w:rsidRPr="001F7A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highlight w:val="yellow"/>
                <w:lang w:eastAsia="cs-CZ"/>
              </w:rPr>
              <w:t xml:space="preserve"> </w:t>
            </w:r>
          </w:p>
          <w:p w14:paraId="01E08510" w14:textId="77777777" w:rsidR="00651536" w:rsidRPr="001F7AA9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Junkar, I., Kulkarni, M., Drašler, B., Rugelj, N., Mazare, A., Flašker, A., Drobne, D., </w:t>
            </w:r>
            <w:r w:rsidRPr="001F7AA9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Humpolíček, P.</w:t>
            </w:r>
            <w:r w:rsidRPr="001F7AA9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(15%)</w:t>
            </w:r>
            <w:r w:rsidRPr="001F7AA9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Resnik, M., Schmuki, P., Mozetič, M., Iglič, A.: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Influence of various sterilization procedures on TiO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eastAsia="cs-CZ"/>
              </w:rPr>
              <w:t xml:space="preserve">2 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nanotubes used for biomedical devices. </w:t>
            </w:r>
            <w:r w:rsidRPr="001F7AA9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Bioelectrochemisty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 109 79-86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2016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1F7A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highlight w:val="yellow"/>
                <w:lang w:eastAsia="cs-CZ"/>
              </w:rPr>
              <w:t xml:space="preserve"> </w:t>
            </w:r>
          </w:p>
          <w:p w14:paraId="1D5D6712" w14:textId="77777777" w:rsidR="00651536" w:rsidRPr="001F7AA9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Humpolíček, P. (30%)</w:t>
            </w:r>
            <w:r w:rsidRPr="001F7AA9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Kuceková, Z., Kašpárková, V., PELKOVÁ, J., MODIC, M., jUNKAR, I., TRCHOVÁ, M., BOBER, p., STEJSKAL, J., LEHOCKÝ, M.: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Blood coagulation and platelet adhesion on polyaniline films. </w:t>
            </w:r>
            <w:r w:rsidRPr="001F7AA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Colloids and Surfaces B: Biointerfaces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133, 278-285, </w:t>
            </w:r>
            <w:r w:rsidRPr="001F7A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2015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2347D01F" w14:textId="77777777" w:rsidR="00651536" w:rsidRPr="001F7AA9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bookmarkStart w:id="108" w:name="OLE_LINK1"/>
            <w:bookmarkEnd w:id="108"/>
            <w:r w:rsidRPr="001F7AA9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Kuceková, Z., </w:t>
            </w:r>
            <w:r w:rsidRPr="001F7AA9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Humpolíček, P. (30%)</w:t>
            </w:r>
            <w:r w:rsidRPr="001F7AA9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Kašpárková, V., Perečko, T., Lehocký, M., Hauerlandová, I., Sáha, P., Stejskal, J.: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Colloidal polyaniline dispersions: Antibacterial activity, cytotoxicity and neutrophil oxidative burst. </w:t>
            </w:r>
            <w:r w:rsidRPr="001F7AA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Colloids and Surfaces B: Biointerfaces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116, 411-417, </w:t>
            </w:r>
            <w:r w:rsidRPr="001F7A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2014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1507F0AF" w14:textId="77777777" w:rsidR="00651536" w:rsidRPr="001F7AA9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Humpolíček, P. (35%)</w:t>
            </w:r>
            <w:r w:rsidRPr="001F7AA9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Kašpárková, V., Sáha, P., Stejskal, J.: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Biocompatibility of polyaniline. </w:t>
            </w:r>
            <w:r w:rsidRPr="001F7AA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Synthetic Metals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162, 722-727, </w:t>
            </w:r>
            <w:r w:rsidRPr="001F7A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2012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</w:tc>
      </w:tr>
      <w:tr w:rsidR="00651536" w:rsidRPr="001F7AA9" w14:paraId="7A88A4DB" w14:textId="77777777" w:rsidTr="00A70A9F">
        <w:trPr>
          <w:trHeight w:val="218"/>
        </w:trPr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F08AAAE" w14:textId="77777777" w:rsidR="00651536" w:rsidRPr="001F7AA9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1F7AA9" w14:paraId="26CCF305" w14:textId="77777777" w:rsidTr="00A70A9F">
        <w:trPr>
          <w:trHeight w:val="70"/>
        </w:trPr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72968FB" w14:textId="77777777" w:rsidR="00651536" w:rsidRPr="001F7AA9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  <w:p w14:paraId="3AAD561A" w14:textId="77777777" w:rsidR="00651536" w:rsidRPr="001F7AA9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45083F68" w14:textId="77777777" w:rsidTr="00A70A9F">
        <w:trPr>
          <w:cantSplit/>
          <w:trHeight w:val="470"/>
        </w:trPr>
        <w:tc>
          <w:tcPr>
            <w:tcW w:w="26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F93DCE9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305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68EA52C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5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9634A4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91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12434BE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68753F36" w14:textId="77777777" w:rsidR="00651536" w:rsidRDefault="00651536" w:rsidP="00651536"/>
    <w:p w14:paraId="7506F0ED" w14:textId="77777777" w:rsidR="00651536" w:rsidRDefault="00651536" w:rsidP="00651536"/>
    <w:p w14:paraId="2655AD09" w14:textId="77777777" w:rsidR="00651536" w:rsidRPr="001F7AA9" w:rsidRDefault="00651536" w:rsidP="00651536"/>
    <w:tbl>
      <w:tblPr>
        <w:tblW w:w="10274" w:type="dxa"/>
        <w:tblInd w:w="-214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527"/>
        <w:gridCol w:w="833"/>
        <w:gridCol w:w="1728"/>
        <w:gridCol w:w="526"/>
        <w:gridCol w:w="470"/>
        <w:gridCol w:w="998"/>
        <w:gridCol w:w="712"/>
        <w:gridCol w:w="77"/>
        <w:gridCol w:w="752"/>
        <w:gridCol w:w="49"/>
        <w:gridCol w:w="801"/>
        <w:gridCol w:w="801"/>
      </w:tblGrid>
      <w:tr w:rsidR="00651536" w:rsidRPr="001F7AA9" w14:paraId="5ECF5937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730696A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1F7AA9" w14:paraId="70E7547C" w14:textId="77777777" w:rsidTr="00590F03">
        <w:tc>
          <w:tcPr>
            <w:tcW w:w="2527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39E824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2F7A0FA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1F7AA9" w14:paraId="4D6102E7" w14:textId="77777777" w:rsidTr="00590F03"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5A105B1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D6456C1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1F7AA9" w14:paraId="28188C87" w14:textId="77777777" w:rsidTr="00590F03"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DB93B2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61E00FB" w14:textId="3CADCBE8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109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10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1F7AA9" w14:paraId="0A266F95" w14:textId="77777777" w:rsidTr="00590F03"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0D3EDBC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5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D542534" w14:textId="77777777" w:rsidR="00651536" w:rsidRPr="00E01E4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E01E4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Miloslava Chovancová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02428E9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6425793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doc. Ing., CSc.</w:t>
            </w:r>
          </w:p>
        </w:tc>
      </w:tr>
      <w:tr w:rsidR="00651536" w:rsidRPr="001F7AA9" w14:paraId="15508CB4" w14:textId="77777777" w:rsidTr="00590F03"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F935E0C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38BF808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1952</w:t>
            </w:r>
          </w:p>
        </w:tc>
        <w:tc>
          <w:tcPr>
            <w:tcW w:w="17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BB7268B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C4E81F4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ADC5736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20AB046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F19387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596CD58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1F7AA9" w14:paraId="72F1CF8A" w14:textId="77777777" w:rsidTr="00590F03">
        <w:tc>
          <w:tcPr>
            <w:tcW w:w="5088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E327FC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25DADF9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EE7DC68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FFF6F66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561A94C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EA88B39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1F7AA9" w14:paraId="2662325E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1B3C61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8C22111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A7B4711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1F7AA9" w14:paraId="7206139A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032F5C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Moravská vysoká škola Olomouc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E0C6F0B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Jpp.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E0CF455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0,5</w:t>
            </w:r>
          </w:p>
        </w:tc>
      </w:tr>
      <w:tr w:rsidR="00651536" w:rsidRPr="001F7AA9" w14:paraId="2816002D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E2AFA05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1C6946C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A38976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26F9B0B4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F118514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E2B3C1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BAD0085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2278C481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3FCC0AE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EF406C" w14:paraId="30217CDC" w14:textId="77777777" w:rsidTr="00590F03">
        <w:trPr>
          <w:trHeight w:val="466"/>
        </w:trPr>
        <w:tc>
          <w:tcPr>
            <w:tcW w:w="10274" w:type="dxa"/>
            <w:gridSpan w:val="1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E1754EB" w14:textId="77777777" w:rsidR="00651536" w:rsidRPr="00EF406C" w:rsidRDefault="00651536" w:rsidP="00590F03">
            <w:pPr>
              <w:widowControl w:val="0"/>
              <w:suppressAutoHyphens/>
              <w:spacing w:after="0" w:line="288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A70A9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Marketing v gastronomii a cestovním ruchu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</w:t>
            </w:r>
            <w:r w:rsidRPr="0086009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(100 % p)</w:t>
            </w:r>
          </w:p>
        </w:tc>
      </w:tr>
      <w:tr w:rsidR="00651536" w:rsidRPr="00EF406C" w14:paraId="4D4123CE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FBFD453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EF406C" w14:paraId="56566EDC" w14:textId="77777777" w:rsidTr="00590F03">
        <w:trPr>
          <w:trHeight w:val="372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70783C1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1987</w:t>
            </w:r>
            <w:r w:rsidRPr="00EF406C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>: MENDELU Brno, AF, obor Speciální zootechnika, CSc.</w:t>
            </w:r>
          </w:p>
        </w:tc>
      </w:tr>
      <w:tr w:rsidR="00651536" w:rsidRPr="00EF406C" w14:paraId="740C8851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CE7CF67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EF406C" w14:paraId="4CF30AAD" w14:textId="77777777" w:rsidTr="00590F03">
        <w:trPr>
          <w:trHeight w:val="1090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FD68CD4" w14:textId="77777777" w:rsidR="00651536" w:rsidRPr="00EF406C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1976 – 1979: MENDELU (dříve VŠZ) AF Brno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odborná asistentka</w:t>
            </w:r>
          </w:p>
          <w:p w14:paraId="04E56F2B" w14:textId="77777777" w:rsidR="00651536" w:rsidRPr="00EF406C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1979 – 1990: 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Agrochemický podnik, Staré Město u Uh.  Hradiště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EF406C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projektant</w:t>
            </w:r>
          </w:p>
          <w:p w14:paraId="70E68967" w14:textId="77777777" w:rsidR="00651536" w:rsidRPr="00EF406C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1990 – 1995: SZTŠ Staré Město u Uherského Hradiště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středoškolská učitelka</w:t>
            </w:r>
          </w:p>
          <w:p w14:paraId="57322AE1" w14:textId="77777777" w:rsidR="00651536" w:rsidRPr="00EF406C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1995 – 1996: Polytechnický institut Kunovice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odborná asistentka</w:t>
            </w:r>
          </w:p>
          <w:p w14:paraId="3AA3DA52" w14:textId="77777777" w:rsidR="00651536" w:rsidRPr="00EF406C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1996 – 1997: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OSVČ, 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poradce pro obchodní a marketingovou činnost</w:t>
            </w:r>
          </w:p>
          <w:p w14:paraId="3AFB5ACC" w14:textId="77777777" w:rsidR="00651536" w:rsidRPr="00EF406C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1997 – 1998: KYOCERA GROUP, AVX Czech Republic, s.r.o., Uh. Hradiště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personální manažer</w:t>
            </w:r>
          </w:p>
          <w:p w14:paraId="57D72A3C" w14:textId="77777777" w:rsidR="00651536" w:rsidRPr="00EF406C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2009 – 2012: VŠLG Přerov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vysokoškolský učitel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(jpp. 0,5)</w:t>
            </w:r>
          </w:p>
          <w:p w14:paraId="747C2FBD" w14:textId="77777777" w:rsidR="00651536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1998 – dosud: UTB Zlín, FaME, odborný asistent, od r. 2008 docent</w:t>
            </w: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</w:t>
            </w:r>
          </w:p>
          <w:p w14:paraId="5B404DBC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                          </w:t>
            </w:r>
          </w:p>
        </w:tc>
      </w:tr>
      <w:tr w:rsidR="00651536" w:rsidRPr="00EF406C" w14:paraId="07746985" w14:textId="77777777" w:rsidTr="00590F03">
        <w:trPr>
          <w:trHeight w:val="250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2ED5F79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EF406C" w14:paraId="67FE1BFF" w14:textId="77777777" w:rsidTr="00590F03">
        <w:trPr>
          <w:trHeight w:val="184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800CE83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EF406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Počet obhájených prací, které vyučující vedl v období 201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3-2017: 29 BP;  18 DP;  5 DisP.</w:t>
            </w:r>
          </w:p>
          <w:p w14:paraId="71FF3E18" w14:textId="77777777" w:rsidR="00651536" w:rsidRPr="00EF406C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2B2A9416" w14:textId="77777777" w:rsidTr="00590F03">
        <w:trPr>
          <w:cantSplit/>
        </w:trPr>
        <w:tc>
          <w:tcPr>
            <w:tcW w:w="3360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A84FA74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4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A88EE6E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722FFE4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3" w:type="dxa"/>
            <w:gridSpan w:val="4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63BB20E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1F7AA9" w14:paraId="5D227AEB" w14:textId="77777777" w:rsidTr="00590F03">
        <w:trPr>
          <w:cantSplit/>
        </w:trPr>
        <w:tc>
          <w:tcPr>
            <w:tcW w:w="336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B7FD108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Management a ekonomika podniku</w:t>
            </w:r>
          </w:p>
        </w:tc>
        <w:tc>
          <w:tcPr>
            <w:tcW w:w="2254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182ECDC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2008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66C57C4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FaME UTB Zlín</w:t>
            </w:r>
          </w:p>
        </w:tc>
        <w:tc>
          <w:tcPr>
            <w:tcW w:w="801" w:type="dxa"/>
            <w:gridSpan w:val="2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13E81A5" w14:textId="77777777" w:rsidR="00651536" w:rsidRPr="00580F6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6007175" w14:textId="77777777" w:rsidR="00651536" w:rsidRPr="00580F6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A0D592A" w14:textId="77777777" w:rsidR="00651536" w:rsidRPr="00580F6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1F7AA9" w14:paraId="68A1367B" w14:textId="77777777" w:rsidTr="00590F03">
        <w:trPr>
          <w:cantSplit/>
          <w:trHeight w:val="70"/>
        </w:trPr>
        <w:tc>
          <w:tcPr>
            <w:tcW w:w="336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ED28156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4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CB86C4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0A1F9853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1" w:type="dxa"/>
            <w:gridSpan w:val="2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9234D2A" w14:textId="77777777" w:rsidR="00651536" w:rsidRPr="00580F6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11</w:t>
            </w:r>
          </w:p>
        </w:tc>
        <w:tc>
          <w:tcPr>
            <w:tcW w:w="80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A543A1E" w14:textId="77777777" w:rsidR="00651536" w:rsidRPr="00580F6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80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C468675" w14:textId="77777777" w:rsidR="00651536" w:rsidRPr="00580F6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1F7AA9" w14:paraId="255F5E5B" w14:textId="77777777" w:rsidTr="00590F03">
        <w:trPr>
          <w:trHeight w:val="205"/>
        </w:trPr>
        <w:tc>
          <w:tcPr>
            <w:tcW w:w="336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BB3EFD1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103E451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5D5AC48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1" w:type="dxa"/>
            <w:gridSpan w:val="2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7E32455B" w14:textId="77777777" w:rsidR="00651536" w:rsidRPr="001F7AA9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699BBDD9" w14:textId="77777777" w:rsidR="00651536" w:rsidRPr="001F7AA9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16CF2F89" w14:textId="77777777" w:rsidR="00651536" w:rsidRPr="001F7AA9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43916DD5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6B39CC1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1F7AA9" w14:paraId="23EC20A8" w14:textId="77777777" w:rsidTr="00590F03">
        <w:trPr>
          <w:trHeight w:val="283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D2F566D" w14:textId="54546755" w:rsidR="00651536" w:rsidRPr="001F7AA9" w:rsidRDefault="00651536" w:rsidP="00590F03">
            <w:pPr>
              <w:suppressAutoHyphens/>
              <w:spacing w:after="60" w:line="240" w:lineRule="auto"/>
              <w:jc w:val="both"/>
              <w:textAlignment w:val="baseline"/>
              <w:outlineLvl w:val="0"/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shd w:val="clear" w:color="auto" w:fill="FFFFFF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lang w:eastAsia="cs-CZ"/>
              </w:rPr>
              <w:t xml:space="preserve">OSAKWE, C. N., </w:t>
            </w:r>
            <w:r w:rsidRPr="001F7AA9">
              <w:rPr>
                <w:rFonts w:ascii="Times New Roman" w:eastAsia="Times New Roman" w:hAnsi="Times New Roman" w:cs="Times New Roman"/>
                <w:b/>
                <w:color w:val="000000"/>
                <w:kern w:val="1"/>
                <w:sz w:val="20"/>
                <w:szCs w:val="20"/>
                <w:lang w:eastAsia="cs-CZ"/>
              </w:rPr>
              <w:t>CHOVANCOVÁ, M. (30%),</w:t>
            </w:r>
            <w:r w:rsidR="00CE26E5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lang w:eastAsia="cs-CZ"/>
              </w:rPr>
              <w:t xml:space="preserve"> AGU, M.: </w:t>
            </w:r>
            <w:r w:rsidRPr="001F7AA9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lang w:eastAsia="cs-CZ"/>
              </w:rPr>
              <w:t xml:space="preserve">Understanding the key drivers of eMarketplace uptake among Micro and Small-sized Businesses (MSBs) in an emerging economy. </w:t>
            </w:r>
            <w:r w:rsidRPr="001F7AA9">
              <w:rPr>
                <w:rFonts w:ascii="Times New Roman" w:eastAsia="Times New Roman" w:hAnsi="Times New Roman" w:cs="Times New Roman"/>
                <w:bCs/>
                <w:i/>
                <w:color w:val="000000"/>
                <w:kern w:val="36"/>
                <w:sz w:val="20"/>
                <w:szCs w:val="20"/>
                <w:lang w:eastAsia="cs-CZ"/>
              </w:rPr>
              <w:t>Transformations  in </w:t>
            </w:r>
            <w:r w:rsidRPr="001F7AA9">
              <w:rPr>
                <w:rFonts w:ascii="Times New Roman" w:eastAsia="Times New Roman" w:hAnsi="Times New Roman" w:cs="Times New Roman"/>
                <w:bCs/>
                <w:i/>
                <w:color w:val="000000"/>
                <w:kern w:val="36"/>
                <w:sz w:val="20"/>
                <w:szCs w:val="20"/>
                <w:bdr w:val="none" w:sz="0" w:space="0" w:color="auto" w:frame="1"/>
                <w:lang w:eastAsia="cs-CZ"/>
              </w:rPr>
              <w:t xml:space="preserve">Business &amp; Economics. (TIBE). </w:t>
            </w:r>
            <w:r w:rsidRPr="001F7AA9"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0"/>
                <w:szCs w:val="20"/>
                <w:bdr w:val="none" w:sz="0" w:space="0" w:color="auto" w:frame="1"/>
                <w:lang w:eastAsia="cs-CZ"/>
              </w:rPr>
              <w:t xml:space="preserve">15 (3) 239-258. </w:t>
            </w:r>
            <w:r w:rsidRPr="001F7AA9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shd w:val="clear" w:color="auto" w:fill="FFFFFF"/>
                <w:lang w:eastAsia="cs-CZ"/>
              </w:rPr>
              <w:t> </w:t>
            </w:r>
            <w:r w:rsidRPr="001F7AA9">
              <w:rPr>
                <w:rFonts w:ascii="Times New Roman" w:eastAsia="Times New Roman" w:hAnsi="Times New Roman" w:cs="Times New Roman"/>
                <w:b/>
                <w:color w:val="000000"/>
                <w:kern w:val="1"/>
                <w:sz w:val="20"/>
                <w:szCs w:val="20"/>
                <w:shd w:val="clear" w:color="auto" w:fill="FFFFFF"/>
                <w:lang w:eastAsia="cs-CZ"/>
              </w:rPr>
              <w:t>201</w:t>
            </w:r>
            <w:r w:rsidRPr="00E01E4B">
              <w:rPr>
                <w:rFonts w:ascii="Times New Roman" w:eastAsia="Times New Roman" w:hAnsi="Times New Roman" w:cs="Times New Roman"/>
                <w:b/>
                <w:color w:val="000000"/>
                <w:kern w:val="1"/>
                <w:sz w:val="20"/>
                <w:szCs w:val="20"/>
                <w:shd w:val="clear" w:color="auto" w:fill="FFFFFF"/>
                <w:lang w:eastAsia="cs-CZ"/>
              </w:rPr>
              <w:t>6</w:t>
            </w:r>
            <w:r w:rsidRPr="00E01E4B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. </w:t>
            </w:r>
          </w:p>
          <w:p w14:paraId="5C136977" w14:textId="323D3AA0" w:rsidR="00651536" w:rsidRPr="001F7AA9" w:rsidRDefault="00651536" w:rsidP="00590F03">
            <w:pPr>
              <w:tabs>
                <w:tab w:val="left" w:pos="0"/>
              </w:tabs>
              <w:suppressAutoHyphens/>
              <w:spacing w:after="6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CHOVANCOVA, M. (35%),</w:t>
            </w:r>
            <w:r w:rsidR="00CE26E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OSAKWE, C. N., OGBONNA, B.U: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Building strong customer relationships through brand orientation in small service firms: an empirical investigation. </w:t>
            </w:r>
            <w:r w:rsidRPr="001F7AA9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Croatian Economic Survey.</w:t>
            </w:r>
            <w:r w:rsidR="00CE26E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1F7AA9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val="en-GB"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17 (1</w:t>
            </w:r>
            <w:r w:rsidR="00CE26E5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val="en-GB" w:eastAsia="cs-CZ"/>
              </w:rPr>
              <w:t xml:space="preserve">), 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111-138, </w:t>
            </w: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2015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</w:t>
            </w:r>
          </w:p>
          <w:p w14:paraId="6FC1DA36" w14:textId="77777777" w:rsidR="00651536" w:rsidRPr="001F7AA9" w:rsidRDefault="00651536" w:rsidP="00590F03">
            <w:pPr>
              <w:shd w:val="clear" w:color="auto" w:fill="FFFFFF"/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WANNINAYAKE, W. M. C.B., </w:t>
            </w: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CHOVANCOVÁ, M. (50%)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: </w:t>
            </w:r>
            <w:r w:rsidRPr="001F7AA9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Consumer behaviour and branding: building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domestic brands in developing countries.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1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vertAlign w:val="superscript"/>
                <w:lang w:eastAsia="cs-CZ"/>
              </w:rPr>
              <w:t>st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ed.  </w:t>
            </w:r>
            <w:r w:rsidRPr="001F7AA9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>Žilina: GEORG, 186 p.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2013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1F7AA9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7ADD3D9A" w14:textId="56D2540E" w:rsidR="00651536" w:rsidRPr="001F7AA9" w:rsidRDefault="00651536" w:rsidP="00590F03">
            <w:pPr>
              <w:shd w:val="clear" w:color="auto" w:fill="FFFFFF"/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yfaITCOT" w:hAnsi="Times New Roman" w:cs="Times New Roman"/>
                <w:kern w:val="1"/>
                <w:sz w:val="20"/>
                <w:szCs w:val="20"/>
                <w:lang w:val="en-GB" w:eastAsia="cs-CZ"/>
              </w:rPr>
              <w:t>ASAMOAH, E. S.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,   </w:t>
            </w: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CHOVANCOVÁ, M. (50%)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: </w:t>
            </w:r>
            <w:r w:rsidRPr="001F7AA9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Consumer behaviour and branding: perspectives from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="00CE26E5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the </w:t>
            </w:r>
            <w:r w:rsidRPr="001F7AA9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Fast Food industry in different markets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 1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vertAlign w:val="superscript"/>
                <w:lang w:eastAsia="cs-CZ"/>
              </w:rPr>
              <w:t>st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ed.  </w:t>
            </w:r>
            <w:r w:rsidRPr="001F7AA9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>Žilina: GEORG, 175 p.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2013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</w:t>
            </w:r>
          </w:p>
          <w:p w14:paraId="1491440B" w14:textId="77777777" w:rsidR="00651536" w:rsidRPr="001F7AA9" w:rsidRDefault="00651536" w:rsidP="00590F03">
            <w:pPr>
              <w:suppressAutoHyphens/>
              <w:autoSpaceDE w:val="0"/>
              <w:autoSpaceDN w:val="0"/>
              <w:adjustRightInd w:val="0"/>
              <w:spacing w:after="60" w:line="240" w:lineRule="auto"/>
              <w:jc w:val="both"/>
              <w:rPr>
                <w:rFonts w:ascii="Times New Roman" w:eastAsia="Times New Roman,Bold" w:hAnsi="Times New Roman" w:cs="Times New Roman"/>
                <w:bCs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,Bold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WANNINAYAKE, W. M.C.B., </w:t>
            </w:r>
            <w:r w:rsidRPr="001F7AA9">
              <w:rPr>
                <w:rFonts w:ascii="Times New Roman" w:eastAsia="Times New Roman,Bold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>CHOVANCOVÁ, M</w:t>
            </w:r>
            <w:r w:rsidRPr="001F7AA9">
              <w:rPr>
                <w:rFonts w:ascii="Times New Roman" w:eastAsia="Times New Roman,Bold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. </w:t>
            </w:r>
            <w:r w:rsidRPr="001F7AA9">
              <w:rPr>
                <w:rFonts w:ascii="Times New Roman" w:eastAsia="Times New Roman,Bold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>(50%)</w:t>
            </w:r>
            <w:r w:rsidRPr="001F7AA9">
              <w:rPr>
                <w:rFonts w:ascii="Times New Roman" w:eastAsia="Times New Roman,Bold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:  Exploring the impact of consumer impulsiveness on cognitive dissonance: an empirical study. </w:t>
            </w:r>
            <w:r w:rsidRPr="001F7AA9">
              <w:rPr>
                <w:rFonts w:ascii="Times New Roman" w:eastAsia="Times New Roman,Bold" w:hAnsi="Times New Roman" w:cs="Times New Roman"/>
                <w:bCs/>
                <w:i/>
                <w:kern w:val="1"/>
                <w:sz w:val="20"/>
                <w:szCs w:val="20"/>
                <w:lang w:eastAsia="cs-CZ"/>
              </w:rPr>
              <w:t xml:space="preserve">Scientific Paper of the University of Pardubice, </w:t>
            </w:r>
            <w:r w:rsidRPr="001F7AA9">
              <w:rPr>
                <w:rFonts w:ascii="Times New Roman" w:eastAsia="Times New Roman,Bold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17(23), 160-171, </w:t>
            </w:r>
            <w:r w:rsidRPr="001F7AA9">
              <w:rPr>
                <w:rFonts w:ascii="Times New Roman" w:eastAsia="Times New Roman,Bold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 xml:space="preserve">2012. </w:t>
            </w:r>
          </w:p>
        </w:tc>
      </w:tr>
      <w:tr w:rsidR="00651536" w:rsidRPr="001F7AA9" w14:paraId="00CE59E4" w14:textId="77777777" w:rsidTr="00590F03">
        <w:trPr>
          <w:trHeight w:val="218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4AD8B86" w14:textId="77777777" w:rsidR="00651536" w:rsidRPr="001F7AA9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1F7AA9" w14:paraId="7B290CB6" w14:textId="77777777" w:rsidTr="00590F03">
        <w:trPr>
          <w:trHeight w:val="328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75B3AE0" w14:textId="462DF9B8" w:rsidR="00651536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01/1992 – 06/1992: University of Wis</w:t>
            </w:r>
            <w:r w:rsidR="00CE26E5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consin River Falls; Wisconsin, </w:t>
            </w:r>
            <w:r w:rsidRPr="001F7AA9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U.S.A.  </w:t>
            </w:r>
            <w:r>
              <w:rPr>
                <w:rFonts w:ascii="Times New Roman" w:eastAsia="Arial Unicode MS" w:hAnsi="Times New Roman" w:cs="Times New Roman"/>
                <w:b/>
                <w:sz w:val="20"/>
                <w:szCs w:val="20"/>
                <w:lang w:eastAsia="cs-CZ"/>
              </w:rPr>
              <w:t>(6 měsíců)</w:t>
            </w:r>
          </w:p>
          <w:p w14:paraId="51EE5BF2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07/1992 – 12/1992: Georgetown University; Washington, D.C., U.S.A. </w:t>
            </w:r>
            <w:r w:rsidRPr="001F7AA9">
              <w:rPr>
                <w:rFonts w:ascii="Times New Roman" w:eastAsia="Arial Unicode MS" w:hAnsi="Times New Roman" w:cs="Times New Roman"/>
                <w:b/>
                <w:sz w:val="20"/>
                <w:szCs w:val="20"/>
                <w:lang w:eastAsia="cs-CZ"/>
              </w:rPr>
              <w:t>(6 měsíců</w:t>
            </w:r>
            <w:r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)</w:t>
            </w:r>
          </w:p>
          <w:p w14:paraId="404A3D93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lang w:eastAsia="cs-CZ"/>
              </w:rPr>
            </w:pPr>
          </w:p>
        </w:tc>
      </w:tr>
      <w:tr w:rsidR="00651536" w:rsidRPr="001F7AA9" w14:paraId="00C5526A" w14:textId="77777777" w:rsidTr="00590F03">
        <w:trPr>
          <w:cantSplit/>
          <w:trHeight w:val="470"/>
        </w:trPr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0D999E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5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6F30405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3EE1573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3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FB9AA41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2CF754F8" w14:textId="77777777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7"/>
        <w:gridCol w:w="833"/>
        <w:gridCol w:w="1728"/>
        <w:gridCol w:w="526"/>
        <w:gridCol w:w="470"/>
        <w:gridCol w:w="998"/>
        <w:gridCol w:w="712"/>
        <w:gridCol w:w="77"/>
        <w:gridCol w:w="635"/>
        <w:gridCol w:w="165"/>
        <w:gridCol w:w="801"/>
        <w:gridCol w:w="802"/>
      </w:tblGrid>
      <w:tr w:rsidR="00651536" w:rsidRPr="001F7AA9" w14:paraId="7C81334E" w14:textId="77777777" w:rsidTr="00590F03">
        <w:tc>
          <w:tcPr>
            <w:tcW w:w="10274" w:type="dxa"/>
            <w:gridSpan w:val="12"/>
            <w:tcBorders>
              <w:bottom w:val="double" w:sz="4" w:space="0" w:color="auto"/>
            </w:tcBorders>
            <w:shd w:val="clear" w:color="auto" w:fill="BDD6EE"/>
          </w:tcPr>
          <w:p w14:paraId="27838B3C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1F7AA9" w14:paraId="09B2DCFD" w14:textId="77777777" w:rsidTr="00590F03">
        <w:tc>
          <w:tcPr>
            <w:tcW w:w="2527" w:type="dxa"/>
            <w:tcBorders>
              <w:top w:val="double" w:sz="4" w:space="0" w:color="auto"/>
            </w:tcBorders>
            <w:shd w:val="clear" w:color="auto" w:fill="F7CAAC"/>
          </w:tcPr>
          <w:p w14:paraId="039A29DE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7" w:type="dxa"/>
            <w:gridSpan w:val="11"/>
          </w:tcPr>
          <w:p w14:paraId="4C44E285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1F7AA9" w14:paraId="2AC14864" w14:textId="77777777" w:rsidTr="00590F03">
        <w:tc>
          <w:tcPr>
            <w:tcW w:w="2527" w:type="dxa"/>
            <w:shd w:val="clear" w:color="auto" w:fill="F7CAAC"/>
          </w:tcPr>
          <w:p w14:paraId="2DD49321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7" w:type="dxa"/>
            <w:gridSpan w:val="11"/>
          </w:tcPr>
          <w:p w14:paraId="4F1D1BD3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1F7AA9" w14:paraId="283BD37F" w14:textId="77777777" w:rsidTr="00590F03">
        <w:tc>
          <w:tcPr>
            <w:tcW w:w="2527" w:type="dxa"/>
            <w:shd w:val="clear" w:color="auto" w:fill="F7CAAC"/>
          </w:tcPr>
          <w:p w14:paraId="5402FCE4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7" w:type="dxa"/>
            <w:gridSpan w:val="11"/>
          </w:tcPr>
          <w:p w14:paraId="11ACAB7F" w14:textId="71CCA678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111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12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1F7AA9" w14:paraId="2713D03E" w14:textId="77777777" w:rsidTr="00590F03">
        <w:tc>
          <w:tcPr>
            <w:tcW w:w="2527" w:type="dxa"/>
            <w:shd w:val="clear" w:color="auto" w:fill="F7CAAC"/>
          </w:tcPr>
          <w:p w14:paraId="1A2D76FF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5" w:type="dxa"/>
            <w:gridSpan w:val="5"/>
          </w:tcPr>
          <w:p w14:paraId="5D3ACF87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Marek Ingr</w:t>
            </w:r>
          </w:p>
        </w:tc>
        <w:tc>
          <w:tcPr>
            <w:tcW w:w="712" w:type="dxa"/>
            <w:shd w:val="clear" w:color="auto" w:fill="F7CAAC"/>
          </w:tcPr>
          <w:p w14:paraId="34386568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80" w:type="dxa"/>
            <w:gridSpan w:val="5"/>
          </w:tcPr>
          <w:p w14:paraId="729707D1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RNDr., Ph.D.</w:t>
            </w:r>
          </w:p>
        </w:tc>
      </w:tr>
      <w:tr w:rsidR="00651536" w:rsidRPr="001F7AA9" w14:paraId="40F769D1" w14:textId="77777777" w:rsidTr="00590F03">
        <w:tc>
          <w:tcPr>
            <w:tcW w:w="2527" w:type="dxa"/>
            <w:shd w:val="clear" w:color="auto" w:fill="F7CAAC"/>
          </w:tcPr>
          <w:p w14:paraId="3E28A2FB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3" w:type="dxa"/>
          </w:tcPr>
          <w:p w14:paraId="38014376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1973</w:t>
            </w:r>
          </w:p>
        </w:tc>
        <w:tc>
          <w:tcPr>
            <w:tcW w:w="1728" w:type="dxa"/>
            <w:shd w:val="clear" w:color="auto" w:fill="F7CAAC"/>
          </w:tcPr>
          <w:p w14:paraId="2385DC43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</w:tcPr>
          <w:p w14:paraId="615FBA5F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307DCC05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650898CE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15DB117F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8" w:type="dxa"/>
            <w:gridSpan w:val="3"/>
          </w:tcPr>
          <w:p w14:paraId="103AF5E1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1F7AA9" w14:paraId="17CC40C0" w14:textId="77777777" w:rsidTr="00590F03">
        <w:tc>
          <w:tcPr>
            <w:tcW w:w="5088" w:type="dxa"/>
            <w:gridSpan w:val="3"/>
            <w:shd w:val="clear" w:color="auto" w:fill="F7CAAC"/>
          </w:tcPr>
          <w:p w14:paraId="6EA34FCA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</w:tcPr>
          <w:p w14:paraId="0A38E28F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43584A43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2D25BCAA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1BC394CF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8" w:type="dxa"/>
            <w:gridSpan w:val="3"/>
          </w:tcPr>
          <w:p w14:paraId="393094E1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1F7AA9" w14:paraId="6E6AD7F1" w14:textId="77777777" w:rsidTr="00590F03">
        <w:tc>
          <w:tcPr>
            <w:tcW w:w="6084" w:type="dxa"/>
            <w:gridSpan w:val="5"/>
            <w:shd w:val="clear" w:color="auto" w:fill="F7CAAC"/>
          </w:tcPr>
          <w:p w14:paraId="11DCC465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5D670479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80" w:type="dxa"/>
            <w:gridSpan w:val="5"/>
            <w:shd w:val="clear" w:color="auto" w:fill="F7CAAC"/>
          </w:tcPr>
          <w:p w14:paraId="54236F1F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1F7AA9" w14:paraId="0553EAB6" w14:textId="77777777" w:rsidTr="00590F03">
        <w:tc>
          <w:tcPr>
            <w:tcW w:w="6084" w:type="dxa"/>
            <w:gridSpan w:val="5"/>
          </w:tcPr>
          <w:p w14:paraId="13EB3708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UK Praha, PřF, Katedra biochemie</w:t>
            </w:r>
          </w:p>
        </w:tc>
        <w:tc>
          <w:tcPr>
            <w:tcW w:w="1710" w:type="dxa"/>
            <w:gridSpan w:val="2"/>
          </w:tcPr>
          <w:p w14:paraId="41AAF8C3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DPP</w:t>
            </w:r>
          </w:p>
        </w:tc>
        <w:tc>
          <w:tcPr>
            <w:tcW w:w="2480" w:type="dxa"/>
            <w:gridSpan w:val="5"/>
          </w:tcPr>
          <w:p w14:paraId="571615EC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</w:t>
            </w:r>
          </w:p>
        </w:tc>
      </w:tr>
      <w:tr w:rsidR="00651536" w:rsidRPr="001F7AA9" w14:paraId="1DD9BAE1" w14:textId="77777777" w:rsidTr="00590F03">
        <w:tc>
          <w:tcPr>
            <w:tcW w:w="6084" w:type="dxa"/>
            <w:gridSpan w:val="5"/>
          </w:tcPr>
          <w:p w14:paraId="7F5FF1C6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1ECB38D6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80" w:type="dxa"/>
            <w:gridSpan w:val="5"/>
          </w:tcPr>
          <w:p w14:paraId="75501F9D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1F7AA9" w14:paraId="756D1F42" w14:textId="77777777" w:rsidTr="00590F03">
        <w:tc>
          <w:tcPr>
            <w:tcW w:w="6084" w:type="dxa"/>
            <w:gridSpan w:val="5"/>
          </w:tcPr>
          <w:p w14:paraId="44E3127E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564953EC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80" w:type="dxa"/>
            <w:gridSpan w:val="5"/>
          </w:tcPr>
          <w:p w14:paraId="56257101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1F7AA9" w14:paraId="3948FE6D" w14:textId="77777777" w:rsidTr="00590F03">
        <w:tc>
          <w:tcPr>
            <w:tcW w:w="10274" w:type="dxa"/>
            <w:gridSpan w:val="12"/>
            <w:shd w:val="clear" w:color="auto" w:fill="F7CAAC"/>
          </w:tcPr>
          <w:p w14:paraId="76551664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1F7AA9" w14:paraId="2AE00BD8" w14:textId="77777777" w:rsidTr="00590F03">
        <w:trPr>
          <w:trHeight w:val="466"/>
        </w:trPr>
        <w:tc>
          <w:tcPr>
            <w:tcW w:w="10274" w:type="dxa"/>
            <w:gridSpan w:val="12"/>
            <w:tcBorders>
              <w:top w:val="nil"/>
            </w:tcBorders>
          </w:tcPr>
          <w:p w14:paraId="40557E6E" w14:textId="62D1CBC7" w:rsidR="00651536" w:rsidRPr="001F7AA9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A70A9F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F</w:t>
            </w:r>
            <w:r w:rsidR="00A70A9F" w:rsidRPr="00A70A9F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yzikální chemie</w:t>
            </w:r>
            <w:r w:rsidR="00A70A9F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(100 % p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</w:tc>
      </w:tr>
      <w:tr w:rsidR="00651536" w:rsidRPr="001F7AA9" w14:paraId="72AD9F1E" w14:textId="77777777" w:rsidTr="00590F03">
        <w:tc>
          <w:tcPr>
            <w:tcW w:w="10274" w:type="dxa"/>
            <w:gridSpan w:val="12"/>
            <w:shd w:val="clear" w:color="auto" w:fill="F7CAAC"/>
          </w:tcPr>
          <w:p w14:paraId="703314B0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1F7AA9" w14:paraId="58837296" w14:textId="77777777" w:rsidTr="00590F03">
        <w:trPr>
          <w:trHeight w:val="168"/>
        </w:trPr>
        <w:tc>
          <w:tcPr>
            <w:tcW w:w="10274" w:type="dxa"/>
            <w:gridSpan w:val="12"/>
          </w:tcPr>
          <w:p w14:paraId="09BE336B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2000: UK Praha, PřF 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+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AVČR Praha, ÚFCH JH, </w:t>
            </w:r>
            <w:r w:rsidRPr="001F7AA9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SP Chemie, 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 Fyzikální chemie, Ph.D.</w:t>
            </w:r>
          </w:p>
          <w:p w14:paraId="60C74A8A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1F7AA9" w14:paraId="51A827CE" w14:textId="77777777" w:rsidTr="00590F03">
        <w:tc>
          <w:tcPr>
            <w:tcW w:w="10274" w:type="dxa"/>
            <w:gridSpan w:val="12"/>
            <w:shd w:val="clear" w:color="auto" w:fill="F7CAAC"/>
          </w:tcPr>
          <w:p w14:paraId="45CFD842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1F7AA9" w14:paraId="6A66BCC5" w14:textId="77777777" w:rsidTr="00590F03">
        <w:trPr>
          <w:trHeight w:val="971"/>
        </w:trPr>
        <w:tc>
          <w:tcPr>
            <w:tcW w:w="10274" w:type="dxa"/>
            <w:gridSpan w:val="12"/>
          </w:tcPr>
          <w:p w14:paraId="3B0BDCC8" w14:textId="77777777" w:rsidR="00651536" w:rsidRPr="00AF41AE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1999 – 2000: AVČR Praha, Ústav organické chemie a biochemie, výzkumný </w:t>
            </w:r>
            <w:r w:rsidRPr="00AF41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pracovník (jpp.) </w:t>
            </w:r>
          </w:p>
          <w:p w14:paraId="5121C16B" w14:textId="77777777" w:rsidR="00651536" w:rsidRPr="001F7AA9" w:rsidRDefault="00651536" w:rsidP="00590F03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F41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2001 – dosud: UK Praha, PřF, Katedra biochemie, odborný asistent (do r. 2015 jpp., nyní DPP)</w:t>
            </w:r>
          </w:p>
          <w:p w14:paraId="1705FAC5" w14:textId="77777777" w:rsidR="00651536" w:rsidRPr="001F7AA9" w:rsidRDefault="00651536" w:rsidP="00590F03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2002 – dosud: Ascoprot Biotech, s.r.o., jednatel a vedoucí výzkumu v oblasti proteinové biochemie</w:t>
            </w:r>
          </w:p>
          <w:p w14:paraId="5B720353" w14:textId="77777777" w:rsidR="00651536" w:rsidRPr="001F7AA9" w:rsidRDefault="00651536" w:rsidP="00590F03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2011 – dosud: UTB Zlín, FT, Ústav fyziky a materiálového inženýrství, odborný asistent</w:t>
            </w:r>
          </w:p>
          <w:p w14:paraId="3FF663FD" w14:textId="77777777" w:rsidR="00651536" w:rsidRPr="001F7AA9" w:rsidRDefault="00651536" w:rsidP="00590F03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1F7AA9" w14:paraId="6F0A18AB" w14:textId="77777777" w:rsidTr="00590F03">
        <w:trPr>
          <w:trHeight w:val="250"/>
        </w:trPr>
        <w:tc>
          <w:tcPr>
            <w:tcW w:w="10274" w:type="dxa"/>
            <w:gridSpan w:val="12"/>
            <w:shd w:val="clear" w:color="auto" w:fill="F7CAAC"/>
          </w:tcPr>
          <w:p w14:paraId="0264C5EF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1F7AA9" w14:paraId="24575F9A" w14:textId="77777777" w:rsidTr="00590F03">
        <w:trPr>
          <w:trHeight w:val="184"/>
        </w:trPr>
        <w:tc>
          <w:tcPr>
            <w:tcW w:w="10274" w:type="dxa"/>
            <w:gridSpan w:val="12"/>
          </w:tcPr>
          <w:p w14:paraId="716156D3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Počet obhájených prací, které vyučující vedl v období 2013 </w:t>
            </w:r>
            <w:r w:rsidRPr="001F7AA9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– 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2017: 4 BP, 3 DP.</w:t>
            </w:r>
          </w:p>
          <w:p w14:paraId="3E4CD36A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1F7AA9" w14:paraId="2ABD3914" w14:textId="77777777" w:rsidTr="00590F03">
        <w:trPr>
          <w:cantSplit/>
        </w:trPr>
        <w:tc>
          <w:tcPr>
            <w:tcW w:w="3360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46FB6578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4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35709438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3AF30A33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3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18DB28E9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1F7AA9" w14:paraId="6F35C47E" w14:textId="77777777" w:rsidTr="00590F03">
        <w:trPr>
          <w:cantSplit/>
        </w:trPr>
        <w:tc>
          <w:tcPr>
            <w:tcW w:w="3360" w:type="dxa"/>
            <w:gridSpan w:val="2"/>
          </w:tcPr>
          <w:p w14:paraId="38438437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Calibri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2254" w:type="dxa"/>
            <w:gridSpan w:val="2"/>
          </w:tcPr>
          <w:p w14:paraId="1134048E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139F7582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tcBorders>
              <w:left w:val="single" w:sz="12" w:space="0" w:color="auto"/>
            </w:tcBorders>
            <w:shd w:val="clear" w:color="auto" w:fill="F7CAAC"/>
          </w:tcPr>
          <w:p w14:paraId="676BBF5C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shd w:val="clear" w:color="auto" w:fill="F7CAAC"/>
          </w:tcPr>
          <w:p w14:paraId="2B992309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02" w:type="dxa"/>
            <w:shd w:val="clear" w:color="auto" w:fill="F7CAAC"/>
          </w:tcPr>
          <w:p w14:paraId="2CE1D85A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1F7AA9" w14:paraId="77957368" w14:textId="77777777" w:rsidTr="00590F03">
        <w:trPr>
          <w:cantSplit/>
          <w:trHeight w:val="70"/>
        </w:trPr>
        <w:tc>
          <w:tcPr>
            <w:tcW w:w="3360" w:type="dxa"/>
            <w:gridSpan w:val="2"/>
            <w:shd w:val="clear" w:color="auto" w:fill="F7CAAC"/>
          </w:tcPr>
          <w:p w14:paraId="7CC000C5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4" w:type="dxa"/>
            <w:gridSpan w:val="2"/>
            <w:shd w:val="clear" w:color="auto" w:fill="F7CAAC"/>
          </w:tcPr>
          <w:p w14:paraId="6CEA6E17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788E512D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0" w:type="dxa"/>
            <w:gridSpan w:val="2"/>
            <w:vMerge w:val="restart"/>
            <w:tcBorders>
              <w:left w:val="single" w:sz="12" w:space="0" w:color="auto"/>
            </w:tcBorders>
          </w:tcPr>
          <w:p w14:paraId="06CD300D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175</w:t>
            </w:r>
          </w:p>
        </w:tc>
        <w:tc>
          <w:tcPr>
            <w:tcW w:w="801" w:type="dxa"/>
            <w:vMerge w:val="restart"/>
          </w:tcPr>
          <w:p w14:paraId="08B90A37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186</w:t>
            </w:r>
          </w:p>
        </w:tc>
        <w:tc>
          <w:tcPr>
            <w:tcW w:w="802" w:type="dxa"/>
            <w:vMerge w:val="restart"/>
          </w:tcPr>
          <w:p w14:paraId="3DC988E4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1F7AA9" w14:paraId="61BDA783" w14:textId="77777777" w:rsidTr="00590F03">
        <w:trPr>
          <w:trHeight w:val="205"/>
        </w:trPr>
        <w:tc>
          <w:tcPr>
            <w:tcW w:w="3360" w:type="dxa"/>
            <w:gridSpan w:val="2"/>
          </w:tcPr>
          <w:p w14:paraId="3B796227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3AB7584C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26C32531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vMerge/>
            <w:tcBorders>
              <w:left w:val="single" w:sz="12" w:space="0" w:color="auto"/>
            </w:tcBorders>
            <w:vAlign w:val="center"/>
          </w:tcPr>
          <w:p w14:paraId="27768A84" w14:textId="77777777" w:rsidR="00651536" w:rsidRPr="001F7AA9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09ACA8E6" w14:textId="77777777" w:rsidR="00651536" w:rsidRPr="001F7AA9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2" w:type="dxa"/>
            <w:vMerge/>
            <w:vAlign w:val="center"/>
          </w:tcPr>
          <w:p w14:paraId="3FD822D9" w14:textId="77777777" w:rsidR="00651536" w:rsidRPr="001F7AA9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1F7AA9" w14:paraId="2478CEF6" w14:textId="77777777" w:rsidTr="00590F03">
        <w:tc>
          <w:tcPr>
            <w:tcW w:w="10274" w:type="dxa"/>
            <w:gridSpan w:val="12"/>
            <w:shd w:val="clear" w:color="auto" w:fill="F7CAAC"/>
          </w:tcPr>
          <w:p w14:paraId="43D02DC6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1F7AA9" w14:paraId="36DF78E5" w14:textId="77777777" w:rsidTr="00590F03">
        <w:trPr>
          <w:trHeight w:val="283"/>
        </w:trPr>
        <w:tc>
          <w:tcPr>
            <w:tcW w:w="10274" w:type="dxa"/>
            <w:gridSpan w:val="12"/>
          </w:tcPr>
          <w:p w14:paraId="49A87887" w14:textId="1BDFCD5D" w:rsidR="00651536" w:rsidRPr="001F7AA9" w:rsidRDefault="00651536" w:rsidP="00590F03">
            <w:pPr>
              <w:spacing w:before="60" w:after="8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Ingr, M. (42%)</w:t>
            </w:r>
            <w:r w:rsidRPr="001F7AA9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Kutálková, E., HrnčiŘÍK, j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., </w:t>
            </w:r>
            <w:r w:rsidRPr="001F7AA9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Lange, R.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Equilibria of oligomeric proteins under high pressure – A theoretical description. </w:t>
            </w:r>
            <w:r w:rsidRPr="001F7AA9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Journal of Theoretical Biology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411, 16-26, </w:t>
            </w: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2016</w:t>
            </w:r>
            <w:r w:rsidR="00DB77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5F249F9E" w14:textId="4A987E10" w:rsidR="00651536" w:rsidRPr="001F7AA9" w:rsidRDefault="00651536" w:rsidP="00590F03">
            <w:pPr>
              <w:spacing w:after="8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INGR, M. (45%)</w:t>
            </w:r>
            <w:r w:rsidRPr="001F7AA9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DoSTÁL, J., MAJEROVÁ, T.: 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Enzymological description of multitemplate PCR-Shrinking amplification bias by optimizing the polymerase-template ratio. </w:t>
            </w:r>
            <w:r w:rsidRPr="001F7AA9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Journal of Theoretical Biology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382, 178-186, </w:t>
            </w: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2015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1B0C62AB" w14:textId="41E434B7" w:rsidR="00651536" w:rsidRPr="001F7AA9" w:rsidRDefault="00046656" w:rsidP="00590F03">
            <w:pPr>
              <w:spacing w:after="8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hyperlink r:id="rId231" w:tooltip="Find more records by this author" w:history="1">
              <w:r w:rsidR="00651536" w:rsidRPr="001F7AA9">
                <w:rPr>
                  <w:rFonts w:ascii="Times New Roman" w:eastAsia="Times New Roman" w:hAnsi="Times New Roman" w:cs="Times New Roman"/>
                  <w:b/>
                  <w:caps/>
                  <w:sz w:val="20"/>
                  <w:szCs w:val="20"/>
                  <w:lang w:eastAsia="cs-CZ"/>
                </w:rPr>
                <w:t>Ingr, M</w:t>
              </w:r>
            </w:hyperlink>
            <w:r w:rsidR="00651536" w:rsidRPr="001F7AA9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. (50%)</w:t>
            </w:r>
            <w:r w:rsidR="00651536" w:rsidRPr="001F7AA9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HalabalovÁ, V., Yehya, A., HrnČiŘÍk, J., Chevalier-Lucia, D., Palmade, L., Blayo, C., Konvalinka, J., Dumay, E.: </w:t>
            </w:r>
            <w:r w:rsidR="00651536"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Inhibitor and substrate binding induced stability of HIV-1 protease against sequential dissociation and unfolding revealed by high pressure spectroscopy and kinetics. </w:t>
            </w:r>
            <w:r w:rsidR="00651536" w:rsidRPr="001F7AA9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PLOS ONE</w:t>
            </w:r>
            <w:r w:rsidR="00651536"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10, e0119099, </w:t>
            </w:r>
            <w:r w:rsidR="00651536"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2015</w:t>
            </w:r>
            <w:r w:rsidR="00DB77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4531EDAC" w14:textId="60E1F89E" w:rsidR="00651536" w:rsidRPr="001F7AA9" w:rsidRDefault="00651536" w:rsidP="00590F03">
            <w:pPr>
              <w:spacing w:after="8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KUTÁLKOVÁ, E., HRNČIŘÍK, J., </w:t>
            </w: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INGR, M. </w:t>
            </w: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 w:eastAsia="cs-CZ"/>
              </w:rPr>
              <w:t>(40%)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: 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Pressure induced structural changes and dimer destabilization of HIV-1 protease studied by molecular dynamics simulations. </w:t>
            </w:r>
            <w:r w:rsidRPr="001F7AA9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Physical Chemistry Chemical Physics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16, 2596-25915, </w:t>
            </w: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2014</w:t>
            </w:r>
            <w:r w:rsidR="00DB77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2777B820" w14:textId="4C2CF2F6" w:rsidR="00651536" w:rsidRPr="001F7AA9" w:rsidRDefault="00651536" w:rsidP="00590F03">
            <w:pPr>
              <w:spacing w:after="8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Marušincová, H., Husarová, L., Růžička, J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., </w:t>
            </w:r>
            <w:r w:rsidRPr="001F7A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INGR, M.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(15%)</w:t>
            </w:r>
            <w:r w:rsidRPr="001F7AA9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et al.: Polyvinyl alcohol biodegradation under denitrifying conditions. </w:t>
            </w:r>
            <w:r w:rsidRPr="001F7AA9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International Biodeterioration &amp; Biodegradation 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84 (Special Issue), 21-28, </w:t>
            </w: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2013</w:t>
            </w:r>
            <w:r w:rsidR="00DB77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651536" w:rsidRPr="001F7AA9" w14:paraId="12F0AEFB" w14:textId="77777777" w:rsidTr="00590F03">
        <w:trPr>
          <w:trHeight w:val="218"/>
        </w:trPr>
        <w:tc>
          <w:tcPr>
            <w:tcW w:w="10274" w:type="dxa"/>
            <w:gridSpan w:val="12"/>
            <w:shd w:val="clear" w:color="auto" w:fill="F7CAAC"/>
          </w:tcPr>
          <w:p w14:paraId="362DB7CB" w14:textId="77777777" w:rsidR="00651536" w:rsidRPr="001F7AA9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1F7AA9" w14:paraId="07EA8EE2" w14:textId="77777777" w:rsidTr="00590F03">
        <w:trPr>
          <w:trHeight w:val="328"/>
        </w:trPr>
        <w:tc>
          <w:tcPr>
            <w:tcW w:w="10274" w:type="dxa"/>
            <w:gridSpan w:val="12"/>
          </w:tcPr>
          <w:p w14:paraId="36758A8E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1998 – 1999: Univerzita v Heidelbergu, Ústav fyzikální chemie, Odd. teoretické chemie, Německo, odborná stáž (10 měsíců)</w:t>
            </w:r>
          </w:p>
          <w:p w14:paraId="56514C57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1F7AA9" w14:paraId="3AD18045" w14:textId="77777777" w:rsidTr="00590F03">
        <w:trPr>
          <w:cantSplit/>
          <w:trHeight w:val="470"/>
        </w:trPr>
        <w:tc>
          <w:tcPr>
            <w:tcW w:w="2527" w:type="dxa"/>
            <w:shd w:val="clear" w:color="auto" w:fill="F7CAAC"/>
          </w:tcPr>
          <w:p w14:paraId="4C782F72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5" w:type="dxa"/>
            <w:gridSpan w:val="5"/>
          </w:tcPr>
          <w:p w14:paraId="39C0FCDC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shd w:val="clear" w:color="auto" w:fill="F7CAAC"/>
          </w:tcPr>
          <w:p w14:paraId="3BB15299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3" w:type="dxa"/>
            <w:gridSpan w:val="4"/>
          </w:tcPr>
          <w:p w14:paraId="1CBA86C9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1232BA33" w14:textId="77777777" w:rsidR="00651536" w:rsidRPr="001F7AA9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</w:pPr>
    </w:p>
    <w:p w14:paraId="3F1DF5EB" w14:textId="77777777" w:rsidR="00651536" w:rsidRPr="001F7AA9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651536" w:rsidRPr="001F7AA9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528"/>
        <w:gridCol w:w="833"/>
        <w:gridCol w:w="1727"/>
        <w:gridCol w:w="330"/>
        <w:gridCol w:w="483"/>
        <w:gridCol w:w="998"/>
        <w:gridCol w:w="712"/>
        <w:gridCol w:w="64"/>
        <w:gridCol w:w="13"/>
        <w:gridCol w:w="752"/>
        <w:gridCol w:w="101"/>
        <w:gridCol w:w="866"/>
        <w:gridCol w:w="867"/>
      </w:tblGrid>
      <w:tr w:rsidR="00651536" w:rsidRPr="001F7AA9" w14:paraId="138EC947" w14:textId="77777777" w:rsidTr="00590F03"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7B700578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1F7AA9" w14:paraId="0917E20F" w14:textId="77777777" w:rsidTr="00590F03">
        <w:tc>
          <w:tcPr>
            <w:tcW w:w="2528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7CC65DC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6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76C843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1F7AA9" w14:paraId="785780FB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4480AE6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6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AD71544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1F7AA9" w14:paraId="442CF9E3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FFC0EA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6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3C9EA44" w14:textId="58EAE8DB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113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14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1F7AA9" w14:paraId="764C71DB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C7B426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37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FAE063C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Magda Janalíková (Doležalová)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2320FD5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663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595FE5F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Mgr., Ph.D. </w:t>
            </w:r>
          </w:p>
        </w:tc>
      </w:tr>
      <w:tr w:rsidR="00651536" w:rsidRPr="001F7AA9" w14:paraId="76CDBD6D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DB8CC4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580B074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1979</w:t>
            </w:r>
          </w:p>
        </w:tc>
        <w:tc>
          <w:tcPr>
            <w:tcW w:w="17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4FE401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81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8EC6B31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0D93EA6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94525EB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CCC8A6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34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DE57531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1F7AA9" w14:paraId="792C9BBE" w14:textId="77777777" w:rsidTr="00590F03">
        <w:tc>
          <w:tcPr>
            <w:tcW w:w="5088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DE8FCA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81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E30740B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3E0B5BF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EA91BA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896C982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34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BBD532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1F7AA9" w14:paraId="3BE1313E" w14:textId="77777777" w:rsidTr="00590F03">
        <w:tc>
          <w:tcPr>
            <w:tcW w:w="590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F5FC348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7D3735A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663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5FD277F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1F7AA9" w14:paraId="239FAB65" w14:textId="77777777" w:rsidTr="00590F03">
        <w:tc>
          <w:tcPr>
            <w:tcW w:w="590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92AE5E6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DC2823F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663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A0B6E9E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1F7AA9" w14:paraId="555FA400" w14:textId="77777777" w:rsidTr="00590F03">
        <w:tc>
          <w:tcPr>
            <w:tcW w:w="590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F7F0F3E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878974B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663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550BC9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3ED1A02C" w14:textId="77777777" w:rsidTr="00590F03">
        <w:tc>
          <w:tcPr>
            <w:tcW w:w="590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123883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B2D7541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663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9F81F31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4B90881D" w14:textId="77777777" w:rsidTr="00590F03"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AFA9E1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1F7AA9" w14:paraId="12E93EDB" w14:textId="77777777" w:rsidTr="00590F03">
        <w:trPr>
          <w:trHeight w:val="466"/>
        </w:trPr>
        <w:tc>
          <w:tcPr>
            <w:tcW w:w="10274" w:type="dxa"/>
            <w:gridSpan w:val="13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2C2A89D" w14:textId="12A9703B" w:rsidR="00651536" w:rsidRPr="00132960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Bioa</w:t>
            </w:r>
            <w:r w:rsidR="00A70A9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nalytické metody (40 % p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) </w:t>
            </w:r>
          </w:p>
          <w:p w14:paraId="00CB4DFB" w14:textId="24CBCBA9" w:rsidR="00651536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A70A9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Biotechnologický projekt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</w:t>
            </w:r>
            <w:r w:rsidR="005971E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(100 % s</w:t>
            </w:r>
            <w:r w:rsidRPr="0013296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)</w:t>
            </w:r>
          </w:p>
          <w:p w14:paraId="7420F9CA" w14:textId="301BB591" w:rsidR="004510D1" w:rsidRPr="00132960" w:rsidRDefault="004510D1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Cytologie a morfologie mikroorganizmů (50 % p)</w:t>
            </w:r>
          </w:p>
          <w:p w14:paraId="127B397B" w14:textId="77777777" w:rsidR="00651536" w:rsidRPr="00132960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13296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Informační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technologie v biotechnologiích (30 % s)</w:t>
            </w:r>
          </w:p>
          <w:p w14:paraId="369F3960" w14:textId="77777777" w:rsidR="00A70A9F" w:rsidRPr="00132960" w:rsidRDefault="00A70A9F" w:rsidP="00A70A9F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A70A9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Molekulární biologie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(60 % p</w:t>
            </w:r>
            <w:r w:rsidRPr="0013296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)</w:t>
            </w:r>
          </w:p>
          <w:p w14:paraId="18230DFE" w14:textId="77777777" w:rsidR="00651536" w:rsidRPr="00132960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A70A9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Seminář z biologie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</w:t>
            </w:r>
            <w:r w:rsidRPr="0013296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(100 % s)</w:t>
            </w:r>
          </w:p>
          <w:p w14:paraId="0F84C294" w14:textId="64B13104" w:rsidR="00651536" w:rsidRPr="00132960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A70A9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Základy rekombinantních technologií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</w:t>
            </w:r>
            <w:r w:rsidR="00A70A9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(60 % p</w:t>
            </w:r>
            <w:r w:rsidRPr="0013296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)</w:t>
            </w:r>
          </w:p>
          <w:p w14:paraId="73294FD9" w14:textId="77777777" w:rsidR="00651536" w:rsidRPr="001F7AA9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</w:p>
        </w:tc>
      </w:tr>
      <w:tr w:rsidR="00651536" w:rsidRPr="001F7AA9" w14:paraId="0C1494BC" w14:textId="77777777" w:rsidTr="00590F03"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91D1753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1F7AA9" w14:paraId="4D24E88F" w14:textId="77777777" w:rsidTr="00590F03">
        <w:trPr>
          <w:trHeight w:val="70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C9AB203" w14:textId="77777777" w:rsidR="00651536" w:rsidRPr="001F7AA9" w:rsidRDefault="00651536" w:rsidP="00590F03">
            <w:pPr>
              <w:suppressAutoHyphens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Arial Unicode MS" w:hAnsi="Times New Roman" w:cs="Times New Roman"/>
                <w:kern w:val="1"/>
                <w:sz w:val="20"/>
                <w:szCs w:val="20"/>
                <w:lang w:eastAsia="cs-CZ"/>
              </w:rPr>
              <w:t xml:space="preserve">2009: UTB Zlín, FT, SP 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technologie potravin, obor Technologie potravin, Ph.D.</w:t>
            </w:r>
          </w:p>
          <w:p w14:paraId="25ABDC08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79988574" w14:textId="77777777" w:rsidTr="00590F03"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BFAA4FF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1F7AA9" w14:paraId="69CC0E1C" w14:textId="77777777" w:rsidTr="00590F03">
        <w:trPr>
          <w:trHeight w:val="164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B44A388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2005 – dosud: UTB Zlín, FT, asistent, od r. 2009 odborný asistent</w:t>
            </w:r>
          </w:p>
          <w:p w14:paraId="434283EE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26480893" w14:textId="77777777" w:rsidTr="00590F03">
        <w:trPr>
          <w:trHeight w:val="250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4464168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1F7AA9" w14:paraId="0865C7C3" w14:textId="77777777" w:rsidTr="00590F03">
        <w:trPr>
          <w:trHeight w:val="184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47DC86B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Počet obhájených prací, které vyučující vedl v období 2013 – 2017: 5 BP, 9 DP.</w:t>
            </w:r>
          </w:p>
          <w:p w14:paraId="587E829E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4CAF6356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3AD2795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057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4D44B41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3F57EB6F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599" w:type="dxa"/>
            <w:gridSpan w:val="5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AEFCD9A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1F7AA9" w14:paraId="645B67CC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F82C4A3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6BE9EB8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69DBDC45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66" w:type="dxa"/>
            <w:gridSpan w:val="3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29E44B2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CBE1D4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4762AF9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1F7AA9" w14:paraId="062EFC42" w14:textId="77777777" w:rsidTr="00590F03">
        <w:trPr>
          <w:cantSplit/>
          <w:trHeight w:val="70"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1A9F90B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0C3DF1C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4552ECEB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66" w:type="dxa"/>
            <w:gridSpan w:val="3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957D29C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highlight w:val="yellow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62</w:t>
            </w:r>
          </w:p>
        </w:tc>
        <w:tc>
          <w:tcPr>
            <w:tcW w:w="86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93758FA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65</w:t>
            </w:r>
          </w:p>
        </w:tc>
        <w:tc>
          <w:tcPr>
            <w:tcW w:w="86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B5D526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1F7AA9" w14:paraId="11F1C06E" w14:textId="77777777" w:rsidTr="00590F03">
        <w:trPr>
          <w:trHeight w:val="205"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390245A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BCF6942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3F05FDA4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66" w:type="dxa"/>
            <w:gridSpan w:val="3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63E04F4C" w14:textId="77777777" w:rsidR="00651536" w:rsidRPr="001F7AA9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6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F4F04D5" w14:textId="77777777" w:rsidR="00651536" w:rsidRPr="001F7AA9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6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05791A47" w14:textId="77777777" w:rsidR="00651536" w:rsidRPr="001F7AA9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1D49B5F4" w14:textId="77777777" w:rsidTr="00590F03"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26FFD01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1F7AA9" w14:paraId="44F9F96B" w14:textId="77777777" w:rsidTr="00590F03">
        <w:trPr>
          <w:trHeight w:val="283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FD61A06" w14:textId="4A644CE7" w:rsidR="00651536" w:rsidRPr="001F7AA9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BOSÁK, J., MICENKOVÁ, L., </w:t>
            </w: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DOLEŽALOVÁ, M. </w:t>
            </w:r>
            <w:r w:rsidRPr="001F7AA9">
              <w:rPr>
                <w:rFonts w:ascii="Times New Roman" w:eastAsia="Times New Roman" w:hAnsi="Times New Roman" w:cs="Times New Roman"/>
                <w:b/>
                <w:caps/>
                <w:color w:val="000000"/>
                <w:kern w:val="1"/>
                <w:sz w:val="20"/>
                <w:szCs w:val="20"/>
                <w:lang w:eastAsia="cs-CZ"/>
              </w:rPr>
              <w:t>(30%),</w:t>
            </w:r>
            <w:r w:rsidR="00CE26E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shd w:val="clear" w:color="auto" w:fill="FFFFFF"/>
                <w:lang w:eastAsia="cs-CZ"/>
              </w:rPr>
              <w:t>ŠMAJS, D.: Colicins U and Y inhibit growth of Escherichia coli strains via recognition of conserved OmpA extracellular loop 1. </w:t>
            </w:r>
            <w:r w:rsidRPr="001F7AA9">
              <w:rPr>
                <w:rFonts w:ascii="Times New Roman" w:eastAsia="Times New Roman" w:hAnsi="Times New Roman" w:cs="Times New Roman"/>
                <w:i/>
                <w:iCs/>
                <w:kern w:val="1"/>
                <w:sz w:val="20"/>
                <w:szCs w:val="20"/>
                <w:shd w:val="clear" w:color="auto" w:fill="FFFFFF"/>
                <w:lang w:eastAsia="cs-CZ"/>
              </w:rPr>
              <w:t>International Journal of Medical Microbiology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shd w:val="clear" w:color="auto" w:fill="FFFFFF"/>
                <w:lang w:eastAsia="cs-CZ"/>
              </w:rPr>
              <w:t> [online], </w:t>
            </w:r>
            <w:r w:rsidRPr="001F7AA9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shd w:val="clear" w:color="auto" w:fill="FFFFFF"/>
                <w:lang w:eastAsia="cs-CZ"/>
              </w:rPr>
              <w:t>306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(7), 486-494, </w:t>
            </w: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shd w:val="clear" w:color="auto" w:fill="FFFFFF"/>
                <w:lang w:eastAsia="cs-CZ"/>
              </w:rPr>
              <w:t>2016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. ISSN 14384221. </w:t>
            </w:r>
          </w:p>
          <w:p w14:paraId="43B1347E" w14:textId="77777777" w:rsidR="00651536" w:rsidRPr="001F7AA9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BUŇKOVÁ, L., GÁL, R., LORENCOVÁ, E., JANČOVÁ, P., </w:t>
            </w: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shd w:val="clear" w:color="auto" w:fill="FFFFFF"/>
                <w:lang w:eastAsia="cs-CZ"/>
              </w:rPr>
              <w:t>DOLEŽALOVÁ, M.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shd w:val="clear" w:color="auto" w:fill="FFFFFF"/>
                <w:lang w:eastAsia="cs-CZ"/>
              </w:rPr>
              <w:t>(5%),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 KMEŤ, V., BUŇKA, F.: Microflora of farm and hunted pheasants in relation to biogenic amines production. </w:t>
            </w:r>
            <w:r w:rsidRPr="001F7AA9">
              <w:rPr>
                <w:rFonts w:ascii="Times New Roman" w:eastAsia="Times New Roman" w:hAnsi="Times New Roman" w:cs="Times New Roman"/>
                <w:i/>
                <w:iCs/>
                <w:kern w:val="1"/>
                <w:sz w:val="20"/>
                <w:szCs w:val="20"/>
                <w:shd w:val="clear" w:color="auto" w:fill="FFFFFF"/>
                <w:lang w:eastAsia="cs-CZ"/>
              </w:rPr>
              <w:t>European Journal of Wildlife Research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shd w:val="clear" w:color="auto" w:fill="FFFFFF"/>
                <w:lang w:eastAsia="cs-CZ"/>
              </w:rPr>
              <w:t> [online], </w:t>
            </w:r>
            <w:r w:rsidRPr="001F7AA9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shd w:val="clear" w:color="auto" w:fill="FFFFFF"/>
                <w:lang w:eastAsia="cs-CZ"/>
              </w:rPr>
              <w:t>62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(3), 341-352, </w:t>
            </w: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shd w:val="clear" w:color="auto" w:fill="FFFFFF"/>
                <w:lang w:eastAsia="cs-CZ"/>
              </w:rPr>
              <w:t>2016.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 ISSN 1612-4642</w:t>
            </w:r>
            <w:r w:rsidRPr="001F7AA9">
              <w:rPr>
                <w:rFonts w:ascii="Times New Roman" w:eastAsia="Times New Roman" w:hAnsi="Times New Roman" w:cs="Times New Roman"/>
                <w:color w:val="454545"/>
                <w:kern w:val="1"/>
                <w:sz w:val="20"/>
                <w:szCs w:val="20"/>
                <w:shd w:val="clear" w:color="auto" w:fill="FFFFFF"/>
                <w:lang w:eastAsia="cs-CZ"/>
              </w:rPr>
              <w:t>.</w:t>
            </w:r>
            <w:r w:rsidRPr="001F7AA9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0037973A" w14:textId="77777777" w:rsidR="00651536" w:rsidRPr="001F7AA9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Pavlíčková, S., </w:t>
            </w:r>
            <w:r w:rsidRPr="001F7AA9">
              <w:rPr>
                <w:rFonts w:ascii="Times New Roman" w:eastAsia="Times New Roman" w:hAnsi="Times New Roman" w:cs="Times New Roman"/>
                <w:b/>
                <w:caps/>
                <w:color w:val="000000"/>
                <w:kern w:val="1"/>
                <w:sz w:val="20"/>
                <w:szCs w:val="20"/>
                <w:lang w:eastAsia="cs-CZ"/>
              </w:rPr>
              <w:t>Doležalová, M. (70%)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>, Holko,</w:t>
            </w:r>
            <w:r w:rsidRPr="001F7AA9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lang w:eastAsia="cs-CZ"/>
              </w:rPr>
              <w:t xml:space="preserve"> I.: Resistance and virulence factors of </w:t>
            </w:r>
            <w:r w:rsidRPr="001F7AA9">
              <w:rPr>
                <w:rFonts w:ascii="Times New Roman" w:eastAsia="Times New Roman" w:hAnsi="Times New Roman" w:cs="Times New Roman"/>
                <w:i/>
                <w:color w:val="000000"/>
                <w:kern w:val="1"/>
                <w:sz w:val="20"/>
                <w:szCs w:val="20"/>
                <w:lang w:eastAsia="cs-CZ"/>
              </w:rPr>
              <w:t>Escherichia coli</w:t>
            </w:r>
            <w:r w:rsidRPr="001F7AA9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lang w:eastAsia="cs-CZ"/>
              </w:rPr>
              <w:t xml:space="preserve"> isolated from chicken. </w:t>
            </w:r>
            <w:r w:rsidRPr="001F7AA9">
              <w:rPr>
                <w:rFonts w:ascii="Times New Roman" w:eastAsia="Times New Roman" w:hAnsi="Times New Roman" w:cs="Times New Roman"/>
                <w:i/>
                <w:iCs/>
                <w:color w:val="000000"/>
                <w:kern w:val="1"/>
                <w:sz w:val="20"/>
                <w:szCs w:val="20"/>
                <w:lang w:eastAsia="cs-CZ"/>
              </w:rPr>
              <w:t>Journal of Environmental Science and Health - Part B Pesticides, Food Contaminants, and Agricultural Wastes</w:t>
            </w:r>
            <w:r w:rsidRPr="001F7AA9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lang w:eastAsia="cs-CZ"/>
              </w:rPr>
              <w:t xml:space="preserve"> 50(6), 417-421, </w:t>
            </w:r>
            <w:r w:rsidRPr="001F7AA9">
              <w:rPr>
                <w:rFonts w:ascii="Times New Roman" w:eastAsia="Times New Roman" w:hAnsi="Times New Roman" w:cs="Times New Roman"/>
                <w:b/>
                <w:color w:val="000000"/>
                <w:kern w:val="1"/>
                <w:sz w:val="20"/>
                <w:szCs w:val="20"/>
                <w:lang w:eastAsia="cs-CZ"/>
              </w:rPr>
              <w:t>2015</w:t>
            </w:r>
            <w:r w:rsidRPr="001F7AA9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lang w:eastAsia="cs-CZ"/>
              </w:rPr>
              <w:t xml:space="preserve">. ISSN 0360-1234. </w:t>
            </w:r>
          </w:p>
          <w:p w14:paraId="6FB12A30" w14:textId="77777777" w:rsidR="00651536" w:rsidRPr="001F7AA9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Fic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,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V.,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Buňka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,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F.,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Buňková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,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L.,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Budinský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,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P., Burešová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,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P.,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Burg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,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P.,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Černý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,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B.,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b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Doležalová</w:t>
            </w:r>
            <w:r w:rsidRPr="001F7AA9">
              <w:rPr>
                <w:rFonts w:ascii="Times New Roman" w:eastAsia="Times New Roman" w:hAnsi="Times New Roman" w:cs="Times New Roman"/>
                <w:b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, </w:t>
            </w:r>
            <w:r w:rsidRPr="001F7AA9">
              <w:rPr>
                <w:rFonts w:ascii="Times New Roman" w:eastAsia="Times New Roman" w:hAnsi="Times New Roman" w:cs="Times New Roman"/>
                <w:b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M. (5%)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,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Fic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,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M.,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Fišera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,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M.,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Kubáň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,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V.,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Marcinčák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,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P.,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Škrovánková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,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S.,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Valášek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,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P.,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Zemánek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, </w:t>
            </w:r>
            <w:r w:rsidRPr="001F7AA9">
              <w:rPr>
                <w:rFonts w:ascii="Times New Roman" w:eastAsia="Times New Roman" w:hAnsi="Times New Roman" w:cs="Times New Roman"/>
                <w:bCs/>
                <w:caps/>
                <w:color w:val="000000"/>
                <w:kern w:val="1"/>
                <w:sz w:val="20"/>
                <w:szCs w:val="20"/>
                <w:lang w:eastAsia="cs-CZ"/>
              </w:rPr>
              <w:t>P.:</w:t>
            </w:r>
            <w:r w:rsidRPr="001F7AA9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lang w:eastAsia="cs-CZ"/>
              </w:rPr>
              <w:t xml:space="preserve"> Víno - analýza, technologie, gastronomie. 299 s. Český Těšín: Ing. Václav Helán - 2 THETA, </w:t>
            </w:r>
            <w:r w:rsidRPr="001F7AA9">
              <w:rPr>
                <w:rFonts w:ascii="Times New Roman" w:eastAsia="Times New Roman" w:hAnsi="Times New Roman" w:cs="Times New Roman"/>
                <w:b/>
                <w:color w:val="000000"/>
                <w:kern w:val="1"/>
                <w:sz w:val="20"/>
                <w:szCs w:val="20"/>
                <w:lang w:eastAsia="cs-CZ"/>
              </w:rPr>
              <w:t>2015</w:t>
            </w:r>
            <w:r w:rsidRPr="001F7AA9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lang w:eastAsia="cs-CZ"/>
              </w:rPr>
              <w:t xml:space="preserve">. ISBN 978-80-86380-77-3. </w:t>
            </w:r>
          </w:p>
          <w:p w14:paraId="7AAC7463" w14:textId="77777777" w:rsidR="00651536" w:rsidRPr="001F7AA9" w:rsidRDefault="00651536" w:rsidP="00590F0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 xml:space="preserve">Pavlíčková, S., </w:t>
            </w:r>
            <w:r w:rsidRPr="001F7AA9">
              <w:rPr>
                <w:rFonts w:ascii="Times New Roman" w:eastAsia="Times New Roman" w:hAnsi="Times New Roman" w:cs="Times New Roman"/>
                <w:b/>
                <w:caps/>
                <w:color w:val="000000"/>
                <w:kern w:val="1"/>
                <w:sz w:val="20"/>
                <w:szCs w:val="20"/>
                <w:lang w:eastAsia="cs-CZ"/>
              </w:rPr>
              <w:t>Doležalová, M. (50%)</w:t>
            </w:r>
            <w:r w:rsidRPr="001F7AA9">
              <w:rPr>
                <w:rFonts w:ascii="Times New Roman" w:eastAsia="Times New Roman" w:hAnsi="Times New Roman" w:cs="Times New Roman"/>
                <w:caps/>
                <w:color w:val="000000"/>
                <w:kern w:val="1"/>
                <w:sz w:val="20"/>
                <w:szCs w:val="20"/>
                <w:lang w:eastAsia="cs-CZ"/>
              </w:rPr>
              <w:t>, Holko, I.:</w:t>
            </w:r>
            <w:r w:rsidRPr="001F7AA9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lang w:eastAsia="cs-CZ"/>
              </w:rPr>
              <w:t xml:space="preserve"> Characterization of </w:t>
            </w:r>
            <w:r w:rsidRPr="001F7AA9">
              <w:rPr>
                <w:rFonts w:ascii="Times New Roman" w:eastAsia="Times New Roman" w:hAnsi="Times New Roman" w:cs="Times New Roman"/>
                <w:i/>
                <w:color w:val="000000"/>
                <w:kern w:val="1"/>
                <w:sz w:val="20"/>
                <w:szCs w:val="20"/>
                <w:lang w:eastAsia="cs-CZ"/>
              </w:rPr>
              <w:t>Escherichia coli</w:t>
            </w:r>
            <w:r w:rsidRPr="001F7AA9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lang w:eastAsia="cs-CZ"/>
              </w:rPr>
              <w:t xml:space="preserve"> strains isolated from food. </w:t>
            </w:r>
            <w:r w:rsidRPr="001F7AA9">
              <w:rPr>
                <w:rFonts w:ascii="Times New Roman" w:eastAsia="Times New Roman" w:hAnsi="Times New Roman" w:cs="Times New Roman"/>
                <w:i/>
                <w:color w:val="000000"/>
                <w:kern w:val="1"/>
                <w:sz w:val="20"/>
                <w:szCs w:val="20"/>
                <w:lang w:eastAsia="cs-CZ"/>
              </w:rPr>
              <w:t>The 4th International Scientific Conference Applied Natural Sciences,</w:t>
            </w:r>
            <w:r w:rsidRPr="001F7AA9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b/>
                <w:color w:val="000000"/>
                <w:kern w:val="1"/>
                <w:sz w:val="20"/>
                <w:szCs w:val="20"/>
                <w:lang w:eastAsia="cs-CZ"/>
              </w:rPr>
              <w:t>2013</w:t>
            </w:r>
            <w:r w:rsidRPr="001F7AA9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lang w:eastAsia="cs-CZ"/>
              </w:rPr>
              <w:t xml:space="preserve">. ISBN 978-80-8105-501-0. </w:t>
            </w:r>
          </w:p>
        </w:tc>
      </w:tr>
      <w:tr w:rsidR="00651536" w:rsidRPr="001F7AA9" w14:paraId="3A23749A" w14:textId="77777777" w:rsidTr="00590F03">
        <w:trPr>
          <w:trHeight w:val="218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4E256A9" w14:textId="77777777" w:rsidR="00651536" w:rsidRPr="001F7AA9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1F7AA9" w14:paraId="735C5D44" w14:textId="77777777" w:rsidTr="00590F03">
        <w:trPr>
          <w:trHeight w:val="270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D3CFE4D" w14:textId="77777777" w:rsidR="00651536" w:rsidRPr="001F7AA9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  <w:p w14:paraId="27F4BF51" w14:textId="77777777" w:rsidR="00651536" w:rsidRPr="001F7AA9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6969301A" w14:textId="77777777" w:rsidTr="00590F03">
        <w:trPr>
          <w:cantSplit/>
          <w:trHeight w:val="470"/>
        </w:trPr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972E78C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37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829CACB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655748F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586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7656F3C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03675773" w14:textId="77777777" w:rsidR="00651536" w:rsidRPr="001F7AA9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</w:pPr>
    </w:p>
    <w:p w14:paraId="2E928FE0" w14:textId="77777777" w:rsidR="00651536" w:rsidRPr="001F7AA9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651536" w:rsidRPr="001F7AA9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07" w:type="dxa"/>
        <w:tblInd w:w="-147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625"/>
        <w:gridCol w:w="778"/>
        <w:gridCol w:w="1772"/>
        <w:gridCol w:w="285"/>
        <w:gridCol w:w="491"/>
        <w:gridCol w:w="994"/>
        <w:gridCol w:w="709"/>
        <w:gridCol w:w="53"/>
        <w:gridCol w:w="23"/>
        <w:gridCol w:w="753"/>
        <w:gridCol w:w="57"/>
        <w:gridCol w:w="833"/>
        <w:gridCol w:w="834"/>
      </w:tblGrid>
      <w:tr w:rsidR="00651536" w:rsidRPr="001F7AA9" w14:paraId="51151CB5" w14:textId="77777777" w:rsidTr="00A70A9F"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47A64796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1F7AA9" w14:paraId="47B1492A" w14:textId="77777777" w:rsidTr="00A70A9F">
        <w:tc>
          <w:tcPr>
            <w:tcW w:w="2625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1FB3614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582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0D566D71" w14:textId="77777777" w:rsidR="00651536" w:rsidRPr="001F7AA9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1F7AA9" w14:paraId="6FAAE236" w14:textId="77777777" w:rsidTr="00A70A9F"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750A42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582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BB73CF8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1F7AA9" w14:paraId="1FF8BE82" w14:textId="77777777" w:rsidTr="00A70A9F"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9B53605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582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7E60FCC" w14:textId="18C7767A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115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16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1F7AA9" w14:paraId="01AFA5A2" w14:textId="77777777" w:rsidTr="00A70A9F"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4B139F3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32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E08E603" w14:textId="77777777" w:rsidR="00651536" w:rsidRPr="001F7AA9" w:rsidRDefault="00651536" w:rsidP="00590F03">
            <w:pPr>
              <w:spacing w:before="100" w:beforeAutospacing="1"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Petra Jančová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66CC68C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553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609D14F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Mgr., Ph.D.</w:t>
            </w:r>
          </w:p>
        </w:tc>
      </w:tr>
      <w:tr w:rsidR="00651536" w:rsidRPr="001F7AA9" w14:paraId="2772E3D3" w14:textId="77777777" w:rsidTr="00A70A9F"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A71FAD6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77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1B0CC6C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1982</w:t>
            </w:r>
          </w:p>
        </w:tc>
        <w:tc>
          <w:tcPr>
            <w:tcW w:w="177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69F0C32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77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EA3C682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C035C1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7F0C9A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B74E9B4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24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F3676A8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1F7AA9" w14:paraId="1D432726" w14:textId="77777777" w:rsidTr="00A70A9F">
        <w:tc>
          <w:tcPr>
            <w:tcW w:w="5175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D9AD27E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77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78A187F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7DA8931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5CDFA7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A0E5CA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24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405601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1F7AA9" w14:paraId="0D1177F1" w14:textId="77777777" w:rsidTr="00A70A9F">
        <w:tc>
          <w:tcPr>
            <w:tcW w:w="595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4418E69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2010F0F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553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DABA624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1F7AA9" w14:paraId="3652381B" w14:textId="77777777" w:rsidTr="00A70A9F">
        <w:tc>
          <w:tcPr>
            <w:tcW w:w="595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233094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AF6DF0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553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BD5DB7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1F7AA9" w14:paraId="0A7897BC" w14:textId="77777777" w:rsidTr="00A70A9F">
        <w:tc>
          <w:tcPr>
            <w:tcW w:w="595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B3F3AA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3B9E02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553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CD8F695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78B3712C" w14:textId="77777777" w:rsidTr="00A70A9F">
        <w:tc>
          <w:tcPr>
            <w:tcW w:w="595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F61C676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5077B6C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553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B16E74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652A759A" w14:textId="77777777" w:rsidTr="00A70A9F"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70991C8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1F7AA9" w14:paraId="59F09650" w14:textId="77777777" w:rsidTr="00A70A9F">
        <w:trPr>
          <w:trHeight w:val="427"/>
        </w:trPr>
        <w:tc>
          <w:tcPr>
            <w:tcW w:w="10207" w:type="dxa"/>
            <w:gridSpan w:val="13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8EE8DE2" w14:textId="77777777" w:rsidR="00651536" w:rsidRPr="00FA177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70A9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Informační technologie v biotechnologiích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Pr="00FA177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(70 % s)</w:t>
            </w:r>
          </w:p>
          <w:p w14:paraId="62C5D105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4DECC1EE" w14:textId="77777777" w:rsidTr="00A70A9F"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DC371AC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1F7AA9" w14:paraId="6A2571C3" w14:textId="77777777" w:rsidTr="00A70A9F">
        <w:trPr>
          <w:trHeight w:val="210"/>
        </w:trPr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ED8976A" w14:textId="77777777" w:rsidR="00651536" w:rsidRPr="001F7AA9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2010: UP Olomouc, LF, SP Lékařská chemie a biochemie, obor Lékařská chemie a biochemie, 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Ph.D.</w:t>
            </w:r>
          </w:p>
          <w:p w14:paraId="263569B8" w14:textId="77777777" w:rsidR="00651536" w:rsidRPr="001F7AA9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1F7AA9" w14:paraId="0546ECDC" w14:textId="77777777" w:rsidTr="00A70A9F"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98A2F5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1F7AA9" w14:paraId="32E701E0" w14:textId="77777777" w:rsidTr="00A70A9F">
        <w:trPr>
          <w:trHeight w:val="421"/>
        </w:trPr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CF955A5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2008 – 2010: UP Olomouc, LF, Ústav lékařské chemie a biochemie, </w:t>
            </w:r>
            <w:r w:rsidRPr="005B47B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odborný pracovník (zaměření na analytické metody hodnocení interakcí biologicky aktivních látek s cytochromy P450), od 09/2009 vědecký pracovník (jpp. - úvazek 0,25)</w:t>
            </w:r>
          </w:p>
          <w:p w14:paraId="5457446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9/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2010 – dosud: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UTB Zlín, FT, odborný asistent</w:t>
            </w:r>
          </w:p>
        </w:tc>
      </w:tr>
      <w:tr w:rsidR="00651536" w:rsidRPr="001F7AA9" w14:paraId="1D646086" w14:textId="77777777" w:rsidTr="00A70A9F">
        <w:trPr>
          <w:trHeight w:val="250"/>
        </w:trPr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33FB089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1F7AA9" w14:paraId="6CCB0BFF" w14:textId="77777777" w:rsidTr="00A70A9F">
        <w:trPr>
          <w:trHeight w:val="128"/>
        </w:trPr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ED7A59C" w14:textId="77777777" w:rsidR="00651536" w:rsidRPr="001F7AA9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6 BP, 3 DP.</w:t>
            </w:r>
          </w:p>
          <w:p w14:paraId="21F91C9A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4908F9C8" w14:textId="77777777" w:rsidTr="00A70A9F">
        <w:trPr>
          <w:cantSplit/>
        </w:trPr>
        <w:tc>
          <w:tcPr>
            <w:tcW w:w="3403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4981D7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057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AB014F6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47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7020DEF5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500" w:type="dxa"/>
            <w:gridSpan w:val="5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81642AF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1F7AA9" w14:paraId="62F78E58" w14:textId="77777777" w:rsidTr="00A70A9F">
        <w:trPr>
          <w:cantSplit/>
        </w:trPr>
        <w:tc>
          <w:tcPr>
            <w:tcW w:w="34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8634F0F" w14:textId="77777777" w:rsidR="00651536" w:rsidRPr="001F7AA9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4DCF7C0" w14:textId="77777777" w:rsidR="00651536" w:rsidRPr="001F7AA9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4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7C19399E" w14:textId="77777777" w:rsidR="00651536" w:rsidRPr="001F7AA9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33" w:type="dxa"/>
            <w:gridSpan w:val="3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EC45D6E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3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E4128B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4C2DF2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1F7AA9" w14:paraId="5ECB8224" w14:textId="77777777" w:rsidTr="00A70A9F">
        <w:trPr>
          <w:cantSplit/>
          <w:trHeight w:val="70"/>
        </w:trPr>
        <w:tc>
          <w:tcPr>
            <w:tcW w:w="34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E1CA221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B84B5D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4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6D41AC02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33" w:type="dxa"/>
            <w:gridSpan w:val="3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B70C8EF" w14:textId="77777777" w:rsidR="00651536" w:rsidRPr="001F7AA9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326</w:t>
            </w:r>
          </w:p>
        </w:tc>
        <w:tc>
          <w:tcPr>
            <w:tcW w:w="833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0D92436" w14:textId="77777777" w:rsidR="00651536" w:rsidRPr="001F7AA9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299</w:t>
            </w:r>
          </w:p>
        </w:tc>
        <w:tc>
          <w:tcPr>
            <w:tcW w:w="834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54EE59D" w14:textId="77777777" w:rsidR="00651536" w:rsidRPr="001F7AA9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1F7AA9" w14:paraId="58898155" w14:textId="77777777" w:rsidTr="00A70A9F">
        <w:trPr>
          <w:trHeight w:val="205"/>
        </w:trPr>
        <w:tc>
          <w:tcPr>
            <w:tcW w:w="34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04C76B5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072D4D2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4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605B58AD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33" w:type="dxa"/>
            <w:gridSpan w:val="3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B65BD44" w14:textId="77777777" w:rsidR="00651536" w:rsidRPr="001F7AA9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33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791A9A10" w14:textId="77777777" w:rsidR="00651536" w:rsidRPr="001F7AA9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34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0C955924" w14:textId="77777777" w:rsidR="00651536" w:rsidRPr="001F7AA9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1F7AA9" w14:paraId="0B2C9A81" w14:textId="77777777" w:rsidTr="00A70A9F"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E33901E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1F7AA9" w14:paraId="7916554C" w14:textId="77777777" w:rsidTr="00A70A9F">
        <w:trPr>
          <w:trHeight w:val="560"/>
        </w:trPr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93004E7" w14:textId="77777777" w:rsidR="00651536" w:rsidRPr="001F7AA9" w:rsidRDefault="00651536" w:rsidP="00590F03">
            <w:pPr>
              <w:spacing w:after="60" w:line="240" w:lineRule="auto"/>
              <w:ind w:right="7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caps/>
                <w:kern w:val="20"/>
                <w:sz w:val="20"/>
                <w:szCs w:val="20"/>
                <w:lang w:eastAsia="cs-CZ"/>
              </w:rPr>
              <w:t xml:space="preserve">Šerá, J., Stloukal, P., </w:t>
            </w:r>
            <w:r w:rsidRPr="001F7AA9">
              <w:rPr>
                <w:rFonts w:ascii="Times New Roman" w:eastAsia="Times New Roman" w:hAnsi="Times New Roman" w:cs="Times New Roman"/>
                <w:b/>
                <w:caps/>
                <w:kern w:val="20"/>
                <w:sz w:val="20"/>
                <w:szCs w:val="20"/>
                <w:lang w:eastAsia="cs-CZ"/>
              </w:rPr>
              <w:t>Jančová, P. (20 %)</w:t>
            </w:r>
            <w:r w:rsidRPr="001F7AA9">
              <w:rPr>
                <w:rFonts w:ascii="Times New Roman" w:eastAsia="Times New Roman" w:hAnsi="Times New Roman" w:cs="Times New Roman"/>
                <w:caps/>
                <w:kern w:val="20"/>
                <w:sz w:val="20"/>
                <w:szCs w:val="20"/>
                <w:lang w:eastAsia="cs-CZ"/>
              </w:rPr>
              <w:t>, Verney, V., Pekařová, S., Koutný, M.: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Accelerated Biodegradation of Agriculture Film Based on Aromatic–Aliphatic Copolyester in Soil under Mesophilic Conditions. </w:t>
            </w:r>
            <w:r w:rsidRPr="001F7AA9">
              <w:rPr>
                <w:rFonts w:ascii="Times New Roman" w:eastAsia="Times New Roman" w:hAnsi="Times New Roman" w:cs="Times New Roman"/>
                <w:i/>
                <w:color w:val="222222"/>
                <w:kern w:val="1"/>
                <w:sz w:val="20"/>
                <w:szCs w:val="20"/>
                <w:lang w:eastAsia="cs-CZ"/>
              </w:rPr>
              <w:t>Journal of Agricultural and Food Chemistry</w:t>
            </w:r>
            <w:r w:rsidRPr="001F7AA9">
              <w:rPr>
                <w:rFonts w:ascii="Times New Roman" w:eastAsia="Times New Roman" w:hAnsi="Times New Roman" w:cs="Times New Roman"/>
                <w:b/>
                <w:bCs/>
                <w:i/>
                <w:color w:val="222222"/>
                <w:kern w:val="1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iCs/>
                <w:color w:val="000000"/>
                <w:kern w:val="1"/>
                <w:sz w:val="20"/>
                <w:szCs w:val="20"/>
                <w:shd w:val="clear" w:color="auto" w:fill="FFFFFF"/>
                <w:lang w:eastAsia="cs-CZ"/>
              </w:rPr>
              <w:t>64</w:t>
            </w:r>
            <w:r w:rsidRPr="001F7AA9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(28), 5653–5661, </w:t>
            </w:r>
            <w:r w:rsidRPr="001F7AA9">
              <w:rPr>
                <w:rFonts w:ascii="Times New Roman" w:eastAsia="Times New Roman" w:hAnsi="Times New Roman" w:cs="Times New Roman"/>
                <w:b/>
                <w:color w:val="000000"/>
                <w:kern w:val="1"/>
                <w:sz w:val="20"/>
                <w:szCs w:val="20"/>
                <w:shd w:val="clear" w:color="auto" w:fill="FFFFFF"/>
                <w:lang w:eastAsia="cs-CZ"/>
              </w:rPr>
              <w:t>2016</w:t>
            </w:r>
            <w:r w:rsidRPr="001F7AA9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. ISSN 1520-5118. </w:t>
            </w:r>
          </w:p>
          <w:p w14:paraId="5238FB0B" w14:textId="77777777" w:rsidR="00651536" w:rsidRPr="001F7AA9" w:rsidRDefault="00651536" w:rsidP="00590F03">
            <w:pPr>
              <w:spacing w:after="60" w:line="240" w:lineRule="auto"/>
              <w:ind w:right="70"/>
              <w:jc w:val="both"/>
              <w:rPr>
                <w:rFonts w:ascii="Times New Roman" w:eastAsia="Times New Roman" w:hAnsi="Times New Roman" w:cs="Times New Roman"/>
                <w:b/>
                <w:i/>
                <w:color w:val="000000"/>
                <w:kern w:val="36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caps/>
                <w:kern w:val="20"/>
                <w:sz w:val="20"/>
                <w:szCs w:val="20"/>
                <w:lang w:eastAsia="cs-CZ"/>
              </w:rPr>
              <w:t xml:space="preserve">Buňková, L., Gál, R., Lorencová, E., </w:t>
            </w:r>
            <w:r w:rsidRPr="001F7AA9">
              <w:rPr>
                <w:rFonts w:ascii="Times New Roman" w:eastAsia="Times New Roman" w:hAnsi="Times New Roman" w:cs="Times New Roman"/>
                <w:b/>
                <w:caps/>
                <w:kern w:val="20"/>
                <w:sz w:val="20"/>
                <w:szCs w:val="20"/>
                <w:lang w:eastAsia="cs-CZ"/>
              </w:rPr>
              <w:t>Jančová, P. (10 %)</w:t>
            </w:r>
            <w:r w:rsidRPr="001F7AA9">
              <w:rPr>
                <w:rFonts w:ascii="Times New Roman" w:eastAsia="Times New Roman" w:hAnsi="Times New Roman" w:cs="Times New Roman"/>
                <w:caps/>
                <w:kern w:val="20"/>
                <w:sz w:val="20"/>
                <w:szCs w:val="20"/>
                <w:lang w:eastAsia="cs-CZ"/>
              </w:rPr>
              <w:t>, Doležalová, M., Kmeť, V., Buňka, F.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: Microflora of farm and hunted pheasants in relation to biogenic amines production. </w:t>
            </w:r>
            <w:r w:rsidRPr="001F7AA9">
              <w:rPr>
                <w:rFonts w:ascii="Times New Roman" w:eastAsia="Times New Roman" w:hAnsi="Times New Roman" w:cs="Times New Roman"/>
                <w:i/>
                <w:color w:val="000000"/>
                <w:kern w:val="1"/>
                <w:sz w:val="20"/>
                <w:szCs w:val="20"/>
                <w:lang w:eastAsia="cs-CZ"/>
              </w:rPr>
              <w:t xml:space="preserve">European journal of wildlife research 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62(3), 341-352, </w:t>
            </w: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2016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ISSN </w:t>
            </w:r>
            <w:r w:rsidRPr="001F7AA9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1612-4642. </w:t>
            </w:r>
          </w:p>
          <w:p w14:paraId="6F03A8C3" w14:textId="3269D480" w:rsidR="00651536" w:rsidRPr="001F7AA9" w:rsidRDefault="00651536" w:rsidP="00590F03">
            <w:pPr>
              <w:spacing w:after="60" w:line="240" w:lineRule="auto"/>
              <w:ind w:right="7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caps/>
                <w:kern w:val="20"/>
                <w:sz w:val="20"/>
                <w:szCs w:val="20"/>
                <w:lang w:eastAsia="cs-CZ"/>
              </w:rPr>
              <w:t>Krizek, K., Ruzicka, J., Julinova, M., Husarova, L.,</w:t>
            </w:r>
            <w:r w:rsidRPr="001F7AA9">
              <w:rPr>
                <w:rFonts w:ascii="Times New Roman" w:eastAsia="Times New Roman" w:hAnsi="Times New Roman" w:cs="Times New Roman"/>
                <w:b/>
                <w:bCs/>
                <w:caps/>
                <w:kern w:val="20"/>
                <w:sz w:val="20"/>
                <w:szCs w:val="20"/>
                <w:vertAlign w:val="superscript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caps/>
                <w:kern w:val="20"/>
                <w:sz w:val="20"/>
                <w:szCs w:val="20"/>
                <w:lang w:eastAsia="cs-CZ"/>
              </w:rPr>
              <w:t xml:space="preserve">Houser, J., Dvorackova, M., </w:t>
            </w:r>
            <w:r w:rsidRPr="001F7AA9">
              <w:rPr>
                <w:rFonts w:ascii="Times New Roman" w:eastAsia="Times New Roman" w:hAnsi="Times New Roman" w:cs="Times New Roman"/>
                <w:b/>
                <w:caps/>
                <w:kern w:val="20"/>
                <w:sz w:val="20"/>
                <w:szCs w:val="20"/>
                <w:lang w:eastAsia="cs-CZ"/>
              </w:rPr>
              <w:t>Jancova, P (5 %)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:</w:t>
            </w: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N-methyl-2-pyrrolidone-degrading bacteria from activated sludge. </w:t>
            </w:r>
            <w:r w:rsidRPr="001F7AA9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Water Science and Technology 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71(5), 776-782, </w:t>
            </w: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2015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ISSN 1996-9732. </w:t>
            </w:r>
          </w:p>
          <w:p w14:paraId="7A6E43E3" w14:textId="77777777" w:rsidR="00651536" w:rsidRPr="001F7AA9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caps/>
                <w:kern w:val="20"/>
                <w:sz w:val="20"/>
                <w:szCs w:val="20"/>
                <w:lang w:eastAsia="cs-CZ"/>
              </w:rPr>
              <w:t xml:space="preserve">Wunderlichová, L., Buňková, L., Koutný, M., </w:t>
            </w:r>
            <w:r w:rsidRPr="001F7AA9">
              <w:rPr>
                <w:rFonts w:ascii="Times New Roman" w:eastAsia="Times New Roman" w:hAnsi="Times New Roman" w:cs="Times New Roman"/>
                <w:b/>
                <w:caps/>
                <w:kern w:val="20"/>
                <w:sz w:val="20"/>
                <w:szCs w:val="20"/>
                <w:lang w:eastAsia="cs-CZ"/>
              </w:rPr>
              <w:t>Jančová, P. (15 %)</w:t>
            </w:r>
            <w:r w:rsidRPr="001F7AA9">
              <w:rPr>
                <w:rFonts w:ascii="Times New Roman" w:eastAsia="Times New Roman" w:hAnsi="Times New Roman" w:cs="Times New Roman"/>
                <w:caps/>
                <w:kern w:val="20"/>
                <w:sz w:val="20"/>
                <w:szCs w:val="20"/>
                <w:lang w:eastAsia="cs-CZ"/>
              </w:rPr>
              <w:t>, Buňka F.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: Formation, Degradation, and Detoxification of Putrescine by Foodborne Bacteria: A Review. </w:t>
            </w:r>
            <w:r w:rsidRPr="001F7AA9">
              <w:rPr>
                <w:rFonts w:ascii="Times New Roman" w:eastAsia="Times New Roman" w:hAnsi="Times New Roman" w:cs="Times New Roman"/>
                <w:bCs/>
                <w:i/>
                <w:kern w:val="36"/>
                <w:sz w:val="20"/>
                <w:szCs w:val="20"/>
                <w:lang w:eastAsia="cs-CZ"/>
              </w:rPr>
              <w:t xml:space="preserve">Comprehensive Reviews in Food Science and Food Safety 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13(5), 1012-1030, </w:t>
            </w: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2014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ISSN </w:t>
            </w:r>
            <w:r w:rsidRPr="001F7AA9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shd w:val="clear" w:color="auto" w:fill="FFFFFF"/>
                <w:lang w:eastAsia="cs-CZ"/>
              </w:rPr>
              <w:t>1541-4337.</w:t>
            </w:r>
            <w:r w:rsidRPr="001F7AA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732F4FD3" w14:textId="7F5E9FB1" w:rsidR="00651536" w:rsidRPr="001F7AA9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 xml:space="preserve">Jancova, P. (60%), </w:t>
            </w:r>
            <w:r w:rsidRPr="001F7AA9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Siller, M.:</w:t>
            </w:r>
            <w:r w:rsidRPr="001F7A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 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Phase II drug metabolism, Topics on drug metabolism, James Paxton (Ed.)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</w:t>
            </w: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BN: 978-953-51-0099-7. InTech, available from: http://www.intechopen.com/books/topics-on-drug-metabolism/phase-ii-drug-metabolism.</w:t>
            </w:r>
            <w:r w:rsidRPr="001F7A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 2012.</w:t>
            </w:r>
          </w:p>
        </w:tc>
      </w:tr>
      <w:tr w:rsidR="00651536" w:rsidRPr="001F7AA9" w14:paraId="0CD867BE" w14:textId="77777777" w:rsidTr="00A70A9F">
        <w:trPr>
          <w:trHeight w:val="218"/>
        </w:trPr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8D34A5B" w14:textId="77777777" w:rsidR="00651536" w:rsidRPr="001F7AA9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1F7AA9" w14:paraId="2549BE05" w14:textId="77777777" w:rsidTr="00A70A9F">
        <w:trPr>
          <w:trHeight w:val="234"/>
        </w:trPr>
        <w:tc>
          <w:tcPr>
            <w:tcW w:w="1020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5109FF7" w14:textId="77777777" w:rsidR="00651536" w:rsidRPr="001F7AA9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2009: Univerzita v Birminghamu, Institute for Cancer Studies, Velká Británie (3 měsíce)</w:t>
            </w:r>
          </w:p>
          <w:p w14:paraId="49D5AC8F" w14:textId="77777777" w:rsidR="00651536" w:rsidRPr="001F7AA9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1F7AA9" w14:paraId="24FB4F17" w14:textId="77777777" w:rsidTr="00A70A9F">
        <w:trPr>
          <w:cantSplit/>
          <w:trHeight w:val="470"/>
        </w:trPr>
        <w:tc>
          <w:tcPr>
            <w:tcW w:w="26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90B9804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32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CD38EE4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5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B1DBEF0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F7AA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7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F32A547" w14:textId="77777777" w:rsidR="00651536" w:rsidRPr="001F7AA9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5815E4F8" w14:textId="77777777" w:rsidR="00651536" w:rsidRPr="001F7AA9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651536" w:rsidRPr="001F7AA9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8"/>
        <w:gridCol w:w="832"/>
        <w:gridCol w:w="1743"/>
        <w:gridCol w:w="309"/>
        <w:gridCol w:w="483"/>
        <w:gridCol w:w="998"/>
        <w:gridCol w:w="712"/>
        <w:gridCol w:w="64"/>
        <w:gridCol w:w="13"/>
        <w:gridCol w:w="776"/>
        <w:gridCol w:w="79"/>
        <w:gridCol w:w="868"/>
        <w:gridCol w:w="869"/>
      </w:tblGrid>
      <w:tr w:rsidR="00651536" w:rsidRPr="006E1FE2" w14:paraId="588B0F66" w14:textId="77777777" w:rsidTr="00590F03">
        <w:tc>
          <w:tcPr>
            <w:tcW w:w="10274" w:type="dxa"/>
            <w:gridSpan w:val="13"/>
            <w:tcBorders>
              <w:bottom w:val="double" w:sz="4" w:space="0" w:color="auto"/>
            </w:tcBorders>
            <w:shd w:val="clear" w:color="auto" w:fill="BDD6EE"/>
          </w:tcPr>
          <w:p w14:paraId="5AFDE019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6E1FE2" w14:paraId="3B4E750A" w14:textId="77777777" w:rsidTr="00590F03">
        <w:tc>
          <w:tcPr>
            <w:tcW w:w="2528" w:type="dxa"/>
            <w:tcBorders>
              <w:top w:val="double" w:sz="4" w:space="0" w:color="auto"/>
            </w:tcBorders>
            <w:shd w:val="clear" w:color="auto" w:fill="F7CAAC"/>
          </w:tcPr>
          <w:p w14:paraId="69DAA09B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6" w:type="dxa"/>
            <w:gridSpan w:val="12"/>
          </w:tcPr>
          <w:p w14:paraId="03505160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6E1FE2" w14:paraId="5E04BDED" w14:textId="77777777" w:rsidTr="00590F03">
        <w:tc>
          <w:tcPr>
            <w:tcW w:w="2528" w:type="dxa"/>
            <w:shd w:val="clear" w:color="auto" w:fill="F7CAAC"/>
          </w:tcPr>
          <w:p w14:paraId="4BECDE12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6" w:type="dxa"/>
            <w:gridSpan w:val="12"/>
          </w:tcPr>
          <w:p w14:paraId="5910366C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6E1FE2" w14:paraId="555FE4F7" w14:textId="77777777" w:rsidTr="00590F03">
        <w:tc>
          <w:tcPr>
            <w:tcW w:w="2528" w:type="dxa"/>
            <w:shd w:val="clear" w:color="auto" w:fill="F7CAAC"/>
          </w:tcPr>
          <w:p w14:paraId="76F70E20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6" w:type="dxa"/>
            <w:gridSpan w:val="12"/>
          </w:tcPr>
          <w:p w14:paraId="7EE5EA71" w14:textId="5319EE3B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117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18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6E1FE2" w14:paraId="7CA604E4" w14:textId="77777777" w:rsidTr="00590F03">
        <w:tc>
          <w:tcPr>
            <w:tcW w:w="2528" w:type="dxa"/>
            <w:shd w:val="clear" w:color="auto" w:fill="F7CAAC"/>
          </w:tcPr>
          <w:p w14:paraId="5ADFB191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365" w:type="dxa"/>
            <w:gridSpan w:val="5"/>
          </w:tcPr>
          <w:p w14:paraId="52ABFFB6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bookmarkStart w:id="119" w:name="Kafka"/>
            <w:bookmarkEnd w:id="119"/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Stanislav Kafka</w:t>
            </w:r>
          </w:p>
        </w:tc>
        <w:tc>
          <w:tcPr>
            <w:tcW w:w="712" w:type="dxa"/>
            <w:shd w:val="clear" w:color="auto" w:fill="F7CAAC"/>
          </w:tcPr>
          <w:p w14:paraId="2B7DC282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669" w:type="dxa"/>
            <w:gridSpan w:val="6"/>
          </w:tcPr>
          <w:p w14:paraId="129BC374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Ing., CSc. </w:t>
            </w:r>
          </w:p>
        </w:tc>
      </w:tr>
      <w:tr w:rsidR="00651536" w:rsidRPr="006E1FE2" w14:paraId="489E1DD9" w14:textId="77777777" w:rsidTr="00590F03">
        <w:tc>
          <w:tcPr>
            <w:tcW w:w="2528" w:type="dxa"/>
            <w:shd w:val="clear" w:color="auto" w:fill="F7CAAC"/>
          </w:tcPr>
          <w:p w14:paraId="0816912C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64CBFFA7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1954</w:t>
            </w:r>
          </w:p>
        </w:tc>
        <w:tc>
          <w:tcPr>
            <w:tcW w:w="1743" w:type="dxa"/>
            <w:shd w:val="clear" w:color="auto" w:fill="F7CAAC"/>
          </w:tcPr>
          <w:p w14:paraId="011B8C21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792" w:type="dxa"/>
            <w:gridSpan w:val="2"/>
          </w:tcPr>
          <w:p w14:paraId="18DB7507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3625595F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51E26FF5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53" w:type="dxa"/>
            <w:gridSpan w:val="3"/>
            <w:shd w:val="clear" w:color="auto" w:fill="F7CAAC"/>
          </w:tcPr>
          <w:p w14:paraId="76EDF573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16" w:type="dxa"/>
            <w:gridSpan w:val="3"/>
          </w:tcPr>
          <w:p w14:paraId="21EE28C0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6E1FE2" w14:paraId="004C0D2A" w14:textId="77777777" w:rsidTr="00590F03">
        <w:tc>
          <w:tcPr>
            <w:tcW w:w="5103" w:type="dxa"/>
            <w:gridSpan w:val="3"/>
            <w:shd w:val="clear" w:color="auto" w:fill="F7CAAC"/>
          </w:tcPr>
          <w:p w14:paraId="74EBEE56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792" w:type="dxa"/>
            <w:gridSpan w:val="2"/>
          </w:tcPr>
          <w:p w14:paraId="1A2357A6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58E63F43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1415E3E1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53" w:type="dxa"/>
            <w:gridSpan w:val="3"/>
            <w:shd w:val="clear" w:color="auto" w:fill="F7CAAC"/>
          </w:tcPr>
          <w:p w14:paraId="26D3EFDA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16" w:type="dxa"/>
            <w:gridSpan w:val="3"/>
          </w:tcPr>
          <w:p w14:paraId="2BA5521E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6E1FE2" w14:paraId="7BCBD46A" w14:textId="77777777" w:rsidTr="00590F03">
        <w:tc>
          <w:tcPr>
            <w:tcW w:w="5895" w:type="dxa"/>
            <w:gridSpan w:val="5"/>
            <w:shd w:val="clear" w:color="auto" w:fill="F7CAAC"/>
          </w:tcPr>
          <w:p w14:paraId="00A1A395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540D3BC2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669" w:type="dxa"/>
            <w:gridSpan w:val="6"/>
            <w:shd w:val="clear" w:color="auto" w:fill="F7CAAC"/>
          </w:tcPr>
          <w:p w14:paraId="1ABA6545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6E1FE2" w14:paraId="5E217A77" w14:textId="77777777" w:rsidTr="00590F03">
        <w:tc>
          <w:tcPr>
            <w:tcW w:w="5895" w:type="dxa"/>
            <w:gridSpan w:val="5"/>
          </w:tcPr>
          <w:p w14:paraId="55A0EA3B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1946BFDD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669" w:type="dxa"/>
            <w:gridSpan w:val="6"/>
          </w:tcPr>
          <w:p w14:paraId="4A3B4060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6E1FE2" w14:paraId="465F8408" w14:textId="77777777" w:rsidTr="00590F03">
        <w:tc>
          <w:tcPr>
            <w:tcW w:w="5895" w:type="dxa"/>
            <w:gridSpan w:val="5"/>
          </w:tcPr>
          <w:p w14:paraId="45640E08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2A7B2AD7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669" w:type="dxa"/>
            <w:gridSpan w:val="6"/>
          </w:tcPr>
          <w:p w14:paraId="52273D17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6E1FE2" w14:paraId="0C10AD95" w14:textId="77777777" w:rsidTr="00590F03">
        <w:tc>
          <w:tcPr>
            <w:tcW w:w="5895" w:type="dxa"/>
            <w:gridSpan w:val="5"/>
          </w:tcPr>
          <w:p w14:paraId="5958F73A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4511617C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669" w:type="dxa"/>
            <w:gridSpan w:val="6"/>
          </w:tcPr>
          <w:p w14:paraId="46D59DB9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6E1FE2" w14:paraId="0764B8B7" w14:textId="77777777" w:rsidTr="00590F03">
        <w:tc>
          <w:tcPr>
            <w:tcW w:w="10274" w:type="dxa"/>
            <w:gridSpan w:val="13"/>
            <w:shd w:val="clear" w:color="auto" w:fill="F7CAAC"/>
          </w:tcPr>
          <w:p w14:paraId="76DFEBC4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6E1FE2" w14:paraId="0C6995C5" w14:textId="77777777" w:rsidTr="00590F03">
        <w:trPr>
          <w:trHeight w:val="246"/>
        </w:trPr>
        <w:tc>
          <w:tcPr>
            <w:tcW w:w="10274" w:type="dxa"/>
            <w:gridSpan w:val="13"/>
            <w:tcBorders>
              <w:top w:val="nil"/>
            </w:tcBorders>
          </w:tcPr>
          <w:p w14:paraId="3E0EF75B" w14:textId="77777777" w:rsidR="00651536" w:rsidRPr="00556BF3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A70A9F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Obecná a anorganická chemie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556BF3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(50 % p)</w:t>
            </w:r>
          </w:p>
          <w:p w14:paraId="5F3444B5" w14:textId="77777777" w:rsidR="00651536" w:rsidRPr="00556BF3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Organická chemie I </w:t>
            </w:r>
            <w:r w:rsidRPr="00556BF3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(50 % p)</w:t>
            </w:r>
          </w:p>
          <w:p w14:paraId="7EBBF9C2" w14:textId="77777777" w:rsidR="00651536" w:rsidRPr="006E1FE2" w:rsidRDefault="00651536" w:rsidP="00A70A9F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651536" w:rsidRPr="006E1FE2" w14:paraId="1A662DCF" w14:textId="77777777" w:rsidTr="00590F03">
        <w:tc>
          <w:tcPr>
            <w:tcW w:w="10274" w:type="dxa"/>
            <w:gridSpan w:val="13"/>
            <w:shd w:val="clear" w:color="auto" w:fill="F7CAAC"/>
          </w:tcPr>
          <w:p w14:paraId="49A357A5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6E1FE2" w14:paraId="72B052DE" w14:textId="77777777" w:rsidTr="00590F03">
        <w:trPr>
          <w:trHeight w:val="306"/>
        </w:trPr>
        <w:tc>
          <w:tcPr>
            <w:tcW w:w="10274" w:type="dxa"/>
            <w:gridSpan w:val="13"/>
          </w:tcPr>
          <w:p w14:paraId="5CF82202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1982: VŠCHT Praha, FCHT, obor Organická chemie, CSc.</w:t>
            </w:r>
          </w:p>
          <w:p w14:paraId="363D8F54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0"/>
                <w:szCs w:val="20"/>
                <w:u w:val="single"/>
                <w:lang w:eastAsia="cs-CZ"/>
              </w:rPr>
            </w:pPr>
          </w:p>
        </w:tc>
      </w:tr>
      <w:tr w:rsidR="00651536" w:rsidRPr="006E1FE2" w14:paraId="3F0EBE87" w14:textId="77777777" w:rsidTr="00590F03">
        <w:tc>
          <w:tcPr>
            <w:tcW w:w="10274" w:type="dxa"/>
            <w:gridSpan w:val="13"/>
            <w:shd w:val="clear" w:color="auto" w:fill="F7CAAC"/>
          </w:tcPr>
          <w:p w14:paraId="7168082E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6E1FE2" w14:paraId="412B5059" w14:textId="77777777" w:rsidTr="00590F03">
        <w:trPr>
          <w:trHeight w:val="718"/>
        </w:trPr>
        <w:tc>
          <w:tcPr>
            <w:tcW w:w="10274" w:type="dxa"/>
            <w:gridSpan w:val="13"/>
          </w:tcPr>
          <w:p w14:paraId="33B01796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1982 – 1983: VŠCHT Praha, odborný pracovník</w:t>
            </w:r>
          </w:p>
          <w:p w14:paraId="0585A778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1983 – 1986: VŠCHT Praha, odborný asistent</w:t>
            </w:r>
          </w:p>
          <w:p w14:paraId="73764F21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1986 – 1997: VUT Brno, FT Zlín, odborný asistent</w:t>
            </w:r>
          </w:p>
          <w:p w14:paraId="1CC68918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1997 – dosud: VUT Brno/UTB Zlín, FT, akademický pracovník – docent</w:t>
            </w:r>
          </w:p>
          <w:p w14:paraId="07862AF9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6E1FE2" w14:paraId="2BFC6754" w14:textId="77777777" w:rsidTr="00590F03">
        <w:trPr>
          <w:trHeight w:val="250"/>
        </w:trPr>
        <w:tc>
          <w:tcPr>
            <w:tcW w:w="10274" w:type="dxa"/>
            <w:gridSpan w:val="13"/>
            <w:shd w:val="clear" w:color="auto" w:fill="F7CAAC"/>
          </w:tcPr>
          <w:p w14:paraId="35B64185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6E1FE2" w14:paraId="00BF8B44" w14:textId="77777777" w:rsidTr="00590F03">
        <w:trPr>
          <w:trHeight w:val="184"/>
        </w:trPr>
        <w:tc>
          <w:tcPr>
            <w:tcW w:w="10274" w:type="dxa"/>
            <w:gridSpan w:val="13"/>
          </w:tcPr>
          <w:p w14:paraId="0D14DD75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5 DP.</w:t>
            </w:r>
          </w:p>
          <w:p w14:paraId="7480801B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6E1FE2" w14:paraId="41444B5C" w14:textId="77777777" w:rsidTr="00590F03">
        <w:trPr>
          <w:cantSplit/>
        </w:trPr>
        <w:tc>
          <w:tcPr>
            <w:tcW w:w="3360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4F4E6221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052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0D176F33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5711A2FC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605" w:type="dxa"/>
            <w:gridSpan w:val="5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5AA684DF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6E1FE2" w14:paraId="0533F54D" w14:textId="77777777" w:rsidTr="00590F03">
        <w:trPr>
          <w:cantSplit/>
        </w:trPr>
        <w:tc>
          <w:tcPr>
            <w:tcW w:w="3360" w:type="dxa"/>
            <w:gridSpan w:val="2"/>
          </w:tcPr>
          <w:p w14:paraId="740BD4EC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Organická chemie</w:t>
            </w:r>
          </w:p>
        </w:tc>
        <w:tc>
          <w:tcPr>
            <w:tcW w:w="2052" w:type="dxa"/>
            <w:gridSpan w:val="2"/>
          </w:tcPr>
          <w:p w14:paraId="04F44D09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1997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2B3C09F1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Calibri" w:hAnsi="Times New Roman" w:cs="Times New Roman"/>
                <w:sz w:val="20"/>
                <w:szCs w:val="20"/>
              </w:rPr>
              <w:t>MU Brno</w:t>
            </w:r>
          </w:p>
        </w:tc>
        <w:tc>
          <w:tcPr>
            <w:tcW w:w="868" w:type="dxa"/>
            <w:gridSpan w:val="3"/>
            <w:tcBorders>
              <w:left w:val="single" w:sz="12" w:space="0" w:color="auto"/>
            </w:tcBorders>
            <w:shd w:val="clear" w:color="auto" w:fill="F7CAAC"/>
          </w:tcPr>
          <w:p w14:paraId="39563AD1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68" w:type="dxa"/>
            <w:shd w:val="clear" w:color="auto" w:fill="F7CAAC"/>
          </w:tcPr>
          <w:p w14:paraId="3C1B3CB7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69" w:type="dxa"/>
            <w:shd w:val="clear" w:color="auto" w:fill="F7CAAC"/>
          </w:tcPr>
          <w:p w14:paraId="7BF51BAF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6E1FE2" w14:paraId="57936EE0" w14:textId="77777777" w:rsidTr="00590F03">
        <w:trPr>
          <w:cantSplit/>
          <w:trHeight w:val="70"/>
        </w:trPr>
        <w:tc>
          <w:tcPr>
            <w:tcW w:w="3360" w:type="dxa"/>
            <w:gridSpan w:val="2"/>
            <w:shd w:val="clear" w:color="auto" w:fill="F7CAAC"/>
          </w:tcPr>
          <w:p w14:paraId="35562DAA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052" w:type="dxa"/>
            <w:gridSpan w:val="2"/>
            <w:shd w:val="clear" w:color="auto" w:fill="F7CAAC"/>
          </w:tcPr>
          <w:p w14:paraId="4622B06B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3BD6D4A9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68" w:type="dxa"/>
            <w:gridSpan w:val="3"/>
            <w:vMerge w:val="restart"/>
            <w:tcBorders>
              <w:left w:val="single" w:sz="12" w:space="0" w:color="auto"/>
            </w:tcBorders>
          </w:tcPr>
          <w:p w14:paraId="3BA91E6D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182</w:t>
            </w:r>
          </w:p>
        </w:tc>
        <w:tc>
          <w:tcPr>
            <w:tcW w:w="868" w:type="dxa"/>
            <w:vMerge w:val="restart"/>
          </w:tcPr>
          <w:p w14:paraId="62011CEE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156</w:t>
            </w:r>
          </w:p>
        </w:tc>
        <w:tc>
          <w:tcPr>
            <w:tcW w:w="869" w:type="dxa"/>
            <w:vMerge w:val="restart"/>
          </w:tcPr>
          <w:p w14:paraId="5FBFAE6D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6E1FE2" w14:paraId="1F0C2BE8" w14:textId="77777777" w:rsidTr="00590F03">
        <w:trPr>
          <w:trHeight w:val="205"/>
        </w:trPr>
        <w:tc>
          <w:tcPr>
            <w:tcW w:w="3360" w:type="dxa"/>
            <w:gridSpan w:val="2"/>
          </w:tcPr>
          <w:p w14:paraId="4E117B10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2" w:type="dxa"/>
            <w:gridSpan w:val="2"/>
          </w:tcPr>
          <w:p w14:paraId="0FAB000A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2E2D3056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68" w:type="dxa"/>
            <w:gridSpan w:val="3"/>
            <w:vMerge/>
            <w:tcBorders>
              <w:left w:val="single" w:sz="12" w:space="0" w:color="auto"/>
            </w:tcBorders>
            <w:vAlign w:val="center"/>
          </w:tcPr>
          <w:p w14:paraId="16A42FA2" w14:textId="77777777" w:rsidR="00651536" w:rsidRPr="006E1FE2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68" w:type="dxa"/>
            <w:vMerge/>
            <w:vAlign w:val="center"/>
          </w:tcPr>
          <w:p w14:paraId="33C40BE8" w14:textId="77777777" w:rsidR="00651536" w:rsidRPr="006E1FE2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69" w:type="dxa"/>
            <w:vMerge/>
            <w:vAlign w:val="center"/>
          </w:tcPr>
          <w:p w14:paraId="030983A6" w14:textId="77777777" w:rsidR="00651536" w:rsidRPr="006E1FE2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6E1FE2" w14:paraId="7B501744" w14:textId="77777777" w:rsidTr="00590F03">
        <w:tc>
          <w:tcPr>
            <w:tcW w:w="10274" w:type="dxa"/>
            <w:gridSpan w:val="13"/>
            <w:shd w:val="clear" w:color="auto" w:fill="F7CAAC"/>
          </w:tcPr>
          <w:p w14:paraId="30FD2A64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6E1FE2" w14:paraId="4174D51C" w14:textId="77777777" w:rsidTr="00590F03">
        <w:trPr>
          <w:trHeight w:val="283"/>
        </w:trPr>
        <w:tc>
          <w:tcPr>
            <w:tcW w:w="10274" w:type="dxa"/>
            <w:gridSpan w:val="13"/>
          </w:tcPr>
          <w:p w14:paraId="4A997CD8" w14:textId="77777777" w:rsidR="00651536" w:rsidRPr="006E1FE2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de Macedo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M.B., K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immel,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 R., U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rankar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D., G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azvoda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M., P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eixoto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A., C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ools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F., T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orfs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E., V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erschaeve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L., L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ima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E.S., L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yčka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A., M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ilićević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D., K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lásek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A., C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os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, P., 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K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afka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, S. (20%)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K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ošmrlj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J., C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appoen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D.: Design, synthesis and antitubercular potency of 4-hydroxyquinolin-2(1</w:t>
            </w:r>
            <w:r w:rsidRPr="006E1FE2"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cs-CZ"/>
              </w:rPr>
              <w:t>H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)-ones. </w:t>
            </w:r>
            <w:r w:rsidRPr="006E1FE2"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cs-CZ"/>
              </w:rPr>
              <w:t xml:space="preserve">European Journal of Medicinal Chemistry 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138, 491-500, 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2017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. ISSN 1768-3254. </w:t>
            </w:r>
          </w:p>
          <w:p w14:paraId="7D574F18" w14:textId="77777777" w:rsidR="00651536" w:rsidRPr="006E1FE2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K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řemen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F., G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azvoda,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 M., 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K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afka,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 S. (30%)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P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roisl,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 K., S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rholcová,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 A., K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lásek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A., U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rankar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D., K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ošmrlj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, J.: Synthesis of 1,4-benzodiazepine-2,5-diones by base promoted ring expansion of 3-aminoquinoline-2,4-diones. </w:t>
            </w:r>
            <w:r w:rsidRPr="006E1FE2"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cs-CZ"/>
              </w:rPr>
              <w:t xml:space="preserve">Journal of Organic Chemistry 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82, 715-722, 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2017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. ISSN 0022-3263. </w:t>
            </w:r>
          </w:p>
          <w:p w14:paraId="198249C0" w14:textId="77777777" w:rsidR="00651536" w:rsidRPr="006E1FE2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P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roisl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, K., 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K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afka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, S. (60%)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U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rankar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D., G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azvoda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M., K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immel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R., K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ošmrlj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, J.: Fischer indolization of </w:t>
            </w:r>
            <w:r w:rsidRPr="006E1FE2"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cs-CZ"/>
              </w:rPr>
              <w:t>N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-(α-ketoacyl)anthranilic acids into 2-(indol-2-carboxamido)benzoic acids and 2-indolyl-3,1-benzoxazin-4-ones and their NMR study. </w:t>
            </w:r>
            <w:r w:rsidRPr="006E1FE2"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cs-CZ"/>
              </w:rPr>
              <w:t xml:space="preserve">Organic and Biomolecular Chemistry 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12,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 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9650-9664, 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2014</w:t>
            </w:r>
            <w:r w:rsidRPr="006E1FE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. ISSN 1477-0520. 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Zlín, Univerzita v Ljubljaně</w:t>
            </w:r>
          </w:p>
          <w:p w14:paraId="3654124F" w14:textId="77777777" w:rsidR="00651536" w:rsidRPr="006E1FE2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K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afka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, S. (60%)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roisl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K., K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ašpárková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V., U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rankar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D., K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immel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R., K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ošmrlj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J.: Oxidative ring opening of 3-hydroxyquinoline-2,4(1</w:t>
            </w:r>
            <w:r w:rsidRPr="006E1FE2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H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,3</w:t>
            </w:r>
            <w:r w:rsidRPr="006E1FE2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H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)-diones into </w:t>
            </w:r>
            <w:r w:rsidRPr="006E1FE2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N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-(α-ketoacyl)anthranilic acids. </w:t>
            </w:r>
            <w:r w:rsidRPr="006E1FE2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Tetrahedron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69, 10826-10835, 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2013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0040-4020. </w:t>
            </w:r>
          </w:p>
          <w:p w14:paraId="524F2615" w14:textId="77777777" w:rsidR="00651536" w:rsidRPr="006E1FE2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caps/>
                <w:color w:val="000000"/>
                <w:sz w:val="20"/>
                <w:szCs w:val="20"/>
                <w:lang w:eastAsia="cs-CZ"/>
              </w:rPr>
              <w:t xml:space="preserve">Proisl, K., </w:t>
            </w:r>
            <w:r w:rsidRPr="006E1FE2">
              <w:rPr>
                <w:rFonts w:ascii="Times New Roman" w:eastAsia="Times New Roman" w:hAnsi="Times New Roman" w:cs="Times New Roman"/>
                <w:b/>
                <w:caps/>
                <w:color w:val="000000"/>
                <w:sz w:val="20"/>
                <w:szCs w:val="20"/>
                <w:lang w:eastAsia="cs-CZ"/>
              </w:rPr>
              <w:t>Kafka,</w:t>
            </w:r>
            <w:r w:rsidRPr="006E1FE2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cs-CZ"/>
              </w:rPr>
              <w:t xml:space="preserve"> S. (50%)</w:t>
            </w:r>
            <w:r w:rsidRPr="006E1FE2">
              <w:rPr>
                <w:rFonts w:ascii="Times New Roman" w:eastAsia="Times New Roman" w:hAnsi="Times New Roman" w:cs="Times New Roman"/>
                <w:b/>
                <w:vanish/>
                <w:color w:val="000000"/>
                <w:sz w:val="20"/>
                <w:szCs w:val="20"/>
                <w:lang w:eastAsia="cs-CZ"/>
              </w:rPr>
              <w:t xml:space="preserve"> (50%)</w:t>
            </w:r>
            <w:r w:rsidRPr="006E1FE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: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Preparation and potential application of 2-(indol-2-yl)-3,1-benzoxazin-4-ones. </w:t>
            </w:r>
            <w:r w:rsidRPr="006E1FE2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cs-CZ"/>
              </w:rPr>
              <w:t>Plasty a Kaucuk</w:t>
            </w:r>
            <w:r w:rsidRPr="006E1FE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49, 42-47, </w:t>
            </w: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2012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0322-7340. </w:t>
            </w:r>
          </w:p>
        </w:tc>
      </w:tr>
      <w:tr w:rsidR="00651536" w:rsidRPr="006E1FE2" w14:paraId="0AD1A8F2" w14:textId="77777777" w:rsidTr="00590F03">
        <w:trPr>
          <w:trHeight w:val="218"/>
        </w:trPr>
        <w:tc>
          <w:tcPr>
            <w:tcW w:w="10274" w:type="dxa"/>
            <w:gridSpan w:val="13"/>
            <w:shd w:val="clear" w:color="auto" w:fill="F7CAAC"/>
          </w:tcPr>
          <w:p w14:paraId="3A207913" w14:textId="77777777" w:rsidR="00651536" w:rsidRPr="006E1FE2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6E1FE2" w14:paraId="202BF669" w14:textId="77777777" w:rsidTr="00590F03">
        <w:trPr>
          <w:trHeight w:val="328"/>
        </w:trPr>
        <w:tc>
          <w:tcPr>
            <w:tcW w:w="10274" w:type="dxa"/>
            <w:gridSpan w:val="13"/>
          </w:tcPr>
          <w:p w14:paraId="284AF3A1" w14:textId="77777777" w:rsidR="00651536" w:rsidRPr="006E1FE2" w:rsidRDefault="00651536" w:rsidP="00590F03">
            <w:pPr>
              <w:spacing w:before="4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10/1985 – 02/1986: SFRJ, Univerzita v Ljubljaně, Slovinsko, post-doc, výzkumný pracovník (4 měsíce)</w:t>
            </w:r>
          </w:p>
          <w:p w14:paraId="5E71254D" w14:textId="77777777" w:rsidR="00651536" w:rsidRPr="006E1FE2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10/1991 – 07/1993: Univerzita v Grazu, Rakousko, post-doc, výzkumný pracovník (11 měsíců)</w:t>
            </w:r>
          </w:p>
          <w:p w14:paraId="35B0F58E" w14:textId="77777777" w:rsidR="00651536" w:rsidRPr="006E1FE2" w:rsidRDefault="00651536" w:rsidP="00590F03">
            <w:pPr>
              <w:tabs>
                <w:tab w:val="left" w:pos="1494"/>
              </w:tabs>
              <w:spacing w:after="4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09/1996 – 11/1996: Univerzita v Ljubljaně, Slovinsko, výzkumný pracovník (3 měsíce) </w:t>
            </w:r>
          </w:p>
          <w:p w14:paraId="60C928B8" w14:textId="77777777" w:rsidR="00651536" w:rsidRPr="006E1FE2" w:rsidRDefault="00651536" w:rsidP="00590F03">
            <w:pPr>
              <w:tabs>
                <w:tab w:val="left" w:pos="1494"/>
              </w:tabs>
              <w:spacing w:after="4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6E1FE2" w14:paraId="2CE2E1D0" w14:textId="77777777" w:rsidTr="00590F03">
        <w:trPr>
          <w:cantSplit/>
          <w:trHeight w:val="470"/>
        </w:trPr>
        <w:tc>
          <w:tcPr>
            <w:tcW w:w="2528" w:type="dxa"/>
            <w:shd w:val="clear" w:color="auto" w:fill="F7CAAC"/>
          </w:tcPr>
          <w:p w14:paraId="5198CC45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365" w:type="dxa"/>
            <w:gridSpan w:val="5"/>
          </w:tcPr>
          <w:p w14:paraId="6DE160C2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3"/>
            <w:shd w:val="clear" w:color="auto" w:fill="F7CAAC"/>
          </w:tcPr>
          <w:p w14:paraId="7A49EFAE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592" w:type="dxa"/>
            <w:gridSpan w:val="4"/>
          </w:tcPr>
          <w:p w14:paraId="017CD423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16FDAAA7" w14:textId="77777777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9"/>
        <w:gridCol w:w="832"/>
        <w:gridCol w:w="1728"/>
        <w:gridCol w:w="526"/>
        <w:gridCol w:w="470"/>
        <w:gridCol w:w="998"/>
        <w:gridCol w:w="712"/>
        <w:gridCol w:w="77"/>
        <w:gridCol w:w="635"/>
        <w:gridCol w:w="165"/>
        <w:gridCol w:w="801"/>
        <w:gridCol w:w="801"/>
      </w:tblGrid>
      <w:tr w:rsidR="00651536" w:rsidRPr="006E1FE2" w14:paraId="3DF9578E" w14:textId="77777777" w:rsidTr="00590F03">
        <w:tc>
          <w:tcPr>
            <w:tcW w:w="10274" w:type="dxa"/>
            <w:gridSpan w:val="12"/>
            <w:tcBorders>
              <w:bottom w:val="double" w:sz="4" w:space="0" w:color="auto"/>
            </w:tcBorders>
            <w:shd w:val="clear" w:color="auto" w:fill="BDD6EE"/>
          </w:tcPr>
          <w:p w14:paraId="1C888F97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6E1FE2" w14:paraId="1CE04C19" w14:textId="77777777" w:rsidTr="00590F03">
        <w:tc>
          <w:tcPr>
            <w:tcW w:w="2529" w:type="dxa"/>
            <w:tcBorders>
              <w:top w:val="double" w:sz="4" w:space="0" w:color="auto"/>
            </w:tcBorders>
            <w:shd w:val="clear" w:color="auto" w:fill="F7CAAC"/>
          </w:tcPr>
          <w:p w14:paraId="21A0AD8E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5" w:type="dxa"/>
            <w:gridSpan w:val="11"/>
          </w:tcPr>
          <w:p w14:paraId="2C2EDCFB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6E1FE2" w14:paraId="28A5FCAC" w14:textId="77777777" w:rsidTr="00590F03">
        <w:tc>
          <w:tcPr>
            <w:tcW w:w="2529" w:type="dxa"/>
            <w:shd w:val="clear" w:color="auto" w:fill="F7CAAC"/>
          </w:tcPr>
          <w:p w14:paraId="63D4166C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5" w:type="dxa"/>
            <w:gridSpan w:val="11"/>
          </w:tcPr>
          <w:p w14:paraId="5A6D280A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6E1FE2" w14:paraId="6981E491" w14:textId="77777777" w:rsidTr="00590F03">
        <w:tc>
          <w:tcPr>
            <w:tcW w:w="2529" w:type="dxa"/>
            <w:shd w:val="clear" w:color="auto" w:fill="F7CAAC"/>
          </w:tcPr>
          <w:p w14:paraId="02DB21B0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5" w:type="dxa"/>
            <w:gridSpan w:val="11"/>
          </w:tcPr>
          <w:p w14:paraId="2BA81031" w14:textId="2407EF4C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120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21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6E1FE2" w14:paraId="7D4BA848" w14:textId="77777777" w:rsidTr="00590F03">
        <w:tc>
          <w:tcPr>
            <w:tcW w:w="2529" w:type="dxa"/>
            <w:shd w:val="clear" w:color="auto" w:fill="F7CAAC"/>
          </w:tcPr>
          <w:p w14:paraId="372A8B6F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</w:tcPr>
          <w:p w14:paraId="7633E55B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bookmarkStart w:id="122" w:name="Kimmel"/>
            <w:bookmarkEnd w:id="122"/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Roman Kimmel</w:t>
            </w:r>
          </w:p>
        </w:tc>
        <w:tc>
          <w:tcPr>
            <w:tcW w:w="712" w:type="dxa"/>
            <w:shd w:val="clear" w:color="auto" w:fill="F7CAAC"/>
          </w:tcPr>
          <w:p w14:paraId="3FF2D190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79" w:type="dxa"/>
            <w:gridSpan w:val="5"/>
          </w:tcPr>
          <w:p w14:paraId="615E64BE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Ing., Ph.D.</w:t>
            </w:r>
          </w:p>
        </w:tc>
      </w:tr>
      <w:tr w:rsidR="00651536" w:rsidRPr="006E1FE2" w14:paraId="41C0E08B" w14:textId="77777777" w:rsidTr="00590F03">
        <w:tc>
          <w:tcPr>
            <w:tcW w:w="2529" w:type="dxa"/>
            <w:shd w:val="clear" w:color="auto" w:fill="F7CAAC"/>
          </w:tcPr>
          <w:p w14:paraId="5A83DB80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0F889565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1982</w:t>
            </w:r>
          </w:p>
        </w:tc>
        <w:tc>
          <w:tcPr>
            <w:tcW w:w="1728" w:type="dxa"/>
            <w:shd w:val="clear" w:color="auto" w:fill="F7CAAC"/>
          </w:tcPr>
          <w:p w14:paraId="05D7F9A5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</w:tcPr>
          <w:p w14:paraId="4990DA06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55090307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55C5FE21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27B328FB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1F37FBBA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6E1FE2" w14:paraId="5F1A8BDF" w14:textId="77777777" w:rsidTr="00590F03">
        <w:tc>
          <w:tcPr>
            <w:tcW w:w="5089" w:type="dxa"/>
            <w:gridSpan w:val="3"/>
            <w:shd w:val="clear" w:color="auto" w:fill="F7CAAC"/>
          </w:tcPr>
          <w:p w14:paraId="1F730366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</w:tcPr>
          <w:p w14:paraId="1A561DCC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74C1E85C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4DFBF5AD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560CC92F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438EFA06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6E1FE2" w14:paraId="11608B86" w14:textId="77777777" w:rsidTr="00590F03">
        <w:tc>
          <w:tcPr>
            <w:tcW w:w="6085" w:type="dxa"/>
            <w:gridSpan w:val="5"/>
            <w:shd w:val="clear" w:color="auto" w:fill="F7CAAC"/>
          </w:tcPr>
          <w:p w14:paraId="1874E619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57ABF8C4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79" w:type="dxa"/>
            <w:gridSpan w:val="5"/>
            <w:shd w:val="clear" w:color="auto" w:fill="F7CAAC"/>
          </w:tcPr>
          <w:p w14:paraId="7B734D11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6E1FE2" w14:paraId="3D3C866D" w14:textId="77777777" w:rsidTr="00590F03">
        <w:tc>
          <w:tcPr>
            <w:tcW w:w="6085" w:type="dxa"/>
            <w:gridSpan w:val="5"/>
          </w:tcPr>
          <w:p w14:paraId="3FD56161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7805ADF0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479" w:type="dxa"/>
            <w:gridSpan w:val="5"/>
          </w:tcPr>
          <w:p w14:paraId="0CEEB904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6E1FE2" w14:paraId="09739E25" w14:textId="77777777" w:rsidTr="00590F03">
        <w:tc>
          <w:tcPr>
            <w:tcW w:w="6085" w:type="dxa"/>
            <w:gridSpan w:val="5"/>
          </w:tcPr>
          <w:p w14:paraId="55FDD15F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0556182F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52EA816A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6E1FE2" w14:paraId="323D26FA" w14:textId="77777777" w:rsidTr="00590F03">
        <w:tc>
          <w:tcPr>
            <w:tcW w:w="6085" w:type="dxa"/>
            <w:gridSpan w:val="5"/>
          </w:tcPr>
          <w:p w14:paraId="3386B4BA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51D021C1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38ABCF51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6E1FE2" w14:paraId="61225BD2" w14:textId="77777777" w:rsidTr="00590F03">
        <w:tc>
          <w:tcPr>
            <w:tcW w:w="10274" w:type="dxa"/>
            <w:gridSpan w:val="12"/>
            <w:shd w:val="clear" w:color="auto" w:fill="F7CAAC"/>
          </w:tcPr>
          <w:p w14:paraId="6F0D0269" w14:textId="77777777" w:rsidR="00651536" w:rsidRPr="00C14AF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14AF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6E1FE2" w14:paraId="1133DAF5" w14:textId="77777777" w:rsidTr="00590F03">
        <w:trPr>
          <w:trHeight w:val="466"/>
        </w:trPr>
        <w:tc>
          <w:tcPr>
            <w:tcW w:w="10274" w:type="dxa"/>
            <w:gridSpan w:val="12"/>
            <w:tcBorders>
              <w:top w:val="nil"/>
            </w:tcBorders>
          </w:tcPr>
          <w:p w14:paraId="174EA055" w14:textId="77777777" w:rsidR="00651536" w:rsidRPr="00983CCE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Chemická informatika </w:t>
            </w:r>
            <w:r w:rsidRPr="00983CC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(50 % s)</w:t>
            </w:r>
          </w:p>
          <w:p w14:paraId="3E699573" w14:textId="6E4270A7" w:rsidR="00651536" w:rsidRPr="00983CCE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83C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Laboratoř anorganické chemie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983CC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(25 % l)</w:t>
            </w:r>
            <w:r w:rsidR="00A70A9F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– hlavní vyučující</w:t>
            </w:r>
          </w:p>
          <w:p w14:paraId="73973BEF" w14:textId="77777777" w:rsidR="00651536" w:rsidRPr="00983CCE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Seminář z chemie </w:t>
            </w:r>
            <w:r w:rsidRPr="00983CC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(30 % s)</w:t>
            </w:r>
          </w:p>
          <w:p w14:paraId="0BE333E4" w14:textId="77777777" w:rsidR="0065153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983C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Základy laboratorní techniky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983CC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(100 % l)</w:t>
            </w:r>
          </w:p>
          <w:p w14:paraId="264A733E" w14:textId="77777777" w:rsidR="00651536" w:rsidRPr="00C14AF7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651536" w:rsidRPr="006E1FE2" w14:paraId="41826BD7" w14:textId="77777777" w:rsidTr="00590F03">
        <w:tc>
          <w:tcPr>
            <w:tcW w:w="10274" w:type="dxa"/>
            <w:gridSpan w:val="12"/>
            <w:shd w:val="clear" w:color="auto" w:fill="F7CAAC"/>
          </w:tcPr>
          <w:p w14:paraId="0D639CC8" w14:textId="77777777" w:rsidR="00651536" w:rsidRPr="00C14AF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14AF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6E1FE2" w14:paraId="11FFE998" w14:textId="77777777" w:rsidTr="00590F03">
        <w:trPr>
          <w:trHeight w:val="306"/>
        </w:trPr>
        <w:tc>
          <w:tcPr>
            <w:tcW w:w="10274" w:type="dxa"/>
            <w:gridSpan w:val="12"/>
          </w:tcPr>
          <w:p w14:paraId="436FE003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</w:pP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2010: UTB </w:t>
            </w:r>
            <w:r w:rsidRPr="00C14AF7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Zlín, FT, SP 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Chemie a technologie potravin,</w:t>
            </w:r>
            <w:r w:rsidRPr="00C14AF7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 obor T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echnologie potravin</w:t>
            </w:r>
            <w:r w:rsidRPr="00C14AF7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, Ph.D.</w:t>
            </w:r>
          </w:p>
          <w:p w14:paraId="35F1A2D1" w14:textId="77777777" w:rsidR="00651536" w:rsidRPr="00C14AF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6E1FE2" w14:paraId="25EB40E1" w14:textId="77777777" w:rsidTr="00590F03">
        <w:tc>
          <w:tcPr>
            <w:tcW w:w="10274" w:type="dxa"/>
            <w:gridSpan w:val="12"/>
            <w:shd w:val="clear" w:color="auto" w:fill="F7CAAC"/>
          </w:tcPr>
          <w:p w14:paraId="21B13281" w14:textId="77777777" w:rsidR="00651536" w:rsidRPr="00C14AF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14AF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6E1FE2" w14:paraId="5ADC9E4F" w14:textId="77777777" w:rsidTr="00590F03">
        <w:trPr>
          <w:trHeight w:val="544"/>
        </w:trPr>
        <w:tc>
          <w:tcPr>
            <w:tcW w:w="10274" w:type="dxa"/>
            <w:gridSpan w:val="12"/>
          </w:tcPr>
          <w:p w14:paraId="4D24AC30" w14:textId="77777777" w:rsidR="00651536" w:rsidRPr="00C14AF7" w:rsidRDefault="00651536" w:rsidP="00590F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</w:pP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2006</w:t>
            </w:r>
            <w:r w:rsidRPr="00C14AF7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 – 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2010</w:t>
            </w:r>
            <w:r w:rsidRPr="00C14AF7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: 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Zlín, FT</w:t>
            </w:r>
            <w:r w:rsidRPr="00C14AF7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, Ústav chemie, 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asistent</w:t>
            </w:r>
            <w:r w:rsidRPr="00C14AF7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12EE8CF9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2010</w:t>
            </w:r>
            <w:r w:rsidRPr="00C14AF7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 – 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dosud</w:t>
            </w:r>
            <w:r w:rsidRPr="00C14AF7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: 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UTB Zlín, FT, </w:t>
            </w:r>
            <w:r w:rsidRPr="00C14AF7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Ústav chemie, 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odborný asistent </w:t>
            </w:r>
          </w:p>
          <w:p w14:paraId="64A2F6A2" w14:textId="77777777" w:rsidR="00651536" w:rsidRPr="00C14AF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6E1FE2" w14:paraId="399E40B5" w14:textId="77777777" w:rsidTr="00590F03">
        <w:trPr>
          <w:trHeight w:val="250"/>
        </w:trPr>
        <w:tc>
          <w:tcPr>
            <w:tcW w:w="10274" w:type="dxa"/>
            <w:gridSpan w:val="12"/>
            <w:shd w:val="clear" w:color="auto" w:fill="F7CAAC"/>
          </w:tcPr>
          <w:p w14:paraId="5CB22765" w14:textId="77777777" w:rsidR="00651536" w:rsidRPr="00C14AF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14AF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6E1FE2" w14:paraId="4E678563" w14:textId="77777777" w:rsidTr="00590F03">
        <w:trPr>
          <w:trHeight w:val="184"/>
        </w:trPr>
        <w:tc>
          <w:tcPr>
            <w:tcW w:w="10274" w:type="dxa"/>
            <w:gridSpan w:val="12"/>
          </w:tcPr>
          <w:p w14:paraId="072532A1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Počet obhájených prací, které vyučující vedl v období 2013 </w:t>
            </w:r>
            <w:r w:rsidRPr="00C14AF7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–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2017: 5 BP, 3 DP.</w:t>
            </w:r>
          </w:p>
          <w:p w14:paraId="3913F9EB" w14:textId="77777777" w:rsidR="00651536" w:rsidRPr="00C14AF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6E1FE2" w14:paraId="289ED0CF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7474F8B5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4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46763E7A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41479893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2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72B51977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6E1FE2" w14:paraId="6BF565F7" w14:textId="77777777" w:rsidTr="00590F03">
        <w:trPr>
          <w:cantSplit/>
        </w:trPr>
        <w:tc>
          <w:tcPr>
            <w:tcW w:w="3361" w:type="dxa"/>
            <w:gridSpan w:val="2"/>
          </w:tcPr>
          <w:p w14:paraId="6FBD624C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4F70FA4A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3C3ECC50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tcBorders>
              <w:left w:val="single" w:sz="12" w:space="0" w:color="auto"/>
            </w:tcBorders>
            <w:shd w:val="clear" w:color="auto" w:fill="F7CAAC"/>
          </w:tcPr>
          <w:p w14:paraId="5030F453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shd w:val="clear" w:color="auto" w:fill="F7CAAC"/>
          </w:tcPr>
          <w:p w14:paraId="0119F723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01" w:type="dxa"/>
            <w:shd w:val="clear" w:color="auto" w:fill="F7CAAC"/>
          </w:tcPr>
          <w:p w14:paraId="5C2AAB2B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6E1FE2" w14:paraId="520CE63D" w14:textId="77777777" w:rsidTr="00590F03">
        <w:trPr>
          <w:cantSplit/>
          <w:trHeight w:val="70"/>
        </w:trPr>
        <w:tc>
          <w:tcPr>
            <w:tcW w:w="3361" w:type="dxa"/>
            <w:gridSpan w:val="2"/>
            <w:shd w:val="clear" w:color="auto" w:fill="F7CAAC"/>
          </w:tcPr>
          <w:p w14:paraId="405595C3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4" w:type="dxa"/>
            <w:gridSpan w:val="2"/>
            <w:shd w:val="clear" w:color="auto" w:fill="F7CAAC"/>
          </w:tcPr>
          <w:p w14:paraId="2E5F3C5F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169BDCE2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0" w:type="dxa"/>
            <w:gridSpan w:val="2"/>
            <w:vMerge w:val="restart"/>
            <w:tcBorders>
              <w:left w:val="single" w:sz="12" w:space="0" w:color="auto"/>
            </w:tcBorders>
          </w:tcPr>
          <w:p w14:paraId="747591CE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17</w:t>
            </w:r>
          </w:p>
        </w:tc>
        <w:tc>
          <w:tcPr>
            <w:tcW w:w="801" w:type="dxa"/>
            <w:vMerge w:val="restart"/>
          </w:tcPr>
          <w:p w14:paraId="5D678585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22</w:t>
            </w:r>
          </w:p>
        </w:tc>
        <w:tc>
          <w:tcPr>
            <w:tcW w:w="801" w:type="dxa"/>
            <w:vMerge w:val="restart"/>
          </w:tcPr>
          <w:p w14:paraId="677A188E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6E1FE2" w14:paraId="379BFBFB" w14:textId="77777777" w:rsidTr="00590F03">
        <w:trPr>
          <w:trHeight w:val="205"/>
        </w:trPr>
        <w:tc>
          <w:tcPr>
            <w:tcW w:w="3361" w:type="dxa"/>
            <w:gridSpan w:val="2"/>
          </w:tcPr>
          <w:p w14:paraId="53E98627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40CC77C2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7F1B3566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vMerge/>
            <w:tcBorders>
              <w:left w:val="single" w:sz="12" w:space="0" w:color="auto"/>
            </w:tcBorders>
            <w:vAlign w:val="center"/>
          </w:tcPr>
          <w:p w14:paraId="51DC87C9" w14:textId="77777777" w:rsidR="00651536" w:rsidRPr="006E1FE2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1451FC12" w14:textId="77777777" w:rsidR="00651536" w:rsidRPr="006E1FE2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283FEE0C" w14:textId="77777777" w:rsidR="00651536" w:rsidRPr="006E1FE2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6E1FE2" w14:paraId="0EFF7AEF" w14:textId="77777777" w:rsidTr="00590F03">
        <w:tc>
          <w:tcPr>
            <w:tcW w:w="10274" w:type="dxa"/>
            <w:gridSpan w:val="12"/>
            <w:shd w:val="clear" w:color="auto" w:fill="F7CAAC"/>
          </w:tcPr>
          <w:p w14:paraId="761E99CE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6E1FE2" w14:paraId="7CB92E7C" w14:textId="77777777" w:rsidTr="00590F03">
        <w:trPr>
          <w:trHeight w:val="283"/>
        </w:trPr>
        <w:tc>
          <w:tcPr>
            <w:tcW w:w="10274" w:type="dxa"/>
            <w:gridSpan w:val="12"/>
          </w:tcPr>
          <w:p w14:paraId="7A1BE97A" w14:textId="77777777" w:rsidR="00651536" w:rsidRPr="00C14AF7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14AF7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Proisl,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K., </w:t>
            </w:r>
            <w:r w:rsidRPr="00C14A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K</w:t>
            </w:r>
            <w:r w:rsidRPr="00C14AF7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afka,</w:t>
            </w:r>
            <w:r w:rsidRPr="00C14A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 S.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U</w:t>
            </w:r>
            <w:r w:rsidRPr="00C14AF7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rankar,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D., GAZVODA, M., </w:t>
            </w:r>
            <w:r w:rsidRPr="00C14AF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</w:t>
            </w:r>
            <w:r w:rsidRPr="00C14AF7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immel,</w:t>
            </w:r>
            <w:r w:rsidRPr="00C14AF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R. (5%)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K</w:t>
            </w:r>
            <w:r w:rsidRPr="00C14AF7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ošmrlj,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J.: Fischer indolisation of </w:t>
            </w:r>
            <w:r w:rsidRPr="00C14AF7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N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-(α-ketoacyl)anthranilic acids into 2-(indol-2-carboxamido)benzoic acids and 2-indolyl-3,1-benzoxazin-4-ones and their NMR study. </w:t>
            </w:r>
            <w:r w:rsidRPr="00C14AF7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Organic and Biomolecular  Chemistry 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12, 9650-9664, </w:t>
            </w:r>
            <w:r w:rsidRPr="00C14AF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2014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1477-0520. </w:t>
            </w:r>
          </w:p>
          <w:p w14:paraId="1BD8F88A" w14:textId="77777777" w:rsidR="00651536" w:rsidRPr="00C14AF7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KAFKA, S., PEVEC, A., PROISL, K., </w:t>
            </w:r>
            <w:r w:rsidRPr="00C14AF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KIMMEL, R. (5%)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KOŠMRLJ, J.: 4-Hydroxy-1-methyl-3-phenylquinolin-2(1</w:t>
            </w:r>
            <w:r w:rsidRPr="00C14AF7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)-one. </w:t>
            </w:r>
            <w:r w:rsidRPr="00C14AF7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 xml:space="preserve">Acta Crystallographica E </w:t>
            </w:r>
            <w:r w:rsidRPr="00C14A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69(2), o231, </w:t>
            </w:r>
            <w:r w:rsidRPr="00C14AF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2013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1600-5368. </w:t>
            </w:r>
          </w:p>
          <w:p w14:paraId="6DC38C7D" w14:textId="77777777" w:rsidR="00651536" w:rsidRPr="00C14AF7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14A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K</w:t>
            </w:r>
            <w:r w:rsidRPr="00C14AF7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afka,</w:t>
            </w:r>
            <w:r w:rsidRPr="00C14A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 S.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</w:t>
            </w:r>
            <w:r w:rsidRPr="00C14AF7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roisl,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K., K</w:t>
            </w:r>
            <w:r w:rsidRPr="00C14AF7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ašpárková,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V., U</w:t>
            </w:r>
            <w:r w:rsidRPr="00C14AF7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rankar,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D., </w:t>
            </w:r>
            <w:r w:rsidRPr="00C14AF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</w:t>
            </w:r>
            <w:r w:rsidRPr="00C14AF7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immel,</w:t>
            </w:r>
            <w:r w:rsidRPr="00C14AF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R. (5%)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K</w:t>
            </w:r>
            <w:r w:rsidRPr="00C14AF7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ošmrlj,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J.: Oxidative ring opening of 3-hydroxyquinoline-2,4(1</w:t>
            </w:r>
            <w:r w:rsidRPr="00C14AF7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H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,3</w:t>
            </w:r>
            <w:r w:rsidRPr="00C14AF7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H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)-diones into </w:t>
            </w:r>
            <w:r w:rsidRPr="00C14AF7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N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-(α-ketoacyl)anthranilic acids. </w:t>
            </w:r>
            <w:r w:rsidRPr="00C14AF7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Tetrahedron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69, 10826-10835, </w:t>
            </w:r>
            <w:r w:rsidRPr="00C14AF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2013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0040-4020. </w:t>
            </w:r>
          </w:p>
          <w:p w14:paraId="01F186C2" w14:textId="77777777" w:rsidR="00651536" w:rsidRPr="00C14AF7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KAFKA, S., PEVEC, A., PROISL, K., </w:t>
            </w:r>
            <w:r w:rsidRPr="00C14AF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KIMMEL, R. (10%)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KOŠMRLJ, J.: 3-Ethyl-4-hydroxy-8-methoxyquinolin-2(1</w:t>
            </w:r>
            <w:r w:rsidRPr="00C14AF7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)-one. </w:t>
            </w:r>
            <w:r w:rsidRPr="00C14AF7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Acta Crystallographica E</w:t>
            </w:r>
            <w:r w:rsidRPr="00C14A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68(11), o3198, </w:t>
            </w:r>
            <w:r w:rsidRPr="00C14AF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2012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1600-5368. </w:t>
            </w:r>
          </w:p>
          <w:p w14:paraId="29CB70F5" w14:textId="77777777" w:rsidR="00651536" w:rsidRPr="006E1FE2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KAFKA, S., PEVEC, A., PROISL, K., </w:t>
            </w:r>
            <w:r w:rsidRPr="00C14AF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KIMMEL, R. (10%)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KOŠMRLJ, J.: 3-Ethyl-3-hydroxy-8-methoxyquinoline-2,4(1</w:t>
            </w:r>
            <w:r w:rsidRPr="00C14AF7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,3</w:t>
            </w:r>
            <w:r w:rsidRPr="00C14AF7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H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)-dione monohydrate. </w:t>
            </w:r>
            <w:r w:rsidRPr="00C14AF7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Acta Crystallographica E</w:t>
            </w:r>
            <w:r w:rsidRPr="00C14A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68(11), o3199–o3200, </w:t>
            </w:r>
            <w:r w:rsidRPr="00C14AF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2012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ISSN 1600-5368.</w:t>
            </w:r>
            <w:r w:rsidRPr="006E1FE2">
              <w:rPr>
                <w:rFonts w:ascii="Times New Roman" w:eastAsia="Times New Roman" w:hAnsi="Times New Roman" w:cs="Times New Roman"/>
                <w:sz w:val="21"/>
                <w:szCs w:val="21"/>
                <w:lang w:eastAsia="cs-CZ"/>
              </w:rPr>
              <w:t xml:space="preserve"> </w:t>
            </w:r>
          </w:p>
        </w:tc>
      </w:tr>
      <w:tr w:rsidR="00651536" w:rsidRPr="006E1FE2" w14:paraId="1B5F0F8E" w14:textId="77777777" w:rsidTr="00590F03">
        <w:trPr>
          <w:trHeight w:val="218"/>
        </w:trPr>
        <w:tc>
          <w:tcPr>
            <w:tcW w:w="10274" w:type="dxa"/>
            <w:gridSpan w:val="12"/>
            <w:shd w:val="clear" w:color="auto" w:fill="F7CAAC"/>
          </w:tcPr>
          <w:p w14:paraId="673946D4" w14:textId="77777777" w:rsidR="00651536" w:rsidRPr="006E1FE2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C14AF7" w14:paraId="08071876" w14:textId="77777777" w:rsidTr="00590F03">
        <w:trPr>
          <w:trHeight w:val="328"/>
        </w:trPr>
        <w:tc>
          <w:tcPr>
            <w:tcW w:w="10274" w:type="dxa"/>
            <w:gridSpan w:val="12"/>
          </w:tcPr>
          <w:p w14:paraId="28E47A94" w14:textId="77777777" w:rsidR="00651536" w:rsidRPr="00C14AF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2007: </w:t>
            </w:r>
            <w:r w:rsidRPr="00C14A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Univerzita v Ljubljaně, </w:t>
            </w:r>
            <w:r w:rsidRPr="00C14AF7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cs-CZ"/>
              </w:rPr>
              <w:t xml:space="preserve">Fakulta chemická a chemickotechnologická, Ústav org. chemie, 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Slovinsko (1 měsíc)</w:t>
            </w:r>
          </w:p>
          <w:p w14:paraId="603F37E3" w14:textId="77777777" w:rsidR="00651536" w:rsidRPr="00C14AF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2008: </w:t>
            </w:r>
            <w:r w:rsidRPr="00C14A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Univerzita v Ljubljaně, </w:t>
            </w:r>
            <w:r w:rsidRPr="00C14AF7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cs-CZ"/>
              </w:rPr>
              <w:t xml:space="preserve">Fakulta chemická a chemickotechnologická, Ústav org. chemie, 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Slovinsko (1 měsíc)</w:t>
            </w:r>
          </w:p>
          <w:p w14:paraId="744FDB2D" w14:textId="77777777" w:rsidR="00651536" w:rsidRPr="00C14AF7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2012: </w:t>
            </w:r>
            <w:r w:rsidRPr="00C14A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Univerzita v Ljubljaně, </w:t>
            </w:r>
            <w:r w:rsidRPr="00C14AF7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cs-CZ"/>
              </w:rPr>
              <w:t xml:space="preserve">Fakulta chemická a chemickotechnologická, Ústav org. chemie, </w:t>
            </w:r>
            <w:r w:rsidRPr="00C14AF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Slovinsko (3 měsíce)</w:t>
            </w:r>
          </w:p>
          <w:p w14:paraId="369833C7" w14:textId="77777777" w:rsidR="00651536" w:rsidRPr="00C14AF7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6E1FE2" w14:paraId="4A7A38CA" w14:textId="77777777" w:rsidTr="00590F03">
        <w:trPr>
          <w:cantSplit/>
          <w:trHeight w:val="470"/>
        </w:trPr>
        <w:tc>
          <w:tcPr>
            <w:tcW w:w="2529" w:type="dxa"/>
            <w:shd w:val="clear" w:color="auto" w:fill="F7CAAC"/>
          </w:tcPr>
          <w:p w14:paraId="13421F11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</w:tcPr>
          <w:p w14:paraId="6AAE8B7E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shd w:val="clear" w:color="auto" w:fill="F7CAAC"/>
          </w:tcPr>
          <w:p w14:paraId="452A4314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2" w:type="dxa"/>
            <w:gridSpan w:val="4"/>
          </w:tcPr>
          <w:p w14:paraId="015C3C19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DE16F94" w14:textId="77777777" w:rsidR="00651536" w:rsidRDefault="00651536" w:rsidP="00651536"/>
    <w:p w14:paraId="5C827008" w14:textId="77777777" w:rsidR="00651536" w:rsidRDefault="00651536" w:rsidP="00651536"/>
    <w:tbl>
      <w:tblPr>
        <w:tblW w:w="10284" w:type="dxa"/>
        <w:tblInd w:w="-224" w:type="dxa"/>
        <w:tblLayout w:type="fixed"/>
        <w:tblCellMar>
          <w:left w:w="65" w:type="dxa"/>
          <w:right w:w="70" w:type="dxa"/>
        </w:tblCellMar>
        <w:tblLook w:val="0000" w:firstRow="0" w:lastRow="0" w:firstColumn="0" w:lastColumn="0" w:noHBand="0" w:noVBand="0"/>
      </w:tblPr>
      <w:tblGrid>
        <w:gridCol w:w="2524"/>
        <w:gridCol w:w="834"/>
        <w:gridCol w:w="1726"/>
        <w:gridCol w:w="524"/>
        <w:gridCol w:w="472"/>
        <w:gridCol w:w="997"/>
        <w:gridCol w:w="713"/>
        <w:gridCol w:w="76"/>
        <w:gridCol w:w="637"/>
        <w:gridCol w:w="169"/>
        <w:gridCol w:w="806"/>
        <w:gridCol w:w="806"/>
      </w:tblGrid>
      <w:tr w:rsidR="00651536" w:rsidRPr="006E1FE2" w14:paraId="1C84B29F" w14:textId="77777777" w:rsidTr="00590F03">
        <w:tc>
          <w:tcPr>
            <w:tcW w:w="10284" w:type="dxa"/>
            <w:gridSpan w:val="12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08616C4E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6E1FE2" w14:paraId="35E17D8F" w14:textId="77777777" w:rsidTr="00590F03">
        <w:tc>
          <w:tcPr>
            <w:tcW w:w="2524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9C53FC6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60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0F2C69BF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6E1FE2" w14:paraId="2B080A54" w14:textId="77777777" w:rsidTr="00590F03">
        <w:tc>
          <w:tcPr>
            <w:tcW w:w="25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69AA121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60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15244216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6E1FE2" w14:paraId="0C3558B8" w14:textId="77777777" w:rsidTr="00590F03">
        <w:tc>
          <w:tcPr>
            <w:tcW w:w="25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E81052A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60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66B0157D" w14:textId="7F636314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del w:id="123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24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6E1FE2" w14:paraId="63FCD11B" w14:textId="77777777" w:rsidTr="00590F03">
        <w:tc>
          <w:tcPr>
            <w:tcW w:w="25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5994B6E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3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14EFAAD5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Antonín Klásek</w:t>
            </w:r>
          </w:p>
        </w:tc>
        <w:tc>
          <w:tcPr>
            <w:tcW w:w="7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9796833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9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519F368E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 xml:space="preserve">prof., Ing., DrSc. </w:t>
            </w:r>
          </w:p>
        </w:tc>
      </w:tr>
      <w:tr w:rsidR="00651536" w:rsidRPr="006E1FE2" w14:paraId="315A51B7" w14:textId="77777777" w:rsidTr="00590F03">
        <w:tc>
          <w:tcPr>
            <w:tcW w:w="25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4EEEBBF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0CD6F0A8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>1941</w:t>
            </w:r>
          </w:p>
        </w:tc>
        <w:tc>
          <w:tcPr>
            <w:tcW w:w="17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CDB10A9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6B1ADCA3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08F50BB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1518BE9F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>24</w:t>
            </w:r>
          </w:p>
        </w:tc>
        <w:tc>
          <w:tcPr>
            <w:tcW w:w="71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155A570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8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7DB8B08F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6E1FE2" w14:paraId="6AD56E65" w14:textId="77777777" w:rsidTr="00590F03">
        <w:tc>
          <w:tcPr>
            <w:tcW w:w="5084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0FDA561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4DBE7A84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F6EF298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7E5D867C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4FD3802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8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615A9365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6E1FE2" w14:paraId="57F6AF1F" w14:textId="77777777" w:rsidTr="00590F03">
        <w:tc>
          <w:tcPr>
            <w:tcW w:w="60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8F8F754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23514E1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9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96EBA87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6E1FE2" w14:paraId="043405CD" w14:textId="77777777" w:rsidTr="00590F03">
        <w:tc>
          <w:tcPr>
            <w:tcW w:w="60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2DA92F8D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4E91EE4B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49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4F6F8451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6E1FE2" w14:paraId="37752652" w14:textId="77777777" w:rsidTr="00590F03">
        <w:tc>
          <w:tcPr>
            <w:tcW w:w="60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5ACF2BF0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58D5854E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49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1267E97D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6E1FE2" w14:paraId="1658D4CC" w14:textId="77777777" w:rsidTr="00590F03">
        <w:tc>
          <w:tcPr>
            <w:tcW w:w="60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244BDD53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0D768236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49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166E08EB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6E1FE2" w14:paraId="354A0F69" w14:textId="77777777" w:rsidTr="00590F03">
        <w:tc>
          <w:tcPr>
            <w:tcW w:w="1028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8E85D24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6E1FE2" w14:paraId="7EFB1DEA" w14:textId="77777777" w:rsidTr="00590F03">
        <w:trPr>
          <w:trHeight w:val="466"/>
        </w:trPr>
        <w:tc>
          <w:tcPr>
            <w:tcW w:w="1028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753E071C" w14:textId="30E323A4" w:rsidR="00651536" w:rsidRPr="00F50091" w:rsidRDefault="00651536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val="en-US"/>
              </w:rPr>
            </w:pPr>
            <w:r w:rsidRPr="004B1CE1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val="en-US"/>
              </w:rPr>
              <w:t>Bioorganická chemie</w:t>
            </w:r>
            <w:r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val="en-US"/>
              </w:rPr>
              <w:t xml:space="preserve"> </w:t>
            </w:r>
            <w:r w:rsidR="004B1CE1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val="en-US"/>
              </w:rPr>
              <w:t>(100 % p</w:t>
            </w:r>
            <w:r w:rsidRPr="00F50091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val="en-US"/>
              </w:rPr>
              <w:t>)</w:t>
            </w:r>
          </w:p>
          <w:p w14:paraId="67A3A073" w14:textId="77777777" w:rsidR="00651536" w:rsidRPr="00F50091" w:rsidRDefault="00651536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val="en-US"/>
              </w:rPr>
            </w:pPr>
            <w:r w:rsidRPr="004B1CE1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val="en-US"/>
              </w:rPr>
              <w:t>Organická chemie I</w:t>
            </w:r>
            <w:r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val="en-US"/>
              </w:rPr>
              <w:t xml:space="preserve"> </w:t>
            </w:r>
            <w:r w:rsidRPr="00F50091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val="en-US"/>
              </w:rPr>
              <w:t xml:space="preserve">(50 % </w:t>
            </w:r>
            <w:r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val="en-US"/>
              </w:rPr>
              <w:t>p)</w:t>
            </w:r>
          </w:p>
          <w:p w14:paraId="0B4F4F8C" w14:textId="67BEAA5F" w:rsidR="00651536" w:rsidRPr="00F50091" w:rsidRDefault="00651536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val="en-US"/>
              </w:rPr>
            </w:pPr>
            <w:r w:rsidRPr="004B1CE1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val="en-US"/>
              </w:rPr>
              <w:t>Organická chemie II</w:t>
            </w:r>
            <w:r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val="en-US"/>
              </w:rPr>
              <w:t xml:space="preserve"> </w:t>
            </w:r>
            <w:r w:rsidR="004B1CE1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val="en-US"/>
              </w:rPr>
              <w:t>(100 % p</w:t>
            </w:r>
            <w:r w:rsidRPr="00F50091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val="en-US"/>
              </w:rPr>
              <w:t>)</w:t>
            </w:r>
          </w:p>
          <w:p w14:paraId="53A86A19" w14:textId="77777777" w:rsidR="00651536" w:rsidRPr="006E1FE2" w:rsidRDefault="00651536" w:rsidP="004B1CE1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val="en-US"/>
              </w:rPr>
            </w:pPr>
          </w:p>
        </w:tc>
      </w:tr>
      <w:tr w:rsidR="00651536" w:rsidRPr="006E1FE2" w14:paraId="58F177F2" w14:textId="77777777" w:rsidTr="00590F03">
        <w:tc>
          <w:tcPr>
            <w:tcW w:w="1028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2B79C3D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6E1FE2" w14:paraId="2BC51AA5" w14:textId="77777777" w:rsidTr="00590F03">
        <w:trPr>
          <w:trHeight w:val="372"/>
        </w:trPr>
        <w:tc>
          <w:tcPr>
            <w:tcW w:w="1028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42936A10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1969: VŠCHT Praha, </w:t>
            </w:r>
            <w:r w:rsidRPr="006E1FE2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 xml:space="preserve">SP Organická chemie, </w:t>
            </w: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obor Organická chemie, CSc.</w:t>
            </w:r>
          </w:p>
          <w:p w14:paraId="2C58CEEA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1989: VUT Brno, obor Nekovové materiály, DrSc.</w:t>
            </w:r>
          </w:p>
          <w:p w14:paraId="6606BE72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6E1FE2" w14:paraId="50498159" w14:textId="77777777" w:rsidTr="00590F03">
        <w:tc>
          <w:tcPr>
            <w:tcW w:w="1028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39BEFC0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6E1FE2" w14:paraId="198B58AC" w14:textId="77777777" w:rsidTr="00590F03">
        <w:trPr>
          <w:trHeight w:val="366"/>
        </w:trPr>
        <w:tc>
          <w:tcPr>
            <w:tcW w:w="1028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2EF4230D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1965 – 1975: UP Olomouc, LF, Ústav lékařské chemie, odborný asistent</w:t>
            </w:r>
          </w:p>
          <w:p w14:paraId="66F17CE4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1975 – dosud: UTB Zlín (do r. 2001 VUT Brno), FT, docent, od r. 1989 profesor</w:t>
            </w:r>
          </w:p>
          <w:p w14:paraId="5951287E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6E1FE2" w14:paraId="4384C76B" w14:textId="77777777" w:rsidTr="00590F03">
        <w:trPr>
          <w:trHeight w:val="352"/>
        </w:trPr>
        <w:tc>
          <w:tcPr>
            <w:tcW w:w="1028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1D56B5F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6E1FE2" w14:paraId="12E64A11" w14:textId="77777777" w:rsidTr="00590F03">
        <w:trPr>
          <w:trHeight w:val="184"/>
        </w:trPr>
        <w:tc>
          <w:tcPr>
            <w:tcW w:w="1028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57E33EA5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 xml:space="preserve">Počet obhájených prací, které vyučující vedl v období 2013 – 2017: 1 DP, </w:t>
            </w: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</w:t>
            </w: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 xml:space="preserve"> DisP.</w:t>
            </w:r>
          </w:p>
          <w:p w14:paraId="43E71390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6E1FE2" w14:paraId="6F84BFF4" w14:textId="77777777" w:rsidTr="00590F03">
        <w:tblPrEx>
          <w:tblCellMar>
            <w:left w:w="45" w:type="dxa"/>
          </w:tblCellMar>
        </w:tblPrEx>
        <w:trPr>
          <w:cantSplit/>
        </w:trPr>
        <w:tc>
          <w:tcPr>
            <w:tcW w:w="3358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7B41DFB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0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3EEFBAD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8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4239FF5A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18" w:type="dxa"/>
            <w:gridSpan w:val="4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60601ED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6E1FE2" w14:paraId="4B0417D9" w14:textId="77777777" w:rsidTr="00590F03">
        <w:trPr>
          <w:cantSplit/>
        </w:trPr>
        <w:tc>
          <w:tcPr>
            <w:tcW w:w="335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52C4F232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>Organická chemie</w:t>
            </w:r>
          </w:p>
        </w:tc>
        <w:tc>
          <w:tcPr>
            <w:tcW w:w="225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688C3A0F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NewRomanPSMT" w:eastAsia="Calibri" w:hAnsi="TimesNewRomanPSMT" w:cs="TimesNewRomanPSMT"/>
                <w:kern w:val="1"/>
                <w:sz w:val="20"/>
                <w:szCs w:val="20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1975</w:t>
            </w:r>
          </w:p>
        </w:tc>
        <w:tc>
          <w:tcPr>
            <w:tcW w:w="2258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FFFFF"/>
          </w:tcPr>
          <w:p w14:paraId="669C3FBE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NewRomanPSMT" w:eastAsia="Calibri" w:hAnsi="TimesNewRomanPSMT" w:cs="TimesNewRomanPSMT"/>
                <w:color w:val="00000A"/>
                <w:kern w:val="1"/>
                <w:sz w:val="20"/>
                <w:szCs w:val="20"/>
              </w:rPr>
              <w:t>UP Olomouc</w:t>
            </w:r>
          </w:p>
        </w:tc>
        <w:tc>
          <w:tcPr>
            <w:tcW w:w="806" w:type="dxa"/>
            <w:gridSpan w:val="2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3464440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9B51821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36B6B68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6E1FE2" w14:paraId="5544659C" w14:textId="77777777" w:rsidTr="00590F03">
        <w:trPr>
          <w:cantSplit/>
          <w:trHeight w:val="70"/>
        </w:trPr>
        <w:tc>
          <w:tcPr>
            <w:tcW w:w="335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713B9F8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AD24CA3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8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00D2F8A3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6" w:type="dxa"/>
            <w:gridSpan w:val="2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38993C83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543</w:t>
            </w:r>
          </w:p>
        </w:tc>
        <w:tc>
          <w:tcPr>
            <w:tcW w:w="80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69B34960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357</w:t>
            </w:r>
          </w:p>
        </w:tc>
        <w:tc>
          <w:tcPr>
            <w:tcW w:w="80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1E12E0BD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6E1FE2" w14:paraId="1323A0D1" w14:textId="77777777" w:rsidTr="00590F03">
        <w:trPr>
          <w:trHeight w:val="205"/>
        </w:trPr>
        <w:tc>
          <w:tcPr>
            <w:tcW w:w="335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3BFAFF4B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>Technologie kůže, plastů a pryže</w:t>
            </w:r>
          </w:p>
        </w:tc>
        <w:tc>
          <w:tcPr>
            <w:tcW w:w="225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2720B01F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>1989</w:t>
            </w:r>
          </w:p>
        </w:tc>
        <w:tc>
          <w:tcPr>
            <w:tcW w:w="2258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FFFFF"/>
          </w:tcPr>
          <w:p w14:paraId="2C1160DE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>VUT Brno</w:t>
            </w:r>
          </w:p>
        </w:tc>
        <w:tc>
          <w:tcPr>
            <w:tcW w:w="806" w:type="dxa"/>
            <w:gridSpan w:val="2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</w:tcPr>
          <w:p w14:paraId="31BDE2B1" w14:textId="77777777" w:rsidR="00651536" w:rsidRPr="006E1FE2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0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</w:tcPr>
          <w:p w14:paraId="5CAE630F" w14:textId="77777777" w:rsidR="00651536" w:rsidRPr="006E1FE2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0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</w:tcPr>
          <w:p w14:paraId="291B3096" w14:textId="77777777" w:rsidR="00651536" w:rsidRPr="006E1FE2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6E1FE2" w14:paraId="3AE76470" w14:textId="77777777" w:rsidTr="00590F03">
        <w:tc>
          <w:tcPr>
            <w:tcW w:w="1028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8DD3FDA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6E1FE2" w14:paraId="15BC79DD" w14:textId="77777777" w:rsidTr="00590F03">
        <w:trPr>
          <w:trHeight w:val="283"/>
        </w:trPr>
        <w:tc>
          <w:tcPr>
            <w:tcW w:w="1028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5A04F926" w14:textId="77777777" w:rsidR="00651536" w:rsidRPr="006E1FE2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aps/>
                <w:kern w:val="1"/>
                <w:sz w:val="20"/>
                <w:szCs w:val="20"/>
                <w:lang w:eastAsia="cs-CZ"/>
              </w:rPr>
              <w:t>Klásek, A. (80%),</w:t>
            </w:r>
            <w:r w:rsidRPr="006E1FE2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t xml:space="preserve"> Lyčka A., Křemen F., Rouchal M.</w:t>
            </w: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Stereochemistry of the reduction of </w:t>
            </w:r>
            <w:r w:rsidRPr="006E1FE2">
              <w:rPr>
                <w:rFonts w:ascii="Symbol" w:eastAsia="Times New Roman" w:hAnsi="Symbol" w:cs="Times New Roman"/>
                <w:kern w:val="1"/>
                <w:sz w:val="20"/>
                <w:szCs w:val="20"/>
                <w:lang w:eastAsia="cs-CZ"/>
              </w:rPr>
              <w:t></w:t>
            </w: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-chloroketones with sodium borohydride – application to 3-chloroquinoline-2,4-diones. </w:t>
            </w:r>
            <w:r w:rsidRPr="006E1FE2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Tetrahedron 72, </w:t>
            </w: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4490-4497, </w:t>
            </w: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2016</w:t>
            </w: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0BD70631" w14:textId="77777777" w:rsidR="00651536" w:rsidRPr="006E1FE2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caps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ap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Klásek, A. (75%)</w:t>
            </w:r>
            <w:r w:rsidRPr="006E1FE2">
              <w:rPr>
                <w:rFonts w:ascii="Times New Roman" w:eastAsia="Times New Roman" w:hAnsi="Times New Roman" w:cs="Times New Roman"/>
                <w:cap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, Lyčka, A., Křemen, F., Růžička, A., Rouchal, M.</w:t>
            </w:r>
            <w:r w:rsidRPr="006E1FE2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 Reduction of N-Nitrosaminoquinolinediones with LiAlH</w:t>
            </w:r>
            <w:r w:rsidRPr="006E1FE2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vertAlign w:val="subscript"/>
                <w:lang w:eastAsia="cs-CZ"/>
              </w:rPr>
              <w:t>4</w:t>
            </w:r>
            <w:r w:rsidRPr="006E1FE2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–an Easy Path to New Tricyclic Benzoxadiazocines. </w:t>
            </w:r>
            <w:r w:rsidRPr="006E1FE2">
              <w:rPr>
                <w:rFonts w:ascii="Times New Roman" w:eastAsia="Times New Roman" w:hAnsi="Times New Roman" w:cs="Times New Roman"/>
                <w:i/>
                <w:iC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Helvetica Chimica Acta</w:t>
            </w:r>
            <w:r w:rsidRPr="006E1FE2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, </w:t>
            </w:r>
            <w:r w:rsidRPr="006E1FE2">
              <w:rPr>
                <w:rFonts w:ascii="Times New Roman" w:eastAsia="Times New Roman" w:hAnsi="Times New Roman" w:cs="Times New Roman"/>
                <w:iC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99</w:t>
            </w:r>
            <w:r w:rsidRPr="006E1FE2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(1), 50-62, </w:t>
            </w:r>
            <w:r w:rsidRPr="006E1FE2">
              <w:rPr>
                <w:rFonts w:ascii="Times New Roman" w:eastAsia="Times New Roman" w:hAnsi="Times New Roman" w:cs="Times New Roman"/>
                <w:b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2016</w:t>
            </w:r>
            <w:r w:rsidRPr="006E1FE2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.</w:t>
            </w:r>
          </w:p>
          <w:p w14:paraId="5315420B" w14:textId="77777777" w:rsidR="00651536" w:rsidRPr="006E1FE2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aps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aps/>
                <w:color w:val="00000A"/>
                <w:kern w:val="1"/>
                <w:sz w:val="20"/>
                <w:szCs w:val="20"/>
                <w:lang w:eastAsia="cs-CZ"/>
              </w:rPr>
              <w:t>Klásek, A.</w:t>
            </w:r>
            <w:r w:rsidRPr="006E1FE2">
              <w:rPr>
                <w:rFonts w:ascii="Times New Roman" w:eastAsia="Times New Roman" w:hAnsi="Times New Roman" w:cs="Times New Roman"/>
                <w:caps/>
                <w:color w:val="00000A"/>
                <w:kern w:val="1"/>
                <w:sz w:val="20"/>
                <w:szCs w:val="20"/>
                <w:lang w:eastAsia="cs-CZ"/>
              </w:rPr>
              <w:t xml:space="preserve"> </w:t>
            </w:r>
            <w:r w:rsidRPr="006E1FE2">
              <w:rPr>
                <w:rFonts w:ascii="Times New Roman" w:eastAsia="Times New Roman" w:hAnsi="Times New Roman" w:cs="Times New Roman"/>
                <w:b/>
                <w:caps/>
                <w:color w:val="00000A"/>
                <w:kern w:val="1"/>
                <w:sz w:val="20"/>
                <w:szCs w:val="20"/>
                <w:lang w:eastAsia="cs-CZ"/>
              </w:rPr>
              <w:t>(75%)</w:t>
            </w:r>
            <w:r w:rsidRPr="006E1FE2">
              <w:rPr>
                <w:rFonts w:ascii="Times New Roman" w:eastAsia="Times New Roman" w:hAnsi="Times New Roman" w:cs="Times New Roman"/>
                <w:caps/>
                <w:color w:val="00000A"/>
                <w:kern w:val="1"/>
                <w:sz w:val="20"/>
                <w:szCs w:val="20"/>
                <w:lang w:eastAsia="cs-CZ"/>
              </w:rPr>
              <w:t>, Rudolf, O., ROUCHAL, M., LYČKA, A.</w:t>
            </w: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 xml:space="preserve"> </w:t>
            </w:r>
            <w:r w:rsidRPr="006E1FE2">
              <w:rPr>
                <w:rFonts w:ascii="Times New Roman" w:eastAsia="Times New Roman" w:hAnsi="Times New Roman" w:cs="Times New Roman"/>
                <w:iCs/>
                <w:color w:val="00000A"/>
                <w:kern w:val="1"/>
                <w:sz w:val="20"/>
                <w:szCs w:val="20"/>
                <w:lang w:eastAsia="cs-CZ"/>
              </w:rPr>
              <w:t xml:space="preserve">Reaction of 3-hydroxyquinoline-2,4-diones with inorganic thiocyanates in </w:t>
            </w:r>
            <w:r w:rsidRPr="006E1FE2">
              <w:rPr>
                <w:rFonts w:ascii="Times New Roman" w:eastAsia="Times New Roman" w:hAnsi="Times New Roman" w:cs="Times New Roman"/>
                <w:iCs/>
                <w:color w:val="00000A"/>
                <w:kern w:val="1"/>
                <w:sz w:val="20"/>
                <w:szCs w:val="20"/>
                <w:lang w:val="en-US" w:eastAsia="cs-CZ"/>
              </w:rPr>
              <w:t xml:space="preserve">the presence of ammonium or alkylammonium ions: The unexpected substitution of a hydroxyl group with an amino group. </w:t>
            </w:r>
            <w:r w:rsidRPr="006E1FE2">
              <w:rPr>
                <w:rFonts w:ascii="Times New Roman" w:eastAsia="Times New Roman" w:hAnsi="Times New Roman" w:cs="Times New Roman"/>
                <w:i/>
                <w:color w:val="00000A"/>
                <w:kern w:val="1"/>
                <w:sz w:val="20"/>
                <w:szCs w:val="20"/>
                <w:lang w:val="en-US" w:eastAsia="cs-CZ"/>
              </w:rPr>
              <w:t>Helv. Chim. Acta</w:t>
            </w: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val="en-US" w:eastAsia="cs-CZ"/>
              </w:rPr>
              <w:t xml:space="preserve"> </w:t>
            </w:r>
            <w:r w:rsidRPr="006E1FE2">
              <w:rPr>
                <w:rFonts w:ascii="Times New Roman" w:eastAsia="Times New Roman" w:hAnsi="Times New Roman" w:cs="Times New Roman"/>
                <w:bCs/>
                <w:color w:val="00000A"/>
                <w:kern w:val="1"/>
                <w:sz w:val="20"/>
                <w:szCs w:val="20"/>
                <w:lang w:val="en-US" w:eastAsia="cs-CZ"/>
              </w:rPr>
              <w:t>98</w:t>
            </w: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val="en-US" w:eastAsia="cs-CZ"/>
              </w:rPr>
              <w:t xml:space="preserve">, 318-335, </w:t>
            </w: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val="en-US" w:eastAsia="cs-CZ"/>
              </w:rPr>
              <w:t>2015</w:t>
            </w: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val="en-US" w:eastAsia="cs-CZ"/>
              </w:rPr>
              <w:t xml:space="preserve">. </w:t>
            </w:r>
          </w:p>
          <w:p w14:paraId="71937B55" w14:textId="77777777" w:rsidR="00651536" w:rsidRPr="006E1FE2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AdvOT863180fb" w:hAnsi="Times New Roman" w:cs="Times New Roman"/>
                <w:color w:val="000000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bCs/>
                <w:caps/>
                <w:color w:val="00000A"/>
                <w:kern w:val="1"/>
                <w:sz w:val="20"/>
                <w:szCs w:val="20"/>
                <w:lang w:eastAsia="cs-CZ"/>
              </w:rPr>
              <w:t>Klásek, A. (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color w:val="00000A"/>
                <w:kern w:val="1"/>
                <w:sz w:val="20"/>
                <w:szCs w:val="20"/>
                <w:lang w:eastAsia="cs-CZ"/>
              </w:rPr>
              <w:t>50%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caps/>
                <w:color w:val="00000A"/>
                <w:kern w:val="1"/>
                <w:sz w:val="20"/>
                <w:szCs w:val="20"/>
                <w:lang w:eastAsia="cs-CZ"/>
              </w:rPr>
              <w:t>)</w:t>
            </w:r>
            <w:r w:rsidRPr="006E1FE2">
              <w:rPr>
                <w:rFonts w:ascii="Times New Roman" w:eastAsia="Times New Roman" w:hAnsi="Times New Roman" w:cs="Times New Roman"/>
                <w:caps/>
                <w:color w:val="00000A"/>
                <w:kern w:val="1"/>
                <w:sz w:val="20"/>
                <w:szCs w:val="20"/>
                <w:lang w:eastAsia="cs-CZ"/>
              </w:rPr>
              <w:t>, Rudolf, O., Rouchal, M., Lyčka, A., Růžička, A.</w:t>
            </w: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 xml:space="preserve"> Reaction of 4-hydroxy-2-quinolones with thionyl chloride – preparation of new spiro-benzo[1,3]oxathiones and their transformations. </w:t>
            </w:r>
            <w:r w:rsidRPr="006E1FE2">
              <w:rPr>
                <w:rFonts w:ascii="Times New Roman" w:eastAsia="Times New Roman" w:hAnsi="Times New Roman" w:cs="Times New Roman"/>
                <w:i/>
                <w:iCs/>
                <w:color w:val="00000A"/>
                <w:kern w:val="1"/>
                <w:sz w:val="20"/>
                <w:szCs w:val="20"/>
                <w:lang w:eastAsia="cs-CZ"/>
              </w:rPr>
              <w:t>Tetrahedron</w:t>
            </w: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 xml:space="preserve"> 69, 492-499, 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color w:val="00000A"/>
                <w:kern w:val="1"/>
                <w:sz w:val="20"/>
                <w:szCs w:val="20"/>
                <w:lang w:eastAsia="cs-CZ"/>
              </w:rPr>
              <w:t>2013</w:t>
            </w: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 xml:space="preserve">. </w:t>
            </w:r>
          </w:p>
          <w:p w14:paraId="41EF55D4" w14:textId="77777777" w:rsidR="00651536" w:rsidRPr="006E1FE2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AdvOT863180fb" w:hAnsi="Times New Roman" w:cs="Times New Roman"/>
                <w:color w:val="000000"/>
                <w:kern w:val="1"/>
                <w:sz w:val="20"/>
                <w:szCs w:val="20"/>
                <w:lang w:eastAsia="cs-CZ"/>
              </w:rPr>
              <w:t xml:space="preserve">RUDOLF, O., MRKVIČKA, V., LYČKA, A., ROUCHAL, M., </w:t>
            </w:r>
            <w:r w:rsidRPr="006E1FE2">
              <w:rPr>
                <w:rFonts w:ascii="Times New Roman" w:eastAsia="AdvOT863180fb" w:hAnsi="Times New Roman" w:cs="Times New Roman"/>
                <w:b/>
                <w:bCs/>
                <w:color w:val="000000"/>
                <w:kern w:val="1"/>
                <w:sz w:val="20"/>
                <w:szCs w:val="20"/>
                <w:lang w:eastAsia="cs-CZ"/>
              </w:rPr>
              <w:t>KLÁSEK, A</w:t>
            </w:r>
            <w:r w:rsidRPr="006E1FE2">
              <w:rPr>
                <w:rFonts w:ascii="Times New Roman" w:eastAsia="AdvOT863180fb" w:hAnsi="Times New Roman" w:cs="Times New Roman"/>
                <w:b/>
                <w:bCs/>
                <w:i/>
                <w:iCs/>
                <w:color w:val="000000"/>
                <w:kern w:val="1"/>
                <w:sz w:val="20"/>
                <w:szCs w:val="20"/>
                <w:lang w:eastAsia="cs-CZ"/>
              </w:rPr>
              <w:t>.</w:t>
            </w:r>
            <w:r w:rsidRPr="006E1FE2">
              <w:rPr>
                <w:rFonts w:ascii="Times New Roman" w:eastAsia="AdvOT863180fb" w:hAnsi="Times New Roman" w:cs="Times New Roman"/>
                <w:b/>
                <w:bCs/>
                <w:color w:val="000000"/>
                <w:kern w:val="1"/>
                <w:sz w:val="20"/>
                <w:szCs w:val="20"/>
                <w:lang w:eastAsia="cs-CZ"/>
              </w:rPr>
              <w:t xml:space="preserve"> (50%)</w:t>
            </w:r>
            <w:r w:rsidRPr="006E1FE2">
              <w:rPr>
                <w:rFonts w:ascii="Times New Roman" w:eastAsia="AdvOT863180fb" w:hAnsi="Times New Roman" w:cs="Times New Roman"/>
                <w:color w:val="000000"/>
                <w:kern w:val="1"/>
                <w:sz w:val="20"/>
                <w:szCs w:val="20"/>
                <w:lang w:eastAsia="cs-CZ"/>
              </w:rPr>
              <w:t xml:space="preserve"> </w:t>
            </w: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>Reaction of some 2-quinolone derivatives with phosphoryl chloride; Synthesis of novel phosphoric acid esters of 4-hydroxy-2-quinolone</w:t>
            </w:r>
            <w:r w:rsidRPr="006E1FE2">
              <w:rPr>
                <w:rFonts w:ascii="Times New Roman" w:eastAsia="Times New Roman" w:hAnsi="Times New Roman" w:cs="Times New Roman"/>
                <w:i/>
                <w:iCs/>
                <w:color w:val="00000A"/>
                <w:kern w:val="1"/>
                <w:sz w:val="20"/>
                <w:szCs w:val="20"/>
                <w:lang w:eastAsia="cs-CZ"/>
              </w:rPr>
              <w:t xml:space="preserve">. Journal of Heterocyclic Chemistry </w:t>
            </w: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 xml:space="preserve">50, E100-E110, 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color w:val="00000A"/>
                <w:kern w:val="1"/>
                <w:sz w:val="20"/>
                <w:szCs w:val="20"/>
                <w:lang w:eastAsia="cs-CZ"/>
              </w:rPr>
              <w:t>2013</w:t>
            </w: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 xml:space="preserve">. </w:t>
            </w:r>
          </w:p>
        </w:tc>
      </w:tr>
      <w:tr w:rsidR="00651536" w:rsidRPr="006E1FE2" w14:paraId="469D8792" w14:textId="77777777" w:rsidTr="00590F03">
        <w:trPr>
          <w:trHeight w:val="218"/>
        </w:trPr>
        <w:tc>
          <w:tcPr>
            <w:tcW w:w="1028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A9BD093" w14:textId="77777777" w:rsidR="00651536" w:rsidRPr="006E1FE2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6E1FE2" w14:paraId="3AEEA820" w14:textId="77777777" w:rsidTr="00590F03">
        <w:trPr>
          <w:trHeight w:val="204"/>
        </w:trPr>
        <w:tc>
          <w:tcPr>
            <w:tcW w:w="1028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2466C2BC" w14:textId="77777777" w:rsidR="00651536" w:rsidRPr="006E1FE2" w:rsidRDefault="00651536" w:rsidP="00590F03">
            <w:pPr>
              <w:tabs>
                <w:tab w:val="left" w:pos="1494"/>
              </w:tabs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  <w:t>---</w:t>
            </w:r>
          </w:p>
          <w:p w14:paraId="15495FD8" w14:textId="77777777" w:rsidR="00651536" w:rsidRPr="006E1FE2" w:rsidRDefault="00651536" w:rsidP="00590F03">
            <w:pPr>
              <w:tabs>
                <w:tab w:val="left" w:pos="1494"/>
              </w:tabs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6E1FE2" w14:paraId="24A2E2FC" w14:textId="77777777" w:rsidTr="00590F03">
        <w:trPr>
          <w:cantSplit/>
          <w:trHeight w:val="470"/>
        </w:trPr>
        <w:tc>
          <w:tcPr>
            <w:tcW w:w="25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0B4B87A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3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60160CE4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8F9684F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color w:val="00000A"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18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2323849B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20C6D6F1" w14:textId="504FD112" w:rsidR="00651536" w:rsidRPr="006E1FE2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651536" w:rsidRPr="006E1FE2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07" w:type="dxa"/>
        <w:tblInd w:w="-147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626"/>
        <w:gridCol w:w="829"/>
        <w:gridCol w:w="1721"/>
        <w:gridCol w:w="336"/>
        <w:gridCol w:w="469"/>
        <w:gridCol w:w="994"/>
        <w:gridCol w:w="709"/>
        <w:gridCol w:w="76"/>
        <w:gridCol w:w="753"/>
        <w:gridCol w:w="62"/>
        <w:gridCol w:w="816"/>
        <w:gridCol w:w="816"/>
      </w:tblGrid>
      <w:tr w:rsidR="00651536" w:rsidRPr="006E1FE2" w14:paraId="430E7F49" w14:textId="77777777" w:rsidTr="004B1CE1">
        <w:tc>
          <w:tcPr>
            <w:tcW w:w="10207" w:type="dxa"/>
            <w:gridSpan w:val="12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0D5CFACF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6E1FE2" w14:paraId="75147A28" w14:textId="77777777" w:rsidTr="004B1CE1">
        <w:tc>
          <w:tcPr>
            <w:tcW w:w="2626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E35F42E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581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16E54854" w14:textId="77777777" w:rsidR="00651536" w:rsidRPr="006E1FE2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6E1FE2" w14:paraId="5C7CEB88" w14:textId="77777777" w:rsidTr="004B1CE1">
        <w:tc>
          <w:tcPr>
            <w:tcW w:w="26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D9F40DA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581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187A976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6E1FE2" w14:paraId="46DD3241" w14:textId="77777777" w:rsidTr="004B1CE1">
        <w:tc>
          <w:tcPr>
            <w:tcW w:w="26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F64AE2D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581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47AD229" w14:textId="13553AD8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125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26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6E1FE2" w14:paraId="4D93F332" w14:textId="77777777" w:rsidTr="004B1CE1">
        <w:tc>
          <w:tcPr>
            <w:tcW w:w="26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EDDCCC5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349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E055D4A" w14:textId="77777777" w:rsidR="00651536" w:rsidRPr="006E1FE2" w:rsidRDefault="00651536" w:rsidP="00590F03">
            <w:pPr>
              <w:spacing w:before="100" w:beforeAutospacing="1"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Marek Koutný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ED88A70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523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443F17C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prof. Mgr., Ph.D.</w:t>
            </w:r>
          </w:p>
        </w:tc>
      </w:tr>
      <w:tr w:rsidR="00651536" w:rsidRPr="006E1FE2" w14:paraId="7557735D" w14:textId="77777777" w:rsidTr="004B1CE1">
        <w:tc>
          <w:tcPr>
            <w:tcW w:w="26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FE59424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570EDC9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1973</w:t>
            </w:r>
          </w:p>
        </w:tc>
        <w:tc>
          <w:tcPr>
            <w:tcW w:w="17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85F2783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80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57BB138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54A8902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776FF7E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B3488F3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94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97695A4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6E1FE2" w14:paraId="46DD4AD9" w14:textId="77777777" w:rsidTr="004B1CE1">
        <w:tc>
          <w:tcPr>
            <w:tcW w:w="5176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6F1BF3B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80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3420B6E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7BD625D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77356BD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ED3590B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94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D0BC04D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6E1FE2" w14:paraId="539D8AD5" w14:textId="77777777" w:rsidTr="004B1CE1">
        <w:tc>
          <w:tcPr>
            <w:tcW w:w="598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28D50DB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263BC38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523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738A84D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6E1FE2" w14:paraId="57A29E7A" w14:textId="77777777" w:rsidTr="004B1CE1">
        <w:tc>
          <w:tcPr>
            <w:tcW w:w="598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DE3E6C4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B18E1CC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523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49AF47F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6E1FE2" w14:paraId="339E5F76" w14:textId="77777777" w:rsidTr="004B1CE1">
        <w:tc>
          <w:tcPr>
            <w:tcW w:w="598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4A68F35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4D09269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523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08D9BC9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6E1FE2" w14:paraId="51F0B02B" w14:textId="77777777" w:rsidTr="004B1CE1">
        <w:tc>
          <w:tcPr>
            <w:tcW w:w="10207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DC10BDB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6E1FE2" w14:paraId="0B02581A" w14:textId="77777777" w:rsidTr="004B1CE1">
        <w:trPr>
          <w:trHeight w:val="514"/>
        </w:trPr>
        <w:tc>
          <w:tcPr>
            <w:tcW w:w="10207" w:type="dxa"/>
            <w:gridSpan w:val="1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9A332C5" w14:textId="77777777" w:rsidR="00651536" w:rsidRPr="001721D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B1CE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Biochemie I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Pr="001721D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(100 % p)</w:t>
            </w:r>
          </w:p>
          <w:p w14:paraId="24DF7E8B" w14:textId="64F3D5F8" w:rsidR="00651536" w:rsidRPr="001721D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B1CE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Biochemie II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="004B1CE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(100 % p</w:t>
            </w:r>
            <w:r w:rsidRPr="001721D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)</w:t>
            </w:r>
          </w:p>
          <w:p w14:paraId="2D065F35" w14:textId="5FADDE0F" w:rsidR="00651536" w:rsidRPr="001721D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21D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Laboratoř biochemie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Pr="001721D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(25 % l)</w:t>
            </w:r>
            <w:r w:rsidR="004B1CE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– hlavní vyučující</w:t>
            </w:r>
          </w:p>
          <w:p w14:paraId="687F3D62" w14:textId="77777777" w:rsidR="00651536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21D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Zákl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ady rekombinantních technologií </w:t>
            </w:r>
            <w:r w:rsidRPr="001721D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(40 % p)</w:t>
            </w:r>
          </w:p>
          <w:p w14:paraId="7462BD3A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6E1FE2" w14:paraId="7198DCBF" w14:textId="77777777" w:rsidTr="004B1CE1">
        <w:tc>
          <w:tcPr>
            <w:tcW w:w="10207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3FAA500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6E1FE2" w14:paraId="20A4BDEA" w14:textId="77777777" w:rsidTr="004B1CE1">
        <w:trPr>
          <w:trHeight w:val="312"/>
        </w:trPr>
        <w:tc>
          <w:tcPr>
            <w:tcW w:w="10207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0596D06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1999: MU Brno PřF, obor Biochemie, Ph.D.</w:t>
            </w:r>
          </w:p>
          <w:p w14:paraId="51B8265E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6E1FE2" w14:paraId="59EE17A0" w14:textId="77777777" w:rsidTr="004B1CE1">
        <w:tc>
          <w:tcPr>
            <w:tcW w:w="10207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B1684B6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6E1FE2" w14:paraId="27F56153" w14:textId="77777777" w:rsidTr="004B1CE1">
        <w:trPr>
          <w:trHeight w:val="625"/>
        </w:trPr>
        <w:tc>
          <w:tcPr>
            <w:tcW w:w="10207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E0D4957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1999 – dosud: UTB Zlín</w:t>
            </w:r>
            <w:r w:rsidRPr="006E1FE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, FT, odborný asistent, od r. 2007 docent, od r. 2007 ředitel Ústavu inženýrství ochrany životního</w:t>
            </w:r>
            <w:r w:rsidRPr="006E1FE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00"/>
                <w:lang w:eastAsia="cs-CZ"/>
              </w:rPr>
              <w:t xml:space="preserve"> </w:t>
            </w:r>
            <w:r w:rsidRPr="006E1FE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prostředí, od r. 2015 profesor</w:t>
            </w:r>
          </w:p>
          <w:p w14:paraId="7EC35DE0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00FFFF"/>
                <w:lang w:eastAsia="cs-CZ"/>
              </w:rPr>
            </w:pPr>
          </w:p>
        </w:tc>
      </w:tr>
      <w:tr w:rsidR="00651536" w:rsidRPr="006E1FE2" w14:paraId="1688091C" w14:textId="77777777" w:rsidTr="004B1CE1">
        <w:trPr>
          <w:trHeight w:val="250"/>
        </w:trPr>
        <w:tc>
          <w:tcPr>
            <w:tcW w:w="10207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BA365E0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6E1FE2" w14:paraId="2931DD1F" w14:textId="77777777" w:rsidTr="004B1CE1">
        <w:trPr>
          <w:trHeight w:val="70"/>
        </w:trPr>
        <w:tc>
          <w:tcPr>
            <w:tcW w:w="10207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BD23CA1" w14:textId="77777777" w:rsidR="00651536" w:rsidRPr="006E1FE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4 BP, 7 DP, 2 DisP.</w:t>
            </w:r>
          </w:p>
          <w:p w14:paraId="4B6CD4F0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6E1FE2" w14:paraId="241BF446" w14:textId="77777777" w:rsidTr="004B1CE1">
        <w:trPr>
          <w:cantSplit/>
        </w:trPr>
        <w:tc>
          <w:tcPr>
            <w:tcW w:w="3455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8FCB13F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057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128A691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48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5F8AB2B5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47" w:type="dxa"/>
            <w:gridSpan w:val="4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6F6C622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6E1FE2" w14:paraId="7057778E" w14:textId="77777777" w:rsidTr="004B1CE1">
        <w:trPr>
          <w:cantSplit/>
        </w:trPr>
        <w:tc>
          <w:tcPr>
            <w:tcW w:w="345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F76E6D0" w14:textId="77777777" w:rsidR="00651536" w:rsidRPr="006E1FE2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makromolekulárních látek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F819B0B" w14:textId="77777777" w:rsidR="00651536" w:rsidRPr="006E1FE2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2007</w:t>
            </w:r>
          </w:p>
        </w:tc>
        <w:tc>
          <w:tcPr>
            <w:tcW w:w="2248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5A25DAE6" w14:textId="77777777" w:rsidR="00651536" w:rsidRPr="006E1FE2" w:rsidRDefault="00651536" w:rsidP="00590F03">
            <w:pPr>
              <w:spacing w:before="100" w:beforeAutospacing="1" w:after="0" w:line="288" w:lineRule="auto"/>
              <w:ind w:left="115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FT UTB Zlín</w:t>
            </w:r>
          </w:p>
        </w:tc>
        <w:tc>
          <w:tcPr>
            <w:tcW w:w="815" w:type="dxa"/>
            <w:gridSpan w:val="2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94B8497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12A894B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7E1E693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6E1FE2" w14:paraId="6DA2ACDC" w14:textId="77777777" w:rsidTr="004B1CE1">
        <w:trPr>
          <w:cantSplit/>
          <w:trHeight w:val="70"/>
        </w:trPr>
        <w:tc>
          <w:tcPr>
            <w:tcW w:w="345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69280D7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D65947F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48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5CFE7E30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15" w:type="dxa"/>
            <w:gridSpan w:val="2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A3BDE2A" w14:textId="77777777" w:rsidR="00651536" w:rsidRPr="006E1FE2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484</w:t>
            </w:r>
          </w:p>
        </w:tc>
        <w:tc>
          <w:tcPr>
            <w:tcW w:w="81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5C6CC38" w14:textId="77777777" w:rsidR="00651536" w:rsidRPr="006E1FE2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510</w:t>
            </w:r>
          </w:p>
        </w:tc>
        <w:tc>
          <w:tcPr>
            <w:tcW w:w="81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6956DD0" w14:textId="77777777" w:rsidR="00651536" w:rsidRPr="006E1FE2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6E1FE2" w14:paraId="18E095EC" w14:textId="77777777" w:rsidTr="004B1CE1">
        <w:trPr>
          <w:trHeight w:val="205"/>
        </w:trPr>
        <w:tc>
          <w:tcPr>
            <w:tcW w:w="345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4CE6E22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Chemie a technologie ochrany životního prostředí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E63CBB8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2015</w:t>
            </w:r>
          </w:p>
        </w:tc>
        <w:tc>
          <w:tcPr>
            <w:tcW w:w="2248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658B229D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 VUT Brno</w:t>
            </w:r>
          </w:p>
        </w:tc>
        <w:tc>
          <w:tcPr>
            <w:tcW w:w="815" w:type="dxa"/>
            <w:gridSpan w:val="2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5BBD9E5" w14:textId="77777777" w:rsidR="00651536" w:rsidRPr="006E1FE2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1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32A2FF82" w14:textId="77777777" w:rsidR="00651536" w:rsidRPr="006E1FE2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1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3230E57C" w14:textId="77777777" w:rsidR="00651536" w:rsidRPr="006E1FE2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6E1FE2" w14:paraId="2304A9A6" w14:textId="77777777" w:rsidTr="004B1CE1">
        <w:tc>
          <w:tcPr>
            <w:tcW w:w="10207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AE44A55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6E1FE2" w14:paraId="04DE7714" w14:textId="77777777" w:rsidTr="004B1CE1">
        <w:trPr>
          <w:trHeight w:val="560"/>
        </w:trPr>
        <w:tc>
          <w:tcPr>
            <w:tcW w:w="10207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4ED0812" w14:textId="77777777" w:rsidR="00651536" w:rsidRPr="006E1FE2" w:rsidRDefault="00651536" w:rsidP="00590F03">
            <w:pPr>
              <w:spacing w:after="6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E1F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ŠERÁ, J., STLOUKAL, P., JANČOVÁ, P., VERNEY, V., PEKAŘOVÁ, S., </w:t>
            </w:r>
            <w:r w:rsidRPr="006E1FE2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KOUTNY, M. (35%)</w:t>
            </w:r>
            <w:r w:rsidRPr="006E1F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:Accelerated Biodegradation of Agriculture Film Based on Aromatic-Aliphatic Copolyester in Soil under Mesophilic Conditions. </w:t>
            </w:r>
            <w:r w:rsidRPr="006E1FE2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Journal of Agricultural and Food Chemistry</w:t>
            </w:r>
            <w:r w:rsidRPr="006E1F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64, 5653-5661, </w:t>
            </w:r>
            <w:r w:rsidRPr="006E1FE2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2016</w:t>
            </w:r>
            <w:r w:rsidRPr="006E1F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. </w:t>
            </w:r>
          </w:p>
          <w:p w14:paraId="145B47F3" w14:textId="77777777" w:rsidR="00651536" w:rsidRPr="006E1FE2" w:rsidRDefault="00651536" w:rsidP="00590F03">
            <w:pPr>
              <w:spacing w:after="6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E1F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STLOUKAL, P., JANDIKOVÁ, G., </w:t>
            </w:r>
            <w:r w:rsidRPr="006E1FE2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KOUTNÝ, M. (15%)</w:t>
            </w:r>
            <w:r w:rsidRPr="006E1F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, SEDLAŘÍK, V. Carbodiimide additive to control hydrolytic stability and biodegradability of PLA. </w:t>
            </w:r>
            <w:r w:rsidRPr="006E1FE2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Polymer Testing</w:t>
            </w:r>
            <w:r w:rsidRPr="006E1F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54, 19-28, </w:t>
            </w:r>
            <w:r w:rsidRPr="006E1FE2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2016. </w:t>
            </w:r>
          </w:p>
          <w:p w14:paraId="0CE3EB9B" w14:textId="77777777" w:rsidR="00651536" w:rsidRPr="006E1FE2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cap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Stloukal, P., Pekařová, S., Kalendová, A., Mattausch, H., Laske, S., Holzer, C., Chitu, L, Bodner, S., Maier, G., Slouf, M., </w:t>
            </w:r>
            <w:r w:rsidRPr="006E1FE2">
              <w:rPr>
                <w:rFonts w:ascii="Times New Roman" w:eastAsia="Times New Roman" w:hAnsi="Times New Roman" w:cs="Times New Roman"/>
                <w:b/>
                <w:cap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KoutnÝ, M. (20%):</w:t>
            </w:r>
            <w:r w:rsidRPr="006E1FE2">
              <w:rPr>
                <w:rFonts w:ascii="Times New Roman" w:eastAsia="Times New Roman" w:hAnsi="Times New Roman" w:cs="Times New Roman"/>
                <w:cap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 </w:t>
            </w:r>
            <w:r w:rsidRPr="006E1FE2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Kinetics and mechanism of the biodegradation of PLA/clay nanocomposites during thermophilic phase of composting process. </w:t>
            </w:r>
            <w:r w:rsidRPr="006E1FE2">
              <w:rPr>
                <w:rFonts w:ascii="Times New Roman" w:eastAsia="Times New Roman" w:hAnsi="Times New Roman" w:cs="Times New Roman"/>
                <w:i/>
                <w:iC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Waste Management</w:t>
            </w:r>
            <w:r w:rsidRPr="006E1FE2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, </w:t>
            </w:r>
            <w:r w:rsidRPr="006E1FE2">
              <w:rPr>
                <w:rFonts w:ascii="Times New Roman" w:eastAsia="Times New Roman" w:hAnsi="Times New Roman" w:cs="Times New Roman"/>
                <w:i/>
                <w:iC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42</w:t>
            </w:r>
            <w:r w:rsidRPr="006E1FE2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, 31-40, </w:t>
            </w:r>
            <w:r w:rsidRPr="006E1FE2">
              <w:rPr>
                <w:rFonts w:ascii="Times New Roman" w:eastAsia="Times New Roman" w:hAnsi="Times New Roman" w:cs="Times New Roman"/>
                <w:b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2015.</w:t>
            </w:r>
          </w:p>
          <w:p w14:paraId="1ED240E0" w14:textId="77777777" w:rsidR="00651536" w:rsidRPr="006E1FE2" w:rsidRDefault="00651536" w:rsidP="00590F03">
            <w:pPr>
              <w:spacing w:after="6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E1FE2">
              <w:rPr>
                <w:rFonts w:ascii="Times New Roman" w:eastAsia="Calibri" w:hAnsi="Times New Roman" w:cs="Times New Roman"/>
                <w:caps/>
                <w:sz w:val="20"/>
                <w:szCs w:val="20"/>
              </w:rPr>
              <w:t xml:space="preserve">Wunderlichová, L., Buňková, L., </w:t>
            </w:r>
            <w:r w:rsidRPr="006E1FE2">
              <w:rPr>
                <w:rFonts w:ascii="Times New Roman" w:eastAsia="Calibri" w:hAnsi="Times New Roman" w:cs="Times New Roman"/>
                <w:b/>
                <w:caps/>
                <w:sz w:val="20"/>
                <w:szCs w:val="20"/>
              </w:rPr>
              <w:t>Koutný, M. (5%)</w:t>
            </w:r>
            <w:r w:rsidRPr="006E1FE2">
              <w:rPr>
                <w:rFonts w:ascii="Times New Roman" w:eastAsia="Calibri" w:hAnsi="Times New Roman" w:cs="Times New Roman"/>
                <w:caps/>
                <w:sz w:val="20"/>
                <w:szCs w:val="20"/>
              </w:rPr>
              <w:t xml:space="preserve">, Jančová, P., Buňka, F.: </w:t>
            </w:r>
            <w:r w:rsidRPr="006E1FE2">
              <w:rPr>
                <w:rFonts w:ascii="Times New Roman" w:eastAsia="Calibri" w:hAnsi="Times New Roman" w:cs="Times New Roman"/>
                <w:sz w:val="20"/>
                <w:szCs w:val="20"/>
              </w:rPr>
              <w:t>Formation, degradation, and detoxification of putrescine by foodborne bacteria: a review. </w:t>
            </w:r>
            <w:r w:rsidRPr="006E1FE2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Comprehensive Reviews in Food Science and Food Safety</w:t>
            </w:r>
            <w:r w:rsidRPr="006E1FE2">
              <w:rPr>
                <w:rFonts w:ascii="Times New Roman" w:eastAsia="Calibri" w:hAnsi="Times New Roman" w:cs="Times New Roman"/>
                <w:sz w:val="20"/>
                <w:szCs w:val="20"/>
              </w:rPr>
              <w:t>, </w:t>
            </w:r>
            <w:r w:rsidRPr="006E1FE2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13</w:t>
            </w:r>
            <w:r w:rsidRPr="006E1F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(5), 1012-1030, </w:t>
            </w:r>
            <w:r w:rsidRPr="006E1FE2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2014</w:t>
            </w:r>
            <w:r w:rsidRPr="006E1FE2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  <w:r w:rsidRPr="006E1FE2">
              <w:rPr>
                <w:rFonts w:ascii="Times New Roman" w:eastAsia="Calibri" w:hAnsi="Times New Roman" w:cs="Times New Roman"/>
                <w:sz w:val="20"/>
                <w:szCs w:val="20"/>
                <w:highlight w:val="yellow"/>
              </w:rPr>
              <w:t xml:space="preserve"> </w:t>
            </w:r>
          </w:p>
          <w:p w14:paraId="030F8142" w14:textId="77777777" w:rsidR="00651536" w:rsidRPr="006E1FE2" w:rsidRDefault="00651536" w:rsidP="00590F03">
            <w:pPr>
              <w:spacing w:after="6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E1FE2">
              <w:rPr>
                <w:rFonts w:ascii="Times New Roman" w:eastAsia="Calibri" w:hAnsi="Times New Roman" w:cs="Times New Roman"/>
                <w:caps/>
                <w:sz w:val="20"/>
                <w:szCs w:val="20"/>
              </w:rPr>
              <w:t xml:space="preserve">PavelkovÁ, A., Kucharczyk, P., Stloukal, P., </w:t>
            </w:r>
            <w:r w:rsidRPr="006E1FE2">
              <w:rPr>
                <w:rFonts w:ascii="Times New Roman" w:eastAsia="Calibri" w:hAnsi="Times New Roman" w:cs="Times New Roman"/>
                <w:b/>
                <w:caps/>
                <w:sz w:val="20"/>
                <w:szCs w:val="20"/>
              </w:rPr>
              <w:t>KoutnÝ, M. (5%)</w:t>
            </w:r>
            <w:r w:rsidRPr="006E1FE2">
              <w:rPr>
                <w:rFonts w:ascii="Times New Roman" w:eastAsia="Calibri" w:hAnsi="Times New Roman" w:cs="Times New Roman"/>
                <w:caps/>
                <w:sz w:val="20"/>
                <w:szCs w:val="20"/>
              </w:rPr>
              <w:t>, SedlaŘÍk, V.:</w:t>
            </w:r>
            <w:r w:rsidRPr="006E1F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Novel poly (lactic acid)–poly (ethylene oxide) chain-linked copolymer and its application in nano-encapsulation. </w:t>
            </w:r>
            <w:r w:rsidRPr="006E1FE2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Polymers for Advanced Technologies</w:t>
            </w:r>
            <w:r w:rsidRPr="006E1FE2">
              <w:rPr>
                <w:rFonts w:ascii="Times New Roman" w:eastAsia="Calibri" w:hAnsi="Times New Roman" w:cs="Times New Roman"/>
                <w:sz w:val="20"/>
                <w:szCs w:val="20"/>
              </w:rPr>
              <w:t>, </w:t>
            </w:r>
            <w:r w:rsidRPr="006E1FE2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25</w:t>
            </w:r>
            <w:r w:rsidRPr="006E1F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(6), 595-604, </w:t>
            </w:r>
            <w:r w:rsidRPr="006E1FE2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2014.</w:t>
            </w:r>
          </w:p>
        </w:tc>
      </w:tr>
      <w:tr w:rsidR="00651536" w:rsidRPr="006E1FE2" w14:paraId="1EA4311F" w14:textId="77777777" w:rsidTr="004B1CE1">
        <w:trPr>
          <w:trHeight w:val="218"/>
        </w:trPr>
        <w:tc>
          <w:tcPr>
            <w:tcW w:w="10207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58AF349" w14:textId="77777777" w:rsidR="00651536" w:rsidRPr="006E1FE2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6E1FE2" w14:paraId="532DA7C0" w14:textId="77777777" w:rsidTr="004B1CE1">
        <w:trPr>
          <w:trHeight w:val="328"/>
        </w:trPr>
        <w:tc>
          <w:tcPr>
            <w:tcW w:w="10207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BFD3540" w14:textId="77777777" w:rsidR="00651536" w:rsidRPr="00AF41AE" w:rsidRDefault="00651536" w:rsidP="00590F03">
            <w:pPr>
              <w:suppressAutoHyphens/>
              <w:spacing w:after="0" w:line="240" w:lineRule="auto"/>
              <w:ind w:left="1412" w:hanging="1412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11 – 12/1998, 05 – 06/2001: Free University of Amsterdam, Nizozemí, výzkumný </w:t>
            </w:r>
            <w:r w:rsidRPr="00AF41A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pobyt (4 měsíce)</w:t>
            </w:r>
          </w:p>
          <w:p w14:paraId="5BF09A8F" w14:textId="77777777" w:rsidR="00651536" w:rsidRPr="00AF41AE" w:rsidRDefault="00651536" w:rsidP="00590F03">
            <w:pPr>
              <w:suppressAutoHyphens/>
              <w:spacing w:after="0" w:line="240" w:lineRule="auto"/>
              <w:ind w:left="1412" w:hanging="1412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cs-CZ"/>
              </w:rPr>
            </w:pPr>
            <w:r w:rsidRPr="00AF41A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09/2004 – 09/2005: Blaise Pascal University a CNEP, Clermont-Ferrand, Francie, postdoc pobyt (12 měsíců) </w:t>
            </w:r>
          </w:p>
          <w:p w14:paraId="386656A3" w14:textId="77777777" w:rsidR="00651536" w:rsidRPr="00AF41AE" w:rsidRDefault="00651536" w:rsidP="00590F03">
            <w:pPr>
              <w:suppressAutoHyphens/>
              <w:spacing w:after="0" w:line="240" w:lineRule="auto"/>
              <w:ind w:left="1412" w:hanging="1412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F41A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09/2008: ENSC, Clermont-Ferrand, Francie, Erasmus (mobilita učitelů), (1 měsíc)</w:t>
            </w:r>
          </w:p>
          <w:p w14:paraId="49167A44" w14:textId="77777777" w:rsidR="00651536" w:rsidRPr="00AF41AE" w:rsidRDefault="00651536" w:rsidP="00590F03">
            <w:pPr>
              <w:suppressAutoHyphens/>
              <w:spacing w:after="0" w:line="240" w:lineRule="auto"/>
              <w:ind w:left="1412" w:hanging="1412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F41A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05/2010: ENSC, Clermont-Ferrand, Francie, „Invited professor“, (1 měsíc)</w:t>
            </w:r>
          </w:p>
          <w:p w14:paraId="7E5D4E61" w14:textId="77777777" w:rsidR="00651536" w:rsidRPr="006E1FE2" w:rsidRDefault="00651536" w:rsidP="00590F03">
            <w:pPr>
              <w:spacing w:after="0" w:line="240" w:lineRule="auto"/>
              <w:ind w:left="605" w:hanging="605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F41A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02/2012: Blaise Pascal University, Clermont-Ferrand, Francie, „Invited professor“ (1 měsíc)</w:t>
            </w:r>
          </w:p>
          <w:p w14:paraId="5C94CA9C" w14:textId="77777777" w:rsidR="00651536" w:rsidRPr="006E1FE2" w:rsidRDefault="00651536" w:rsidP="00590F03">
            <w:pPr>
              <w:spacing w:after="0" w:line="240" w:lineRule="auto"/>
              <w:ind w:left="605" w:hanging="605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6E1FE2" w14:paraId="6D7B423F" w14:textId="77777777" w:rsidTr="004B1CE1">
        <w:trPr>
          <w:cantSplit/>
          <w:trHeight w:val="470"/>
        </w:trPr>
        <w:tc>
          <w:tcPr>
            <w:tcW w:w="26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9894BDE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349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3303254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B07A093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4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EA7FBFF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2CA95835" w14:textId="77777777" w:rsidR="00651536" w:rsidRPr="006E1FE2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651536" w:rsidRPr="006E1FE2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098" w:type="dxa"/>
        <w:tblInd w:w="-38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517"/>
        <w:gridCol w:w="829"/>
        <w:gridCol w:w="1721"/>
        <w:gridCol w:w="336"/>
        <w:gridCol w:w="469"/>
        <w:gridCol w:w="994"/>
        <w:gridCol w:w="709"/>
        <w:gridCol w:w="76"/>
        <w:gridCol w:w="753"/>
        <w:gridCol w:w="62"/>
        <w:gridCol w:w="816"/>
        <w:gridCol w:w="816"/>
      </w:tblGrid>
      <w:tr w:rsidR="00651536" w:rsidRPr="006E1FE2" w14:paraId="46C5405B" w14:textId="77777777" w:rsidTr="00590F03"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77A9C3B0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6E1FE2" w14:paraId="5FFECC06" w14:textId="77777777" w:rsidTr="00590F03">
        <w:tc>
          <w:tcPr>
            <w:tcW w:w="2517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842C1FF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581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54190C6E" w14:textId="77777777" w:rsidR="00651536" w:rsidRPr="006E1FE2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6E1FE2" w14:paraId="5B5B8392" w14:textId="77777777" w:rsidTr="00590F03">
        <w:tc>
          <w:tcPr>
            <w:tcW w:w="25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CE5E9E1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581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B4A4591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6E1FE2" w14:paraId="7E08AB52" w14:textId="77777777" w:rsidTr="00590F03">
        <w:tc>
          <w:tcPr>
            <w:tcW w:w="25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0D36535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581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8DE950C" w14:textId="0CCF95B3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127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28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6E1FE2" w14:paraId="276F3A81" w14:textId="77777777" w:rsidTr="00590F03">
        <w:tc>
          <w:tcPr>
            <w:tcW w:w="25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DA1714F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349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584BBBE" w14:textId="77777777" w:rsidR="00651536" w:rsidRPr="006E1FE2" w:rsidRDefault="00651536" w:rsidP="00590F03">
            <w:pPr>
              <w:spacing w:before="100" w:beforeAutospacing="1"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Michal Kovář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0232BE8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523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05852DA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Ing.</w:t>
            </w:r>
          </w:p>
        </w:tc>
      </w:tr>
      <w:tr w:rsidR="00651536" w:rsidRPr="006E1FE2" w14:paraId="4D5F09D5" w14:textId="77777777" w:rsidTr="00590F03">
        <w:tc>
          <w:tcPr>
            <w:tcW w:w="25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1244160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6ECE9E7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1969</w:t>
            </w:r>
          </w:p>
        </w:tc>
        <w:tc>
          <w:tcPr>
            <w:tcW w:w="17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9D5F74C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80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07CD0D0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F6389DE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8ACB601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4CF3296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94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BD45F75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6E1FE2" w14:paraId="007A9B7D" w14:textId="77777777" w:rsidTr="00590F03">
        <w:tc>
          <w:tcPr>
            <w:tcW w:w="5067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20913CF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80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149C776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675DCD9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2A648A6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03DDDA6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94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06CFEDF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6E1FE2" w14:paraId="4BB5B08C" w14:textId="77777777" w:rsidTr="00590F03">
        <w:tc>
          <w:tcPr>
            <w:tcW w:w="5872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AABC227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A4457C5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523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AE7DA7D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6E1FE2" w14:paraId="4287D124" w14:textId="77777777" w:rsidTr="00590F03">
        <w:tc>
          <w:tcPr>
            <w:tcW w:w="5872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442BB1C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F10E940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523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6D1326A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6E1FE2" w14:paraId="1ACCD6AD" w14:textId="77777777" w:rsidTr="00590F03">
        <w:tc>
          <w:tcPr>
            <w:tcW w:w="5872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F6F3A9A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9280EB3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523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0C89A1B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6E1FE2" w14:paraId="6DE9376C" w14:textId="77777777" w:rsidTr="00590F03">
        <w:tc>
          <w:tcPr>
            <w:tcW w:w="5872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F546EA8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5260BA2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523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F990F35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6E1FE2" w14:paraId="4A3B3586" w14:textId="77777777" w:rsidTr="00590F03"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7001BE7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6E1FE2" w14:paraId="6C2ED21F" w14:textId="77777777" w:rsidTr="00590F03">
        <w:trPr>
          <w:trHeight w:val="1118"/>
        </w:trPr>
        <w:tc>
          <w:tcPr>
            <w:tcW w:w="10098" w:type="dxa"/>
            <w:gridSpan w:val="1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C812FE4" w14:textId="77777777" w:rsidR="00651536" w:rsidRPr="001721D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21D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Repetitoriu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 z obecné a anorganické chemie </w:t>
            </w:r>
            <w:r w:rsidRPr="001721D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(100 % s)</w:t>
            </w:r>
          </w:p>
          <w:p w14:paraId="63173257" w14:textId="77777777" w:rsidR="00651536" w:rsidRPr="001721D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721D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Repet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itorium z organické chemie (100 %)</w:t>
            </w:r>
          </w:p>
          <w:p w14:paraId="08EFA237" w14:textId="5731F851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Seminář z chemie </w:t>
            </w:r>
            <w:r w:rsidR="004B1CE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(30 % s)</w:t>
            </w:r>
          </w:p>
        </w:tc>
      </w:tr>
      <w:tr w:rsidR="00651536" w:rsidRPr="006E1FE2" w14:paraId="3E8D7D15" w14:textId="77777777" w:rsidTr="00590F03"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B3FEDAA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6E1FE2" w14:paraId="0F77CF33" w14:textId="77777777" w:rsidTr="00590F03">
        <w:trPr>
          <w:trHeight w:val="220"/>
        </w:trPr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5045ECD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Arial Unicode MS" w:hAnsi="Times New Roman" w:cs="Times New Roman"/>
                <w:kern w:val="1"/>
                <w:sz w:val="20"/>
                <w:szCs w:val="20"/>
                <w:lang w:eastAsia="cs-CZ"/>
              </w:rPr>
              <w:t>1993: FChT UPCE  Pardubice, obor Technická fyzikální a analytická chemie, Ing.</w:t>
            </w:r>
          </w:p>
          <w:p w14:paraId="23B5C5F3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6E1FE2" w14:paraId="02E95A12" w14:textId="77777777" w:rsidTr="00590F03"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2549BCB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6E1FE2" w14:paraId="5415EE76" w14:textId="77777777" w:rsidTr="00590F03">
        <w:trPr>
          <w:trHeight w:val="170"/>
        </w:trPr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D31152B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Arial Unicode MS" w:hAnsi="Times New Roman" w:cs="Times New Roman"/>
                <w:kern w:val="1"/>
                <w:sz w:val="20"/>
                <w:szCs w:val="20"/>
                <w:lang w:eastAsia="cs-CZ"/>
              </w:rPr>
              <w:t>1994 – dosud: UTB Zlín, FT, lektor.</w:t>
            </w: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6F05FF09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6E1FE2" w14:paraId="4454C353" w14:textId="77777777" w:rsidTr="00590F03">
        <w:trPr>
          <w:trHeight w:val="250"/>
        </w:trPr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869F7D0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6E1FE2" w14:paraId="4BAAAD86" w14:textId="77777777" w:rsidTr="00590F03">
        <w:trPr>
          <w:trHeight w:val="70"/>
        </w:trPr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2D61C0D" w14:textId="77777777" w:rsidR="00651536" w:rsidRPr="006E1FE2" w:rsidRDefault="00651536" w:rsidP="00590F03">
            <w:pPr>
              <w:spacing w:before="100" w:beforeAutospacing="1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1 BP.</w:t>
            </w:r>
          </w:p>
          <w:p w14:paraId="6AFECA7A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6E1FE2" w14:paraId="6F86F599" w14:textId="77777777" w:rsidTr="00590F03">
        <w:trPr>
          <w:cantSplit/>
        </w:trPr>
        <w:tc>
          <w:tcPr>
            <w:tcW w:w="3346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DCFBA2E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057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5266202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48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3C8AC4C3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47" w:type="dxa"/>
            <w:gridSpan w:val="4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2AB451B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6E1FE2" w14:paraId="74442E19" w14:textId="77777777" w:rsidTr="00590F03">
        <w:trPr>
          <w:cantSplit/>
        </w:trPr>
        <w:tc>
          <w:tcPr>
            <w:tcW w:w="334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788D1CA" w14:textId="77777777" w:rsidR="00651536" w:rsidRPr="006E1FE2" w:rsidRDefault="00651536" w:rsidP="00590F03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6E4F8BE" w14:textId="77777777" w:rsidR="00651536" w:rsidRPr="006E1FE2" w:rsidRDefault="00651536" w:rsidP="00590F03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48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59275A01" w14:textId="77777777" w:rsidR="00651536" w:rsidRPr="006E1FE2" w:rsidRDefault="00651536" w:rsidP="00590F03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15" w:type="dxa"/>
            <w:gridSpan w:val="2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5B4AF0E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FAC8BFF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9837C4B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6E1FE2" w14:paraId="64623E55" w14:textId="77777777" w:rsidTr="00590F03">
        <w:trPr>
          <w:cantSplit/>
          <w:trHeight w:val="70"/>
        </w:trPr>
        <w:tc>
          <w:tcPr>
            <w:tcW w:w="334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6A961A6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B142526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48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2EE208C9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15" w:type="dxa"/>
            <w:gridSpan w:val="2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077C2AA" w14:textId="77777777" w:rsidR="00651536" w:rsidRPr="006E1FE2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81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D73BDB5" w14:textId="77777777" w:rsidR="00651536" w:rsidRPr="006E1FE2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24</w:t>
            </w:r>
          </w:p>
        </w:tc>
        <w:tc>
          <w:tcPr>
            <w:tcW w:w="81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C41D3AB" w14:textId="77777777" w:rsidR="00651536" w:rsidRPr="006E1FE2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6E1FE2" w14:paraId="2F299572" w14:textId="77777777" w:rsidTr="00590F03">
        <w:trPr>
          <w:trHeight w:val="205"/>
        </w:trPr>
        <w:tc>
          <w:tcPr>
            <w:tcW w:w="334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7FE1C58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A923129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48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3574DFE4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15" w:type="dxa"/>
            <w:gridSpan w:val="2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5FBDFA2E" w14:textId="77777777" w:rsidR="00651536" w:rsidRPr="006E1FE2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1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16339413" w14:textId="77777777" w:rsidR="00651536" w:rsidRPr="006E1FE2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1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53C45CD1" w14:textId="77777777" w:rsidR="00651536" w:rsidRPr="006E1FE2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6E1FE2" w14:paraId="473D9727" w14:textId="77777777" w:rsidTr="00590F03"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956EFE2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6E1FE2" w14:paraId="3B24C2F5" w14:textId="77777777" w:rsidTr="00590F03">
        <w:trPr>
          <w:trHeight w:val="560"/>
        </w:trPr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0DC9C25" w14:textId="1C6ABDA3" w:rsidR="00651536" w:rsidRPr="006E1FE2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Kovář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 xml:space="preserve">M. </w:t>
            </w:r>
            <w:r w:rsidRPr="006E1FE2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(30%)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Olejník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R.,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Matyáš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J.,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Slobodian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P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.: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Tlakové pole pro topografické měření tlaku v 2D prostoru na principu CNT/TPU laminátu. In </w:t>
            </w:r>
            <w:r w:rsidRPr="006E1FE2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Sborník konference PLASTKO 2016</w:t>
            </w:r>
            <w:r w:rsidR="00AF41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Zlín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Univerzita Tomáše Bati ve Zlíně, s. neuveden, </w:t>
            </w: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2016. 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ISBN 978-80-7454-590-0. </w:t>
            </w:r>
          </w:p>
          <w:p w14:paraId="4A5EFD46" w14:textId="77777777" w:rsidR="00651536" w:rsidRPr="006E1FE2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Slobodian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P.,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Kovář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M. (30%),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Olejník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R.,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Matyáš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J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.: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Tlakové pole pro topografické měření tlaku v 2D prostoru na principu CNT/TPU laminátu, </w:t>
            </w: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2015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  <w:t xml:space="preserve"> </w:t>
            </w:r>
          </w:p>
          <w:p w14:paraId="39274B5C" w14:textId="5D99AABE" w:rsidR="00651536" w:rsidRPr="006E1FE2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Slobodian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P.,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Kovář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 xml:space="preserve">M. </w:t>
            </w:r>
            <w:r w:rsidRPr="006E1FE2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(20%)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Olejník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R.,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Matyáš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J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.: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Electro-mechanical transducer based on Carbon nanotube Network-polystyrene laminate for Deformation Detection. In </w:t>
            </w:r>
            <w:r w:rsidRPr="006E1FE2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Nanocon 2015 Conference Proceedings</w:t>
            </w:r>
            <w:r w:rsidR="00AF41AE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Ostrava: Tanger Ltd.,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s. 1-6.</w:t>
            </w: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2015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ISBN 978-80-87294-63-5. </w:t>
            </w:r>
          </w:p>
          <w:p w14:paraId="3382D599" w14:textId="77777777" w:rsidR="00651536" w:rsidRPr="006E1FE2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Slobodian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P.,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Kovář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 xml:space="preserve">M. </w:t>
            </w:r>
            <w:r w:rsidRPr="006E1FE2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(30%)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Olejník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R.,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Matyáš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J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.: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Pressure sensitive polyurethane/carbon nanotube laminate pasted to a shoe sole. </w:t>
            </w:r>
            <w:r w:rsidRPr="006E1FE2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Posterus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8(10), 1-6. </w:t>
            </w: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2015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ISSN 1338-0087.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  <w:t xml:space="preserve"> </w:t>
            </w:r>
          </w:p>
          <w:p w14:paraId="3D492BDE" w14:textId="77777777" w:rsidR="00651536" w:rsidRPr="006E1FE2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Slobodian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P.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Říha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P.,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Olejník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R.,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Kovář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 xml:space="preserve">M. </w:t>
            </w:r>
            <w:r w:rsidRPr="006E1FE2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(5%),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Svoboda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P</w:t>
            </w:r>
            <w:r w:rsidRPr="006E1FE2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.: 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Thermoelectric properties of carbon nanotube and nanofiber based ethylene-octene copolymer composites for thermoelectric devices. </w:t>
            </w:r>
            <w:r w:rsidRPr="006E1FE2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 xml:space="preserve">Journal of Nanomaterials </w:t>
            </w:r>
            <w:r w:rsidRPr="006E1FE2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5</w:t>
            </w:r>
            <w:r w:rsidRPr="006E1FE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 w:rsidRPr="006E1FE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2013.</w:t>
            </w:r>
          </w:p>
        </w:tc>
      </w:tr>
      <w:tr w:rsidR="00651536" w:rsidRPr="006E1FE2" w14:paraId="28E9CF0A" w14:textId="77777777" w:rsidTr="00590F03">
        <w:trPr>
          <w:trHeight w:val="218"/>
        </w:trPr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C580CA5" w14:textId="77777777" w:rsidR="00651536" w:rsidRPr="006E1FE2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6E1FE2" w14:paraId="46A641E6" w14:textId="77777777" w:rsidTr="00590F03">
        <w:trPr>
          <w:trHeight w:val="328"/>
        </w:trPr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CB875D8" w14:textId="77777777" w:rsidR="00651536" w:rsidRPr="006E1FE2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  <w:p w14:paraId="3B8DB6B0" w14:textId="77777777" w:rsidR="00651536" w:rsidRPr="006E1FE2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6E1FE2" w14:paraId="77B57571" w14:textId="77777777" w:rsidTr="00590F03">
        <w:trPr>
          <w:cantSplit/>
          <w:trHeight w:val="470"/>
        </w:trPr>
        <w:tc>
          <w:tcPr>
            <w:tcW w:w="25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33AE4BA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349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5659B0C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5F9EF5B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6E1FE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4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060414A" w14:textId="77777777" w:rsidR="00651536" w:rsidRPr="006E1FE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07676DC9" w14:textId="77777777" w:rsidR="00651536" w:rsidRPr="006E1FE2" w:rsidRDefault="00651536" w:rsidP="00651536">
      <w:pPr>
        <w:suppressAutoHyphens/>
        <w:spacing w:after="0" w:line="240" w:lineRule="auto"/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</w:pPr>
    </w:p>
    <w:p w14:paraId="25EB63B4" w14:textId="77777777" w:rsidR="00651536" w:rsidRDefault="00651536" w:rsidP="00651536"/>
    <w:p w14:paraId="525CC642" w14:textId="77777777" w:rsidR="00651536" w:rsidRDefault="00651536" w:rsidP="00651536"/>
    <w:p w14:paraId="4C2EB1F6" w14:textId="77777777" w:rsidR="00651536" w:rsidRDefault="00651536" w:rsidP="00651536"/>
    <w:tbl>
      <w:tblPr>
        <w:tblW w:w="10274" w:type="dxa"/>
        <w:tblInd w:w="-214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528"/>
        <w:gridCol w:w="833"/>
        <w:gridCol w:w="1727"/>
        <w:gridCol w:w="330"/>
        <w:gridCol w:w="483"/>
        <w:gridCol w:w="998"/>
        <w:gridCol w:w="712"/>
        <w:gridCol w:w="64"/>
        <w:gridCol w:w="13"/>
        <w:gridCol w:w="752"/>
        <w:gridCol w:w="101"/>
        <w:gridCol w:w="866"/>
        <w:gridCol w:w="867"/>
      </w:tblGrid>
      <w:tr w:rsidR="00651536" w:rsidRPr="00A27A64" w14:paraId="41068F4F" w14:textId="77777777" w:rsidTr="00590F03"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33CFAC02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A27A64" w14:paraId="44362C52" w14:textId="77777777" w:rsidTr="00590F03">
        <w:tc>
          <w:tcPr>
            <w:tcW w:w="2528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3B4A796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6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48DEFD2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A27A64" w14:paraId="5B0ED0C9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D4F283E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6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0C7C64A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A27A64" w14:paraId="1480D780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26C88EF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6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8CE1176" w14:textId="5137733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129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30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A27A64" w14:paraId="6D64A71D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DD81840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37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627256B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Eva Kutálková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6D34F5D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663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398864A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RNDr., Ph.D.</w:t>
            </w:r>
          </w:p>
        </w:tc>
      </w:tr>
      <w:tr w:rsidR="00651536" w:rsidRPr="00A27A64" w14:paraId="2A797C1A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96BE265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AD91508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1970</w:t>
            </w:r>
          </w:p>
        </w:tc>
        <w:tc>
          <w:tcPr>
            <w:tcW w:w="17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508B3AB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81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9E15FD8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626A834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40F9859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55476C8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34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45DB870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A27A64" w14:paraId="60CC6311" w14:textId="77777777" w:rsidTr="00590F03">
        <w:tc>
          <w:tcPr>
            <w:tcW w:w="5088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19ABC0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81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82B1B92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8CDAC7F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55F52BC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4F5E4E4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34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85ADC90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A27A64" w14:paraId="7493B685" w14:textId="77777777" w:rsidTr="00590F03">
        <w:tc>
          <w:tcPr>
            <w:tcW w:w="590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C016C74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DAA597B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663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B37BE7F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A27A64" w14:paraId="018BDC0C" w14:textId="77777777" w:rsidTr="00590F03">
        <w:tc>
          <w:tcPr>
            <w:tcW w:w="590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1CE08D8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836427A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663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4A10D67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A27A64" w14:paraId="1F1B325A" w14:textId="77777777" w:rsidTr="00590F03">
        <w:tc>
          <w:tcPr>
            <w:tcW w:w="590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D85719A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3641875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663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20B1B18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A27A64" w14:paraId="1CD05548" w14:textId="77777777" w:rsidTr="00590F03">
        <w:tc>
          <w:tcPr>
            <w:tcW w:w="590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16756DF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47CA159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663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C46A26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A27A64" w14:paraId="4B2FE043" w14:textId="77777777" w:rsidTr="00590F03"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F647029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A27A64" w14:paraId="25B3FEB4" w14:textId="77777777" w:rsidTr="00590F03">
        <w:trPr>
          <w:trHeight w:val="466"/>
        </w:trPr>
        <w:tc>
          <w:tcPr>
            <w:tcW w:w="10274" w:type="dxa"/>
            <w:gridSpan w:val="13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6BB3E7D" w14:textId="1B659CEE" w:rsidR="00651536" w:rsidRPr="00317BA8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317BA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Fyzika I</w:t>
            </w:r>
            <w:r w:rsidRPr="00317BA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ab/>
            </w:r>
            <w:r w:rsidR="004B1CE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(60 % p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)</w:t>
            </w:r>
          </w:p>
          <w:p w14:paraId="5858F436" w14:textId="77777777" w:rsidR="00651536" w:rsidRPr="00317BA8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Fyzika II (20 % p)</w:t>
            </w:r>
          </w:p>
          <w:p w14:paraId="679D9B4C" w14:textId="77777777" w:rsidR="00651536" w:rsidRPr="00317BA8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317BA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Seminář z fyziky</w:t>
            </w:r>
            <w:r w:rsidRPr="00317BA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ab/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(100 % s)</w:t>
            </w:r>
          </w:p>
          <w:p w14:paraId="245BB117" w14:textId="36A1C8B8" w:rsidR="00651536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Zpracová</w:t>
            </w:r>
            <w:r w:rsidR="004B1CE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ní experimentu I (30 % p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)</w:t>
            </w:r>
            <w:r w:rsidRPr="00317BA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 </w:t>
            </w:r>
          </w:p>
          <w:p w14:paraId="6CA58A35" w14:textId="77777777" w:rsidR="00651536" w:rsidRPr="00A27A64" w:rsidRDefault="00651536" w:rsidP="00590F03">
            <w:pPr>
              <w:widowControl w:val="0"/>
              <w:suppressAutoHyphens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</w:p>
        </w:tc>
      </w:tr>
      <w:tr w:rsidR="00651536" w:rsidRPr="00A27A64" w14:paraId="5DB560C3" w14:textId="77777777" w:rsidTr="00590F03"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53F0527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A27A64" w14:paraId="287D2DFA" w14:textId="77777777" w:rsidTr="00590F03">
        <w:trPr>
          <w:trHeight w:val="70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24E108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1998: MU Brno, PřF, obor Obecné otázky fyziky, Ph.D.</w:t>
            </w:r>
          </w:p>
          <w:p w14:paraId="57DBDB69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A27A64" w14:paraId="396A459D" w14:textId="77777777" w:rsidTr="00590F03"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55999B3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A27A64" w14:paraId="3BC462EF" w14:textId="77777777" w:rsidTr="00590F03">
        <w:trPr>
          <w:trHeight w:val="1090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CFD6CDB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1997 – 1998: MU Brno, PřF, Katedra obecné fyziky, odborný pracovník</w:t>
            </w:r>
          </w:p>
          <w:p w14:paraId="6145D8B6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1998 – 2006: MU Brno, PřF, Katedra obecné fyziky, odborný asistent </w:t>
            </w:r>
          </w:p>
          <w:p w14:paraId="4F979F13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2006 – 2007: MU Brno, PřF, Ústav fyzikální elektroniky, odborný asistent </w:t>
            </w:r>
          </w:p>
          <w:p w14:paraId="06BE7765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2007 – 2010: MU Brno, PřF, Ústav fyzikální elektroniky, externí vyučující </w:t>
            </w:r>
          </w:p>
          <w:p w14:paraId="53F708D9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2009 – 2010: UTB Zlín, FT, Ústav fyziky a materiálového inženýrství, externí vyučující</w:t>
            </w:r>
          </w:p>
          <w:p w14:paraId="471B5EA6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2010 – dosud: UTB Zlín, FT, Ústav fyziky a materiálového inženýrství, odborný asistent </w:t>
            </w:r>
          </w:p>
          <w:p w14:paraId="000ADCC7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A27A64" w14:paraId="3B9578D6" w14:textId="77777777" w:rsidTr="00590F03">
        <w:trPr>
          <w:trHeight w:val="250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8143DD8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A27A64" w14:paraId="161BA3B5" w14:textId="77777777" w:rsidTr="00590F03">
        <w:trPr>
          <w:trHeight w:val="157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0497CD6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1 BP.</w:t>
            </w:r>
          </w:p>
          <w:p w14:paraId="4E470871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A27A64" w14:paraId="0390288E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D640343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057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0DDF722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1E5EAC5E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599" w:type="dxa"/>
            <w:gridSpan w:val="5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10763E5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A27A64" w14:paraId="6D97345F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C707354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10529A5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0E1B6767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66" w:type="dxa"/>
            <w:gridSpan w:val="3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C5A8055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6FA1345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2C22878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A27A64" w14:paraId="792A6DD5" w14:textId="77777777" w:rsidTr="00590F03">
        <w:trPr>
          <w:cantSplit/>
          <w:trHeight w:val="70"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CC103DE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3BE4705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65B76FD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66" w:type="dxa"/>
            <w:gridSpan w:val="3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9499F6F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86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8763E7E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86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B482118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A27A64" w14:paraId="25435663" w14:textId="77777777" w:rsidTr="00590F03">
        <w:trPr>
          <w:trHeight w:val="205"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BC47598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AE033BD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362DCCAD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66" w:type="dxa"/>
            <w:gridSpan w:val="3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1611DBCC" w14:textId="77777777" w:rsidR="00651536" w:rsidRPr="00A27A6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6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4629D782" w14:textId="77777777" w:rsidR="00651536" w:rsidRPr="00A27A6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6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4E3D6B1F" w14:textId="77777777" w:rsidR="00651536" w:rsidRPr="00A27A6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A27A64" w14:paraId="2D44068D" w14:textId="77777777" w:rsidTr="00590F03"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355CA7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A27A64" w14:paraId="36325876" w14:textId="77777777" w:rsidTr="00590F03">
        <w:trPr>
          <w:trHeight w:val="283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5BC1D3A" w14:textId="77777777" w:rsidR="00651536" w:rsidRPr="00A27A64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INGR, M.; </w:t>
            </w:r>
            <w:r w:rsidRPr="00A27A64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 xml:space="preserve">KUTÁLKOVÁ, E. (20 %); </w:t>
            </w: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HRNČIŘÍK, J. Hyaluronan random coils in electrolyte solutions-a molecular dynamics study. </w:t>
            </w:r>
            <w:r w:rsidRPr="00A27A64">
              <w:rPr>
                <w:rFonts w:ascii="Times New Roman" w:eastAsia="Times New Roman" w:hAnsi="Times New Roman" w:cs="Times New Roman"/>
                <w:bCs/>
                <w:i/>
                <w:kern w:val="1"/>
                <w:sz w:val="20"/>
                <w:szCs w:val="20"/>
                <w:lang w:eastAsia="cs-CZ"/>
              </w:rPr>
              <w:t>Carbohydrate Polymers</w:t>
            </w: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 170, 289-295, </w:t>
            </w:r>
            <w:r w:rsidRPr="00A27A64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 xml:space="preserve">2017. </w:t>
            </w:r>
          </w:p>
          <w:p w14:paraId="3CB9F0EB" w14:textId="77777777" w:rsidR="00651536" w:rsidRPr="00A27A64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INGR, M.; </w:t>
            </w:r>
            <w:r w:rsidRPr="00A27A64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 xml:space="preserve">KUTÁLKOVÁ, E. (20 %); </w:t>
            </w: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HRNČIŘÍK, J. LANGE, R. Equilibria of oligomeric proteins under high pressure - A theoretical description. </w:t>
            </w:r>
            <w:r w:rsidRPr="00A27A64">
              <w:rPr>
                <w:rFonts w:ascii="Times New Roman" w:eastAsia="Times New Roman" w:hAnsi="Times New Roman" w:cs="Times New Roman"/>
                <w:bCs/>
                <w:i/>
                <w:kern w:val="1"/>
                <w:sz w:val="20"/>
                <w:szCs w:val="20"/>
                <w:lang w:eastAsia="cs-CZ"/>
              </w:rPr>
              <w:t>Journal of Theoretical Biology</w:t>
            </w: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, 411, 16-26, </w:t>
            </w:r>
            <w:r w:rsidRPr="00A27A64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 xml:space="preserve">2016. </w:t>
            </w:r>
          </w:p>
          <w:p w14:paraId="445C3FB6" w14:textId="77777777" w:rsidR="00651536" w:rsidRPr="00A27A64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>KUTÁLKOVÁ, E. (40 %);</w:t>
            </w: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 HRNČIŘÍK, J.; INGR, M. Pressure induced structural changes and dimer destabilization of HIV-1 protease studied by molecular dynamics simulations. </w:t>
            </w:r>
            <w:r w:rsidRPr="00A27A64">
              <w:rPr>
                <w:rFonts w:ascii="Times New Roman" w:eastAsia="Times New Roman" w:hAnsi="Times New Roman" w:cs="Times New Roman"/>
                <w:bCs/>
                <w:i/>
                <w:kern w:val="1"/>
                <w:sz w:val="20"/>
                <w:szCs w:val="20"/>
                <w:lang w:eastAsia="cs-CZ"/>
              </w:rPr>
              <w:t>Physical Chemistry Chemical Physics</w:t>
            </w: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>, 16(47), 25906-25915,</w:t>
            </w:r>
            <w:r w:rsidRPr="00A27A64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 xml:space="preserve"> 2014</w:t>
            </w: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. </w:t>
            </w:r>
          </w:p>
          <w:p w14:paraId="220508E1" w14:textId="77777777" w:rsidR="00651536" w:rsidRPr="00A27A64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A27A64" w14:paraId="5B117267" w14:textId="77777777" w:rsidTr="00590F03">
        <w:trPr>
          <w:trHeight w:val="218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4786D99" w14:textId="77777777" w:rsidR="00651536" w:rsidRPr="00A27A6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A27A64" w14:paraId="5167AE5F" w14:textId="77777777" w:rsidTr="00590F03">
        <w:trPr>
          <w:trHeight w:val="328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75EC1DE" w14:textId="77777777" w:rsidR="00651536" w:rsidRDefault="00651536" w:rsidP="00590F03">
            <w:pPr>
              <w:suppressAutoHyphens/>
              <w:spacing w:after="0" w:line="240" w:lineRule="auto"/>
              <w:rPr>
                <w:rFonts w:ascii="TimesNewRomanPSMT" w:eastAsia="Calibri" w:hAnsi="TimesNewRomanPSMT" w:cs="TimesNewRomanPSMT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NewRomanPSMT" w:eastAsia="Calibri" w:hAnsi="TimesNewRomanPSMT" w:cs="TimesNewRomanPSMT"/>
                <w:kern w:val="1"/>
                <w:sz w:val="20"/>
                <w:szCs w:val="20"/>
                <w:lang w:eastAsia="cs-CZ"/>
              </w:rPr>
              <w:t>---</w:t>
            </w:r>
          </w:p>
          <w:p w14:paraId="1940436F" w14:textId="77777777" w:rsidR="00651536" w:rsidRPr="00A27A6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A27A64" w14:paraId="4DF6F7D3" w14:textId="77777777" w:rsidTr="00590F03">
        <w:trPr>
          <w:cantSplit/>
          <w:trHeight w:val="470"/>
        </w:trPr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199636F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37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4884289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A6D57DD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586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FD087D0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698DCC9B" w14:textId="77777777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</w:p>
    <w:p w14:paraId="393BB2E2" w14:textId="77777777" w:rsidR="00224B70" w:rsidRDefault="00224B70" w:rsidP="00224B7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224B70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9"/>
        <w:gridCol w:w="832"/>
        <w:gridCol w:w="1728"/>
        <w:gridCol w:w="526"/>
        <w:gridCol w:w="470"/>
        <w:gridCol w:w="998"/>
        <w:gridCol w:w="712"/>
        <w:gridCol w:w="77"/>
        <w:gridCol w:w="635"/>
        <w:gridCol w:w="165"/>
        <w:gridCol w:w="801"/>
        <w:gridCol w:w="801"/>
      </w:tblGrid>
      <w:tr w:rsidR="00224B70" w:rsidRPr="00270B24" w14:paraId="179F5426" w14:textId="77777777" w:rsidTr="00224B70">
        <w:tc>
          <w:tcPr>
            <w:tcW w:w="10274" w:type="dxa"/>
            <w:gridSpan w:val="12"/>
            <w:tcBorders>
              <w:bottom w:val="double" w:sz="4" w:space="0" w:color="auto"/>
            </w:tcBorders>
            <w:shd w:val="clear" w:color="auto" w:fill="BDD6EE"/>
          </w:tcPr>
          <w:p w14:paraId="42F6F845" w14:textId="43FC1844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224B70" w:rsidRPr="00270B24" w14:paraId="232DE68C" w14:textId="77777777" w:rsidTr="00224B70">
        <w:tc>
          <w:tcPr>
            <w:tcW w:w="2529" w:type="dxa"/>
            <w:tcBorders>
              <w:top w:val="double" w:sz="4" w:space="0" w:color="auto"/>
            </w:tcBorders>
            <w:shd w:val="clear" w:color="auto" w:fill="F7CAAC"/>
          </w:tcPr>
          <w:p w14:paraId="566BEA8E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5" w:type="dxa"/>
            <w:gridSpan w:val="11"/>
          </w:tcPr>
          <w:p w14:paraId="05121EA2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224B70" w:rsidRPr="00270B24" w14:paraId="444E3E12" w14:textId="77777777" w:rsidTr="00224B70">
        <w:tc>
          <w:tcPr>
            <w:tcW w:w="2529" w:type="dxa"/>
            <w:shd w:val="clear" w:color="auto" w:fill="F7CAAC"/>
          </w:tcPr>
          <w:p w14:paraId="32F25D74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5" w:type="dxa"/>
            <w:gridSpan w:val="11"/>
          </w:tcPr>
          <w:p w14:paraId="16F807C1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224B70" w:rsidRPr="00270B24" w14:paraId="44F07D45" w14:textId="77777777" w:rsidTr="00224B70">
        <w:tc>
          <w:tcPr>
            <w:tcW w:w="2529" w:type="dxa"/>
            <w:shd w:val="clear" w:color="auto" w:fill="F7CAAC"/>
          </w:tcPr>
          <w:p w14:paraId="08B012E8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5" w:type="dxa"/>
            <w:gridSpan w:val="11"/>
          </w:tcPr>
          <w:p w14:paraId="65D20401" w14:textId="16E6367D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131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32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224B70" w:rsidRPr="00270B24" w14:paraId="2CFB58D3" w14:textId="77777777" w:rsidTr="00224B70">
        <w:tc>
          <w:tcPr>
            <w:tcW w:w="2529" w:type="dxa"/>
            <w:shd w:val="clear" w:color="auto" w:fill="F7CAAC"/>
          </w:tcPr>
          <w:p w14:paraId="590290EA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</w:tcPr>
          <w:p w14:paraId="527E3A79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bookmarkStart w:id="133" w:name="Bubelová"/>
            <w:bookmarkEnd w:id="133"/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Zuzana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Lazárková (</w:t>
            </w: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Bubelová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712" w:type="dxa"/>
            <w:shd w:val="clear" w:color="auto" w:fill="F7CAAC"/>
          </w:tcPr>
          <w:p w14:paraId="4F960926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79" w:type="dxa"/>
            <w:gridSpan w:val="5"/>
          </w:tcPr>
          <w:p w14:paraId="49E9E4CD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Ing., Ph.D. </w:t>
            </w:r>
          </w:p>
        </w:tc>
      </w:tr>
      <w:tr w:rsidR="00224B70" w:rsidRPr="00270B24" w14:paraId="2483042B" w14:textId="77777777" w:rsidTr="00224B70">
        <w:tc>
          <w:tcPr>
            <w:tcW w:w="2529" w:type="dxa"/>
            <w:shd w:val="clear" w:color="auto" w:fill="F7CAAC"/>
          </w:tcPr>
          <w:p w14:paraId="418B7403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1DEE7D5F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1982</w:t>
            </w:r>
          </w:p>
        </w:tc>
        <w:tc>
          <w:tcPr>
            <w:tcW w:w="1728" w:type="dxa"/>
            <w:shd w:val="clear" w:color="auto" w:fill="F7CAAC"/>
          </w:tcPr>
          <w:p w14:paraId="614C56AA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</w:tcPr>
          <w:p w14:paraId="48A59797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13B561E9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3079EA42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501CABCF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76F80920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224B70" w:rsidRPr="00270B24" w14:paraId="11B25341" w14:textId="77777777" w:rsidTr="00224B70">
        <w:tc>
          <w:tcPr>
            <w:tcW w:w="5089" w:type="dxa"/>
            <w:gridSpan w:val="3"/>
            <w:shd w:val="clear" w:color="auto" w:fill="F7CAAC"/>
          </w:tcPr>
          <w:p w14:paraId="51439CB1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</w:tcPr>
          <w:p w14:paraId="29DF1F8C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6FCA1141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3604CAD2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70E5BCD1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388998A9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24B70" w:rsidRPr="00270B24" w14:paraId="086A3B97" w14:textId="77777777" w:rsidTr="00224B70">
        <w:tc>
          <w:tcPr>
            <w:tcW w:w="6085" w:type="dxa"/>
            <w:gridSpan w:val="5"/>
            <w:shd w:val="clear" w:color="auto" w:fill="F7CAAC"/>
          </w:tcPr>
          <w:p w14:paraId="01309F83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41640F39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79" w:type="dxa"/>
            <w:gridSpan w:val="5"/>
            <w:shd w:val="clear" w:color="auto" w:fill="F7CAAC"/>
          </w:tcPr>
          <w:p w14:paraId="36A8E51C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224B70" w:rsidRPr="00270B24" w14:paraId="299216E1" w14:textId="77777777" w:rsidTr="00224B70">
        <w:tc>
          <w:tcPr>
            <w:tcW w:w="6085" w:type="dxa"/>
            <w:gridSpan w:val="5"/>
          </w:tcPr>
          <w:p w14:paraId="6E7CD037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454CCF4F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479" w:type="dxa"/>
            <w:gridSpan w:val="5"/>
          </w:tcPr>
          <w:p w14:paraId="2EB9D0F5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224B70" w:rsidRPr="00270B24" w14:paraId="314822F7" w14:textId="77777777" w:rsidTr="00224B70">
        <w:tc>
          <w:tcPr>
            <w:tcW w:w="6085" w:type="dxa"/>
            <w:gridSpan w:val="5"/>
          </w:tcPr>
          <w:p w14:paraId="64848157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4A62CB02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4B12F4DA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24B70" w:rsidRPr="00270B24" w14:paraId="497C4928" w14:textId="77777777" w:rsidTr="00224B70">
        <w:tc>
          <w:tcPr>
            <w:tcW w:w="6085" w:type="dxa"/>
            <w:gridSpan w:val="5"/>
          </w:tcPr>
          <w:p w14:paraId="37723A6B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3437E8CC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5FEAB05A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24B70" w:rsidRPr="00270B24" w14:paraId="29528D9D" w14:textId="77777777" w:rsidTr="00224B70">
        <w:tc>
          <w:tcPr>
            <w:tcW w:w="10274" w:type="dxa"/>
            <w:gridSpan w:val="12"/>
            <w:shd w:val="clear" w:color="auto" w:fill="F7CAAC"/>
          </w:tcPr>
          <w:p w14:paraId="400F62EA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224B70" w:rsidRPr="00E01E4B" w14:paraId="7748811A" w14:textId="77777777" w:rsidTr="00224B70">
        <w:trPr>
          <w:trHeight w:val="466"/>
        </w:trPr>
        <w:tc>
          <w:tcPr>
            <w:tcW w:w="10274" w:type="dxa"/>
            <w:gridSpan w:val="12"/>
            <w:tcBorders>
              <w:top w:val="nil"/>
            </w:tcBorders>
          </w:tcPr>
          <w:p w14:paraId="5F0F9B5F" w14:textId="44EC00AD" w:rsidR="00224B70" w:rsidRPr="0030304D" w:rsidRDefault="00224B70" w:rsidP="00224B70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4B1CE1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Z</w:t>
            </w:r>
            <w:r w:rsidR="004B1CE1" w:rsidRPr="004B1CE1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áklady senzorické analýzy</w:t>
            </w:r>
            <w:r w:rsidR="004B1CE1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(50 % p</w:t>
            </w:r>
            <w:r w:rsidRPr="0030304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74C87575" w14:textId="41E04E8E" w:rsidR="00224B70" w:rsidRPr="0030304D" w:rsidRDefault="00224B70" w:rsidP="00224B70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4B1CE1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Základy zbo</w:t>
            </w:r>
            <w:r w:rsidR="004B1CE1" w:rsidRPr="004B1CE1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žíznalství potravin</w:t>
            </w:r>
            <w:r w:rsidR="004B1CE1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(50 % p</w:t>
            </w:r>
            <w:r w:rsidRPr="0030304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494F0390" w14:textId="77777777" w:rsidR="00224B70" w:rsidRPr="00E01E4B" w:rsidRDefault="00224B70" w:rsidP="00224B70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224B70" w:rsidRPr="00E01E4B" w14:paraId="60518D66" w14:textId="77777777" w:rsidTr="00224B70">
        <w:tc>
          <w:tcPr>
            <w:tcW w:w="10274" w:type="dxa"/>
            <w:gridSpan w:val="12"/>
            <w:shd w:val="clear" w:color="auto" w:fill="F7CAAC"/>
          </w:tcPr>
          <w:p w14:paraId="338DC1D3" w14:textId="77777777" w:rsidR="00224B70" w:rsidRPr="00E01E4B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01E4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224B70" w:rsidRPr="00E01E4B" w14:paraId="2F37C12A" w14:textId="77777777" w:rsidTr="00224B70">
        <w:trPr>
          <w:trHeight w:val="372"/>
        </w:trPr>
        <w:tc>
          <w:tcPr>
            <w:tcW w:w="10274" w:type="dxa"/>
            <w:gridSpan w:val="12"/>
          </w:tcPr>
          <w:p w14:paraId="33AA626A" w14:textId="77777777" w:rsidR="00224B70" w:rsidRPr="00E01E4B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</w:pPr>
            <w:r w:rsidRPr="00E01E4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2009: UTB Zlín, FT, </w:t>
            </w:r>
            <w:r w:rsidRPr="00E01E4B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SP Chemie a technologie potravin, </w:t>
            </w:r>
            <w:r w:rsidRPr="00E01E4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obor Technologie potravin, Ph.D.</w:t>
            </w:r>
          </w:p>
          <w:p w14:paraId="2A8E469D" w14:textId="77777777" w:rsidR="00224B70" w:rsidRPr="00E01E4B" w:rsidRDefault="00224B70" w:rsidP="00224B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224B70" w:rsidRPr="00E01E4B" w14:paraId="012BA8C3" w14:textId="77777777" w:rsidTr="00224B70">
        <w:tc>
          <w:tcPr>
            <w:tcW w:w="10274" w:type="dxa"/>
            <w:gridSpan w:val="12"/>
            <w:shd w:val="clear" w:color="auto" w:fill="F7CAAC"/>
          </w:tcPr>
          <w:p w14:paraId="08FA30B8" w14:textId="77777777" w:rsidR="00224B70" w:rsidRPr="00E01E4B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01E4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224B70" w:rsidRPr="00E01E4B" w14:paraId="30265F0D" w14:textId="77777777" w:rsidTr="00224B70">
        <w:trPr>
          <w:trHeight w:val="429"/>
        </w:trPr>
        <w:tc>
          <w:tcPr>
            <w:tcW w:w="10274" w:type="dxa"/>
            <w:gridSpan w:val="12"/>
          </w:tcPr>
          <w:p w14:paraId="02F5F0DF" w14:textId="77777777" w:rsidR="00224B70" w:rsidRPr="00E01E4B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01E4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2007 – dosud: UTB Zlín, FT, Ústav technologie potravin, odborný asistent</w:t>
            </w:r>
          </w:p>
        </w:tc>
      </w:tr>
      <w:tr w:rsidR="00224B70" w:rsidRPr="00E01E4B" w14:paraId="20A00501" w14:textId="77777777" w:rsidTr="00224B70">
        <w:trPr>
          <w:trHeight w:val="250"/>
        </w:trPr>
        <w:tc>
          <w:tcPr>
            <w:tcW w:w="10274" w:type="dxa"/>
            <w:gridSpan w:val="12"/>
            <w:shd w:val="clear" w:color="auto" w:fill="F7CAAC"/>
          </w:tcPr>
          <w:p w14:paraId="4B193200" w14:textId="77777777" w:rsidR="00224B70" w:rsidRPr="00E01E4B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01E4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224B70" w:rsidRPr="00E01E4B" w14:paraId="64C456E3" w14:textId="77777777" w:rsidTr="00224B70">
        <w:trPr>
          <w:trHeight w:val="188"/>
        </w:trPr>
        <w:tc>
          <w:tcPr>
            <w:tcW w:w="10274" w:type="dxa"/>
            <w:gridSpan w:val="12"/>
          </w:tcPr>
          <w:p w14:paraId="35ECAED0" w14:textId="77777777" w:rsidR="00224B70" w:rsidRPr="00E01E4B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E01E4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4 BP, 15 DP.</w:t>
            </w:r>
          </w:p>
          <w:p w14:paraId="53FB24EC" w14:textId="77777777" w:rsidR="00224B70" w:rsidRPr="00E01E4B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24B70" w:rsidRPr="00270B24" w14:paraId="33D156F8" w14:textId="77777777" w:rsidTr="00224B70">
        <w:trPr>
          <w:cantSplit/>
        </w:trPr>
        <w:tc>
          <w:tcPr>
            <w:tcW w:w="3361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5B46248B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4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2CF4DFC9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4939DC17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2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4BBD2F6D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224B70" w:rsidRPr="00270B24" w14:paraId="24FE348D" w14:textId="77777777" w:rsidTr="00224B70">
        <w:trPr>
          <w:cantSplit/>
        </w:trPr>
        <w:tc>
          <w:tcPr>
            <w:tcW w:w="3361" w:type="dxa"/>
            <w:gridSpan w:val="2"/>
          </w:tcPr>
          <w:p w14:paraId="010230EE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4C1BBCDA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5F28DF58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tcBorders>
              <w:left w:val="single" w:sz="12" w:space="0" w:color="auto"/>
            </w:tcBorders>
            <w:shd w:val="clear" w:color="auto" w:fill="F7CAAC"/>
          </w:tcPr>
          <w:p w14:paraId="3E0D2AB4" w14:textId="77777777" w:rsidR="00224B70" w:rsidRPr="00FA0A18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A0A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shd w:val="clear" w:color="auto" w:fill="F7CAAC"/>
          </w:tcPr>
          <w:p w14:paraId="1A2C1F46" w14:textId="77777777" w:rsidR="00224B70" w:rsidRPr="00FA0A18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A0A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01" w:type="dxa"/>
            <w:shd w:val="clear" w:color="auto" w:fill="F7CAAC"/>
          </w:tcPr>
          <w:p w14:paraId="29B878C7" w14:textId="77777777" w:rsidR="00224B70" w:rsidRPr="00FA0A18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A0A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ostatní</w:t>
            </w:r>
          </w:p>
        </w:tc>
      </w:tr>
      <w:tr w:rsidR="00224B70" w:rsidRPr="00270B24" w14:paraId="6015C243" w14:textId="77777777" w:rsidTr="00224B70">
        <w:trPr>
          <w:cantSplit/>
          <w:trHeight w:val="70"/>
        </w:trPr>
        <w:tc>
          <w:tcPr>
            <w:tcW w:w="3361" w:type="dxa"/>
            <w:gridSpan w:val="2"/>
            <w:shd w:val="clear" w:color="auto" w:fill="F7CAAC"/>
          </w:tcPr>
          <w:p w14:paraId="4732B8EC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4" w:type="dxa"/>
            <w:gridSpan w:val="2"/>
            <w:shd w:val="clear" w:color="auto" w:fill="F7CAAC"/>
          </w:tcPr>
          <w:p w14:paraId="7FED1C4F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4663F617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0" w:type="dxa"/>
            <w:gridSpan w:val="2"/>
            <w:vMerge w:val="restart"/>
            <w:tcBorders>
              <w:left w:val="single" w:sz="12" w:space="0" w:color="auto"/>
            </w:tcBorders>
          </w:tcPr>
          <w:p w14:paraId="03E49FB5" w14:textId="77777777" w:rsidR="00224B70" w:rsidRPr="00FA0A18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A0A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801" w:type="dxa"/>
            <w:vMerge w:val="restart"/>
          </w:tcPr>
          <w:p w14:paraId="74CFA3F0" w14:textId="77777777" w:rsidR="00224B70" w:rsidRPr="00FA0A18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A0A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01" w:type="dxa"/>
            <w:vMerge w:val="restart"/>
          </w:tcPr>
          <w:p w14:paraId="5CD12F70" w14:textId="77777777" w:rsidR="00224B70" w:rsidRPr="00FA0A18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A0A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224B70" w:rsidRPr="00270B24" w14:paraId="29A58F7C" w14:textId="77777777" w:rsidTr="00224B70">
        <w:trPr>
          <w:trHeight w:val="205"/>
        </w:trPr>
        <w:tc>
          <w:tcPr>
            <w:tcW w:w="3361" w:type="dxa"/>
            <w:gridSpan w:val="2"/>
          </w:tcPr>
          <w:p w14:paraId="3DCA77BB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1B601049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4F5D81B5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vMerge/>
            <w:tcBorders>
              <w:left w:val="single" w:sz="12" w:space="0" w:color="auto"/>
            </w:tcBorders>
            <w:vAlign w:val="center"/>
          </w:tcPr>
          <w:p w14:paraId="5145D7A4" w14:textId="77777777" w:rsidR="00224B70" w:rsidRPr="00270B24" w:rsidRDefault="00224B70" w:rsidP="00224B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7F6E9514" w14:textId="77777777" w:rsidR="00224B70" w:rsidRPr="00270B24" w:rsidRDefault="00224B70" w:rsidP="00224B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505A0CB0" w14:textId="77777777" w:rsidR="00224B70" w:rsidRPr="00270B24" w:rsidRDefault="00224B70" w:rsidP="00224B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224B70" w:rsidRPr="00270B24" w14:paraId="3BC9524E" w14:textId="77777777" w:rsidTr="00224B70">
        <w:tc>
          <w:tcPr>
            <w:tcW w:w="10274" w:type="dxa"/>
            <w:gridSpan w:val="12"/>
            <w:shd w:val="clear" w:color="auto" w:fill="F7CAAC"/>
          </w:tcPr>
          <w:p w14:paraId="4F7E4FD4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224B70" w:rsidRPr="00270B24" w14:paraId="02417790" w14:textId="77777777" w:rsidTr="00224B70">
        <w:trPr>
          <w:trHeight w:val="283"/>
        </w:trPr>
        <w:tc>
          <w:tcPr>
            <w:tcW w:w="10274" w:type="dxa"/>
            <w:gridSpan w:val="12"/>
          </w:tcPr>
          <w:p w14:paraId="35674F75" w14:textId="77777777" w:rsidR="00224B70" w:rsidRPr="00E01E4B" w:rsidRDefault="00224B70" w:rsidP="00224B70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</w:pPr>
            <w:r w:rsidRPr="00E01E4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BUBELOVÁ, Z. (45%)</w:t>
            </w:r>
            <w:r w:rsidRPr="00E01E4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TREMLOVÁ, B., BUŇKOVÁ, L., POSPIECH, M., VÍTOVÁ, E., BUŇKA, F.: </w:t>
            </w:r>
            <w:r w:rsidRPr="00E01E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The effect of long-term storage on the quality of sterilized processed cheese. </w:t>
            </w:r>
            <w:r w:rsidRPr="00E01E4B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>Journal of Food Science and Technology</w:t>
            </w:r>
            <w:r w:rsidRPr="00E01E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 52(8), 4985-4993, </w:t>
            </w:r>
            <w:r w:rsidRPr="00E01E4B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2015</w:t>
            </w:r>
            <w:r w:rsidRPr="00E01E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. ISSN 0022-1155. </w:t>
            </w:r>
          </w:p>
          <w:p w14:paraId="575FFC2A" w14:textId="77777777" w:rsidR="00224B70" w:rsidRPr="00E01E4B" w:rsidRDefault="00224B70" w:rsidP="00224B70">
            <w:pPr>
              <w:autoSpaceDE w:val="0"/>
              <w:autoSpaceDN w:val="0"/>
              <w:adjustRightInd w:val="0"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</w:pPr>
            <w:r w:rsidRPr="00E01E4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BUBELOVÁ, Z. (45%)</w:t>
            </w:r>
            <w:r w:rsidRPr="00E01E4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BUŇKA, F., TAŤÁKOVÁ, M., ŠTAJNOCHOVÁ, K., PUREVDORJ, K., BUŇKOVÁ, L.: </w:t>
            </w:r>
            <w:r w:rsidRPr="00E01E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Effects of temperature, pH and NaCl content on in vitro putrescine and cadaverine production through the growth of </w:t>
            </w:r>
            <w:r w:rsidRPr="00E01E4B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>Serratia marcescens</w:t>
            </w:r>
            <w:r w:rsidRPr="00E01E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 CCM 303. </w:t>
            </w:r>
            <w:r w:rsidRPr="00E01E4B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 xml:space="preserve">Journal of Environmental Science and Health, Part B </w:t>
            </w:r>
            <w:r w:rsidRPr="00E01E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50(11), 797-808, </w:t>
            </w:r>
            <w:r w:rsidRPr="00E01E4B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2015</w:t>
            </w:r>
            <w:r w:rsidRPr="00E01E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. ISSN 1532-4109. </w:t>
            </w:r>
          </w:p>
          <w:p w14:paraId="1859CE19" w14:textId="77777777" w:rsidR="00224B70" w:rsidRPr="00E01E4B" w:rsidRDefault="00224B70" w:rsidP="00224B70">
            <w:pPr>
              <w:tabs>
                <w:tab w:val="left" w:pos="540"/>
              </w:tabs>
              <w:spacing w:after="6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E01E4B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SUMCZYNSKI, D., </w:t>
            </w:r>
            <w:r w:rsidRPr="00E01E4B">
              <w:rPr>
                <w:rFonts w:ascii="Times New Roman" w:eastAsia="Times New Roman" w:hAnsi="Times New Roman" w:cs="Arial"/>
                <w:b/>
                <w:sz w:val="20"/>
                <w:szCs w:val="20"/>
                <w:lang w:eastAsia="cs-CZ"/>
              </w:rPr>
              <w:t>BUBELOVÁ, Z.</w:t>
            </w:r>
            <w:r w:rsidRPr="00E01E4B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 </w:t>
            </w:r>
            <w:r w:rsidRPr="00E01E4B">
              <w:rPr>
                <w:rFonts w:ascii="Times New Roman" w:eastAsia="Times New Roman" w:hAnsi="Times New Roman" w:cs="Arial"/>
                <w:b/>
                <w:sz w:val="20"/>
                <w:szCs w:val="20"/>
                <w:lang w:eastAsia="cs-CZ"/>
              </w:rPr>
              <w:t>(30%)</w:t>
            </w:r>
            <w:r w:rsidRPr="00E01E4B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, SNEYD, J., ERB-WEBER, S., MLČEK, J.: Total phenolics, flavonoids, antioxidant activity, crude fibre and digestibility in non-traditional wheat flakes and muesli. </w:t>
            </w:r>
            <w:r w:rsidRPr="00E01E4B">
              <w:rPr>
                <w:rFonts w:ascii="Times New Roman" w:eastAsia="Times New Roman" w:hAnsi="Times New Roman" w:cs="Arial"/>
                <w:i/>
                <w:sz w:val="20"/>
                <w:szCs w:val="20"/>
                <w:lang w:eastAsia="cs-CZ"/>
              </w:rPr>
              <w:t xml:space="preserve">Food Chemistry </w:t>
            </w:r>
            <w:r w:rsidRPr="00E01E4B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174, 319-325, </w:t>
            </w:r>
            <w:r w:rsidRPr="00E01E4B">
              <w:rPr>
                <w:rFonts w:ascii="Times New Roman" w:eastAsia="Times New Roman" w:hAnsi="Times New Roman" w:cs="Arial"/>
                <w:b/>
                <w:sz w:val="20"/>
                <w:szCs w:val="20"/>
                <w:lang w:eastAsia="cs-CZ"/>
              </w:rPr>
              <w:t>2015</w:t>
            </w:r>
            <w:r w:rsidRPr="00E01E4B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. ISSN 0308-8146. </w:t>
            </w:r>
          </w:p>
          <w:p w14:paraId="48444BB4" w14:textId="77777777" w:rsidR="00224B70" w:rsidRPr="00E01E4B" w:rsidRDefault="00224B70" w:rsidP="00224B70">
            <w:pPr>
              <w:tabs>
                <w:tab w:val="left" w:pos="540"/>
              </w:tabs>
              <w:spacing w:after="60" w:line="240" w:lineRule="auto"/>
              <w:jc w:val="both"/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</w:pPr>
            <w:r w:rsidRPr="00E01E4B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SUMCZYNSKI, D., </w:t>
            </w:r>
            <w:r w:rsidRPr="00E01E4B">
              <w:rPr>
                <w:rFonts w:ascii="Times New Roman" w:eastAsia="Times New Roman" w:hAnsi="Times New Roman" w:cs="Arial"/>
                <w:b/>
                <w:sz w:val="20"/>
                <w:szCs w:val="20"/>
                <w:lang w:eastAsia="cs-CZ"/>
              </w:rPr>
              <w:t>BUBELOVÁ, Z. (30%)</w:t>
            </w:r>
            <w:r w:rsidRPr="00E01E4B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, FIŠERA, M.: Determination of chemical, insoluble dietary fibre, neutral-detergent fibre and in vitro digestibility in rice types commercialized in Czech markets. </w:t>
            </w:r>
            <w:r w:rsidRPr="00E01E4B">
              <w:rPr>
                <w:rFonts w:ascii="Times New Roman" w:eastAsia="Times New Roman" w:hAnsi="Times New Roman" w:cs="Arial"/>
                <w:i/>
                <w:sz w:val="20"/>
                <w:szCs w:val="20"/>
                <w:lang w:eastAsia="cs-CZ"/>
              </w:rPr>
              <w:t xml:space="preserve">Journal of Food Composition and Analysis </w:t>
            </w:r>
            <w:r w:rsidRPr="00E01E4B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40, 8-13, </w:t>
            </w:r>
            <w:r w:rsidRPr="00E01E4B">
              <w:rPr>
                <w:rFonts w:ascii="Times New Roman" w:eastAsia="Times New Roman" w:hAnsi="Times New Roman" w:cs="Arial"/>
                <w:b/>
                <w:sz w:val="20"/>
                <w:szCs w:val="20"/>
                <w:lang w:eastAsia="cs-CZ"/>
              </w:rPr>
              <w:t>2015</w:t>
            </w:r>
            <w:r w:rsidRPr="00E01E4B">
              <w:rPr>
                <w:rFonts w:ascii="Times New Roman" w:eastAsia="Times New Roman" w:hAnsi="Times New Roman" w:cs="Arial"/>
                <w:sz w:val="20"/>
                <w:szCs w:val="20"/>
                <w:lang w:eastAsia="cs-CZ"/>
              </w:rPr>
              <w:t xml:space="preserve">. ISSN 0889-1575. </w:t>
            </w:r>
          </w:p>
          <w:p w14:paraId="7F192230" w14:textId="77777777" w:rsidR="00224B70" w:rsidRPr="00270B24" w:rsidRDefault="00224B70" w:rsidP="00224B70">
            <w:pPr>
              <w:widowControl w:val="0"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</w:pPr>
            <w:r w:rsidRPr="00E01E4B">
              <w:rPr>
                <w:rFonts w:ascii="Times New Roman" w:eastAsia="Times New Roman" w:hAnsi="Times New Roman" w:cs="Arial"/>
                <w:sz w:val="20"/>
                <w:szCs w:val="20"/>
                <w:lang w:val="en-US"/>
              </w:rPr>
              <w:t xml:space="preserve">SUMCZYNSKI, D., </w:t>
            </w:r>
            <w:r w:rsidRPr="00E01E4B">
              <w:rPr>
                <w:rFonts w:ascii="Times New Roman" w:eastAsia="Times New Roman" w:hAnsi="Times New Roman" w:cs="Arial"/>
                <w:b/>
                <w:sz w:val="20"/>
                <w:szCs w:val="20"/>
                <w:lang w:val="en-US"/>
              </w:rPr>
              <w:t>BUBELOVÁ, Z. (50%)</w:t>
            </w:r>
            <w:r w:rsidRPr="00E01E4B">
              <w:rPr>
                <w:rFonts w:ascii="Times New Roman" w:eastAsia="Times New Roman" w:hAnsi="Times New Roman" w:cs="Arial"/>
                <w:sz w:val="20"/>
                <w:szCs w:val="20"/>
                <w:lang w:val="en-US"/>
              </w:rPr>
              <w:t xml:space="preserve">: Determination of nutritional characteristics, fibre and digestibility of colour rice types. </w:t>
            </w:r>
            <w:r w:rsidRPr="00E01E4B">
              <w:rPr>
                <w:rFonts w:ascii="Times New Roman" w:eastAsia="Times New Roman" w:hAnsi="Times New Roman" w:cs="Arial"/>
                <w:i/>
                <w:sz w:val="20"/>
                <w:szCs w:val="20"/>
                <w:lang w:val="en-US"/>
              </w:rPr>
              <w:t xml:space="preserve">Chemické listy </w:t>
            </w:r>
            <w:r w:rsidRPr="00E01E4B">
              <w:rPr>
                <w:rFonts w:ascii="Times New Roman" w:eastAsia="Times New Roman" w:hAnsi="Times New Roman" w:cs="Arial"/>
                <w:sz w:val="20"/>
                <w:szCs w:val="20"/>
                <w:lang w:val="en-US"/>
              </w:rPr>
              <w:t xml:space="preserve">109(2), 147-150, </w:t>
            </w:r>
            <w:r w:rsidRPr="00E01E4B">
              <w:rPr>
                <w:rFonts w:ascii="Times New Roman" w:eastAsia="Times New Roman" w:hAnsi="Times New Roman" w:cs="Arial"/>
                <w:b/>
                <w:sz w:val="20"/>
                <w:szCs w:val="20"/>
                <w:lang w:val="en-US"/>
              </w:rPr>
              <w:t>2015</w:t>
            </w:r>
            <w:r w:rsidRPr="00E01E4B">
              <w:rPr>
                <w:rFonts w:ascii="Times New Roman" w:eastAsia="Times New Roman" w:hAnsi="Times New Roman" w:cs="Arial"/>
                <w:sz w:val="20"/>
                <w:szCs w:val="20"/>
                <w:lang w:val="en-US"/>
              </w:rPr>
              <w:t>. ISSN 1213-7103.</w:t>
            </w:r>
            <w:r w:rsidRPr="00270B24">
              <w:rPr>
                <w:rFonts w:ascii="Times New Roman" w:eastAsia="Times New Roman" w:hAnsi="Times New Roman" w:cs="Arial"/>
                <w:lang w:val="en-US"/>
              </w:rPr>
              <w:t xml:space="preserve"> </w:t>
            </w:r>
          </w:p>
        </w:tc>
      </w:tr>
      <w:tr w:rsidR="00224B70" w:rsidRPr="00270B24" w14:paraId="710B49D0" w14:textId="77777777" w:rsidTr="00224B70">
        <w:trPr>
          <w:trHeight w:val="218"/>
        </w:trPr>
        <w:tc>
          <w:tcPr>
            <w:tcW w:w="10274" w:type="dxa"/>
            <w:gridSpan w:val="12"/>
            <w:shd w:val="clear" w:color="auto" w:fill="F7CAAC"/>
          </w:tcPr>
          <w:p w14:paraId="249486FC" w14:textId="77777777" w:rsidR="00224B70" w:rsidRPr="00270B24" w:rsidRDefault="00224B70" w:rsidP="00224B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224B70" w:rsidRPr="00270B24" w14:paraId="1E1274B6" w14:textId="77777777" w:rsidTr="00224B70">
        <w:trPr>
          <w:trHeight w:val="328"/>
        </w:trPr>
        <w:tc>
          <w:tcPr>
            <w:tcW w:w="10274" w:type="dxa"/>
            <w:gridSpan w:val="12"/>
          </w:tcPr>
          <w:p w14:paraId="591BA05B" w14:textId="77777777" w:rsidR="00224B70" w:rsidRDefault="00224B70" w:rsidP="00224B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  <w:p w14:paraId="13E39D33" w14:textId="77777777" w:rsidR="00224B70" w:rsidRPr="00EF406C" w:rsidRDefault="00224B70" w:rsidP="00224B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24B70" w:rsidRPr="00270B24" w14:paraId="44593B53" w14:textId="77777777" w:rsidTr="00224B70">
        <w:trPr>
          <w:cantSplit/>
          <w:trHeight w:val="470"/>
        </w:trPr>
        <w:tc>
          <w:tcPr>
            <w:tcW w:w="2529" w:type="dxa"/>
            <w:shd w:val="clear" w:color="auto" w:fill="F7CAAC"/>
          </w:tcPr>
          <w:p w14:paraId="45143306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</w:tcPr>
          <w:p w14:paraId="32F63CE8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shd w:val="clear" w:color="auto" w:fill="F7CAAC"/>
          </w:tcPr>
          <w:p w14:paraId="2B8B4DF3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70B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2" w:type="dxa"/>
            <w:gridSpan w:val="4"/>
          </w:tcPr>
          <w:p w14:paraId="1A3A2990" w14:textId="77777777" w:rsidR="00224B70" w:rsidRPr="00270B24" w:rsidRDefault="00224B70" w:rsidP="00224B7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2E45B9F8" w14:textId="77777777" w:rsidR="00224B70" w:rsidRDefault="00224B70" w:rsidP="00224B70"/>
    <w:p w14:paraId="7FEF431A" w14:textId="77777777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</w:p>
    <w:p w14:paraId="18EE32C3" w14:textId="77777777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</w:p>
    <w:p w14:paraId="051E0F20" w14:textId="77777777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</w:p>
    <w:tbl>
      <w:tblPr>
        <w:tblW w:w="10274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9"/>
        <w:gridCol w:w="832"/>
        <w:gridCol w:w="1728"/>
        <w:gridCol w:w="526"/>
        <w:gridCol w:w="470"/>
        <w:gridCol w:w="998"/>
        <w:gridCol w:w="712"/>
        <w:gridCol w:w="77"/>
        <w:gridCol w:w="635"/>
        <w:gridCol w:w="165"/>
        <w:gridCol w:w="801"/>
        <w:gridCol w:w="801"/>
      </w:tblGrid>
      <w:tr w:rsidR="00651536" w:rsidRPr="00A27A64" w14:paraId="6557DFCA" w14:textId="77777777" w:rsidTr="00590F03">
        <w:tc>
          <w:tcPr>
            <w:tcW w:w="10274" w:type="dxa"/>
            <w:gridSpan w:val="12"/>
            <w:tcBorders>
              <w:bottom w:val="double" w:sz="4" w:space="0" w:color="auto"/>
            </w:tcBorders>
            <w:shd w:val="clear" w:color="auto" w:fill="BDD6EE"/>
          </w:tcPr>
          <w:p w14:paraId="71F529F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C-I – Personální zabezpečení</w:t>
            </w:r>
          </w:p>
        </w:tc>
      </w:tr>
      <w:tr w:rsidR="00651536" w:rsidRPr="00A27A64" w14:paraId="0BC4B16D" w14:textId="77777777" w:rsidTr="00590F03">
        <w:tc>
          <w:tcPr>
            <w:tcW w:w="2529" w:type="dxa"/>
            <w:tcBorders>
              <w:top w:val="double" w:sz="4" w:space="0" w:color="auto"/>
            </w:tcBorders>
            <w:shd w:val="clear" w:color="auto" w:fill="F7CAAC"/>
          </w:tcPr>
          <w:p w14:paraId="77313A58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lastRenderedPageBreak/>
              <w:t>Vysoká škola</w:t>
            </w:r>
          </w:p>
        </w:tc>
        <w:tc>
          <w:tcPr>
            <w:tcW w:w="7745" w:type="dxa"/>
            <w:gridSpan w:val="11"/>
          </w:tcPr>
          <w:p w14:paraId="36984CBD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A27A64" w14:paraId="1758A7A7" w14:textId="77777777" w:rsidTr="00590F03">
        <w:tc>
          <w:tcPr>
            <w:tcW w:w="2529" w:type="dxa"/>
            <w:shd w:val="clear" w:color="auto" w:fill="F7CAAC"/>
          </w:tcPr>
          <w:p w14:paraId="13D75002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5" w:type="dxa"/>
            <w:gridSpan w:val="11"/>
          </w:tcPr>
          <w:p w14:paraId="4625130D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A27A64" w14:paraId="4A7B6D2C" w14:textId="77777777" w:rsidTr="00590F03">
        <w:tc>
          <w:tcPr>
            <w:tcW w:w="2529" w:type="dxa"/>
            <w:shd w:val="clear" w:color="auto" w:fill="F7CAAC"/>
          </w:tcPr>
          <w:p w14:paraId="3F24618C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5" w:type="dxa"/>
            <w:gridSpan w:val="11"/>
          </w:tcPr>
          <w:p w14:paraId="71BF1451" w14:textId="598C5DA5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134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35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A27A64" w14:paraId="36534F80" w14:textId="77777777" w:rsidTr="00590F03">
        <w:tc>
          <w:tcPr>
            <w:tcW w:w="2529" w:type="dxa"/>
            <w:shd w:val="clear" w:color="auto" w:fill="F7CAAC"/>
          </w:tcPr>
          <w:p w14:paraId="7C1813A9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</w:tcPr>
          <w:p w14:paraId="42B74310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bookmarkStart w:id="136" w:name="Lorencová"/>
            <w:bookmarkEnd w:id="136"/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Eva Lorencová</w:t>
            </w:r>
          </w:p>
        </w:tc>
        <w:tc>
          <w:tcPr>
            <w:tcW w:w="712" w:type="dxa"/>
            <w:shd w:val="clear" w:color="auto" w:fill="F7CAAC"/>
          </w:tcPr>
          <w:p w14:paraId="0B94A2A5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79" w:type="dxa"/>
            <w:gridSpan w:val="5"/>
          </w:tcPr>
          <w:p w14:paraId="603041A5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Ing., Ph.D. </w:t>
            </w:r>
          </w:p>
        </w:tc>
      </w:tr>
      <w:tr w:rsidR="00651536" w:rsidRPr="00A27A64" w14:paraId="3E516140" w14:textId="77777777" w:rsidTr="00590F03">
        <w:tc>
          <w:tcPr>
            <w:tcW w:w="2529" w:type="dxa"/>
            <w:shd w:val="clear" w:color="auto" w:fill="F7CAAC"/>
          </w:tcPr>
          <w:p w14:paraId="351DC54E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52271914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1984</w:t>
            </w:r>
          </w:p>
        </w:tc>
        <w:tc>
          <w:tcPr>
            <w:tcW w:w="1728" w:type="dxa"/>
            <w:shd w:val="clear" w:color="auto" w:fill="F7CAAC"/>
          </w:tcPr>
          <w:p w14:paraId="40F9E2A4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</w:tcPr>
          <w:p w14:paraId="4D788744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23EA25CE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68B90B1A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1DEBD849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7BD53B50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A27A64" w14:paraId="03099F2A" w14:textId="77777777" w:rsidTr="00590F03">
        <w:tc>
          <w:tcPr>
            <w:tcW w:w="5089" w:type="dxa"/>
            <w:gridSpan w:val="3"/>
            <w:shd w:val="clear" w:color="auto" w:fill="F7CAAC"/>
          </w:tcPr>
          <w:p w14:paraId="530CB16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</w:tcPr>
          <w:p w14:paraId="28FDF45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31936B1F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7F8162F8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21BEB4B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2C278442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A27A64" w14:paraId="4D6A8EBE" w14:textId="77777777" w:rsidTr="00590F03">
        <w:tc>
          <w:tcPr>
            <w:tcW w:w="6085" w:type="dxa"/>
            <w:gridSpan w:val="5"/>
            <w:shd w:val="clear" w:color="auto" w:fill="F7CAAC"/>
          </w:tcPr>
          <w:p w14:paraId="232BB0CD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5E2A7832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79" w:type="dxa"/>
            <w:gridSpan w:val="5"/>
            <w:shd w:val="clear" w:color="auto" w:fill="F7CAAC"/>
          </w:tcPr>
          <w:p w14:paraId="1E52113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A27A64" w14:paraId="461BA97C" w14:textId="77777777" w:rsidTr="00590F03">
        <w:tc>
          <w:tcPr>
            <w:tcW w:w="6085" w:type="dxa"/>
            <w:gridSpan w:val="5"/>
          </w:tcPr>
          <w:p w14:paraId="0BF2F83A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03297D7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479" w:type="dxa"/>
            <w:gridSpan w:val="5"/>
          </w:tcPr>
          <w:p w14:paraId="69BE56FA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A27A64" w14:paraId="2E4B2206" w14:textId="77777777" w:rsidTr="00590F03">
        <w:tc>
          <w:tcPr>
            <w:tcW w:w="6085" w:type="dxa"/>
            <w:gridSpan w:val="5"/>
          </w:tcPr>
          <w:p w14:paraId="2E41E3C6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30CBE1B9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189F31ED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27A64" w14:paraId="6B34CFB9" w14:textId="77777777" w:rsidTr="00590F03">
        <w:tc>
          <w:tcPr>
            <w:tcW w:w="6085" w:type="dxa"/>
            <w:gridSpan w:val="5"/>
          </w:tcPr>
          <w:p w14:paraId="1364FA41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23E13A5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12874A29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27A64" w14:paraId="1C17E761" w14:textId="77777777" w:rsidTr="00590F03">
        <w:tc>
          <w:tcPr>
            <w:tcW w:w="10274" w:type="dxa"/>
            <w:gridSpan w:val="12"/>
            <w:shd w:val="clear" w:color="auto" w:fill="F7CAAC"/>
          </w:tcPr>
          <w:p w14:paraId="6411DB5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A27A64" w14:paraId="3DFBB6B5" w14:textId="77777777" w:rsidTr="00590F03">
        <w:trPr>
          <w:trHeight w:val="466"/>
        </w:trPr>
        <w:tc>
          <w:tcPr>
            <w:tcW w:w="10274" w:type="dxa"/>
            <w:gridSpan w:val="12"/>
            <w:tcBorders>
              <w:top w:val="nil"/>
            </w:tcBorders>
          </w:tcPr>
          <w:p w14:paraId="5C14411D" w14:textId="08424E10" w:rsidR="00651536" w:rsidRPr="00ED24E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4B1CE1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Potravinářské technologie a biotechnologie I</w:t>
            </w:r>
            <w:r w:rsidR="004B1CE1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(50 % p</w:t>
            </w:r>
            <w:r w:rsidRPr="00ED24E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1012DD50" w14:textId="7FE16295" w:rsidR="00651536" w:rsidRPr="00ED24E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Technologie pot</w:t>
            </w:r>
            <w:r w:rsidR="004B1CE1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ravin I (50 % p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3EC10F7E" w14:textId="6690844E" w:rsidR="00651536" w:rsidRPr="00ED24E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4B1CE1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Technologie potravin II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="004B1CE1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(50 % p</w:t>
            </w:r>
            <w:r w:rsidRPr="00ED24E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0F7C2EEA" w14:textId="2FF0AF8A" w:rsidR="0065153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Technologie potravin IV </w:t>
            </w:r>
            <w:r w:rsidR="004B1CE1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(50 % p</w:t>
            </w:r>
            <w:r w:rsidRPr="00ED24E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2A208E31" w14:textId="77777777" w:rsidR="00651536" w:rsidRPr="00B07A07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651536" w:rsidRPr="00A27A64" w14:paraId="301AE55A" w14:textId="77777777" w:rsidTr="00590F03">
        <w:tc>
          <w:tcPr>
            <w:tcW w:w="10274" w:type="dxa"/>
            <w:gridSpan w:val="12"/>
            <w:shd w:val="clear" w:color="auto" w:fill="F7CAAC"/>
          </w:tcPr>
          <w:p w14:paraId="7C9D0D79" w14:textId="77777777" w:rsidR="00651536" w:rsidRPr="00B07A0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A27A64" w14:paraId="7F8790DD" w14:textId="77777777" w:rsidTr="00590F03">
        <w:trPr>
          <w:trHeight w:val="372"/>
        </w:trPr>
        <w:tc>
          <w:tcPr>
            <w:tcW w:w="10274" w:type="dxa"/>
            <w:gridSpan w:val="12"/>
          </w:tcPr>
          <w:p w14:paraId="12DD740E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2015: UTB Zlín, FT, </w:t>
            </w:r>
            <w:r w:rsidRPr="00B07A07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SP Chemie a technologie potravin, 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 Technologie potravin, Ph.D.</w:t>
            </w:r>
          </w:p>
          <w:p w14:paraId="54BA0611" w14:textId="77777777" w:rsidR="00651536" w:rsidRPr="00B07A0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A27A64" w14:paraId="7AFD589A" w14:textId="77777777" w:rsidTr="00590F03">
        <w:tc>
          <w:tcPr>
            <w:tcW w:w="10274" w:type="dxa"/>
            <w:gridSpan w:val="12"/>
            <w:shd w:val="clear" w:color="auto" w:fill="F7CAAC"/>
          </w:tcPr>
          <w:p w14:paraId="0ECD748F" w14:textId="77777777" w:rsidR="00651536" w:rsidRPr="00B07A0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A27A64" w14:paraId="3C89B261" w14:textId="77777777" w:rsidTr="00590F03">
        <w:trPr>
          <w:trHeight w:val="429"/>
        </w:trPr>
        <w:tc>
          <w:tcPr>
            <w:tcW w:w="10274" w:type="dxa"/>
            <w:gridSpan w:val="12"/>
          </w:tcPr>
          <w:p w14:paraId="643D1729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2013 – dosud: UTB Zlín, FT, asistent, od r. 2015 odborný asistent</w:t>
            </w:r>
          </w:p>
          <w:p w14:paraId="16AE6C9E" w14:textId="77777777" w:rsidR="00651536" w:rsidRPr="00B07A0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27A64" w14:paraId="02C2CF60" w14:textId="77777777" w:rsidTr="00590F03">
        <w:trPr>
          <w:trHeight w:val="250"/>
        </w:trPr>
        <w:tc>
          <w:tcPr>
            <w:tcW w:w="10274" w:type="dxa"/>
            <w:gridSpan w:val="12"/>
            <w:shd w:val="clear" w:color="auto" w:fill="F7CAAC"/>
          </w:tcPr>
          <w:p w14:paraId="098D09EF" w14:textId="77777777" w:rsidR="00651536" w:rsidRPr="00B07A0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A27A64" w14:paraId="22DBC986" w14:textId="77777777" w:rsidTr="00590F03">
        <w:trPr>
          <w:trHeight w:val="184"/>
        </w:trPr>
        <w:tc>
          <w:tcPr>
            <w:tcW w:w="10274" w:type="dxa"/>
            <w:gridSpan w:val="12"/>
          </w:tcPr>
          <w:p w14:paraId="069A362C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8 BP, 9 DP.</w:t>
            </w:r>
          </w:p>
          <w:p w14:paraId="651CF47A" w14:textId="77777777" w:rsidR="00651536" w:rsidRPr="00B07A0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27A64" w14:paraId="0FAA0E80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64CEE2BC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4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6FDD23F4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11B949CB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2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0C50B7DB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A27A64" w14:paraId="2882A382" w14:textId="77777777" w:rsidTr="00590F03">
        <w:trPr>
          <w:cantSplit/>
        </w:trPr>
        <w:tc>
          <w:tcPr>
            <w:tcW w:w="3361" w:type="dxa"/>
            <w:gridSpan w:val="2"/>
          </w:tcPr>
          <w:p w14:paraId="09FAF1FC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7B220DD6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6479BAE8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tcBorders>
              <w:left w:val="single" w:sz="12" w:space="0" w:color="auto"/>
            </w:tcBorders>
            <w:shd w:val="clear" w:color="auto" w:fill="F7CAAC"/>
          </w:tcPr>
          <w:p w14:paraId="2D045357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shd w:val="clear" w:color="auto" w:fill="F7CAAC"/>
          </w:tcPr>
          <w:p w14:paraId="19FDEA27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01" w:type="dxa"/>
            <w:shd w:val="clear" w:color="auto" w:fill="F7CAAC"/>
          </w:tcPr>
          <w:p w14:paraId="3D0CA0D3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A27A64" w14:paraId="00B5DD71" w14:textId="77777777" w:rsidTr="00590F03">
        <w:trPr>
          <w:cantSplit/>
          <w:trHeight w:val="70"/>
        </w:trPr>
        <w:tc>
          <w:tcPr>
            <w:tcW w:w="3361" w:type="dxa"/>
            <w:gridSpan w:val="2"/>
            <w:shd w:val="clear" w:color="auto" w:fill="F7CAAC"/>
          </w:tcPr>
          <w:p w14:paraId="36C7786F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4" w:type="dxa"/>
            <w:gridSpan w:val="2"/>
            <w:shd w:val="clear" w:color="auto" w:fill="F7CAAC"/>
          </w:tcPr>
          <w:p w14:paraId="1D641BBC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2488B3DF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0" w:type="dxa"/>
            <w:gridSpan w:val="2"/>
            <w:vMerge w:val="restart"/>
            <w:tcBorders>
              <w:left w:val="single" w:sz="12" w:space="0" w:color="auto"/>
            </w:tcBorders>
          </w:tcPr>
          <w:p w14:paraId="2B692ACF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54</w:t>
            </w:r>
          </w:p>
        </w:tc>
        <w:tc>
          <w:tcPr>
            <w:tcW w:w="801" w:type="dxa"/>
            <w:vMerge w:val="restart"/>
          </w:tcPr>
          <w:p w14:paraId="7C9C14E6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70</w:t>
            </w:r>
          </w:p>
        </w:tc>
        <w:tc>
          <w:tcPr>
            <w:tcW w:w="801" w:type="dxa"/>
            <w:vMerge w:val="restart"/>
          </w:tcPr>
          <w:p w14:paraId="0ADAA342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</w:tr>
      <w:tr w:rsidR="00651536" w:rsidRPr="00A27A64" w14:paraId="6BF298DE" w14:textId="77777777" w:rsidTr="00590F03">
        <w:trPr>
          <w:trHeight w:val="205"/>
        </w:trPr>
        <w:tc>
          <w:tcPr>
            <w:tcW w:w="3361" w:type="dxa"/>
            <w:gridSpan w:val="2"/>
          </w:tcPr>
          <w:p w14:paraId="5BFCEFF2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118E041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103F97E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vMerge/>
            <w:tcBorders>
              <w:left w:val="single" w:sz="12" w:space="0" w:color="auto"/>
            </w:tcBorders>
            <w:vAlign w:val="center"/>
          </w:tcPr>
          <w:p w14:paraId="72B29569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481AD4F4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48687F90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A27A64" w14:paraId="19DFEA50" w14:textId="77777777" w:rsidTr="00590F03">
        <w:tc>
          <w:tcPr>
            <w:tcW w:w="10274" w:type="dxa"/>
            <w:gridSpan w:val="12"/>
            <w:shd w:val="clear" w:color="auto" w:fill="F7CAAC"/>
          </w:tcPr>
          <w:p w14:paraId="54DF6985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A27A64" w14:paraId="74152B48" w14:textId="77777777" w:rsidTr="00590F03">
        <w:trPr>
          <w:trHeight w:val="283"/>
        </w:trPr>
        <w:tc>
          <w:tcPr>
            <w:tcW w:w="10274" w:type="dxa"/>
            <w:gridSpan w:val="12"/>
          </w:tcPr>
          <w:p w14:paraId="3E2CAE1E" w14:textId="77777777" w:rsidR="00651536" w:rsidRPr="00B07A07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LORENCOVÁ, E. (40%)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, BUŇKOVÁ, L., PLEVA, P., DRÁB, V., KUBÁŇ, V., BUŇKA, F.: Selected factors influencing the ability of bifidobacterium to form biogenic amines. </w:t>
            </w:r>
            <w:r w:rsidRPr="00B07A07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 xml:space="preserve">International Journal of Food Science and Technology 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49, 1302-1307, </w:t>
            </w: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2014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. ISSN 1365-2621.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5320916F" w14:textId="77777777" w:rsidR="00651536" w:rsidRPr="00B07A07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</w:pP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HAUERLANDOVÁ, I., </w:t>
            </w: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LORENCOVÁ, E. (30%)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BUŇKA, F., NAVRÁTIL, J., JANEČKOVÁ, K., BUŇKOVÁ, L.: 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The influence of fat and monoacylglycerols on growth of spore-forming bacteria in processed cheese. </w:t>
            </w:r>
            <w:r w:rsidRPr="00B07A07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 xml:space="preserve">International Journal of Food Microbiology 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182-183, 44-50, </w:t>
            </w: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2014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 ISSN 0168-1605.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237835AE" w14:textId="77777777" w:rsidR="00651536" w:rsidRPr="00B07A07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BUŇKOVÁ, L., ADAMCOVÁ, G., HUDCOVÁ, K., VELICHOVÁ, H., PACHLOVÁ, V., </w:t>
            </w: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LORENCOVÁ, E. (20%)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, BUŇKA, F.: Monitoring of biogenic amines in cheeses manufactured at small-scale farms and in fermented dairy products in the Czech Republic. </w:t>
            </w:r>
            <w:r w:rsidRPr="00B07A07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 xml:space="preserve">Food Chemistry 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141, 548-551, </w:t>
            </w: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2013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. ISSN 0308-8146.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55B00C55" w14:textId="77777777" w:rsidR="00651536" w:rsidRPr="00B07A07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LORENCOVÁ, E. (40%)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BUŇKOVÁ, L., MATOULKOVÁ, D., DRÁB, V., PLEVA, P., KUBÁŇ, V., BUŇKA, F.: 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Production of biogenic amines by lactic acid bacteria and bifidobacteria isolated from dairy products and beer. </w:t>
            </w:r>
            <w:r w:rsidRPr="00B07A07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>International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 </w:t>
            </w:r>
            <w:r w:rsidRPr="00B07A07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 xml:space="preserve">Journal of Food Science and Technology 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47, 2086-2091, </w:t>
            </w: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2012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ISSN 1365-2621.</w:t>
            </w:r>
          </w:p>
          <w:p w14:paraId="5DD5F497" w14:textId="77777777" w:rsidR="00651536" w:rsidRPr="00A27A64" w:rsidRDefault="00651536" w:rsidP="00590F03">
            <w:pPr>
              <w:widowControl w:val="0"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  <w:t xml:space="preserve">PLEVA, P., BUŇKOVÁ, L., LAUKOVÁ, A., </w:t>
            </w: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/>
              </w:rPr>
              <w:t>LORENCOVÁ, E. (30%)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  <w:t xml:space="preserve">, KUBÁŇ, V., BUŇKA, F.: Decarboxylation activity of enterococci isolated from rabbit meat and staphylococci isolated from trout intestines. </w:t>
            </w:r>
            <w:r w:rsidRPr="00B07A07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/>
              </w:rPr>
              <w:t xml:space="preserve">Veterinary Microbiology 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  <w:t xml:space="preserve">159, 438-442, </w:t>
            </w: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/>
              </w:rPr>
              <w:t>2012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  <w:t xml:space="preserve">. </w:t>
            </w:r>
            <w:r w:rsidRPr="00B07A0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/>
              </w:rPr>
              <w:t>ISSN</w:t>
            </w:r>
            <w:r w:rsidRPr="00B07A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  <w:t xml:space="preserve"> 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03781135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GB"/>
              </w:rPr>
              <w:t>.</w:t>
            </w:r>
            <w:r w:rsidRPr="00A27A64">
              <w:rPr>
                <w:rFonts w:ascii="Times New Roman" w:eastAsia="Times New Roman" w:hAnsi="Times New Roman" w:cs="Times New Roman"/>
                <w:lang w:val="en-GB"/>
              </w:rPr>
              <w:t xml:space="preserve"> </w:t>
            </w:r>
          </w:p>
        </w:tc>
      </w:tr>
      <w:tr w:rsidR="00651536" w:rsidRPr="00A27A64" w14:paraId="51168E6A" w14:textId="77777777" w:rsidTr="00590F03">
        <w:trPr>
          <w:trHeight w:val="218"/>
        </w:trPr>
        <w:tc>
          <w:tcPr>
            <w:tcW w:w="10274" w:type="dxa"/>
            <w:gridSpan w:val="12"/>
            <w:shd w:val="clear" w:color="auto" w:fill="F7CAAC"/>
          </w:tcPr>
          <w:p w14:paraId="6B2A4E9B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A27A64" w14:paraId="5E6B0A5F" w14:textId="77777777" w:rsidTr="00590F03">
        <w:trPr>
          <w:trHeight w:val="328"/>
        </w:trPr>
        <w:tc>
          <w:tcPr>
            <w:tcW w:w="10274" w:type="dxa"/>
            <w:gridSpan w:val="12"/>
          </w:tcPr>
          <w:p w14:paraId="696246F5" w14:textId="77777777" w:rsidR="00651536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  <w:p w14:paraId="7A4905A8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A27A64" w14:paraId="393C90C4" w14:textId="77777777" w:rsidTr="00590F03">
        <w:trPr>
          <w:cantSplit/>
          <w:trHeight w:val="470"/>
        </w:trPr>
        <w:tc>
          <w:tcPr>
            <w:tcW w:w="2529" w:type="dxa"/>
            <w:shd w:val="clear" w:color="auto" w:fill="F7CAAC"/>
          </w:tcPr>
          <w:p w14:paraId="4B79C098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</w:tcPr>
          <w:p w14:paraId="18DE5825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shd w:val="clear" w:color="auto" w:fill="F7CAAC"/>
          </w:tcPr>
          <w:p w14:paraId="24E83D8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2" w:type="dxa"/>
            <w:gridSpan w:val="4"/>
          </w:tcPr>
          <w:p w14:paraId="7C8C9BA9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522E99E5" w14:textId="77777777" w:rsidR="00651536" w:rsidRDefault="00651536" w:rsidP="00651536"/>
    <w:tbl>
      <w:tblPr>
        <w:tblW w:w="10274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9"/>
        <w:gridCol w:w="832"/>
        <w:gridCol w:w="1728"/>
        <w:gridCol w:w="526"/>
        <w:gridCol w:w="470"/>
        <w:gridCol w:w="998"/>
        <w:gridCol w:w="712"/>
        <w:gridCol w:w="77"/>
        <w:gridCol w:w="635"/>
        <w:gridCol w:w="165"/>
        <w:gridCol w:w="801"/>
        <w:gridCol w:w="801"/>
      </w:tblGrid>
      <w:tr w:rsidR="00651536" w:rsidRPr="00A27A64" w14:paraId="76737C48" w14:textId="77777777" w:rsidTr="00590F03">
        <w:tc>
          <w:tcPr>
            <w:tcW w:w="10274" w:type="dxa"/>
            <w:gridSpan w:val="1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</w:tcPr>
          <w:p w14:paraId="11A4B2FE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br w:type="page"/>
            </w:r>
            <w:r w:rsidRPr="00A27A64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C-I – Personální zabezpečení</w:t>
            </w:r>
          </w:p>
        </w:tc>
      </w:tr>
      <w:tr w:rsidR="00651536" w:rsidRPr="00A27A64" w14:paraId="494127B0" w14:textId="77777777" w:rsidTr="00590F03">
        <w:tc>
          <w:tcPr>
            <w:tcW w:w="2529" w:type="dxa"/>
            <w:tcBorders>
              <w:top w:val="double" w:sz="4" w:space="0" w:color="auto"/>
            </w:tcBorders>
            <w:shd w:val="clear" w:color="auto" w:fill="F7CAAC"/>
          </w:tcPr>
          <w:p w14:paraId="4773D755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5" w:type="dxa"/>
            <w:gridSpan w:val="11"/>
          </w:tcPr>
          <w:p w14:paraId="4218B76A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A27A64" w14:paraId="50BE5DF6" w14:textId="77777777" w:rsidTr="00590F03">
        <w:tc>
          <w:tcPr>
            <w:tcW w:w="2529" w:type="dxa"/>
            <w:shd w:val="clear" w:color="auto" w:fill="F7CAAC"/>
          </w:tcPr>
          <w:p w14:paraId="639C5E08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5" w:type="dxa"/>
            <w:gridSpan w:val="11"/>
          </w:tcPr>
          <w:p w14:paraId="00D0439C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A27A64" w14:paraId="032DABDF" w14:textId="77777777" w:rsidTr="00590F03">
        <w:tc>
          <w:tcPr>
            <w:tcW w:w="2529" w:type="dxa"/>
            <w:shd w:val="clear" w:color="auto" w:fill="F7CAAC"/>
          </w:tcPr>
          <w:p w14:paraId="3227793D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lastRenderedPageBreak/>
              <w:t>Název studijního programu</w:t>
            </w:r>
          </w:p>
        </w:tc>
        <w:tc>
          <w:tcPr>
            <w:tcW w:w="7745" w:type="dxa"/>
            <w:gridSpan w:val="11"/>
          </w:tcPr>
          <w:p w14:paraId="2F62FA6B" w14:textId="61A8F1FC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137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38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A27A64" w14:paraId="3A9B9DB8" w14:textId="77777777" w:rsidTr="00590F03">
        <w:tc>
          <w:tcPr>
            <w:tcW w:w="2529" w:type="dxa"/>
            <w:shd w:val="clear" w:color="auto" w:fill="F7CAAC"/>
          </w:tcPr>
          <w:p w14:paraId="0A274B0E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</w:tcPr>
          <w:p w14:paraId="2076FEAE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bookmarkStart w:id="139" w:name="Minařík"/>
            <w:bookmarkEnd w:id="139"/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Antonín Minařík</w:t>
            </w:r>
          </w:p>
        </w:tc>
        <w:tc>
          <w:tcPr>
            <w:tcW w:w="712" w:type="dxa"/>
            <w:shd w:val="clear" w:color="auto" w:fill="F7CAAC"/>
          </w:tcPr>
          <w:p w14:paraId="1015123A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79" w:type="dxa"/>
            <w:gridSpan w:val="5"/>
          </w:tcPr>
          <w:p w14:paraId="1368E811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Ing., Ph.D.</w:t>
            </w:r>
          </w:p>
        </w:tc>
      </w:tr>
      <w:tr w:rsidR="00651536" w:rsidRPr="00A27A64" w14:paraId="2C15D9BC" w14:textId="77777777" w:rsidTr="00590F03">
        <w:tc>
          <w:tcPr>
            <w:tcW w:w="2529" w:type="dxa"/>
            <w:shd w:val="clear" w:color="auto" w:fill="F7CAAC"/>
          </w:tcPr>
          <w:p w14:paraId="7EFE6D40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01B22AD6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1980</w:t>
            </w:r>
          </w:p>
        </w:tc>
        <w:tc>
          <w:tcPr>
            <w:tcW w:w="1728" w:type="dxa"/>
            <w:shd w:val="clear" w:color="auto" w:fill="F7CAAC"/>
          </w:tcPr>
          <w:p w14:paraId="2B220D8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</w:tcPr>
          <w:p w14:paraId="546D362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7CC365A8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6F1FE905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363B62EC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1F4EC630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A27A64" w14:paraId="5163289A" w14:textId="77777777" w:rsidTr="00590F03">
        <w:tc>
          <w:tcPr>
            <w:tcW w:w="5089" w:type="dxa"/>
            <w:gridSpan w:val="3"/>
            <w:shd w:val="clear" w:color="auto" w:fill="F7CAAC"/>
          </w:tcPr>
          <w:p w14:paraId="5D4EC0E9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</w:tcPr>
          <w:p w14:paraId="314B8CA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3A5FAC9F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036E3452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35D9D820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01450F28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A27A64" w14:paraId="6DA6FE50" w14:textId="77777777" w:rsidTr="00590F03">
        <w:tc>
          <w:tcPr>
            <w:tcW w:w="6085" w:type="dxa"/>
            <w:gridSpan w:val="5"/>
            <w:shd w:val="clear" w:color="auto" w:fill="F7CAAC"/>
          </w:tcPr>
          <w:p w14:paraId="64198931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42B0FBA9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79" w:type="dxa"/>
            <w:gridSpan w:val="5"/>
            <w:shd w:val="clear" w:color="auto" w:fill="F7CAAC"/>
          </w:tcPr>
          <w:p w14:paraId="1AB35A96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A27A64" w14:paraId="6F69127F" w14:textId="77777777" w:rsidTr="00590F03">
        <w:tc>
          <w:tcPr>
            <w:tcW w:w="6085" w:type="dxa"/>
            <w:gridSpan w:val="5"/>
          </w:tcPr>
          <w:p w14:paraId="3A772A64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08A20464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479" w:type="dxa"/>
            <w:gridSpan w:val="5"/>
          </w:tcPr>
          <w:p w14:paraId="4A8F1D6F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A27A64" w14:paraId="1C3B2BAC" w14:textId="77777777" w:rsidTr="00590F03">
        <w:tc>
          <w:tcPr>
            <w:tcW w:w="6085" w:type="dxa"/>
            <w:gridSpan w:val="5"/>
          </w:tcPr>
          <w:p w14:paraId="2CF796E9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31653D64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13F0E984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27A64" w14:paraId="6DA43BD9" w14:textId="77777777" w:rsidTr="00590F03">
        <w:tc>
          <w:tcPr>
            <w:tcW w:w="6085" w:type="dxa"/>
            <w:gridSpan w:val="5"/>
          </w:tcPr>
          <w:p w14:paraId="25071A3C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1C8644D8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660BCC29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27A64" w14:paraId="17412A29" w14:textId="77777777" w:rsidTr="00590F03">
        <w:tc>
          <w:tcPr>
            <w:tcW w:w="10274" w:type="dxa"/>
            <w:gridSpan w:val="12"/>
            <w:shd w:val="clear" w:color="auto" w:fill="F7CAAC"/>
          </w:tcPr>
          <w:p w14:paraId="5098F6CE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A27A64" w14:paraId="71439F47" w14:textId="77777777" w:rsidTr="00590F03">
        <w:trPr>
          <w:trHeight w:val="466"/>
        </w:trPr>
        <w:tc>
          <w:tcPr>
            <w:tcW w:w="10274" w:type="dxa"/>
            <w:gridSpan w:val="12"/>
            <w:tcBorders>
              <w:top w:val="nil"/>
            </w:tcBorders>
          </w:tcPr>
          <w:p w14:paraId="39FB1AE5" w14:textId="13C5BF38" w:rsidR="00651536" w:rsidRPr="00A27A64" w:rsidRDefault="004B1CE1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Mikroskopické metody (50 % p</w:t>
            </w:r>
            <w:r w:rsidR="00651536" w:rsidRPr="00FD48C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</w:tc>
      </w:tr>
      <w:tr w:rsidR="00651536" w:rsidRPr="00A27A64" w14:paraId="6C1228DF" w14:textId="77777777" w:rsidTr="00590F03">
        <w:tc>
          <w:tcPr>
            <w:tcW w:w="10274" w:type="dxa"/>
            <w:gridSpan w:val="12"/>
            <w:shd w:val="clear" w:color="auto" w:fill="F7CAAC"/>
          </w:tcPr>
          <w:p w14:paraId="4A4249B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A27A64" w14:paraId="1FB7CC59" w14:textId="77777777" w:rsidTr="00590F03">
        <w:trPr>
          <w:trHeight w:val="306"/>
        </w:trPr>
        <w:tc>
          <w:tcPr>
            <w:tcW w:w="10274" w:type="dxa"/>
            <w:gridSpan w:val="12"/>
          </w:tcPr>
          <w:p w14:paraId="0FB6F2D8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2008: UTB Zlín, FT, </w:t>
            </w:r>
            <w:r w:rsidRPr="00A27A64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SP </w:t>
            </w:r>
            <w:r w:rsidRPr="00A27A64">
              <w:rPr>
                <w:rFonts w:ascii="Times New Roman" w:eastAsia="Calibri" w:hAnsi="Times New Roman" w:cs="Times New Roman"/>
                <w:sz w:val="20"/>
                <w:szCs w:val="20"/>
              </w:rPr>
              <w:t>Chemie a technologie materiálů</w:t>
            </w:r>
            <w:r w:rsidRPr="00A27A64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, 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 Chemie materiálů, Ph.D.</w:t>
            </w:r>
          </w:p>
          <w:p w14:paraId="788EF772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A27A64" w14:paraId="20662AE8" w14:textId="77777777" w:rsidTr="00590F03">
        <w:tc>
          <w:tcPr>
            <w:tcW w:w="10274" w:type="dxa"/>
            <w:gridSpan w:val="12"/>
            <w:shd w:val="clear" w:color="auto" w:fill="F7CAAC"/>
          </w:tcPr>
          <w:p w14:paraId="6927369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A27A64" w14:paraId="118A84B0" w14:textId="77777777" w:rsidTr="00590F03">
        <w:trPr>
          <w:trHeight w:val="363"/>
        </w:trPr>
        <w:tc>
          <w:tcPr>
            <w:tcW w:w="10274" w:type="dxa"/>
            <w:gridSpan w:val="12"/>
          </w:tcPr>
          <w:p w14:paraId="0A88B6EA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highlight w:val="yellow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2005 – 2007: Universita v Bayreuthu, Německo, odborné stáže (prof. M. Sprinzl</w:t>
            </w:r>
            <w:r w:rsidRPr="00A27A64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)</w:t>
            </w:r>
          </w:p>
          <w:p w14:paraId="39DDDE10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2007 – dosud: UTB Zlín, asisten, od r. 2009 odborný asistent</w:t>
            </w:r>
          </w:p>
          <w:p w14:paraId="0F9CE85A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27A64" w14:paraId="4B087729" w14:textId="77777777" w:rsidTr="00590F03">
        <w:trPr>
          <w:trHeight w:val="250"/>
        </w:trPr>
        <w:tc>
          <w:tcPr>
            <w:tcW w:w="10274" w:type="dxa"/>
            <w:gridSpan w:val="12"/>
            <w:shd w:val="clear" w:color="auto" w:fill="F7CAAC"/>
          </w:tcPr>
          <w:p w14:paraId="0A110C10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A27A64" w14:paraId="5F6B2B1D" w14:textId="77777777" w:rsidTr="00590F03">
        <w:trPr>
          <w:trHeight w:val="184"/>
        </w:trPr>
        <w:tc>
          <w:tcPr>
            <w:tcW w:w="10274" w:type="dxa"/>
            <w:gridSpan w:val="12"/>
          </w:tcPr>
          <w:p w14:paraId="1ED0465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Počet obhájených prací, které vyučující vedl v období 2013 </w:t>
            </w:r>
            <w:r w:rsidRPr="00A27A64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– 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2017: 7 BP, 8 DP, 1 DisP.</w:t>
            </w:r>
          </w:p>
          <w:p w14:paraId="37269D3E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27A64" w14:paraId="5F1F68E8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2D61DE5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4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1E9B6B2D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4B6B6055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2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715B858D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A27A64" w14:paraId="4A8D6A1D" w14:textId="77777777" w:rsidTr="00590F03">
        <w:trPr>
          <w:cantSplit/>
        </w:trPr>
        <w:tc>
          <w:tcPr>
            <w:tcW w:w="3361" w:type="dxa"/>
            <w:gridSpan w:val="2"/>
          </w:tcPr>
          <w:p w14:paraId="530881B1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Calibri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2254" w:type="dxa"/>
            <w:gridSpan w:val="2"/>
          </w:tcPr>
          <w:p w14:paraId="08645558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0C2AD5FB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tcBorders>
              <w:left w:val="single" w:sz="12" w:space="0" w:color="auto"/>
            </w:tcBorders>
            <w:shd w:val="clear" w:color="auto" w:fill="F7CAAC"/>
          </w:tcPr>
          <w:p w14:paraId="625FBCD2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shd w:val="clear" w:color="auto" w:fill="F7CAAC"/>
          </w:tcPr>
          <w:p w14:paraId="0DDBBECD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01" w:type="dxa"/>
            <w:shd w:val="clear" w:color="auto" w:fill="F7CAAC"/>
          </w:tcPr>
          <w:p w14:paraId="42337146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A27A64" w14:paraId="27C16225" w14:textId="77777777" w:rsidTr="00590F03">
        <w:trPr>
          <w:cantSplit/>
          <w:trHeight w:val="70"/>
        </w:trPr>
        <w:tc>
          <w:tcPr>
            <w:tcW w:w="3361" w:type="dxa"/>
            <w:gridSpan w:val="2"/>
            <w:shd w:val="clear" w:color="auto" w:fill="F7CAAC"/>
          </w:tcPr>
          <w:p w14:paraId="2E2CB2A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4" w:type="dxa"/>
            <w:gridSpan w:val="2"/>
            <w:shd w:val="clear" w:color="auto" w:fill="F7CAAC"/>
          </w:tcPr>
          <w:p w14:paraId="03CE7B86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236588C4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0" w:type="dxa"/>
            <w:gridSpan w:val="2"/>
            <w:vMerge w:val="restart"/>
            <w:tcBorders>
              <w:left w:val="single" w:sz="12" w:space="0" w:color="auto"/>
            </w:tcBorders>
          </w:tcPr>
          <w:p w14:paraId="093C8CD1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41</w:t>
            </w:r>
          </w:p>
        </w:tc>
        <w:tc>
          <w:tcPr>
            <w:tcW w:w="801" w:type="dxa"/>
            <w:vMerge w:val="restart"/>
          </w:tcPr>
          <w:p w14:paraId="72F2D795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47</w:t>
            </w:r>
          </w:p>
        </w:tc>
        <w:tc>
          <w:tcPr>
            <w:tcW w:w="801" w:type="dxa"/>
            <w:vMerge w:val="restart"/>
          </w:tcPr>
          <w:p w14:paraId="69456F08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A27A64" w14:paraId="1017E061" w14:textId="77777777" w:rsidTr="00590F03">
        <w:trPr>
          <w:trHeight w:val="205"/>
        </w:trPr>
        <w:tc>
          <w:tcPr>
            <w:tcW w:w="3361" w:type="dxa"/>
            <w:gridSpan w:val="2"/>
          </w:tcPr>
          <w:p w14:paraId="40DEEFEC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43A6F95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77B858D1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vMerge/>
            <w:tcBorders>
              <w:left w:val="single" w:sz="12" w:space="0" w:color="auto"/>
            </w:tcBorders>
            <w:vAlign w:val="center"/>
          </w:tcPr>
          <w:p w14:paraId="76343E70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4D4C39E9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005676CA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A27A64" w14:paraId="613F4217" w14:textId="77777777" w:rsidTr="00590F03">
        <w:tc>
          <w:tcPr>
            <w:tcW w:w="10274" w:type="dxa"/>
            <w:gridSpan w:val="12"/>
            <w:shd w:val="clear" w:color="auto" w:fill="F7CAAC"/>
          </w:tcPr>
          <w:p w14:paraId="7F07972B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A27A64" w14:paraId="6235062C" w14:textId="77777777" w:rsidTr="00590F03">
        <w:trPr>
          <w:trHeight w:val="283"/>
        </w:trPr>
        <w:tc>
          <w:tcPr>
            <w:tcW w:w="10274" w:type="dxa"/>
            <w:gridSpan w:val="12"/>
          </w:tcPr>
          <w:p w14:paraId="52D746F1" w14:textId="77777777" w:rsidR="00651536" w:rsidRPr="00A27A6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n-GB" w:eastAsia="cs-CZ"/>
              </w:rPr>
            </w:pPr>
            <w:r w:rsidRPr="00A27A64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n-GB" w:eastAsia="cs-CZ"/>
              </w:rPr>
              <w:t xml:space="preserve">HUMPOLÍČEK, P., RADASZKIEWICZ, K.A., KAŠPÁRKOVÁ, V., STEJSKAL, J., TRCHOVÁ, M., KUCEKOVÁ, Z., VIČAROVÁ, H., PACHERNÍK, J., LEHOCKÝ, M., </w:t>
            </w:r>
            <w:r w:rsidRPr="00A27A64">
              <w:rPr>
                <w:rFonts w:ascii="Times New Roman" w:eastAsia="Times New Roman" w:hAnsi="Times New Roman" w:cs="Times New Roman"/>
                <w:b/>
                <w:noProof/>
                <w:sz w:val="20"/>
                <w:szCs w:val="20"/>
                <w:lang w:val="en-GB" w:eastAsia="cs-CZ"/>
              </w:rPr>
              <w:t>MINAŘÍK, A.</w:t>
            </w:r>
            <w:r w:rsidRPr="00A27A64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n-GB" w:eastAsia="cs-CZ"/>
              </w:rPr>
              <w:t xml:space="preserve"> </w:t>
            </w:r>
            <w:r w:rsidRPr="00A27A64">
              <w:rPr>
                <w:rFonts w:ascii="Times New Roman" w:eastAsia="Times New Roman" w:hAnsi="Times New Roman" w:cs="Times New Roman"/>
                <w:b/>
                <w:noProof/>
                <w:sz w:val="20"/>
                <w:szCs w:val="20"/>
                <w:lang w:val="en-GB" w:eastAsia="cs-CZ"/>
              </w:rPr>
              <w:t>(10%)</w:t>
            </w:r>
            <w:r w:rsidRPr="00A27A64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n-GB" w:eastAsia="cs-CZ"/>
              </w:rPr>
              <w:t xml:space="preserve">: Stem cell differentiation on conducting polyaniline. </w:t>
            </w:r>
            <w:r w:rsidRPr="00A27A64">
              <w:rPr>
                <w:rFonts w:ascii="Times New Roman" w:eastAsia="Times New Roman" w:hAnsi="Times New Roman" w:cs="Times New Roman"/>
                <w:i/>
                <w:noProof/>
                <w:sz w:val="20"/>
                <w:szCs w:val="20"/>
                <w:lang w:val="en-GB" w:eastAsia="cs-CZ"/>
              </w:rPr>
              <w:t>RSC Advances</w:t>
            </w:r>
            <w:r w:rsidRPr="00A27A64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n-GB" w:eastAsia="cs-CZ"/>
              </w:rPr>
              <w:t xml:space="preserve"> 5(84), 68796-68805, </w:t>
            </w:r>
            <w:r w:rsidRPr="00A27A64">
              <w:rPr>
                <w:rFonts w:ascii="Times New Roman" w:eastAsia="Times New Roman" w:hAnsi="Times New Roman" w:cs="Times New Roman"/>
                <w:b/>
                <w:noProof/>
                <w:sz w:val="20"/>
                <w:szCs w:val="20"/>
                <w:lang w:val="en-GB" w:eastAsia="cs-CZ"/>
              </w:rPr>
              <w:t>2015</w:t>
            </w:r>
            <w:r w:rsidRPr="00A27A64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n-GB" w:eastAsia="cs-CZ"/>
              </w:rPr>
              <w:t xml:space="preserve">. </w:t>
            </w:r>
          </w:p>
          <w:p w14:paraId="27C97C8B" w14:textId="77777777" w:rsidR="00651536" w:rsidRPr="00A27A6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n-GB" w:eastAsia="cs-CZ"/>
              </w:rPr>
            </w:pPr>
            <w:r w:rsidRPr="00A27A64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n-GB" w:eastAsia="cs-CZ"/>
              </w:rPr>
              <w:t xml:space="preserve">MRÁČEK, A., GŘUNDĚLOVÁ, L., </w:t>
            </w:r>
            <w:r w:rsidRPr="00A27A64">
              <w:rPr>
                <w:rFonts w:ascii="Times New Roman" w:eastAsia="Times New Roman" w:hAnsi="Times New Roman" w:cs="Times New Roman"/>
                <w:b/>
                <w:noProof/>
                <w:sz w:val="20"/>
                <w:szCs w:val="20"/>
                <w:lang w:val="en-GB" w:eastAsia="cs-CZ"/>
              </w:rPr>
              <w:t>MINAŘÍK, A.</w:t>
            </w:r>
            <w:r w:rsidRPr="00A27A64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n-GB" w:eastAsia="cs-CZ"/>
              </w:rPr>
              <w:t xml:space="preserve"> </w:t>
            </w:r>
            <w:r w:rsidRPr="00A27A64">
              <w:rPr>
                <w:rFonts w:ascii="Times New Roman" w:eastAsia="Times New Roman" w:hAnsi="Times New Roman" w:cs="Times New Roman"/>
                <w:b/>
                <w:noProof/>
                <w:sz w:val="20"/>
                <w:szCs w:val="20"/>
                <w:lang w:val="en-GB" w:eastAsia="cs-CZ"/>
              </w:rPr>
              <w:t>(10%)</w:t>
            </w:r>
            <w:r w:rsidRPr="00A27A64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n-GB" w:eastAsia="cs-CZ"/>
              </w:rPr>
              <w:t xml:space="preserve">, VERISSIMO, L.M.P., BARROS, M.C.F., RIBEIRO, A.C.F.: Characterization at 25°C of sodium hyaluronate in aqueous solutions obtained by transport techniques. </w:t>
            </w:r>
            <w:r w:rsidRPr="00A27A64">
              <w:rPr>
                <w:rFonts w:ascii="Times New Roman" w:eastAsia="Times New Roman" w:hAnsi="Times New Roman" w:cs="Times New Roman"/>
                <w:i/>
                <w:noProof/>
                <w:sz w:val="20"/>
                <w:szCs w:val="20"/>
                <w:lang w:val="en-GB" w:eastAsia="cs-CZ"/>
              </w:rPr>
              <w:t xml:space="preserve">Molecules </w:t>
            </w:r>
            <w:r w:rsidRPr="00A27A64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n-GB" w:eastAsia="cs-CZ"/>
              </w:rPr>
              <w:t xml:space="preserve">20(4), 5812-5824, </w:t>
            </w:r>
            <w:r w:rsidRPr="00A27A64">
              <w:rPr>
                <w:rFonts w:ascii="Times New Roman" w:eastAsia="Times New Roman" w:hAnsi="Times New Roman" w:cs="Times New Roman"/>
                <w:b/>
                <w:noProof/>
                <w:sz w:val="20"/>
                <w:szCs w:val="20"/>
                <w:lang w:val="en-GB" w:eastAsia="cs-CZ"/>
              </w:rPr>
              <w:t>2015</w:t>
            </w:r>
            <w:r w:rsidRPr="00A27A64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n-GB" w:eastAsia="cs-CZ"/>
              </w:rPr>
              <w:t xml:space="preserve">. </w:t>
            </w:r>
          </w:p>
          <w:p w14:paraId="77BBB709" w14:textId="77777777" w:rsidR="00651536" w:rsidRPr="00A27A6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Gřundělová, L., Gregorova, A., Mráček, A., Vícha, R., Smolka, P.,</w:t>
            </w:r>
            <w:r w:rsidRPr="00A27A64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 xml:space="preserve"> Minařík, A. (5%)</w:t>
            </w:r>
            <w:r w:rsidRPr="00A27A64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 xml:space="preserve">, </w:t>
            </w:r>
            <w:r w:rsidRPr="00A27A6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et al</w:t>
            </w:r>
            <w:r w:rsidRPr="00A27A64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 xml:space="preserve">.: </w:t>
            </w:r>
            <w:r w:rsidRPr="00A27A6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Viscoelastic and mechanical properties of hyaluronan films and hydrogels modified by carbodiimide. </w:t>
            </w:r>
            <w:r w:rsidRPr="00A27A64"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cs-CZ"/>
              </w:rPr>
              <w:t>Carbohydrate Polymers</w:t>
            </w:r>
            <w:r w:rsidRPr="00A27A6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 119, 142-148, </w:t>
            </w:r>
            <w:r w:rsidRPr="00A27A6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2015</w:t>
            </w:r>
            <w:r w:rsidRPr="00A27A6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. </w:t>
            </w:r>
          </w:p>
          <w:p w14:paraId="7769CC9A" w14:textId="77777777" w:rsidR="00651536" w:rsidRPr="00A27A6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Minařík, A</w:t>
            </w: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. </w:t>
            </w:r>
            <w:r w:rsidRPr="00A27A64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(35%)</w:t>
            </w: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Rafajová, M., Rajnohová, E., Smolka, P., Mráček, A.: S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elf-organised patterns in polymeric films solidified from diluted</w:t>
            </w: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solutions – the effect of substrate surface properties. </w:t>
            </w:r>
            <w:r w:rsidRPr="00A27A64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International Journal of Heat and Mass Transfer 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78, 61</w:t>
            </w: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5-623, </w:t>
            </w:r>
            <w:r w:rsidRPr="00A27A64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2014</w:t>
            </w: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. </w:t>
            </w:r>
          </w:p>
          <w:p w14:paraId="30DB255C" w14:textId="107F2897" w:rsidR="00651536" w:rsidRPr="00A27A64" w:rsidRDefault="00651536" w:rsidP="00DB7797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GŘundĚlovÁ, l., mrÁČek, a., kaŠpÁrkovÁ, v., </w:t>
            </w:r>
            <w:r w:rsidRPr="00A27A64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minaŘÍk, a. (10%)</w:t>
            </w: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smolka, p.: 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The influence of quarternary salt on hyaluronan conformation and particle size in solution. </w:t>
            </w:r>
            <w:r w:rsidRPr="00A27A64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Carbohydrate Polymers 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98, 1, </w:t>
            </w: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2013</w:t>
            </w:r>
            <w:r w:rsidR="00DB779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651536" w:rsidRPr="00A27A64" w14:paraId="12BE290A" w14:textId="77777777" w:rsidTr="00590F03">
        <w:trPr>
          <w:trHeight w:val="218"/>
        </w:trPr>
        <w:tc>
          <w:tcPr>
            <w:tcW w:w="10274" w:type="dxa"/>
            <w:gridSpan w:val="12"/>
            <w:shd w:val="clear" w:color="auto" w:fill="F7CAAC"/>
          </w:tcPr>
          <w:p w14:paraId="273AB854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A27A64" w14:paraId="60D1C89F" w14:textId="77777777" w:rsidTr="00590F03">
        <w:trPr>
          <w:trHeight w:val="70"/>
        </w:trPr>
        <w:tc>
          <w:tcPr>
            <w:tcW w:w="10274" w:type="dxa"/>
            <w:gridSpan w:val="12"/>
          </w:tcPr>
          <w:p w14:paraId="243912CA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2005 </w:t>
            </w:r>
            <w:r w:rsidRPr="00A27A64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–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2007: Universita v Bayreuthu, Německo, odborné stáže (5 měsíců)</w:t>
            </w:r>
          </w:p>
          <w:p w14:paraId="3C92A50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27A64" w14:paraId="29B6D62A" w14:textId="77777777" w:rsidTr="00590F03">
        <w:trPr>
          <w:cantSplit/>
          <w:trHeight w:val="470"/>
        </w:trPr>
        <w:tc>
          <w:tcPr>
            <w:tcW w:w="2529" w:type="dxa"/>
            <w:shd w:val="clear" w:color="auto" w:fill="F7CAAC"/>
          </w:tcPr>
          <w:p w14:paraId="6B0A55C0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</w:tcPr>
          <w:p w14:paraId="0688865D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shd w:val="clear" w:color="auto" w:fill="F7CAAC"/>
          </w:tcPr>
          <w:p w14:paraId="3E974892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2" w:type="dxa"/>
            <w:gridSpan w:val="4"/>
          </w:tcPr>
          <w:p w14:paraId="4CC7D80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6642D263" w14:textId="77777777" w:rsidR="00651536" w:rsidRPr="00A27A64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</w:p>
    <w:p w14:paraId="2C8E0498" w14:textId="77777777" w:rsidR="00651536" w:rsidRDefault="00651536" w:rsidP="00651536"/>
    <w:p w14:paraId="5F5312E2" w14:textId="77777777" w:rsidR="00651536" w:rsidRDefault="00651536" w:rsidP="00651536"/>
    <w:tbl>
      <w:tblPr>
        <w:tblW w:w="10274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9"/>
        <w:gridCol w:w="832"/>
        <w:gridCol w:w="1728"/>
        <w:gridCol w:w="526"/>
        <w:gridCol w:w="470"/>
        <w:gridCol w:w="998"/>
        <w:gridCol w:w="712"/>
        <w:gridCol w:w="77"/>
        <w:gridCol w:w="635"/>
        <w:gridCol w:w="165"/>
        <w:gridCol w:w="801"/>
        <w:gridCol w:w="801"/>
      </w:tblGrid>
      <w:tr w:rsidR="00651536" w:rsidRPr="00A27A64" w14:paraId="31C9233F" w14:textId="77777777" w:rsidTr="00590F03">
        <w:tc>
          <w:tcPr>
            <w:tcW w:w="10274" w:type="dxa"/>
            <w:gridSpan w:val="12"/>
            <w:tcBorders>
              <w:bottom w:val="double" w:sz="4" w:space="0" w:color="auto"/>
            </w:tcBorders>
            <w:shd w:val="clear" w:color="auto" w:fill="BDD6EE"/>
          </w:tcPr>
          <w:p w14:paraId="4AF8470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C-I – Personální zabezpečení</w:t>
            </w:r>
          </w:p>
        </w:tc>
      </w:tr>
      <w:tr w:rsidR="00651536" w:rsidRPr="00A27A64" w14:paraId="3CF9F1DE" w14:textId="77777777" w:rsidTr="00590F03">
        <w:tc>
          <w:tcPr>
            <w:tcW w:w="2529" w:type="dxa"/>
            <w:tcBorders>
              <w:top w:val="double" w:sz="4" w:space="0" w:color="auto"/>
            </w:tcBorders>
            <w:shd w:val="clear" w:color="auto" w:fill="F7CAAC"/>
          </w:tcPr>
          <w:p w14:paraId="0C59E39C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5" w:type="dxa"/>
            <w:gridSpan w:val="11"/>
          </w:tcPr>
          <w:p w14:paraId="6F7D823B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A27A64" w14:paraId="0A117FB4" w14:textId="77777777" w:rsidTr="00590F03">
        <w:tc>
          <w:tcPr>
            <w:tcW w:w="2529" w:type="dxa"/>
            <w:shd w:val="clear" w:color="auto" w:fill="F7CAAC"/>
          </w:tcPr>
          <w:p w14:paraId="5BC0A2CB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5" w:type="dxa"/>
            <w:gridSpan w:val="11"/>
          </w:tcPr>
          <w:p w14:paraId="08323B16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A27A64" w14:paraId="4A4A3294" w14:textId="77777777" w:rsidTr="00590F03">
        <w:tc>
          <w:tcPr>
            <w:tcW w:w="2529" w:type="dxa"/>
            <w:shd w:val="clear" w:color="auto" w:fill="F7CAAC"/>
          </w:tcPr>
          <w:p w14:paraId="5C5CE585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5" w:type="dxa"/>
            <w:gridSpan w:val="11"/>
          </w:tcPr>
          <w:p w14:paraId="72DE03F1" w14:textId="6B88568E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140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41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A27A64" w14:paraId="58A6A221" w14:textId="77777777" w:rsidTr="00590F03">
        <w:tc>
          <w:tcPr>
            <w:tcW w:w="2529" w:type="dxa"/>
            <w:shd w:val="clear" w:color="auto" w:fill="F7CAAC"/>
          </w:tcPr>
          <w:p w14:paraId="1B8345B0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</w:tcPr>
          <w:p w14:paraId="1615365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bookmarkStart w:id="142" w:name="Míšková"/>
            <w:bookmarkEnd w:id="142"/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Zuzana Míšková (roz. Vaňátková)</w:t>
            </w:r>
          </w:p>
        </w:tc>
        <w:tc>
          <w:tcPr>
            <w:tcW w:w="712" w:type="dxa"/>
            <w:shd w:val="clear" w:color="auto" w:fill="F7CAAC"/>
          </w:tcPr>
          <w:p w14:paraId="46D1C945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79" w:type="dxa"/>
            <w:gridSpan w:val="5"/>
          </w:tcPr>
          <w:p w14:paraId="792341F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Ing., Ph.D.</w:t>
            </w:r>
          </w:p>
        </w:tc>
      </w:tr>
      <w:tr w:rsidR="00651536" w:rsidRPr="00A27A64" w14:paraId="033A3907" w14:textId="77777777" w:rsidTr="00590F03">
        <w:tc>
          <w:tcPr>
            <w:tcW w:w="2529" w:type="dxa"/>
            <w:shd w:val="clear" w:color="auto" w:fill="F7CAAC"/>
          </w:tcPr>
          <w:p w14:paraId="0BA6C081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lastRenderedPageBreak/>
              <w:t>Rok narození</w:t>
            </w:r>
          </w:p>
        </w:tc>
        <w:tc>
          <w:tcPr>
            <w:tcW w:w="832" w:type="dxa"/>
          </w:tcPr>
          <w:p w14:paraId="1733D9A6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1982</w:t>
            </w:r>
          </w:p>
        </w:tc>
        <w:tc>
          <w:tcPr>
            <w:tcW w:w="1728" w:type="dxa"/>
            <w:shd w:val="clear" w:color="auto" w:fill="F7CAAC"/>
          </w:tcPr>
          <w:p w14:paraId="3B31856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</w:tcPr>
          <w:p w14:paraId="75D7A0EC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6C457C2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40B8350A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75D790E1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69DDF62E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A27A64" w14:paraId="462AFD08" w14:textId="77777777" w:rsidTr="00590F03">
        <w:tc>
          <w:tcPr>
            <w:tcW w:w="5089" w:type="dxa"/>
            <w:gridSpan w:val="3"/>
            <w:shd w:val="clear" w:color="auto" w:fill="F7CAAC"/>
          </w:tcPr>
          <w:p w14:paraId="6BAA6DC0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</w:tcPr>
          <w:p w14:paraId="04413F0A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561C1668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0E948154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72323C6B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0C44CAF6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A27A64" w14:paraId="3D8EC319" w14:textId="77777777" w:rsidTr="00590F03">
        <w:tc>
          <w:tcPr>
            <w:tcW w:w="6085" w:type="dxa"/>
            <w:gridSpan w:val="5"/>
            <w:shd w:val="clear" w:color="auto" w:fill="F7CAAC"/>
          </w:tcPr>
          <w:p w14:paraId="7A3A088D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1F66F19A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79" w:type="dxa"/>
            <w:gridSpan w:val="5"/>
            <w:shd w:val="clear" w:color="auto" w:fill="F7CAAC"/>
          </w:tcPr>
          <w:p w14:paraId="4B4F5578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A27A64" w14:paraId="1ACC15AF" w14:textId="77777777" w:rsidTr="00590F03">
        <w:tc>
          <w:tcPr>
            <w:tcW w:w="6085" w:type="dxa"/>
            <w:gridSpan w:val="5"/>
          </w:tcPr>
          <w:p w14:paraId="28DF5C24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1BDEA48D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479" w:type="dxa"/>
            <w:gridSpan w:val="5"/>
          </w:tcPr>
          <w:p w14:paraId="475B7609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A27A64" w14:paraId="01A3DC12" w14:textId="77777777" w:rsidTr="00590F03">
        <w:tc>
          <w:tcPr>
            <w:tcW w:w="6085" w:type="dxa"/>
            <w:gridSpan w:val="5"/>
          </w:tcPr>
          <w:p w14:paraId="226888F5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1F5AE331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7CCA8D8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27A64" w14:paraId="1D68F6D9" w14:textId="77777777" w:rsidTr="00590F03">
        <w:tc>
          <w:tcPr>
            <w:tcW w:w="6085" w:type="dxa"/>
            <w:gridSpan w:val="5"/>
          </w:tcPr>
          <w:p w14:paraId="063E4D39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1F253D68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72B17882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27A64" w14:paraId="4FD1A6E3" w14:textId="77777777" w:rsidTr="00590F03">
        <w:tc>
          <w:tcPr>
            <w:tcW w:w="10274" w:type="dxa"/>
            <w:gridSpan w:val="12"/>
            <w:shd w:val="clear" w:color="auto" w:fill="F7CAAC"/>
          </w:tcPr>
          <w:p w14:paraId="5ED29602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A27A64" w14:paraId="63CC1484" w14:textId="77777777" w:rsidTr="00590F03">
        <w:trPr>
          <w:trHeight w:val="466"/>
        </w:trPr>
        <w:tc>
          <w:tcPr>
            <w:tcW w:w="10274" w:type="dxa"/>
            <w:gridSpan w:val="12"/>
            <w:tcBorders>
              <w:top w:val="nil"/>
            </w:tcBorders>
          </w:tcPr>
          <w:p w14:paraId="3FA3A255" w14:textId="6686E46E" w:rsidR="0065153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ED37C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Vybrané kap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itoly z epidemiologie a hygieny </w:t>
            </w:r>
            <w:r w:rsidR="004B1CE1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(20 % p</w:t>
            </w:r>
            <w:r w:rsidRPr="00ED37C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039770B9" w14:textId="77777777" w:rsidR="00651536" w:rsidRPr="00B07A07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651536" w:rsidRPr="00A27A64" w14:paraId="3FDA2F32" w14:textId="77777777" w:rsidTr="00590F03">
        <w:tc>
          <w:tcPr>
            <w:tcW w:w="10274" w:type="dxa"/>
            <w:gridSpan w:val="12"/>
            <w:shd w:val="clear" w:color="auto" w:fill="F7CAAC"/>
          </w:tcPr>
          <w:p w14:paraId="273BE558" w14:textId="77777777" w:rsidR="00651536" w:rsidRPr="00B07A0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A27A64" w14:paraId="40CA8A37" w14:textId="77777777" w:rsidTr="00590F03">
        <w:trPr>
          <w:trHeight w:val="70"/>
        </w:trPr>
        <w:tc>
          <w:tcPr>
            <w:tcW w:w="10274" w:type="dxa"/>
            <w:gridSpan w:val="12"/>
          </w:tcPr>
          <w:p w14:paraId="30515CEB" w14:textId="77777777" w:rsidR="00651536" w:rsidRPr="00B07A07" w:rsidRDefault="00651536" w:rsidP="00590F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2010</w:t>
            </w:r>
            <w:r w:rsidRPr="00B07A07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: UTB Zlín, FT, SP Chemie a technologie potravin, obor 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potravin</w:t>
            </w:r>
            <w:r w:rsidRPr="00B07A07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, Ph.D.</w:t>
            </w:r>
          </w:p>
          <w:p w14:paraId="3C666F59" w14:textId="77777777" w:rsidR="00651536" w:rsidRPr="00B07A0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A27A64" w14:paraId="6F5BE824" w14:textId="77777777" w:rsidTr="00590F03">
        <w:tc>
          <w:tcPr>
            <w:tcW w:w="10274" w:type="dxa"/>
            <w:gridSpan w:val="12"/>
            <w:shd w:val="clear" w:color="auto" w:fill="F7CAAC"/>
          </w:tcPr>
          <w:p w14:paraId="35253480" w14:textId="77777777" w:rsidR="00651536" w:rsidRPr="00B07A0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A27A64" w14:paraId="7AA605AF" w14:textId="77777777" w:rsidTr="00590F03">
        <w:trPr>
          <w:trHeight w:val="70"/>
        </w:trPr>
        <w:tc>
          <w:tcPr>
            <w:tcW w:w="10274" w:type="dxa"/>
            <w:gridSpan w:val="12"/>
          </w:tcPr>
          <w:p w14:paraId="33E59E85" w14:textId="77777777" w:rsidR="00651536" w:rsidRPr="00B07A07" w:rsidRDefault="00651536" w:rsidP="00590F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2010 </w:t>
            </w:r>
            <w:r w:rsidRPr="00B07A07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– 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dosud (2011 </w:t>
            </w:r>
            <w:r w:rsidRPr="00B07A07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– 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2016 MD): UTB Zlín, FT, </w:t>
            </w:r>
            <w:r w:rsidRPr="00B07A07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Ústav technologie potravin, 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odborný asistent</w:t>
            </w:r>
          </w:p>
          <w:p w14:paraId="0AFF2E75" w14:textId="77777777" w:rsidR="00651536" w:rsidRPr="00B07A07" w:rsidRDefault="00651536" w:rsidP="00590F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27A64" w14:paraId="6161A344" w14:textId="77777777" w:rsidTr="00590F03">
        <w:trPr>
          <w:trHeight w:val="250"/>
        </w:trPr>
        <w:tc>
          <w:tcPr>
            <w:tcW w:w="10274" w:type="dxa"/>
            <w:gridSpan w:val="12"/>
            <w:shd w:val="clear" w:color="auto" w:fill="F7CAAC"/>
          </w:tcPr>
          <w:p w14:paraId="4E34F9D8" w14:textId="77777777" w:rsidR="00651536" w:rsidRPr="00B07A0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A27A64" w14:paraId="5EA65B0C" w14:textId="77777777" w:rsidTr="00590F03">
        <w:trPr>
          <w:trHeight w:val="94"/>
        </w:trPr>
        <w:tc>
          <w:tcPr>
            <w:tcW w:w="10274" w:type="dxa"/>
            <w:gridSpan w:val="12"/>
          </w:tcPr>
          <w:p w14:paraId="79C152B3" w14:textId="77777777" w:rsidR="00651536" w:rsidRPr="00B07A0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Počet obhájených prací, které vyučující vedl v období 2013 </w:t>
            </w:r>
            <w:r w:rsidRPr="00B07A07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–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2017: 1 BP, 1 DP.</w:t>
            </w:r>
          </w:p>
          <w:p w14:paraId="088E858E" w14:textId="77777777" w:rsidR="00651536" w:rsidRPr="00B07A0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27A64" w14:paraId="6FF0651A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2EFFB99F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4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2380CF92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1FA7E078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2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065B1990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A27A64" w14:paraId="4F201496" w14:textId="77777777" w:rsidTr="00590F03">
        <w:trPr>
          <w:cantSplit/>
        </w:trPr>
        <w:tc>
          <w:tcPr>
            <w:tcW w:w="3361" w:type="dxa"/>
            <w:gridSpan w:val="2"/>
          </w:tcPr>
          <w:p w14:paraId="746394B2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2B4C736A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2EF48200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tcBorders>
              <w:left w:val="single" w:sz="12" w:space="0" w:color="auto"/>
            </w:tcBorders>
            <w:shd w:val="clear" w:color="auto" w:fill="F7CAAC"/>
          </w:tcPr>
          <w:p w14:paraId="752C0154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shd w:val="clear" w:color="auto" w:fill="F7CAAC"/>
          </w:tcPr>
          <w:p w14:paraId="343BF0B9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01" w:type="dxa"/>
            <w:shd w:val="clear" w:color="auto" w:fill="F7CAAC"/>
          </w:tcPr>
          <w:p w14:paraId="7A8EB0C3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A27A64" w14:paraId="7A7C58CF" w14:textId="77777777" w:rsidTr="00590F03">
        <w:trPr>
          <w:cantSplit/>
          <w:trHeight w:val="70"/>
        </w:trPr>
        <w:tc>
          <w:tcPr>
            <w:tcW w:w="3361" w:type="dxa"/>
            <w:gridSpan w:val="2"/>
            <w:shd w:val="clear" w:color="auto" w:fill="F7CAAC"/>
          </w:tcPr>
          <w:p w14:paraId="1CC2A020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4" w:type="dxa"/>
            <w:gridSpan w:val="2"/>
            <w:shd w:val="clear" w:color="auto" w:fill="F7CAAC"/>
          </w:tcPr>
          <w:p w14:paraId="7185B919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321AED3E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0" w:type="dxa"/>
            <w:gridSpan w:val="2"/>
            <w:vMerge w:val="restart"/>
            <w:tcBorders>
              <w:left w:val="single" w:sz="12" w:space="0" w:color="auto"/>
            </w:tcBorders>
          </w:tcPr>
          <w:p w14:paraId="4E0C326C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48</w:t>
            </w:r>
          </w:p>
        </w:tc>
        <w:tc>
          <w:tcPr>
            <w:tcW w:w="801" w:type="dxa"/>
            <w:vMerge w:val="restart"/>
          </w:tcPr>
          <w:p w14:paraId="44F73D57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56</w:t>
            </w:r>
          </w:p>
        </w:tc>
        <w:tc>
          <w:tcPr>
            <w:tcW w:w="801" w:type="dxa"/>
            <w:vMerge w:val="restart"/>
          </w:tcPr>
          <w:p w14:paraId="5BF8FFDB" w14:textId="77777777" w:rsidR="00651536" w:rsidRPr="00580F6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80F6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A27A64" w14:paraId="553D3CFD" w14:textId="77777777" w:rsidTr="00590F03">
        <w:trPr>
          <w:trHeight w:val="205"/>
        </w:trPr>
        <w:tc>
          <w:tcPr>
            <w:tcW w:w="3361" w:type="dxa"/>
            <w:gridSpan w:val="2"/>
          </w:tcPr>
          <w:p w14:paraId="0F67FEC1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23A4E7D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085EDFA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vMerge/>
            <w:tcBorders>
              <w:left w:val="single" w:sz="12" w:space="0" w:color="auto"/>
            </w:tcBorders>
            <w:vAlign w:val="center"/>
          </w:tcPr>
          <w:p w14:paraId="3AB6B427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0E2A15A3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7F8CBD0B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A27A64" w14:paraId="6FA6DF7C" w14:textId="77777777" w:rsidTr="00590F03">
        <w:tc>
          <w:tcPr>
            <w:tcW w:w="10274" w:type="dxa"/>
            <w:gridSpan w:val="12"/>
            <w:shd w:val="clear" w:color="auto" w:fill="F7CAAC"/>
          </w:tcPr>
          <w:p w14:paraId="2959A8A1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A27A64" w14:paraId="63E6A232" w14:textId="77777777" w:rsidTr="00590F03">
        <w:trPr>
          <w:trHeight w:val="283"/>
        </w:trPr>
        <w:tc>
          <w:tcPr>
            <w:tcW w:w="10274" w:type="dxa"/>
            <w:gridSpan w:val="12"/>
          </w:tcPr>
          <w:p w14:paraId="6FD87E52" w14:textId="77777777" w:rsidR="00651536" w:rsidRPr="00B07A07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MÍŠKOVÁ, Z. (75%)</w:t>
            </w:r>
            <w:r w:rsidRPr="00B07A0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, BUDINSKÝ, P., KOLÁČKOVÁ, T., TRÁVNÍKOVÁ, L., BUŇKA, F. Stanovení biogenních aminů u bílých vín z vinařské oblasti Morava. </w:t>
            </w:r>
            <w:r w:rsidRPr="00B07A07"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cs-CZ"/>
              </w:rPr>
              <w:t>Sborník přednášek a posterů Konference o hygieně a technologii potravin, XLVI. Lenfeldovy a Höklovy dny</w:t>
            </w:r>
            <w:r w:rsidRPr="00B07A0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, VFU Brno, s. 213-218, </w:t>
            </w:r>
            <w:r w:rsidRPr="00B07A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2016</w:t>
            </w:r>
            <w:r w:rsidRPr="00B07A0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. </w:t>
            </w:r>
          </w:p>
          <w:p w14:paraId="5F730DBE" w14:textId="173D786C" w:rsidR="00651536" w:rsidRPr="00B07A07" w:rsidRDefault="00651536" w:rsidP="00590F03">
            <w:pPr>
              <w:shd w:val="clear" w:color="auto" w:fill="FFFFFF"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BUŇKA, F., ČERNÍKOVÁ, M.,</w:t>
            </w:r>
            <w:r w:rsidRPr="00B07A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 MÍŠKOVÁ, Z.</w:t>
            </w:r>
            <w:r w:rsidRPr="00B07A0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</w:t>
            </w:r>
            <w:r w:rsidRPr="00B07A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 </w:t>
            </w:r>
            <w:r w:rsidRPr="00B07A0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BUŇKOVÁ, L.: Projekt Spolupráce na vývoji mléčných výrobků LACRUM Velké Meziříčí, s.r.o., Program rozvoje venkova (Státní zemědělský intervenční fond), </w:t>
            </w:r>
            <w:r w:rsidRPr="00B07A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2017 – 2019</w:t>
            </w:r>
            <w:r w:rsidR="00B1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.</w:t>
            </w:r>
          </w:p>
          <w:p w14:paraId="5BE318E6" w14:textId="77777777" w:rsidR="00651536" w:rsidRPr="00B07A07" w:rsidRDefault="00651536" w:rsidP="00590F03">
            <w:pPr>
              <w:shd w:val="clear" w:color="auto" w:fill="FFFFFF"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KUBÁŇ, V., FIC, V.,</w:t>
            </w:r>
            <w:r w:rsidRPr="00B07A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 MÍŠKOVÁ, Z. (10%)</w:t>
            </w:r>
            <w:r w:rsidRPr="00B07A0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</w:t>
            </w:r>
            <w:r w:rsidRPr="00B07A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 </w:t>
            </w:r>
            <w:r w:rsidRPr="00B07A0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ŠKROVÁNKOVÁ, S., HLAVÁČOVÁ, J., SNOPEK, P., SVOBODOVÁ, B., ŘEMENOVSKÁ, J.: Projekt FSR 2/2016 Aplikace biologicky aktivních látek ve vinařství, Fond strategického rozvoje UTB, </w:t>
            </w:r>
            <w:r w:rsidRPr="00B07A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2016</w:t>
            </w:r>
            <w:r w:rsidRPr="00B07A0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. </w:t>
            </w:r>
          </w:p>
          <w:p w14:paraId="323F1875" w14:textId="77777777" w:rsidR="00651536" w:rsidRPr="00B07A07" w:rsidRDefault="00651536" w:rsidP="00590F03">
            <w:pPr>
              <w:shd w:val="clear" w:color="auto" w:fill="FFFFFF"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Vaňátková, Z.</w:t>
            </w:r>
            <w:r w:rsidRPr="00B07A0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 </w:t>
            </w:r>
            <w:r w:rsidRPr="00B07A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(75%)</w:t>
            </w:r>
            <w:r w:rsidRPr="00B07A0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, </w:t>
            </w:r>
            <w:r w:rsidRPr="00B07A07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Doležalová, M., Hrabě, J., Dráb, V.</w:t>
            </w:r>
            <w:r w:rsidRPr="00B07A0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: Produkce bakteriocinů a inhibiční účinky vybraných kmenů Streptococcus salivarius subsp. thermophilus. </w:t>
            </w:r>
            <w:r w:rsidRPr="00B07A07"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cs-CZ"/>
              </w:rPr>
              <w:t>Mlékařské listy</w:t>
            </w:r>
            <w:r w:rsidRPr="00B07A0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 120, 25-32, </w:t>
            </w:r>
            <w:r w:rsidRPr="00B07A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2010</w:t>
            </w:r>
            <w:r w:rsidRPr="00B07A0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.</w:t>
            </w:r>
          </w:p>
          <w:p w14:paraId="3999FF5F" w14:textId="77777777" w:rsidR="00651536" w:rsidRPr="00B07A07" w:rsidRDefault="00651536" w:rsidP="00590F03">
            <w:pPr>
              <w:shd w:val="clear" w:color="auto" w:fill="FFFFFF"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 xml:space="preserve">ČERNÍKOVÁ, M., </w:t>
            </w:r>
            <w:r w:rsidRPr="00B07A07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VAŇÁTKOVÁ, Z. (50%)</w:t>
            </w:r>
            <w:r w:rsidRPr="00B07A07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: P</w:t>
            </w:r>
            <w:r w:rsidRPr="00B07A0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raktická cvičení z potravinářské mikrobiologie. Skripta. 1. vyd. Zlín: Univerzita Tomáše Bati ve Zlíně, </w:t>
            </w:r>
            <w:r w:rsidRPr="00B07A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2010</w:t>
            </w:r>
            <w:r w:rsidRPr="00B07A0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. 134 s. ISBN 978-80-7318-749-1. </w:t>
            </w:r>
          </w:p>
        </w:tc>
      </w:tr>
      <w:tr w:rsidR="00651536" w:rsidRPr="00A27A64" w14:paraId="0DFBB654" w14:textId="77777777" w:rsidTr="00590F03">
        <w:trPr>
          <w:trHeight w:val="218"/>
        </w:trPr>
        <w:tc>
          <w:tcPr>
            <w:tcW w:w="10274" w:type="dxa"/>
            <w:gridSpan w:val="12"/>
            <w:shd w:val="clear" w:color="auto" w:fill="F7CAAC"/>
          </w:tcPr>
          <w:p w14:paraId="21E94B55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B07A07" w14:paraId="3BD0E33C" w14:textId="77777777" w:rsidTr="00590F03">
        <w:trPr>
          <w:trHeight w:val="328"/>
        </w:trPr>
        <w:tc>
          <w:tcPr>
            <w:tcW w:w="10274" w:type="dxa"/>
            <w:gridSpan w:val="12"/>
          </w:tcPr>
          <w:p w14:paraId="0C8E5BB5" w14:textId="77777777" w:rsidR="00651536" w:rsidRPr="00B07A07" w:rsidRDefault="00651536" w:rsidP="00590F03">
            <w:pPr>
              <w:spacing w:after="0" w:line="240" w:lineRule="auto"/>
              <w:rPr>
                <w:rFonts w:ascii="TimesNewRomanPSMT" w:eastAsia="Calibri" w:hAnsi="TimesNewRomanPSMT" w:cs="TimesNewRomanPSMT"/>
                <w:sz w:val="20"/>
                <w:szCs w:val="20"/>
                <w:lang w:eastAsia="cs-CZ"/>
              </w:rPr>
            </w:pPr>
            <w:r w:rsidRPr="00B07A07">
              <w:rPr>
                <w:rFonts w:ascii="TimesNewRomanPSMT" w:eastAsia="Calibri" w:hAnsi="TimesNewRomanPSMT" w:cs="TimesNewRomanPSMT"/>
                <w:sz w:val="20"/>
                <w:szCs w:val="20"/>
                <w:lang w:eastAsia="cs-CZ"/>
              </w:rPr>
              <w:t>---</w:t>
            </w:r>
          </w:p>
          <w:p w14:paraId="4C60E227" w14:textId="77777777" w:rsidR="00651536" w:rsidRPr="00B07A07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A27A64" w14:paraId="6AAB4FDA" w14:textId="77777777" w:rsidTr="00590F03">
        <w:trPr>
          <w:cantSplit/>
          <w:trHeight w:val="470"/>
        </w:trPr>
        <w:tc>
          <w:tcPr>
            <w:tcW w:w="2529" w:type="dxa"/>
            <w:shd w:val="clear" w:color="auto" w:fill="F7CAAC"/>
          </w:tcPr>
          <w:p w14:paraId="57AA524E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</w:tcPr>
          <w:p w14:paraId="3C246E8D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shd w:val="clear" w:color="auto" w:fill="F7CAAC"/>
          </w:tcPr>
          <w:p w14:paraId="5CB1E67F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2" w:type="dxa"/>
            <w:gridSpan w:val="4"/>
          </w:tcPr>
          <w:p w14:paraId="2FE476B8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9234453" w14:textId="77777777" w:rsidR="00651536" w:rsidRDefault="00651536" w:rsidP="00651536"/>
    <w:p w14:paraId="6900EDBB" w14:textId="77777777" w:rsidR="00651536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098" w:type="dxa"/>
        <w:tblInd w:w="-38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517"/>
        <w:gridCol w:w="829"/>
        <w:gridCol w:w="1721"/>
        <w:gridCol w:w="336"/>
        <w:gridCol w:w="469"/>
        <w:gridCol w:w="994"/>
        <w:gridCol w:w="709"/>
        <w:gridCol w:w="76"/>
        <w:gridCol w:w="753"/>
        <w:gridCol w:w="62"/>
        <w:gridCol w:w="816"/>
        <w:gridCol w:w="816"/>
      </w:tblGrid>
      <w:tr w:rsidR="00651536" w:rsidRPr="00A27A64" w14:paraId="7FF2BD07" w14:textId="77777777" w:rsidTr="00590F03"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63AD0702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A27A64" w14:paraId="0FC5CA54" w14:textId="77777777" w:rsidTr="00590F03">
        <w:tc>
          <w:tcPr>
            <w:tcW w:w="2517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E4AA590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581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30BE4E12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A27A64" w14:paraId="3D28DE68" w14:textId="77777777" w:rsidTr="00590F03">
        <w:tc>
          <w:tcPr>
            <w:tcW w:w="25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1EFBE6D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581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569212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A27A64" w14:paraId="11750224" w14:textId="77777777" w:rsidTr="00590F03">
        <w:tc>
          <w:tcPr>
            <w:tcW w:w="25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3E9197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581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081DFD8" w14:textId="59F9941C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143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44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A27A64" w14:paraId="377959B5" w14:textId="77777777" w:rsidTr="00590F03">
        <w:tc>
          <w:tcPr>
            <w:tcW w:w="25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0DFDA0C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349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6BCE1D4" w14:textId="77777777" w:rsidR="00651536" w:rsidRPr="00A27A64" w:rsidRDefault="00651536" w:rsidP="00590F03">
            <w:pPr>
              <w:spacing w:before="100" w:beforeAutospacing="1"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Ladislava Mišurcová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7304D8C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523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31BAAEE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Ing., Ph.D</w:t>
            </w:r>
          </w:p>
        </w:tc>
      </w:tr>
      <w:tr w:rsidR="00651536" w:rsidRPr="00A27A64" w14:paraId="39E88250" w14:textId="77777777" w:rsidTr="00590F03">
        <w:tc>
          <w:tcPr>
            <w:tcW w:w="25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5734826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2A3BA03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1955</w:t>
            </w:r>
          </w:p>
        </w:tc>
        <w:tc>
          <w:tcPr>
            <w:tcW w:w="17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E23E7A0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80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2799336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D1126ED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60F47A8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33CF802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94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50347DC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A27A64" w14:paraId="5AD49854" w14:textId="77777777" w:rsidTr="00590F03">
        <w:tc>
          <w:tcPr>
            <w:tcW w:w="5067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7DC042A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80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E989593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EAF0BD4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C65C5A5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75C07B6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94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0A0908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A27A64" w14:paraId="3576340D" w14:textId="77777777" w:rsidTr="00590F03">
        <w:tc>
          <w:tcPr>
            <w:tcW w:w="5872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8E4A4E9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69742AD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523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3E5E45A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A27A64" w14:paraId="0854FF69" w14:textId="77777777" w:rsidTr="00590F03">
        <w:tc>
          <w:tcPr>
            <w:tcW w:w="5872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2B7AB05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B289F8E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523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07DE207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A27A64" w14:paraId="37F61CE9" w14:textId="77777777" w:rsidTr="00590F03">
        <w:tc>
          <w:tcPr>
            <w:tcW w:w="5872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FD722F4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B64D33E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523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608BAE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A27A64" w14:paraId="272D06B0" w14:textId="77777777" w:rsidTr="00590F03">
        <w:tc>
          <w:tcPr>
            <w:tcW w:w="5872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7BFE1F2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74BEFD0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523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73BAB72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A27A64" w14:paraId="4171F3F4" w14:textId="77777777" w:rsidTr="00590F03"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566525A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A27A64" w14:paraId="3F636CFE" w14:textId="77777777" w:rsidTr="00590F03">
        <w:trPr>
          <w:trHeight w:val="1026"/>
        </w:trPr>
        <w:tc>
          <w:tcPr>
            <w:tcW w:w="10098" w:type="dxa"/>
            <w:gridSpan w:val="1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BA8A664" w14:textId="5044AE85" w:rsidR="00651536" w:rsidRPr="004B1CE1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B1CE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Laboratoř biologie</w:t>
            </w:r>
            <w:r w:rsidRPr="004B1CE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(100</w:t>
            </w:r>
            <w:r w:rsidR="004B1CE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Pr="004B1CE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% l)</w:t>
            </w:r>
          </w:p>
          <w:p w14:paraId="2004207F" w14:textId="75E809D7" w:rsidR="00651536" w:rsidRPr="004B1CE1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B1CE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Základy biologie</w:t>
            </w:r>
            <w:r w:rsidRPr="004B1CE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(100</w:t>
            </w:r>
            <w:r w:rsidR="004B1CE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% p</w:t>
            </w:r>
            <w:r w:rsidRPr="004B1CE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)</w:t>
            </w:r>
          </w:p>
          <w:p w14:paraId="595F7DA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B1CE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Základy a vývoj gastronomie ve společnosti</w:t>
            </w:r>
            <w:r w:rsidRPr="004B1CE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(50 % p)</w:t>
            </w:r>
          </w:p>
        </w:tc>
      </w:tr>
      <w:tr w:rsidR="00651536" w:rsidRPr="00A27A64" w14:paraId="4C59E9B9" w14:textId="77777777" w:rsidTr="00590F03"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4592E8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A27A64" w14:paraId="5BF050B3" w14:textId="77777777" w:rsidTr="00590F03">
        <w:trPr>
          <w:trHeight w:val="378"/>
        </w:trPr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0683666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2008: UTB Zlín, FT, SP Chemie a technologie potravin, obor Technologie potravin, Ph.D.</w:t>
            </w:r>
          </w:p>
          <w:p w14:paraId="28FBB8E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A27A64" w14:paraId="29A46261" w14:textId="77777777" w:rsidTr="00590F03"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D54CF60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A27A64" w14:paraId="6AC6FDFE" w14:textId="77777777" w:rsidTr="00590F03">
        <w:trPr>
          <w:trHeight w:val="732"/>
        </w:trPr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25EE82D" w14:textId="77777777" w:rsidR="00651536" w:rsidRPr="00A27A64" w:rsidRDefault="00651536" w:rsidP="00590F03">
            <w:pPr>
              <w:suppressAutoHyphens/>
              <w:spacing w:after="0" w:line="240" w:lineRule="auto"/>
              <w:ind w:left="3540" w:hanging="3540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1980 – 1981: Jihomoravský průmysl masný  v Kroměříži - mistr konzervárny </w:t>
            </w:r>
          </w:p>
          <w:p w14:paraId="2DFDBE05" w14:textId="77777777" w:rsidR="00651536" w:rsidRPr="00A27A64" w:rsidRDefault="00651536" w:rsidP="00590F03">
            <w:pPr>
              <w:suppressAutoHyphens/>
              <w:spacing w:after="0" w:line="240" w:lineRule="auto"/>
              <w:ind w:left="1118" w:hanging="111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1981 – 1991: Státní veterinární ústav ve Zlíně - samostatný odborný pracovník v laboratorní diagnostice v oboru hygieny</w:t>
            </w:r>
          </w:p>
          <w:p w14:paraId="7A6F9E14" w14:textId="77777777" w:rsidR="00651536" w:rsidRPr="00A27A64" w:rsidRDefault="00651536" w:rsidP="00590F03">
            <w:pPr>
              <w:suppressAutoHyphens/>
              <w:spacing w:after="0" w:line="240" w:lineRule="auto"/>
              <w:ind w:left="1118" w:hanging="111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                      potravin, chemie vod</w:t>
            </w:r>
          </w:p>
          <w:p w14:paraId="2710646C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1992: Středisko veterinárních a analytických služeb spol. s r.o. se sídlem ve Zlíně (OSVČ)</w:t>
            </w:r>
          </w:p>
          <w:p w14:paraId="3AE94027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2004 – dosud: UTB Zlín, FT, odborný asistent   </w:t>
            </w:r>
          </w:p>
          <w:p w14:paraId="214EE57F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A27A64" w14:paraId="12A733EE" w14:textId="77777777" w:rsidTr="00590F03">
        <w:trPr>
          <w:trHeight w:val="250"/>
        </w:trPr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F0AF6B3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A27A64" w14:paraId="0E89FAF2" w14:textId="77777777" w:rsidTr="00590F03">
        <w:trPr>
          <w:trHeight w:val="250"/>
        </w:trPr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37FF18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8 BP, 7 DP.</w:t>
            </w:r>
          </w:p>
          <w:p w14:paraId="4E618722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A27A64" w14:paraId="355D802D" w14:textId="77777777" w:rsidTr="00590F03">
        <w:trPr>
          <w:cantSplit/>
        </w:trPr>
        <w:tc>
          <w:tcPr>
            <w:tcW w:w="3346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E6CD65A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057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0681CA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48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051F0F7A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47" w:type="dxa"/>
            <w:gridSpan w:val="4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3A17DA3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A27A64" w14:paraId="0CD34EB2" w14:textId="77777777" w:rsidTr="00590F03">
        <w:trPr>
          <w:cantSplit/>
        </w:trPr>
        <w:tc>
          <w:tcPr>
            <w:tcW w:w="334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F0B0D65" w14:textId="77777777" w:rsidR="00651536" w:rsidRPr="00A27A64" w:rsidRDefault="00651536" w:rsidP="00590F03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60DCDBB" w14:textId="77777777" w:rsidR="00651536" w:rsidRPr="00A27A64" w:rsidRDefault="00651536" w:rsidP="00590F03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48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1A9A6A4F" w14:textId="77777777" w:rsidR="00651536" w:rsidRPr="00A27A64" w:rsidRDefault="00651536" w:rsidP="00590F03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15" w:type="dxa"/>
            <w:gridSpan w:val="2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0ED1757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2A538C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77EF6EA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A27A64" w14:paraId="2706CE36" w14:textId="77777777" w:rsidTr="00590F03">
        <w:trPr>
          <w:cantSplit/>
          <w:trHeight w:val="70"/>
        </w:trPr>
        <w:tc>
          <w:tcPr>
            <w:tcW w:w="334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17EB46B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4DC37BA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48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5F529FA7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15" w:type="dxa"/>
            <w:gridSpan w:val="2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FC3B5A3" w14:textId="77777777" w:rsidR="00651536" w:rsidRPr="00A27A64" w:rsidRDefault="00651536" w:rsidP="00590F03">
            <w:pPr>
              <w:spacing w:before="100" w:beforeAutospacing="1" w:after="0" w:line="288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208</w:t>
            </w:r>
          </w:p>
        </w:tc>
        <w:tc>
          <w:tcPr>
            <w:tcW w:w="81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21C249B" w14:textId="77777777" w:rsidR="00651536" w:rsidRPr="00A27A64" w:rsidRDefault="00651536" w:rsidP="00590F03">
            <w:pPr>
              <w:spacing w:before="100" w:beforeAutospacing="1" w:after="0" w:line="288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281</w:t>
            </w:r>
          </w:p>
        </w:tc>
        <w:tc>
          <w:tcPr>
            <w:tcW w:w="81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CB5017C" w14:textId="77777777" w:rsidR="00651536" w:rsidRPr="00A27A64" w:rsidRDefault="00651536" w:rsidP="00590F03">
            <w:pPr>
              <w:spacing w:before="100" w:beforeAutospacing="1" w:after="0" w:line="288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</w:t>
            </w:r>
          </w:p>
        </w:tc>
      </w:tr>
      <w:tr w:rsidR="00651536" w:rsidRPr="00A27A64" w14:paraId="665CB893" w14:textId="77777777" w:rsidTr="00590F03">
        <w:trPr>
          <w:trHeight w:val="205"/>
        </w:trPr>
        <w:tc>
          <w:tcPr>
            <w:tcW w:w="334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B21B12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6950BB6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48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7EEF455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15" w:type="dxa"/>
            <w:gridSpan w:val="2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3C432C76" w14:textId="77777777" w:rsidR="00651536" w:rsidRPr="00A27A6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1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780D8467" w14:textId="77777777" w:rsidR="00651536" w:rsidRPr="00A27A6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1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399D65F2" w14:textId="77777777" w:rsidR="00651536" w:rsidRPr="00A27A6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A27A64" w14:paraId="3EEBEFC6" w14:textId="77777777" w:rsidTr="00590F03"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E21BA12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A27A64" w14:paraId="34D73FED" w14:textId="77777777" w:rsidTr="00590F03">
        <w:trPr>
          <w:trHeight w:val="560"/>
        </w:trPr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C5A5159" w14:textId="77777777" w:rsidR="00651536" w:rsidRPr="00B07A07" w:rsidRDefault="0004665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shd w:val="clear" w:color="auto" w:fill="FFFFFF"/>
                <w:lang w:eastAsia="cs-CZ"/>
              </w:rPr>
            </w:pPr>
            <w:hyperlink r:id="rId232" w:tooltip="Show Author Details" w:history="1">
              <w:r w:rsidR="00651536" w:rsidRPr="00B07A07">
                <w:rPr>
                  <w:rFonts w:ascii="Times New Roman" w:eastAsia="Times New Roman" w:hAnsi="Times New Roman" w:cs="Times New Roman"/>
                  <w:caps/>
                  <w:kern w:val="1"/>
                  <w:sz w:val="20"/>
                  <w:szCs w:val="20"/>
                  <w:lang w:eastAsia="cs-CZ"/>
                </w:rPr>
                <w:t>Samek, D</w:t>
              </w:r>
            </w:hyperlink>
            <w:r w:rsidR="00651536" w:rsidRPr="00B07A07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t xml:space="preserve">., </w:t>
            </w:r>
            <w:hyperlink r:id="rId233" w:tooltip="Show Author Details" w:history="1">
              <w:r w:rsidR="00651536" w:rsidRPr="00B07A07">
                <w:rPr>
                  <w:rFonts w:ascii="Times New Roman" w:eastAsia="Times New Roman" w:hAnsi="Times New Roman" w:cs="Times New Roman"/>
                  <w:b/>
                  <w:caps/>
                  <w:kern w:val="1"/>
                  <w:sz w:val="20"/>
                  <w:szCs w:val="20"/>
                  <w:lang w:eastAsia="cs-CZ"/>
                </w:rPr>
                <w:t>MiSurcova, L</w:t>
              </w:r>
            </w:hyperlink>
            <w:r w:rsidR="00651536" w:rsidRPr="00B07A07">
              <w:rPr>
                <w:rFonts w:ascii="Times New Roman" w:eastAsia="Times New Roman" w:hAnsi="Times New Roman" w:cs="Times New Roman"/>
                <w:b/>
                <w:caps/>
                <w:kern w:val="1"/>
                <w:sz w:val="20"/>
                <w:szCs w:val="20"/>
                <w:lang w:eastAsia="cs-CZ"/>
              </w:rPr>
              <w:t>.</w:t>
            </w:r>
            <w:r w:rsidR="00651536" w:rsidRPr="00B07A07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(75%)</w:t>
            </w:r>
            <w:r w:rsidR="00651536" w:rsidRPr="00B07A0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="00651536" w:rsidRPr="00B07A07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t xml:space="preserve"> </w:t>
            </w:r>
            <w:hyperlink r:id="rId234" w:tooltip="Find more records by this author" w:history="1">
              <w:r w:rsidR="00651536" w:rsidRPr="00B07A07">
                <w:rPr>
                  <w:rFonts w:ascii="Times New Roman" w:eastAsia="Times New Roman" w:hAnsi="Times New Roman" w:cs="Times New Roman"/>
                  <w:caps/>
                  <w:kern w:val="1"/>
                  <w:sz w:val="20"/>
                  <w:szCs w:val="20"/>
                  <w:lang w:eastAsia="cs-CZ"/>
                </w:rPr>
                <w:t>Machu, L</w:t>
              </w:r>
            </w:hyperlink>
            <w:r w:rsidR="00651536" w:rsidRPr="00B07A07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t xml:space="preserve">., </w:t>
            </w:r>
            <w:r w:rsidR="00651536" w:rsidRPr="00B07A0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et al.: Whole-Cell Protein Profiles of Disintegrated Freshwater Green Algae and Cyanobacterium. </w:t>
            </w:r>
            <w:hyperlink r:id="rId235" w:tooltip="Go to the information page for this source" w:history="1">
              <w:r w:rsidR="00651536" w:rsidRPr="00B07A07">
                <w:rPr>
                  <w:rFonts w:ascii="Times New Roman" w:eastAsia="Times New Roman" w:hAnsi="Times New Roman" w:cs="Times New Roman"/>
                  <w:i/>
                  <w:kern w:val="1"/>
                  <w:sz w:val="20"/>
                  <w:szCs w:val="20"/>
                  <w:lang w:eastAsia="cs-CZ"/>
                </w:rPr>
                <w:t>Journal of Aquatic Food Product Technology</w:t>
              </w:r>
            </w:hyperlink>
            <w:r w:rsidR="00651536" w:rsidRPr="00B07A0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25 (1), 15-23, </w:t>
            </w:r>
            <w:r w:rsidR="00651536" w:rsidRPr="00B07A07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2016</w:t>
            </w:r>
            <w:r w:rsidR="00651536" w:rsidRPr="00B07A0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</w:t>
            </w:r>
          </w:p>
          <w:p w14:paraId="2FEFBC0B" w14:textId="77777777" w:rsidR="00651536" w:rsidRPr="00B07A07" w:rsidRDefault="0004665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hyperlink r:id="rId236" w:tooltip="Find more records by this author" w:history="1">
              <w:r w:rsidR="00651536" w:rsidRPr="00B07A07">
                <w:rPr>
                  <w:rFonts w:ascii="Times New Roman" w:eastAsia="Times New Roman" w:hAnsi="Times New Roman" w:cs="Times New Roman"/>
                  <w:caps/>
                  <w:kern w:val="1"/>
                  <w:sz w:val="20"/>
                  <w:szCs w:val="20"/>
                  <w:lang w:eastAsia="cs-CZ"/>
                </w:rPr>
                <w:t>Machu, L</w:t>
              </w:r>
            </w:hyperlink>
            <w:r w:rsidR="00651536" w:rsidRPr="00B07A07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t xml:space="preserve">., </w:t>
            </w:r>
            <w:hyperlink r:id="rId237" w:tooltip="Find more records by this author" w:history="1">
              <w:r w:rsidR="00651536" w:rsidRPr="00B07A07">
                <w:rPr>
                  <w:rFonts w:ascii="Times New Roman" w:eastAsia="Times New Roman" w:hAnsi="Times New Roman" w:cs="Times New Roman"/>
                  <w:b/>
                  <w:caps/>
                  <w:kern w:val="1"/>
                  <w:sz w:val="20"/>
                  <w:szCs w:val="20"/>
                  <w:lang w:eastAsia="cs-CZ"/>
                </w:rPr>
                <w:t>Misurcova, L</w:t>
              </w:r>
            </w:hyperlink>
            <w:r w:rsidR="00651536" w:rsidRPr="00B07A07">
              <w:rPr>
                <w:rFonts w:ascii="Times New Roman" w:eastAsia="Times New Roman" w:hAnsi="Times New Roman" w:cs="Times New Roman"/>
                <w:b/>
                <w:caps/>
                <w:kern w:val="1"/>
                <w:sz w:val="20"/>
                <w:szCs w:val="20"/>
                <w:lang w:eastAsia="cs-CZ"/>
              </w:rPr>
              <w:t>.</w:t>
            </w:r>
            <w:r w:rsidR="00651536" w:rsidRPr="00B07A07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(5%)</w:t>
            </w:r>
            <w:r w:rsidR="00651536" w:rsidRPr="00B07A0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="00651536" w:rsidRPr="00B07A07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t xml:space="preserve"> </w:t>
            </w:r>
            <w:hyperlink r:id="rId238" w:tooltip="Find more records by this author" w:history="1">
              <w:r w:rsidR="00651536" w:rsidRPr="00B07A07">
                <w:rPr>
                  <w:rFonts w:ascii="Times New Roman" w:eastAsia="Times New Roman" w:hAnsi="Times New Roman" w:cs="Times New Roman"/>
                  <w:caps/>
                  <w:kern w:val="1"/>
                  <w:sz w:val="20"/>
                  <w:szCs w:val="20"/>
                  <w:lang w:eastAsia="cs-CZ"/>
                </w:rPr>
                <w:t>Ambrozova, J. V</w:t>
              </w:r>
            </w:hyperlink>
            <w:r w:rsidR="00651536" w:rsidRPr="00B07A07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t xml:space="preserve">., </w:t>
            </w:r>
            <w:r w:rsidR="00651536" w:rsidRPr="00B07A0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et al:</w:t>
            </w:r>
            <w:r w:rsidR="00651536" w:rsidRPr="00B07A07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 Content and Antioxidant Capacity in Algal Food Products. </w:t>
            </w:r>
            <w:r w:rsidR="00651536" w:rsidRPr="00B07A07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Molecules</w:t>
            </w:r>
            <w:r w:rsidR="00651536" w:rsidRPr="00B07A0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20 (1), 1118-1133, </w:t>
            </w:r>
            <w:r w:rsidR="00651536" w:rsidRPr="00B07A07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2015</w:t>
            </w:r>
            <w:r w:rsidR="00651536" w:rsidRPr="00B07A0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</w:t>
            </w:r>
          </w:p>
          <w:p w14:paraId="1B0DBD74" w14:textId="77777777" w:rsidR="00651536" w:rsidRPr="00B07A07" w:rsidRDefault="00651536" w:rsidP="00590F03">
            <w:pPr>
              <w:shd w:val="clear" w:color="auto" w:fill="F8F8F8"/>
              <w:spacing w:after="60" w:line="240" w:lineRule="auto"/>
              <w:jc w:val="both"/>
              <w:textAlignment w:val="top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MISURCOVA, L. (60%)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BUNKA, F., </w:t>
            </w:r>
            <w:hyperlink r:id="rId239" w:tooltip="Find more records by this author" w:history="1">
              <w:r w:rsidRPr="00B07A07">
                <w:rPr>
                  <w:rFonts w:ascii="Times New Roman" w:eastAsia="Times New Roman" w:hAnsi="Times New Roman" w:cs="Times New Roman"/>
                  <w:caps/>
                  <w:sz w:val="20"/>
                  <w:szCs w:val="20"/>
                  <w:lang w:eastAsia="cs-CZ"/>
                </w:rPr>
                <w:t>Ambrozova, J. V</w:t>
              </w:r>
            </w:hyperlink>
            <w:r w:rsidRPr="00B07A07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.,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J., et al.: Amino acid composition of algal products and its contribution to RDI. </w:t>
            </w:r>
            <w:r w:rsidRPr="00B07A07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Food Chemistry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151, 120-125, </w:t>
            </w: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2014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B07A07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</w:p>
          <w:bookmarkStart w:id="145" w:name="corrAuthorTitle"/>
          <w:bookmarkEnd w:id="145"/>
          <w:p w14:paraId="7929BB3E" w14:textId="77777777" w:rsidR="00651536" w:rsidRPr="00B07A07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fldChar w:fldCharType="begin"/>
            </w:r>
            <w:r w:rsidRPr="00B07A07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instrText xml:space="preserve"> HYPERLINK "https://apps.webofknowledge.com/DaisyOneClickSearch.do?product=WOS&amp;search_mode=DaisyOneClickSearch&amp;colName=WOS&amp;SID=T2Gh1M4mLlxvY7lQee7&amp;author_name=Ambrozova,%20JV&amp;dais_id=2671470&amp;excludeEventConfig=ExcludeIfFromFullRecPage" \o "Find more records by this author" </w:instrText>
            </w:r>
            <w:r w:rsidRPr="00B07A07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fldChar w:fldCharType="separate"/>
            </w:r>
            <w:r w:rsidRPr="00B07A07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t>Ambrozova, J. V</w:t>
            </w:r>
            <w:r w:rsidRPr="00B07A07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fldChar w:fldCharType="end"/>
            </w:r>
            <w:r w:rsidRPr="00B07A07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t>.,</w:t>
            </w:r>
            <w:r w:rsidRPr="00B07A07">
              <w:rPr>
                <w:rFonts w:ascii="Times New Roman" w:eastAsia="Times New Roman" w:hAnsi="Times New Roman" w:cs="Times New Roman"/>
                <w:b/>
                <w:caps/>
                <w:kern w:val="1"/>
                <w:sz w:val="20"/>
                <w:szCs w:val="20"/>
                <w:lang w:eastAsia="cs-CZ"/>
              </w:rPr>
              <w:t xml:space="preserve"> </w:t>
            </w:r>
            <w:hyperlink r:id="rId240" w:tooltip="Show Author Details" w:history="1">
              <w:r w:rsidRPr="00B07A07">
                <w:rPr>
                  <w:rFonts w:ascii="Times New Roman" w:eastAsia="Times New Roman" w:hAnsi="Times New Roman" w:cs="Times New Roman"/>
                  <w:b/>
                  <w:caps/>
                  <w:kern w:val="1"/>
                  <w:sz w:val="20"/>
                  <w:szCs w:val="20"/>
                  <w:lang w:eastAsia="cs-CZ"/>
                </w:rPr>
                <w:t>MiSurcova, L</w:t>
              </w:r>
            </w:hyperlink>
            <w:r w:rsidRPr="00B07A07">
              <w:rPr>
                <w:rFonts w:ascii="Times New Roman" w:eastAsia="Times New Roman" w:hAnsi="Times New Roman" w:cs="Times New Roman"/>
                <w:b/>
                <w:caps/>
                <w:kern w:val="1"/>
                <w:sz w:val="20"/>
                <w:szCs w:val="20"/>
                <w:lang w:eastAsia="cs-CZ"/>
              </w:rPr>
              <w:t xml:space="preserve">. </w:t>
            </w:r>
            <w:r w:rsidRPr="00B07A07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(50%)</w:t>
            </w:r>
            <w:r w:rsidRPr="00B07A0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,</w:t>
            </w:r>
            <w:r w:rsidRPr="00B07A07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t xml:space="preserve"> Vicha, R., </w:t>
            </w:r>
            <w:r w:rsidRPr="00B07A0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et al.: </w:t>
            </w:r>
            <w:hyperlink r:id="rId241" w:history="1">
              <w:r w:rsidRPr="00B07A07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cs-CZ"/>
                </w:rPr>
                <w:t xml:space="preserve">Influence of Extractive Solvents on Lipid and Fatty Acids Content of Edible Freshwater Algal and Seaweed Products, the Green Microalga Chlorella kessleri and the Cyanobacterium Spirulina platensis. </w:t>
              </w:r>
            </w:hyperlink>
            <w:r w:rsidRPr="00B07A07">
              <w:rPr>
                <w:rFonts w:ascii="Times New Roman" w:eastAsia="Times New Roman" w:hAnsi="Times New Roman" w:cs="Times New Roman"/>
                <w:b/>
                <w:i/>
                <w:kern w:val="1"/>
                <w:sz w:val="20"/>
                <w:szCs w:val="20"/>
                <w:lang w:eastAsia="cs-CZ"/>
              </w:rPr>
              <w:t xml:space="preserve"> </w:t>
            </w:r>
            <w:r w:rsidRPr="00B07A07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Molecules</w:t>
            </w:r>
            <w:r w:rsidRPr="00B07A0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19 (2), 2344-2360, </w:t>
            </w:r>
            <w:r w:rsidRPr="00B07A07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2015</w:t>
            </w:r>
            <w:r w:rsidRPr="00B07A0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B07A07">
              <w:rPr>
                <w:rFonts w:ascii="Times New Roman" w:eastAsia="Times New Roman" w:hAnsi="Times New Roman" w:cs="Times New Roman"/>
                <w:b/>
                <w:bCs/>
                <w:color w:val="333333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51012AE4" w14:textId="618533F5" w:rsidR="00651536" w:rsidRPr="00A27A6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/>
                <w:bCs/>
                <w:caps/>
                <w:color w:val="000000"/>
                <w:sz w:val="20"/>
                <w:szCs w:val="20"/>
                <w:lang w:eastAsia="cs-CZ"/>
              </w:rPr>
              <w:t>MiSurcovA</w:t>
            </w:r>
            <w:r w:rsidRPr="00B07A07">
              <w:rPr>
                <w:rFonts w:ascii="Times New Roman" w:eastAsia="Times New Roman" w:hAnsi="Times New Roman" w:cs="Times New Roman"/>
                <w:b/>
                <w:caps/>
                <w:color w:val="000000"/>
                <w:sz w:val="20"/>
                <w:szCs w:val="20"/>
                <w:lang w:eastAsia="cs-CZ"/>
              </w:rPr>
              <w:t xml:space="preserve">, </w:t>
            </w:r>
            <w:r w:rsidRPr="00B07A07">
              <w:rPr>
                <w:rFonts w:ascii="Times New Roman" w:eastAsia="Times New Roman" w:hAnsi="Times New Roman" w:cs="Times New Roman"/>
                <w:b/>
                <w:bCs/>
                <w:caps/>
                <w:color w:val="000000"/>
                <w:sz w:val="20"/>
                <w:szCs w:val="20"/>
                <w:lang w:eastAsia="cs-CZ"/>
              </w:rPr>
              <w:t xml:space="preserve">L. </w:t>
            </w:r>
            <w:r w:rsidRPr="00B07A07">
              <w:rPr>
                <w:rFonts w:ascii="Times New Roman" w:eastAsia="Times New Roman" w:hAnsi="Times New Roman" w:cs="Times New Roman"/>
                <w:b/>
                <w:caps/>
                <w:color w:val="000000"/>
                <w:sz w:val="20"/>
                <w:szCs w:val="20"/>
                <w:lang w:eastAsia="cs-CZ"/>
              </w:rPr>
              <w:t>(50%),</w:t>
            </w:r>
            <w:r w:rsidRPr="00B07A07">
              <w:rPr>
                <w:rFonts w:ascii="Times New Roman" w:eastAsia="Times New Roman" w:hAnsi="Times New Roman" w:cs="Times New Roman"/>
                <w:caps/>
                <w:color w:val="000000"/>
                <w:sz w:val="20"/>
                <w:szCs w:val="20"/>
                <w:lang w:eastAsia="cs-CZ"/>
              </w:rPr>
              <w:t xml:space="preserve"> </w:t>
            </w:r>
            <w:r w:rsidRPr="00B07A07">
              <w:rPr>
                <w:rFonts w:ascii="Times New Roman" w:eastAsia="Times New Roman" w:hAnsi="Times New Roman" w:cs="Times New Roman"/>
                <w:bCs/>
                <w:caps/>
                <w:color w:val="000000"/>
                <w:sz w:val="20"/>
                <w:szCs w:val="20"/>
                <w:lang w:eastAsia="cs-CZ"/>
              </w:rPr>
              <w:t>OrsavovA</w:t>
            </w:r>
            <w:r w:rsidRPr="00B07A07">
              <w:rPr>
                <w:rFonts w:ascii="Times New Roman" w:eastAsia="Times New Roman" w:hAnsi="Times New Roman" w:cs="Times New Roman"/>
                <w:caps/>
                <w:color w:val="000000"/>
                <w:sz w:val="20"/>
                <w:szCs w:val="20"/>
                <w:lang w:eastAsia="cs-CZ"/>
              </w:rPr>
              <w:t xml:space="preserve">, </w:t>
            </w:r>
            <w:r w:rsidRPr="00B07A07">
              <w:rPr>
                <w:rFonts w:ascii="Times New Roman" w:eastAsia="Times New Roman" w:hAnsi="Times New Roman" w:cs="Times New Roman"/>
                <w:bCs/>
                <w:caps/>
                <w:color w:val="000000"/>
                <w:sz w:val="20"/>
                <w:szCs w:val="20"/>
                <w:lang w:eastAsia="cs-CZ"/>
              </w:rPr>
              <w:t xml:space="preserve">J., </w:t>
            </w:r>
            <w:hyperlink r:id="rId242" w:tooltip="Find more records by this author" w:history="1">
              <w:r w:rsidRPr="00B07A07">
                <w:rPr>
                  <w:rFonts w:ascii="Times New Roman" w:eastAsia="Times New Roman" w:hAnsi="Times New Roman" w:cs="Times New Roman"/>
                  <w:caps/>
                  <w:sz w:val="20"/>
                  <w:szCs w:val="20"/>
                  <w:lang w:eastAsia="cs-CZ"/>
                </w:rPr>
                <w:t>Ambrozova, J. V</w:t>
              </w:r>
            </w:hyperlink>
            <w:r w:rsidRPr="00B07A07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.:</w:t>
            </w:r>
            <w:r w:rsidRPr="00B07A0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. Algal Polysaccharides and Health. In </w:t>
            </w:r>
            <w:r w:rsidRPr="00B07A07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cs-CZ"/>
              </w:rPr>
              <w:t>Polysaccharides: Bioactivity and Biotechnology</w:t>
            </w:r>
            <w:r w:rsidRPr="00B07A0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. Switzerla</w:t>
            </w:r>
            <w:r w:rsidR="00AF41A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nd</w:t>
            </w:r>
            <w:r w:rsidRPr="00B07A0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: Springer International Publishing Switzerland, s. 109-144. </w:t>
            </w:r>
            <w:r w:rsidRPr="00B07A07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cs-CZ"/>
              </w:rPr>
              <w:t>2015</w:t>
            </w:r>
            <w:r w:rsidRPr="00B07A0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ISBN 978-3-319-03751-6.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  <w:t xml:space="preserve"> </w:t>
            </w:r>
          </w:p>
        </w:tc>
      </w:tr>
      <w:tr w:rsidR="00651536" w:rsidRPr="00A27A64" w14:paraId="0DDB0DFB" w14:textId="77777777" w:rsidTr="00590F03">
        <w:trPr>
          <w:trHeight w:val="218"/>
        </w:trPr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0BC2B6F" w14:textId="77777777" w:rsidR="00651536" w:rsidRPr="00A27A6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A27A64" w14:paraId="3FD81618" w14:textId="77777777" w:rsidTr="00590F03">
        <w:trPr>
          <w:trHeight w:val="328"/>
        </w:trPr>
        <w:tc>
          <w:tcPr>
            <w:tcW w:w="1009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7B402B1" w14:textId="77777777" w:rsidR="00651536" w:rsidRPr="00A27A6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A27A64" w14:paraId="4E8A3B33" w14:textId="77777777" w:rsidTr="00590F03">
        <w:trPr>
          <w:cantSplit/>
          <w:trHeight w:val="470"/>
        </w:trPr>
        <w:tc>
          <w:tcPr>
            <w:tcW w:w="25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FD46FBB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349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3CF510A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364F35A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4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2D8B45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280E0114" w14:textId="77777777" w:rsidR="00651536" w:rsidRPr="00A27A64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</w:pPr>
    </w:p>
    <w:p w14:paraId="3C4C15D0" w14:textId="77777777" w:rsidR="00651536" w:rsidRDefault="00651536" w:rsidP="00651536"/>
    <w:tbl>
      <w:tblPr>
        <w:tblW w:w="10207" w:type="dxa"/>
        <w:tblInd w:w="-147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626"/>
        <w:gridCol w:w="829"/>
        <w:gridCol w:w="1721"/>
        <w:gridCol w:w="524"/>
        <w:gridCol w:w="468"/>
        <w:gridCol w:w="994"/>
        <w:gridCol w:w="709"/>
        <w:gridCol w:w="76"/>
        <w:gridCol w:w="753"/>
        <w:gridCol w:w="753"/>
        <w:gridCol w:w="754"/>
      </w:tblGrid>
      <w:tr w:rsidR="00651536" w:rsidRPr="00A27A64" w14:paraId="3466BFB4" w14:textId="77777777" w:rsidTr="004B1CE1"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5CB55ABC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A27A64" w14:paraId="51FED0C3" w14:textId="77777777" w:rsidTr="004B1CE1">
        <w:tc>
          <w:tcPr>
            <w:tcW w:w="2626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4D53B53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581" w:type="dxa"/>
            <w:gridSpan w:val="10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6351BE4F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A27A64" w14:paraId="5CD64343" w14:textId="77777777" w:rsidTr="004B1CE1">
        <w:tc>
          <w:tcPr>
            <w:tcW w:w="26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79BB08B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581" w:type="dxa"/>
            <w:gridSpan w:val="10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AD086F5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A27A64" w14:paraId="12A08591" w14:textId="77777777" w:rsidTr="004B1CE1">
        <w:tc>
          <w:tcPr>
            <w:tcW w:w="26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2DF4EAA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581" w:type="dxa"/>
            <w:gridSpan w:val="10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BD983C1" w14:textId="4CFA80D8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146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47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A27A64" w14:paraId="51129180" w14:textId="77777777" w:rsidTr="004B1CE1">
        <w:tc>
          <w:tcPr>
            <w:tcW w:w="26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330C84B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36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180BD0F" w14:textId="77777777" w:rsidR="00651536" w:rsidRPr="00E01E4B" w:rsidRDefault="00651536" w:rsidP="00590F03">
            <w:pPr>
              <w:spacing w:before="100" w:beforeAutospacing="1"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E01E4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Jiří Mlček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2E1E427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336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EFAA82C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doc. Ing., Ph.D.</w:t>
            </w:r>
          </w:p>
        </w:tc>
      </w:tr>
      <w:tr w:rsidR="00651536" w:rsidRPr="00A27A64" w14:paraId="151A7EF0" w14:textId="77777777" w:rsidTr="004B1CE1">
        <w:tc>
          <w:tcPr>
            <w:tcW w:w="26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064BC75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39EAFFE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1981</w:t>
            </w:r>
          </w:p>
        </w:tc>
        <w:tc>
          <w:tcPr>
            <w:tcW w:w="17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9D274CC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9D78190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</w:t>
            </w:r>
          </w:p>
        </w:tc>
        <w:tc>
          <w:tcPr>
            <w:tcW w:w="9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B9247C8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5D88EA8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FE5BC6B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50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B7A123C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A27A64" w14:paraId="40D8F9E4" w14:textId="77777777" w:rsidTr="004B1CE1">
        <w:tc>
          <w:tcPr>
            <w:tcW w:w="5176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4846979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6CF07D8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F6CCED8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C482B74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7B7EC1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50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5E8037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A27A64" w14:paraId="1DFBC0E2" w14:textId="77777777" w:rsidTr="004B1CE1">
        <w:tc>
          <w:tcPr>
            <w:tcW w:w="616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EF7729F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5F532F3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336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AB0716A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A27A64" w14:paraId="2B876EAA" w14:textId="77777777" w:rsidTr="004B1CE1">
        <w:tc>
          <w:tcPr>
            <w:tcW w:w="616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E235B9E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D7E9B1C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336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D114B6D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A27A64" w14:paraId="41370E3E" w14:textId="77777777" w:rsidTr="004B1CE1">
        <w:tc>
          <w:tcPr>
            <w:tcW w:w="616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5AD2FFA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016307B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336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E4ED465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A27A64" w14:paraId="516C6A41" w14:textId="77777777" w:rsidTr="004B1CE1">
        <w:tc>
          <w:tcPr>
            <w:tcW w:w="616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82A3B69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73611A6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336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04FD35D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A27A64" w14:paraId="5D1DF1CA" w14:textId="77777777" w:rsidTr="004B1CE1"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73526CA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A27A64" w14:paraId="0F003C3F" w14:textId="77777777" w:rsidTr="004B1CE1">
        <w:trPr>
          <w:trHeight w:val="338"/>
        </w:trPr>
        <w:tc>
          <w:tcPr>
            <w:tcW w:w="10207" w:type="dxa"/>
            <w:gridSpan w:val="11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0D1CD7D" w14:textId="13F50393" w:rsidR="00651536" w:rsidRPr="0024318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B1CE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Bakalářská práce</w:t>
            </w:r>
            <w:r w:rsidR="007C578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</w:t>
            </w:r>
            <w:r w:rsidR="007C5782" w:rsidRPr="001D5A5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(garant </w:t>
            </w:r>
            <w:r w:rsidR="007C578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předmětu pro specializaci Gastronomické technologie, 100 % s, jeden z vedoucích B</w:t>
            </w:r>
            <w:r w:rsidR="007C5782" w:rsidRPr="001D5A5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P)</w:t>
            </w:r>
          </w:p>
          <w:p w14:paraId="6BC51EF5" w14:textId="77777777" w:rsidR="00651536" w:rsidRPr="0024318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B1CE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Gastronomické technologie I</w:t>
            </w:r>
            <w:r w:rsidRPr="0024318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(100 % p)</w:t>
            </w:r>
          </w:p>
          <w:p w14:paraId="04418216" w14:textId="77777777" w:rsidR="00651536" w:rsidRPr="0024318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B1CE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Gastronomické technologie II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(</w:t>
            </w:r>
            <w:r w:rsidRPr="0024318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100 % p)</w:t>
            </w:r>
          </w:p>
          <w:p w14:paraId="60283AD1" w14:textId="77777777" w:rsidR="00651536" w:rsidRPr="0024318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B1CE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Gastronomické technologie III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Pr="0024318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(100 % p)</w:t>
            </w:r>
          </w:p>
          <w:p w14:paraId="02653FF1" w14:textId="77777777" w:rsidR="00651536" w:rsidRPr="0024318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24318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Obo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rový seminář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ab/>
              <w:t xml:space="preserve"> </w:t>
            </w:r>
            <w:r w:rsidRPr="0024318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(100 % s)</w:t>
            </w:r>
          </w:p>
          <w:p w14:paraId="0152B621" w14:textId="398CF6B3" w:rsidR="00651536" w:rsidRPr="0024318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4B1CE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Technologická zařízení ve stravovacích službách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="004B1CE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(100 % p</w:t>
            </w:r>
            <w:r w:rsidRPr="0024318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)</w:t>
            </w:r>
          </w:p>
          <w:p w14:paraId="7299BD4E" w14:textId="77777777" w:rsidR="00651536" w:rsidRPr="00A27A64" w:rsidRDefault="00651536" w:rsidP="004B1CE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A27A64" w14:paraId="71A000F9" w14:textId="77777777" w:rsidTr="004B1CE1"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713E760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A27A64" w14:paraId="540EE137" w14:textId="77777777" w:rsidTr="004B1CE1">
        <w:trPr>
          <w:trHeight w:val="372"/>
        </w:trPr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2524C04" w14:textId="67C04494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2008: MENDELU Brno, AF, SP Chemie a technologie potravin, obor Vlastnosti a zpra</w:t>
            </w:r>
            <w:r w:rsidR="004B1CE1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cování zemědělských materiálů a 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produktů, Ph.D.</w:t>
            </w:r>
          </w:p>
          <w:p w14:paraId="4A3AFD29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A27A64" w14:paraId="6DF44EFE" w14:textId="77777777" w:rsidTr="004B1CE1"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9E2D438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A27A64" w14:paraId="4460B110" w14:textId="77777777" w:rsidTr="004B1CE1">
        <w:trPr>
          <w:trHeight w:val="190"/>
        </w:trPr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08760A1" w14:textId="77777777" w:rsidR="00651536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2008 – dosud: UTB Zlín, FT, odborný asistent, od r. 2014 ředitel Ústavu analýzy a chemie potravin</w:t>
            </w:r>
          </w:p>
          <w:p w14:paraId="7492F227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27A64" w14:paraId="53A4BFB8" w14:textId="77777777" w:rsidTr="004B1CE1">
        <w:trPr>
          <w:trHeight w:val="250"/>
        </w:trPr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C75860F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A27A64" w14:paraId="20F94B91" w14:textId="77777777" w:rsidTr="004B1CE1">
        <w:trPr>
          <w:trHeight w:val="70"/>
        </w:trPr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25BE09D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17: 11 BP, 11 DP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49C4E105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A27A64" w14:paraId="32E5E062" w14:textId="77777777" w:rsidTr="004B1CE1">
        <w:trPr>
          <w:cantSplit/>
          <w:trHeight w:val="225"/>
        </w:trPr>
        <w:tc>
          <w:tcPr>
            <w:tcW w:w="3455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6D4CFD9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45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D3666F5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47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2B18CEE0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260" w:type="dxa"/>
            <w:gridSpan w:val="3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1C5233D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A27A64" w14:paraId="2440A158" w14:textId="77777777" w:rsidTr="004B1CE1">
        <w:trPr>
          <w:cantSplit/>
        </w:trPr>
        <w:tc>
          <w:tcPr>
            <w:tcW w:w="345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7DDE7F1" w14:textId="77777777" w:rsidR="00651536" w:rsidRPr="00A27A64" w:rsidRDefault="00651536" w:rsidP="00590F03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potravin</w:t>
            </w:r>
          </w:p>
        </w:tc>
        <w:tc>
          <w:tcPr>
            <w:tcW w:w="224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717E84F" w14:textId="77777777" w:rsidR="00651536" w:rsidRPr="00A27A64" w:rsidRDefault="00651536" w:rsidP="00590F03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2016</w:t>
            </w:r>
          </w:p>
        </w:tc>
        <w:tc>
          <w:tcPr>
            <w:tcW w:w="224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4B37FDC8" w14:textId="77777777" w:rsidR="00651536" w:rsidRPr="00A27A64" w:rsidRDefault="00651536" w:rsidP="00590F03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</w:p>
        </w:tc>
        <w:tc>
          <w:tcPr>
            <w:tcW w:w="753" w:type="dxa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E0FCEC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75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F7B879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10CD47D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A27A64" w14:paraId="4D24735A" w14:textId="77777777" w:rsidTr="004B1CE1">
        <w:trPr>
          <w:cantSplit/>
          <w:trHeight w:val="70"/>
        </w:trPr>
        <w:tc>
          <w:tcPr>
            <w:tcW w:w="345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E7A6FF4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4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A25CC5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4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371C0FC0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753" w:type="dxa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A9507CD" w14:textId="77777777" w:rsidR="00651536" w:rsidRPr="00A27A64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601</w:t>
            </w:r>
          </w:p>
        </w:tc>
        <w:tc>
          <w:tcPr>
            <w:tcW w:w="753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2590F26" w14:textId="77777777" w:rsidR="00651536" w:rsidRPr="00A27A64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786</w:t>
            </w:r>
          </w:p>
        </w:tc>
        <w:tc>
          <w:tcPr>
            <w:tcW w:w="754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DA7102D" w14:textId="77777777" w:rsidR="00651536" w:rsidRPr="00A27A64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A27A64" w14:paraId="62332EE2" w14:textId="77777777" w:rsidTr="004B1CE1">
        <w:trPr>
          <w:trHeight w:val="205"/>
        </w:trPr>
        <w:tc>
          <w:tcPr>
            <w:tcW w:w="345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A6A17D8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4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3216C46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4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544372C0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53" w:type="dxa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3A9607DE" w14:textId="77777777" w:rsidR="00651536" w:rsidRPr="00A27A6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53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8B89A81" w14:textId="77777777" w:rsidR="00651536" w:rsidRPr="00A27A6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54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4D0C0BF2" w14:textId="77777777" w:rsidR="00651536" w:rsidRPr="00A27A6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A27A64" w14:paraId="23BFB6F4" w14:textId="77777777" w:rsidTr="004B1CE1"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09A8A7D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A27A64" w14:paraId="365CECE1" w14:textId="77777777" w:rsidTr="004B1CE1">
        <w:trPr>
          <w:trHeight w:val="560"/>
        </w:trPr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CDA6471" w14:textId="77777777" w:rsidR="00651536" w:rsidRPr="00A27A64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>MLCEK, J. (55%)</w:t>
            </w: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, JURIKOVA, T., SKROVANKOVA, S., SOCHOR, J.: Quercetin and its anti-allergic immune response. </w:t>
            </w:r>
            <w:r w:rsidRPr="00A27A64">
              <w:rPr>
                <w:rFonts w:ascii="Times New Roman" w:eastAsia="Times New Roman" w:hAnsi="Times New Roman" w:cs="Times New Roman"/>
                <w:bCs/>
                <w:i/>
                <w:iCs/>
                <w:kern w:val="1"/>
                <w:sz w:val="20"/>
                <w:szCs w:val="20"/>
                <w:lang w:eastAsia="cs-CZ"/>
              </w:rPr>
              <w:t>Molecules</w:t>
            </w: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, </w:t>
            </w:r>
            <w:r w:rsidRPr="00A27A64">
              <w:rPr>
                <w:rFonts w:ascii="Times New Roman" w:eastAsia="Times New Roman" w:hAnsi="Times New Roman" w:cs="Times New Roman"/>
                <w:bCs/>
                <w:i/>
                <w:iCs/>
                <w:kern w:val="1"/>
                <w:sz w:val="20"/>
                <w:szCs w:val="20"/>
                <w:lang w:eastAsia="cs-CZ"/>
              </w:rPr>
              <w:t>21</w:t>
            </w: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(5), 623, </w:t>
            </w:r>
            <w:r w:rsidRPr="00A27A64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>2016</w:t>
            </w: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. </w:t>
            </w:r>
          </w:p>
          <w:p w14:paraId="314C0690" w14:textId="77777777" w:rsidR="00651536" w:rsidRPr="00A27A6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JURIKOVA, T., </w:t>
            </w:r>
            <w:r w:rsidRPr="00A27A64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>MLCEK, J. (32%)</w:t>
            </w: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, SKROVANKOVA, S., BALLA, S., SOCHOR, J., BARON, M., SUMCZYNSKI, D.: Black crowberry (Empetrum nigrum L.) flavonoids and their health promoting activity. </w:t>
            </w:r>
            <w:r w:rsidRPr="00A27A64">
              <w:rPr>
                <w:rFonts w:ascii="Times New Roman" w:eastAsia="Times New Roman" w:hAnsi="Times New Roman" w:cs="Times New Roman"/>
                <w:bCs/>
                <w:i/>
                <w:iCs/>
                <w:kern w:val="1"/>
                <w:sz w:val="20"/>
                <w:szCs w:val="20"/>
                <w:lang w:eastAsia="cs-CZ"/>
              </w:rPr>
              <w:t>Molecules</w:t>
            </w: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, </w:t>
            </w:r>
            <w:r w:rsidRPr="00A27A64">
              <w:rPr>
                <w:rFonts w:ascii="Times New Roman" w:eastAsia="Times New Roman" w:hAnsi="Times New Roman" w:cs="Times New Roman"/>
                <w:bCs/>
                <w:i/>
                <w:iCs/>
                <w:kern w:val="1"/>
                <w:sz w:val="20"/>
                <w:szCs w:val="20"/>
                <w:lang w:eastAsia="cs-CZ"/>
              </w:rPr>
              <w:t>21</w:t>
            </w: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(12), 1685, </w:t>
            </w:r>
            <w:r w:rsidRPr="00A27A64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>2016</w:t>
            </w: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. </w:t>
            </w:r>
          </w:p>
          <w:p w14:paraId="4CA48F0A" w14:textId="77777777" w:rsidR="00651536" w:rsidRPr="00A27A6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cs-CZ"/>
              </w:rPr>
              <w:t>MLČEK, J. (35%)</w:t>
            </w:r>
            <w:r w:rsidRPr="00A27A6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, DRUŽBÍKOVÁ, H., VALÁŠEK, P., SOCHOR, J., JURÍKOVÁ, T., BORKOVCOVÁ, M., BARON, M., BALLA, S.: Assessment of total polar materials in frying fats from Czech restaurants. </w:t>
            </w:r>
            <w:r w:rsidRPr="00A27A64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cs-CZ"/>
              </w:rPr>
              <w:t>Italian Journal of Food Science</w:t>
            </w:r>
            <w:r w:rsidRPr="00A27A6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27(2), 32-37, </w:t>
            </w:r>
            <w:r w:rsidRPr="00A27A6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cs-CZ"/>
              </w:rPr>
              <w:t>2015</w:t>
            </w:r>
            <w:r w:rsidRPr="00A27A6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. </w:t>
            </w:r>
          </w:p>
          <w:p w14:paraId="60104C78" w14:textId="77777777" w:rsidR="00651536" w:rsidRPr="00A27A6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SUMCZYNSKI, D., BUBELOVÁ, Z., SNEYD, J., ERB-WEBER, S., </w:t>
            </w:r>
            <w:r w:rsidRPr="00A27A64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>MLČEK, J. (10%)</w:t>
            </w: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>:</w:t>
            </w: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Pr="00A27A64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Total phenolics, flavonoids, antioxidant activity, crude fibre and digestibility in non-traditional wheat flakes and muesli . Food Chemistry, </w:t>
            </w: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174, 319-325, </w:t>
            </w: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2015</w:t>
            </w:r>
            <w:r w:rsidRPr="00A27A6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</w:t>
            </w:r>
          </w:p>
          <w:p w14:paraId="6C528FA0" w14:textId="77777777" w:rsidR="00651536" w:rsidRPr="00A27A6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cs-CZ"/>
              </w:rPr>
              <w:t>MLČEK, J. (55%)</w:t>
            </w:r>
            <w:r w:rsidRPr="00A27A6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, ROP, O., JURÍKOVÁ, T., SOCHOR, J., FIŠERA, M., BALLA, S., BARON, M., HRABĚ, J.: Bioactive compounds in sweet rowanberry fruits of interspecific Rowan crosses. </w:t>
            </w:r>
            <w:r w:rsidRPr="00A27A64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cs-CZ"/>
              </w:rPr>
              <w:t>Central European Journal of Biology</w:t>
            </w:r>
            <w:r w:rsidRPr="00A27A6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9(11), 1078-1086, </w:t>
            </w:r>
            <w:r w:rsidRPr="00A27A6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cs-CZ"/>
              </w:rPr>
              <w:t>2014</w:t>
            </w:r>
            <w:r w:rsidRPr="00A27A6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. </w:t>
            </w:r>
          </w:p>
        </w:tc>
      </w:tr>
      <w:tr w:rsidR="00651536" w:rsidRPr="00A27A64" w14:paraId="400A4C5B" w14:textId="77777777" w:rsidTr="004B1CE1">
        <w:trPr>
          <w:trHeight w:val="218"/>
        </w:trPr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5F8420A" w14:textId="77777777" w:rsidR="00651536" w:rsidRPr="00A27A64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A27A64" w14:paraId="6700A1B3" w14:textId="77777777" w:rsidTr="004B1CE1">
        <w:trPr>
          <w:trHeight w:val="328"/>
        </w:trPr>
        <w:tc>
          <w:tcPr>
            <w:tcW w:w="10207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62006EA" w14:textId="77777777" w:rsidR="00651536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2007: ekologická farma Azienda Agricola Vairo, Itálie, pracovně-studijní stáž v rámci programu LEONARDO (3 měsíce)</w:t>
            </w:r>
          </w:p>
          <w:p w14:paraId="75B62043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27A64" w14:paraId="132FEC1A" w14:textId="77777777" w:rsidTr="004B1CE1">
        <w:trPr>
          <w:cantSplit/>
          <w:trHeight w:val="470"/>
        </w:trPr>
        <w:tc>
          <w:tcPr>
            <w:tcW w:w="26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E483781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36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38623C8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C179A47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260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08681D8" w14:textId="77777777" w:rsidR="00651536" w:rsidRPr="00A27A64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30815080" w14:textId="77777777" w:rsidR="00651536" w:rsidRPr="00A27A64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651536" w:rsidRPr="00A27A64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9"/>
        <w:gridCol w:w="832"/>
        <w:gridCol w:w="1728"/>
        <w:gridCol w:w="526"/>
        <w:gridCol w:w="470"/>
        <w:gridCol w:w="998"/>
        <w:gridCol w:w="712"/>
        <w:gridCol w:w="77"/>
        <w:gridCol w:w="635"/>
        <w:gridCol w:w="165"/>
        <w:gridCol w:w="801"/>
        <w:gridCol w:w="801"/>
      </w:tblGrid>
      <w:tr w:rsidR="00651536" w:rsidRPr="00A27A64" w14:paraId="74EC0E9E" w14:textId="77777777" w:rsidTr="00590F03">
        <w:tc>
          <w:tcPr>
            <w:tcW w:w="10274" w:type="dxa"/>
            <w:gridSpan w:val="12"/>
            <w:tcBorders>
              <w:bottom w:val="double" w:sz="4" w:space="0" w:color="auto"/>
            </w:tcBorders>
            <w:shd w:val="clear" w:color="auto" w:fill="BDD6EE"/>
          </w:tcPr>
          <w:p w14:paraId="6BFA1B09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A27A64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C-I – Personální zabezpečení</w:t>
            </w:r>
          </w:p>
        </w:tc>
      </w:tr>
      <w:tr w:rsidR="00651536" w:rsidRPr="00A27A64" w14:paraId="10DB2BAA" w14:textId="77777777" w:rsidTr="00590F03">
        <w:tc>
          <w:tcPr>
            <w:tcW w:w="2529" w:type="dxa"/>
            <w:tcBorders>
              <w:top w:val="double" w:sz="4" w:space="0" w:color="auto"/>
            </w:tcBorders>
            <w:shd w:val="clear" w:color="auto" w:fill="F7CAAC"/>
          </w:tcPr>
          <w:p w14:paraId="1EF9C866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5" w:type="dxa"/>
            <w:gridSpan w:val="11"/>
          </w:tcPr>
          <w:p w14:paraId="6F89B46A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A27A64" w14:paraId="7FA587BC" w14:textId="77777777" w:rsidTr="00590F03">
        <w:tc>
          <w:tcPr>
            <w:tcW w:w="2529" w:type="dxa"/>
            <w:shd w:val="clear" w:color="auto" w:fill="F7CAAC"/>
          </w:tcPr>
          <w:p w14:paraId="4326D4A0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5" w:type="dxa"/>
            <w:gridSpan w:val="11"/>
          </w:tcPr>
          <w:p w14:paraId="43B7DCFC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A27A64" w14:paraId="3FC85E13" w14:textId="77777777" w:rsidTr="00590F03">
        <w:tc>
          <w:tcPr>
            <w:tcW w:w="2529" w:type="dxa"/>
            <w:shd w:val="clear" w:color="auto" w:fill="F7CAAC"/>
          </w:tcPr>
          <w:p w14:paraId="0C552F7C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5" w:type="dxa"/>
            <w:gridSpan w:val="11"/>
          </w:tcPr>
          <w:p w14:paraId="3B0B6903" w14:textId="1493E2E3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148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49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A27A64" w14:paraId="0980F423" w14:textId="77777777" w:rsidTr="00590F03">
        <w:tc>
          <w:tcPr>
            <w:tcW w:w="2529" w:type="dxa"/>
            <w:shd w:val="clear" w:color="auto" w:fill="F7CAAC"/>
          </w:tcPr>
          <w:p w14:paraId="04CDCB68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</w:tcPr>
          <w:p w14:paraId="660119B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bookmarkStart w:id="150" w:name="Mráček"/>
            <w:bookmarkEnd w:id="150"/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Aleš Mráček</w:t>
            </w:r>
          </w:p>
        </w:tc>
        <w:tc>
          <w:tcPr>
            <w:tcW w:w="712" w:type="dxa"/>
            <w:shd w:val="clear" w:color="auto" w:fill="F7CAAC"/>
          </w:tcPr>
          <w:p w14:paraId="53445F84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79" w:type="dxa"/>
            <w:gridSpan w:val="5"/>
          </w:tcPr>
          <w:p w14:paraId="01112339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Mgr., Ph.D.</w:t>
            </w:r>
          </w:p>
        </w:tc>
      </w:tr>
      <w:tr w:rsidR="00651536" w:rsidRPr="00A27A64" w14:paraId="6E9CD436" w14:textId="77777777" w:rsidTr="00590F03">
        <w:tc>
          <w:tcPr>
            <w:tcW w:w="2529" w:type="dxa"/>
            <w:shd w:val="clear" w:color="auto" w:fill="F7CAAC"/>
          </w:tcPr>
          <w:p w14:paraId="33229F8F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525002CF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1977</w:t>
            </w:r>
          </w:p>
        </w:tc>
        <w:tc>
          <w:tcPr>
            <w:tcW w:w="1728" w:type="dxa"/>
            <w:shd w:val="clear" w:color="auto" w:fill="F7CAAC"/>
          </w:tcPr>
          <w:p w14:paraId="628896D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</w:tcPr>
          <w:p w14:paraId="2D0F1A15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37687404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3D3795DE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187D4C61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19E7D9D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A27A64" w14:paraId="45C4EE7B" w14:textId="77777777" w:rsidTr="00590F03">
        <w:tc>
          <w:tcPr>
            <w:tcW w:w="5089" w:type="dxa"/>
            <w:gridSpan w:val="3"/>
            <w:shd w:val="clear" w:color="auto" w:fill="F7CAAC"/>
          </w:tcPr>
          <w:p w14:paraId="118603EC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</w:tcPr>
          <w:p w14:paraId="5D51223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0C9A7BA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1D85E606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34D6246F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16408F44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A27A64" w14:paraId="22C12103" w14:textId="77777777" w:rsidTr="00590F03">
        <w:tc>
          <w:tcPr>
            <w:tcW w:w="6085" w:type="dxa"/>
            <w:gridSpan w:val="5"/>
            <w:shd w:val="clear" w:color="auto" w:fill="F7CAAC"/>
          </w:tcPr>
          <w:p w14:paraId="2EFDC92A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591B19FC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79" w:type="dxa"/>
            <w:gridSpan w:val="5"/>
            <w:shd w:val="clear" w:color="auto" w:fill="F7CAAC"/>
          </w:tcPr>
          <w:p w14:paraId="7FC0CE8E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A27A64" w14:paraId="64D6B3E2" w14:textId="77777777" w:rsidTr="00590F03">
        <w:tc>
          <w:tcPr>
            <w:tcW w:w="6085" w:type="dxa"/>
            <w:gridSpan w:val="5"/>
          </w:tcPr>
          <w:p w14:paraId="661C3AA4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64029B8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479" w:type="dxa"/>
            <w:gridSpan w:val="5"/>
          </w:tcPr>
          <w:p w14:paraId="5314ED0B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A27A64" w14:paraId="3994E39E" w14:textId="77777777" w:rsidTr="00590F03">
        <w:tc>
          <w:tcPr>
            <w:tcW w:w="6085" w:type="dxa"/>
            <w:gridSpan w:val="5"/>
          </w:tcPr>
          <w:p w14:paraId="1BBFCCBB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281DDD6E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1CC480FB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27A64" w14:paraId="515B8007" w14:textId="77777777" w:rsidTr="00590F03">
        <w:tc>
          <w:tcPr>
            <w:tcW w:w="6085" w:type="dxa"/>
            <w:gridSpan w:val="5"/>
          </w:tcPr>
          <w:p w14:paraId="1FECF459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6066CCE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62CF9A3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27A64" w14:paraId="6C339FD3" w14:textId="77777777" w:rsidTr="00590F03">
        <w:tc>
          <w:tcPr>
            <w:tcW w:w="10274" w:type="dxa"/>
            <w:gridSpan w:val="12"/>
            <w:shd w:val="clear" w:color="auto" w:fill="F7CAAC"/>
          </w:tcPr>
          <w:p w14:paraId="3E4B5CCB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A27A64" w14:paraId="1C8232A9" w14:textId="77777777" w:rsidTr="00590F03">
        <w:trPr>
          <w:trHeight w:val="466"/>
        </w:trPr>
        <w:tc>
          <w:tcPr>
            <w:tcW w:w="10274" w:type="dxa"/>
            <w:gridSpan w:val="12"/>
            <w:tcBorders>
              <w:top w:val="nil"/>
            </w:tcBorders>
          </w:tcPr>
          <w:p w14:paraId="138757D1" w14:textId="77777777" w:rsidR="00651536" w:rsidRPr="00EC3201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Experimenty z fyziky I </w:t>
            </w:r>
            <w:r w:rsidRPr="00EC3201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(100 % s)</w:t>
            </w:r>
          </w:p>
          <w:p w14:paraId="4A40B1A2" w14:textId="77777777" w:rsidR="00651536" w:rsidRPr="00EC3201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Fyzika I (20 % p)</w:t>
            </w:r>
          </w:p>
          <w:p w14:paraId="2EEB8359" w14:textId="77777777" w:rsidR="00651536" w:rsidRPr="00EC3201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Fyzika II (40 % p)</w:t>
            </w:r>
          </w:p>
          <w:p w14:paraId="1C1AAB9A" w14:textId="77777777" w:rsidR="0065153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EC3201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ikroskopické metody (50 % p)</w:t>
            </w:r>
          </w:p>
          <w:p w14:paraId="4635E440" w14:textId="77777777" w:rsidR="00651536" w:rsidRPr="00A27A64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651536" w:rsidRPr="00A27A64" w14:paraId="6C9E05D4" w14:textId="77777777" w:rsidTr="00590F03">
        <w:tc>
          <w:tcPr>
            <w:tcW w:w="10274" w:type="dxa"/>
            <w:gridSpan w:val="12"/>
            <w:shd w:val="clear" w:color="auto" w:fill="F7CAAC"/>
          </w:tcPr>
          <w:p w14:paraId="49DE34D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A27A64" w14:paraId="2716440E" w14:textId="77777777" w:rsidTr="00590F03">
        <w:trPr>
          <w:trHeight w:val="164"/>
        </w:trPr>
        <w:tc>
          <w:tcPr>
            <w:tcW w:w="10274" w:type="dxa"/>
            <w:gridSpan w:val="12"/>
          </w:tcPr>
          <w:p w14:paraId="05527B2C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2005: UTB Zlín, FT, </w:t>
            </w:r>
            <w:r w:rsidRPr="00A27A64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SP Chemie a technologie materiálů, 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 Technologie makromolekulárních látek, Ph.D.</w:t>
            </w:r>
          </w:p>
          <w:p w14:paraId="484C02DA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27A64" w14:paraId="03FA669E" w14:textId="77777777" w:rsidTr="00590F03">
        <w:tc>
          <w:tcPr>
            <w:tcW w:w="10274" w:type="dxa"/>
            <w:gridSpan w:val="12"/>
            <w:shd w:val="clear" w:color="auto" w:fill="F7CAAC"/>
          </w:tcPr>
          <w:p w14:paraId="1C3DA54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A27A64" w14:paraId="17F26F4E" w14:textId="77777777" w:rsidTr="00590F03">
        <w:trPr>
          <w:trHeight w:val="718"/>
        </w:trPr>
        <w:tc>
          <w:tcPr>
            <w:tcW w:w="10274" w:type="dxa"/>
            <w:gridSpan w:val="12"/>
          </w:tcPr>
          <w:p w14:paraId="383F7C5D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highlight w:val="yellow"/>
                <w:lang w:eastAsia="cs-CZ"/>
              </w:rPr>
            </w:pPr>
            <w:r w:rsidRPr="00A27A64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2000 – 2001: AV ČR, ÚSBE, Laboratoř fyziky fotosyntézy, samostatný vědecký pracovník</w:t>
            </w:r>
          </w:p>
          <w:p w14:paraId="7692C1C4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2001 – 2013: UTB Zlín, FT, Ústav fyziky a materiálového inženýrství, odborný asistent</w:t>
            </w:r>
          </w:p>
          <w:p w14:paraId="77206F11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2013 – dosud: UTB Zlín, FT, Ústav fyziky a materiálového inženýrství, docent</w:t>
            </w:r>
          </w:p>
          <w:p w14:paraId="3251CA8D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2009 – dosud: UTB Zlín, FT, Ústav fyziky a materiálového inženýrství, ředitel ústavu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06D441F1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27A64" w14:paraId="2B4E2383" w14:textId="77777777" w:rsidTr="00590F03">
        <w:trPr>
          <w:trHeight w:val="250"/>
        </w:trPr>
        <w:tc>
          <w:tcPr>
            <w:tcW w:w="10274" w:type="dxa"/>
            <w:gridSpan w:val="12"/>
            <w:shd w:val="clear" w:color="auto" w:fill="F7CAAC"/>
          </w:tcPr>
          <w:p w14:paraId="4AA4B204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A27A64" w14:paraId="702566E4" w14:textId="77777777" w:rsidTr="00590F03">
        <w:trPr>
          <w:trHeight w:val="184"/>
        </w:trPr>
        <w:tc>
          <w:tcPr>
            <w:tcW w:w="10274" w:type="dxa"/>
            <w:gridSpan w:val="12"/>
          </w:tcPr>
          <w:p w14:paraId="6FB52D2E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Počet obhájených prací, které vyučující vedl v období 2013 </w:t>
            </w:r>
            <w:r w:rsidRPr="00A27A64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– 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2017: 5 BP, 1 DisP.</w:t>
            </w:r>
          </w:p>
          <w:p w14:paraId="149340B0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27A64" w14:paraId="43AC9A38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65E9398E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4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3F51D8D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41F7E122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2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5D849DF5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A27A64" w14:paraId="25E0D4BE" w14:textId="77777777" w:rsidTr="00590F03">
        <w:trPr>
          <w:cantSplit/>
        </w:trPr>
        <w:tc>
          <w:tcPr>
            <w:tcW w:w="3361" w:type="dxa"/>
            <w:gridSpan w:val="2"/>
          </w:tcPr>
          <w:p w14:paraId="4FA5247E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NewRomanPSMT" w:eastAsia="Calibri" w:hAnsi="TimesNewRomanPSMT" w:cs="TimesNewRomanPSMT"/>
                <w:sz w:val="20"/>
                <w:szCs w:val="20"/>
              </w:rPr>
              <w:t>Technologie makromolekulárních látek</w:t>
            </w:r>
          </w:p>
        </w:tc>
        <w:tc>
          <w:tcPr>
            <w:tcW w:w="2254" w:type="dxa"/>
            <w:gridSpan w:val="2"/>
          </w:tcPr>
          <w:p w14:paraId="0D75E0ED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2013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7E428DD4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NewRomanPSMT" w:eastAsia="Calibri" w:hAnsi="TimesNewRomanPSMT" w:cs="TimesNewRomanPSMT"/>
                <w:sz w:val="20"/>
                <w:szCs w:val="20"/>
              </w:rPr>
              <w:t>UTB Zlín</w:t>
            </w:r>
          </w:p>
        </w:tc>
        <w:tc>
          <w:tcPr>
            <w:tcW w:w="800" w:type="dxa"/>
            <w:gridSpan w:val="2"/>
            <w:tcBorders>
              <w:left w:val="single" w:sz="12" w:space="0" w:color="auto"/>
            </w:tcBorders>
            <w:shd w:val="clear" w:color="auto" w:fill="F7CAAC"/>
          </w:tcPr>
          <w:p w14:paraId="5A4804E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shd w:val="clear" w:color="auto" w:fill="F7CAAC"/>
          </w:tcPr>
          <w:p w14:paraId="17F05082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01" w:type="dxa"/>
            <w:shd w:val="clear" w:color="auto" w:fill="F7CAAC"/>
          </w:tcPr>
          <w:p w14:paraId="794D4F1C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A27A64" w14:paraId="52F4B9B5" w14:textId="77777777" w:rsidTr="00590F03">
        <w:trPr>
          <w:cantSplit/>
          <w:trHeight w:val="70"/>
        </w:trPr>
        <w:tc>
          <w:tcPr>
            <w:tcW w:w="3361" w:type="dxa"/>
            <w:gridSpan w:val="2"/>
            <w:shd w:val="clear" w:color="auto" w:fill="F7CAAC"/>
          </w:tcPr>
          <w:p w14:paraId="3D4E4255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4" w:type="dxa"/>
            <w:gridSpan w:val="2"/>
            <w:shd w:val="clear" w:color="auto" w:fill="F7CAAC"/>
          </w:tcPr>
          <w:p w14:paraId="7E539164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66FD935A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0" w:type="dxa"/>
            <w:gridSpan w:val="2"/>
            <w:vMerge w:val="restart"/>
            <w:tcBorders>
              <w:left w:val="single" w:sz="12" w:space="0" w:color="auto"/>
            </w:tcBorders>
          </w:tcPr>
          <w:p w14:paraId="290ABE6F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117</w:t>
            </w:r>
          </w:p>
        </w:tc>
        <w:tc>
          <w:tcPr>
            <w:tcW w:w="801" w:type="dxa"/>
            <w:vMerge w:val="restart"/>
          </w:tcPr>
          <w:p w14:paraId="1C3880E4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113</w:t>
            </w:r>
          </w:p>
        </w:tc>
        <w:tc>
          <w:tcPr>
            <w:tcW w:w="801" w:type="dxa"/>
            <w:vMerge w:val="restart"/>
          </w:tcPr>
          <w:p w14:paraId="3EB57921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A27A64" w14:paraId="32B43F41" w14:textId="77777777" w:rsidTr="00590F03">
        <w:trPr>
          <w:trHeight w:val="205"/>
        </w:trPr>
        <w:tc>
          <w:tcPr>
            <w:tcW w:w="3361" w:type="dxa"/>
            <w:gridSpan w:val="2"/>
          </w:tcPr>
          <w:p w14:paraId="118542FA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40672BB7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5104DC7A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vMerge/>
            <w:tcBorders>
              <w:left w:val="single" w:sz="12" w:space="0" w:color="auto"/>
            </w:tcBorders>
            <w:vAlign w:val="center"/>
          </w:tcPr>
          <w:p w14:paraId="428B1BB9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6DB35528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13D6CE47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A27A64" w14:paraId="2C364ECF" w14:textId="77777777" w:rsidTr="00590F03">
        <w:tc>
          <w:tcPr>
            <w:tcW w:w="10274" w:type="dxa"/>
            <w:gridSpan w:val="12"/>
            <w:shd w:val="clear" w:color="auto" w:fill="F7CAAC"/>
          </w:tcPr>
          <w:p w14:paraId="47EB62B3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A27A64" w14:paraId="232EB815" w14:textId="77777777" w:rsidTr="00590F03">
        <w:trPr>
          <w:trHeight w:val="283"/>
        </w:trPr>
        <w:tc>
          <w:tcPr>
            <w:tcW w:w="10274" w:type="dxa"/>
            <w:gridSpan w:val="12"/>
          </w:tcPr>
          <w:p w14:paraId="3A7A369D" w14:textId="7944D5BC" w:rsidR="00651536" w:rsidRPr="00A27A64" w:rsidRDefault="00651536" w:rsidP="00590F03">
            <w:pPr>
              <w:shd w:val="clear" w:color="auto" w:fill="FFFFFF"/>
              <w:spacing w:after="60" w:line="240" w:lineRule="auto"/>
              <w:jc w:val="both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WRZECIONKO, E., MINAŘÍK, A., SMOLKA, P., MINAŘÍK, M., HUMPOLÍČEK, P., REJMONTOVÁ, P., </w:t>
            </w:r>
            <w:r w:rsidRPr="00A27A64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MRÁČEK, A. (5%)</w:t>
            </w: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MINAŘÍKOVÁ, M., GŘUNDĚLOVÁ, L.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: Variations of polymer porous surface structures via the time-sequenced dosing of mixed solvents. </w:t>
            </w:r>
            <w:r w:rsidRPr="00A27A6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ACS Applied Materials and Interfaces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9, 6472-6481, </w:t>
            </w:r>
            <w:r w:rsidRPr="00A27A6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2017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7D8DEF96" w14:textId="60C885EE" w:rsidR="00651536" w:rsidRPr="00A27A64" w:rsidRDefault="00651536" w:rsidP="00590F03">
            <w:pPr>
              <w:shd w:val="clear" w:color="auto" w:fill="FFFFFF"/>
              <w:spacing w:after="60" w:line="240" w:lineRule="auto"/>
              <w:jc w:val="both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GŘUNDĚLOVÁ, L., GREGOROVÁ, A., </w:t>
            </w:r>
            <w:r w:rsidRPr="00A27A64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MRÁČEK, A. (10%)</w:t>
            </w: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VÍCHA, R., SMOLKA, P., MINAŘÍK, A.: 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Viscoelastic and mechanical properties of hyaluronan films and hydrogels modified by carbodiimide.</w:t>
            </w:r>
            <w:r w:rsidRPr="00A27A6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Carbohydrate Polymers</w:t>
            </w: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 119, 142-148, </w:t>
            </w:r>
            <w:r w:rsidRPr="00A27A64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2015</w:t>
            </w:r>
            <w:r w:rsidRPr="00A27A64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.</w:t>
            </w:r>
            <w:r w:rsidRPr="00A27A64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 </w:t>
            </w: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</w:p>
          <w:p w14:paraId="492D436E" w14:textId="07C6E663" w:rsidR="00651536" w:rsidRPr="00A27A6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Gřundělová, L., </w:t>
            </w:r>
            <w:r w:rsidRPr="00A27A64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Mráček, A. (30%)</w:t>
            </w: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Kašpárková, V., Minařík, A., Smolka, P.: 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The hyaluronan chain-chain interactions, conformations and coils size in solutions with quarternary salt</w:t>
            </w: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. </w:t>
            </w:r>
            <w:r w:rsidRPr="00A27A64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Carbohydrate Polymers</w:t>
            </w: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98, 1039-1044, </w:t>
            </w:r>
            <w:r w:rsidRPr="00A27A64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2013</w:t>
            </w: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. </w:t>
            </w:r>
          </w:p>
          <w:p w14:paraId="6880A934" w14:textId="74811F28" w:rsidR="00651536" w:rsidRPr="00A27A64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Grulich, O., Kregar, Z., Modic, M.,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A27A64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Mráček</w:t>
            </w: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, A. (37%)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, 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et al.: Treatment and stability of sodium hyaluronate films in low temperature inductively coupled ammonia plasma. </w:t>
            </w:r>
            <w:r w:rsidRPr="00A27A64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Plasma Chemistry and Plasma Processing 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32(5), 1075-1091, </w:t>
            </w: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2012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2AE80C5B" w14:textId="18952E68" w:rsidR="00651536" w:rsidRPr="00A27A64" w:rsidRDefault="00651536" w:rsidP="00DB7797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Chvátalová, L., čermák, R.</w:t>
            </w: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US" w:eastAsia="cs-CZ"/>
              </w:rPr>
              <w:t>,</w:t>
            </w: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A27A64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Mráček, A. (22%)</w:t>
            </w:r>
            <w:r w:rsidRPr="00A27A6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et al.: </w:t>
            </w:r>
            <w:hyperlink r:id="rId243" w:history="1">
              <w:r w:rsidRPr="00A27A64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 xml:space="preserve">The effect of plasma treatment on structure and properties of poly(1-butene) surface. </w:t>
              </w:r>
            </w:hyperlink>
            <w:r w:rsidRPr="00A27A64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European Polymer Journal 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48(4), 866-874, </w:t>
            </w: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2012</w:t>
            </w:r>
            <w:r w:rsidRPr="00A27A64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</w:tc>
      </w:tr>
      <w:tr w:rsidR="00651536" w:rsidRPr="00A27A64" w14:paraId="30DF7B5A" w14:textId="77777777" w:rsidTr="00590F03">
        <w:trPr>
          <w:trHeight w:val="218"/>
        </w:trPr>
        <w:tc>
          <w:tcPr>
            <w:tcW w:w="10274" w:type="dxa"/>
            <w:gridSpan w:val="12"/>
            <w:shd w:val="clear" w:color="auto" w:fill="F7CAAC"/>
          </w:tcPr>
          <w:p w14:paraId="5258B9DF" w14:textId="77777777" w:rsidR="00651536" w:rsidRPr="00A27A64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A27A64" w14:paraId="0D9E530F" w14:textId="77777777" w:rsidTr="00590F03">
        <w:trPr>
          <w:trHeight w:val="328"/>
        </w:trPr>
        <w:tc>
          <w:tcPr>
            <w:tcW w:w="10274" w:type="dxa"/>
            <w:gridSpan w:val="12"/>
          </w:tcPr>
          <w:p w14:paraId="088BEF49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2005: Université de Rennes, Francie (3 měsíce)</w:t>
            </w:r>
          </w:p>
          <w:p w14:paraId="7B6770D9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2010: Jožef Stefan Institut, Ljubljana, Slovinsko, přednáškové pobyty (celkem 3 měsíce)</w:t>
            </w:r>
          </w:p>
          <w:p w14:paraId="4A6130EA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A27A64" w14:paraId="32A03DA1" w14:textId="77777777" w:rsidTr="00590F03">
        <w:trPr>
          <w:cantSplit/>
          <w:trHeight w:val="470"/>
        </w:trPr>
        <w:tc>
          <w:tcPr>
            <w:tcW w:w="2529" w:type="dxa"/>
            <w:shd w:val="clear" w:color="auto" w:fill="F7CAAC"/>
          </w:tcPr>
          <w:p w14:paraId="0DE515F5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</w:tcPr>
          <w:p w14:paraId="288811A0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shd w:val="clear" w:color="auto" w:fill="F7CAAC"/>
          </w:tcPr>
          <w:p w14:paraId="0718F4C1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27A6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2" w:type="dxa"/>
            <w:gridSpan w:val="4"/>
          </w:tcPr>
          <w:p w14:paraId="63724A7B" w14:textId="77777777" w:rsidR="00651536" w:rsidRPr="00A27A64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8692760" w14:textId="77777777" w:rsidR="00651536" w:rsidRPr="00A27A64" w:rsidRDefault="00651536" w:rsidP="0065153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center" w:pos="4536"/>
          <w:tab w:val="right" w:pos="9072"/>
        </w:tabs>
        <w:suppressAutoHyphens/>
        <w:spacing w:after="0" w:line="240" w:lineRule="auto"/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</w:pPr>
    </w:p>
    <w:tbl>
      <w:tblPr>
        <w:tblW w:w="10274" w:type="dxa"/>
        <w:tblInd w:w="-214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528"/>
        <w:gridCol w:w="833"/>
        <w:gridCol w:w="1727"/>
        <w:gridCol w:w="526"/>
        <w:gridCol w:w="470"/>
        <w:gridCol w:w="998"/>
        <w:gridCol w:w="712"/>
        <w:gridCol w:w="77"/>
        <w:gridCol w:w="752"/>
        <w:gridCol w:w="49"/>
        <w:gridCol w:w="801"/>
        <w:gridCol w:w="801"/>
      </w:tblGrid>
      <w:tr w:rsidR="00651536" w:rsidRPr="00D91E7F" w14:paraId="24297731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11FCA3ED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t>C-I – Personální zabezpečení</w:t>
            </w:r>
          </w:p>
        </w:tc>
      </w:tr>
      <w:tr w:rsidR="00651536" w:rsidRPr="00D91E7F" w14:paraId="6BD043C9" w14:textId="77777777" w:rsidTr="00590F03">
        <w:tc>
          <w:tcPr>
            <w:tcW w:w="2528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5CE6033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94D76B8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D91E7F" w14:paraId="3E6D561B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FC57925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lastRenderedPageBreak/>
              <w:t>Součást vysoké školy</w:t>
            </w:r>
          </w:p>
        </w:tc>
        <w:tc>
          <w:tcPr>
            <w:tcW w:w="774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5C5557C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D91E7F" w14:paraId="029023DE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38D1E68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7D43207" w14:textId="6123FB5F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151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52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D91E7F" w14:paraId="53AC07D7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EBCAFA5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7AB4F65" w14:textId="77777777" w:rsidR="00651536" w:rsidRPr="00E01E4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E01E4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Monika Ondrášová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211A93C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A9650F1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Mgr., Ph.D.</w:t>
            </w:r>
          </w:p>
        </w:tc>
      </w:tr>
      <w:tr w:rsidR="00651536" w:rsidRPr="00D91E7F" w14:paraId="24F41B5C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9B5983A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69DA9BC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1975</w:t>
            </w:r>
          </w:p>
        </w:tc>
        <w:tc>
          <w:tcPr>
            <w:tcW w:w="17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98561C5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D049F8D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569CE05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71181F1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5B2B226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3692D19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D91E7F" w14:paraId="10776465" w14:textId="77777777" w:rsidTr="00590F03">
        <w:tc>
          <w:tcPr>
            <w:tcW w:w="5088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3CA54E4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42778B5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94E9557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6C3FF6D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82AC3BF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BA47DB6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D91E7F" w14:paraId="188B25A6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F532FC9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55D1B98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FF86D70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D91E7F" w14:paraId="7BDD912A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D30217B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A812CCC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8A06208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D91E7F" w14:paraId="755DB302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E16E44D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F415B7A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95F3AC1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36DC71E1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6A95D12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A64536E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5E17F47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02E22A4D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2098939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D91E7F" w14:paraId="56EA6FFB" w14:textId="77777777" w:rsidTr="00590F03">
        <w:trPr>
          <w:trHeight w:val="466"/>
        </w:trPr>
        <w:tc>
          <w:tcPr>
            <w:tcW w:w="10274" w:type="dxa"/>
            <w:gridSpan w:val="1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48FD53C" w14:textId="77777777" w:rsidR="004B1CE1" w:rsidRDefault="004B1CE1" w:rsidP="004B1CE1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CD6D8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Regionální a světová gastronomie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(5</w:t>
            </w:r>
            <w:r w:rsidRPr="00CD6D8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0 % p)</w:t>
            </w:r>
          </w:p>
          <w:p w14:paraId="397D703D" w14:textId="52DF77EC" w:rsidR="00651536" w:rsidRDefault="00651536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CD6D8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Základy a vývoj gastronomie ve společnosti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</w:t>
            </w:r>
            <w:r w:rsidR="00823CC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(50 % p</w:t>
            </w:r>
            <w:r w:rsidRPr="00CD6D8E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)</w:t>
            </w:r>
          </w:p>
          <w:p w14:paraId="046CA45E" w14:textId="77777777" w:rsidR="00651536" w:rsidRPr="00B07A07" w:rsidRDefault="00651536" w:rsidP="004B1CE1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</w:p>
        </w:tc>
      </w:tr>
      <w:tr w:rsidR="00651536" w:rsidRPr="00D91E7F" w14:paraId="1EBA86B7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AD6D51C" w14:textId="77777777" w:rsidR="00651536" w:rsidRPr="00B07A0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D91E7F" w14:paraId="5A40FE23" w14:textId="77777777" w:rsidTr="00590F03">
        <w:trPr>
          <w:trHeight w:val="372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4CED18D" w14:textId="77777777" w:rsidR="00651536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2003</w:t>
            </w:r>
            <w:r w:rsidRPr="00B07A07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 xml:space="preserve">: UP Olomouc, PřF, obor </w:t>
            </w:r>
            <w:r w:rsidRPr="00B07A0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fyzikální chemie</w:t>
            </w:r>
            <w:r w:rsidRPr="00B07A07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 xml:space="preserve">, Ph.D. </w:t>
            </w:r>
          </w:p>
          <w:p w14:paraId="3D49FB78" w14:textId="77777777" w:rsidR="00651536" w:rsidRPr="00B07A0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7DDD3C35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A6272DD" w14:textId="77777777" w:rsidR="00651536" w:rsidRPr="00B07A0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D91E7F" w14:paraId="1BB29FA1" w14:textId="77777777" w:rsidTr="00590F03">
        <w:trPr>
          <w:trHeight w:val="116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B5BB8BD" w14:textId="77777777" w:rsidR="00651536" w:rsidRPr="00B07A0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2004</w:t>
            </w:r>
            <w:r w:rsidRPr="00B07A07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 xml:space="preserve"> – </w:t>
            </w:r>
            <w:r w:rsidRPr="00B07A0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dosud </w:t>
            </w:r>
            <w:r w:rsidRPr="00B07A07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 xml:space="preserve">(2006 – 2009 MD): </w:t>
            </w:r>
            <w:r w:rsidRPr="00B07A0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UTB Zlíně, FT</w:t>
            </w:r>
            <w:r w:rsidRPr="00B07A07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 xml:space="preserve">, pozice </w:t>
            </w:r>
            <w:r w:rsidRPr="00B07A0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odborný asistent</w:t>
            </w:r>
            <w:r w:rsidRPr="00B07A07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 xml:space="preserve">  </w:t>
            </w:r>
          </w:p>
          <w:p w14:paraId="78CAEB52" w14:textId="77777777" w:rsidR="00651536" w:rsidRPr="00B07A0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2F04CDB7" w14:textId="77777777" w:rsidTr="00590F03">
        <w:trPr>
          <w:trHeight w:val="250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EA29A43" w14:textId="77777777" w:rsidR="00651536" w:rsidRPr="00B07A0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D91E7F" w14:paraId="43D3F396" w14:textId="77777777" w:rsidTr="00590F03">
        <w:trPr>
          <w:trHeight w:val="193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654A2FF" w14:textId="77777777" w:rsidR="00651536" w:rsidRPr="00B07A0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Počet obhájených prací, které vyučující vedl v období 2013-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2017: 3 BP, 1 DP</w:t>
            </w:r>
            <w:r w:rsidRPr="00B07A0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57FDEF58" w14:textId="77777777" w:rsidR="00651536" w:rsidRPr="00B07A07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5BC8D833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5349B8F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3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E407D2A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4B0E8149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3" w:type="dxa"/>
            <w:gridSpan w:val="4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6829CDF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D91E7F" w14:paraId="46E649CA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31AF76A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C928402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1BDF2D26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1" w:type="dxa"/>
            <w:gridSpan w:val="2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BD3DE59" w14:textId="77777777" w:rsidR="00651536" w:rsidRPr="00F811A5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811A5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A05EA79" w14:textId="77777777" w:rsidR="00651536" w:rsidRPr="00F811A5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811A5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001249D" w14:textId="77777777" w:rsidR="00651536" w:rsidRPr="00F811A5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811A5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D91E7F" w14:paraId="5299D6B0" w14:textId="77777777" w:rsidTr="00590F03">
        <w:trPr>
          <w:cantSplit/>
          <w:trHeight w:val="70"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BA9B16A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807E77C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32482776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1" w:type="dxa"/>
            <w:gridSpan w:val="2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51EA22D" w14:textId="77777777" w:rsidR="00651536" w:rsidRPr="00F811A5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811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80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34056B0" w14:textId="77777777" w:rsidR="00651536" w:rsidRPr="00F811A5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811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80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64A7C92" w14:textId="77777777" w:rsidR="00651536" w:rsidRPr="00F811A5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811A5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D91E7F" w14:paraId="6C5873A3" w14:textId="77777777" w:rsidTr="00590F03">
        <w:trPr>
          <w:trHeight w:val="205"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2CDFC1F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34E1776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45E700C7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1" w:type="dxa"/>
            <w:gridSpan w:val="2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4A15B63F" w14:textId="77777777" w:rsidR="00651536" w:rsidRPr="00D91E7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3DFD7491" w14:textId="77777777" w:rsidR="00651536" w:rsidRPr="00D91E7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3F6DA4CF" w14:textId="77777777" w:rsidR="00651536" w:rsidRPr="00D91E7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2CDE9101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8591746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D91E7F" w14:paraId="482905BA" w14:textId="77777777" w:rsidTr="00590F03">
        <w:trPr>
          <w:trHeight w:val="283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16D8C28" w14:textId="77777777" w:rsidR="00651536" w:rsidRPr="00D91E7F" w:rsidRDefault="00651536" w:rsidP="00590F03">
            <w:pPr>
              <w:suppressAutoHyphens/>
              <w:spacing w:after="8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>ONDRÁŠOVÁ, M. (100%): Didaktika chemie I, studijní opory, 2014. UTB Zlin</w:t>
            </w:r>
          </w:p>
          <w:p w14:paraId="12A6CE99" w14:textId="77777777" w:rsidR="00651536" w:rsidRPr="00D91E7F" w:rsidRDefault="00651536" w:rsidP="00590F03">
            <w:pPr>
              <w:suppressAutoHyphens/>
              <w:spacing w:after="80" w:line="240" w:lineRule="auto"/>
              <w:jc w:val="both"/>
              <w:rPr>
                <w:rFonts w:ascii="Times New Roman" w:eastAsia="Times New Roman" w:hAnsi="Times New Roman" w:cs="Times New Roman"/>
                <w:bCs/>
                <w:i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>ONDRÁŠOVÁ, M. (100%): Didaktika chemie II, studijní opory, 2014. UTB Zlin</w:t>
            </w:r>
          </w:p>
          <w:p w14:paraId="245084FF" w14:textId="77777777" w:rsidR="00651536" w:rsidRPr="00D91E7F" w:rsidRDefault="00651536" w:rsidP="00590F03">
            <w:pPr>
              <w:suppressAutoHyphens/>
              <w:spacing w:after="80" w:line="240" w:lineRule="auto"/>
              <w:jc w:val="both"/>
              <w:rPr>
                <w:rFonts w:ascii="Times New Roman" w:eastAsia="Times New Roman" w:hAnsi="Times New Roman" w:cs="Times New Roman"/>
                <w:bCs/>
                <w:i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>ONDRÁŠOVÁ, M. (100%): Didaktika chemie III, studijní opory, 2014. UTB Zlin</w:t>
            </w:r>
          </w:p>
          <w:p w14:paraId="400AF411" w14:textId="77777777" w:rsidR="00651536" w:rsidRPr="00D91E7F" w:rsidRDefault="00651536" w:rsidP="00590F03">
            <w:pPr>
              <w:suppressAutoHyphens/>
              <w:spacing w:after="8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1"/>
                <w:lang w:eastAsia="cs-CZ"/>
              </w:rPr>
            </w:pPr>
          </w:p>
          <w:p w14:paraId="7F420A50" w14:textId="77777777" w:rsidR="00651536" w:rsidRPr="00D91E7F" w:rsidRDefault="00651536" w:rsidP="00590F03">
            <w:pPr>
              <w:suppressAutoHyphens/>
              <w:spacing w:after="8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1"/>
                <w:lang w:eastAsia="cs-CZ"/>
              </w:rPr>
            </w:pPr>
          </w:p>
          <w:p w14:paraId="23928C9C" w14:textId="77777777" w:rsidR="00651536" w:rsidRPr="00D91E7F" w:rsidRDefault="00651536" w:rsidP="00590F03">
            <w:pPr>
              <w:widowControl w:val="0"/>
              <w:suppressAutoHyphens/>
              <w:spacing w:after="80" w:line="288" w:lineRule="auto"/>
              <w:ind w:right="106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</w:rPr>
            </w:pPr>
          </w:p>
        </w:tc>
      </w:tr>
      <w:tr w:rsidR="00651536" w:rsidRPr="00D91E7F" w14:paraId="30D64939" w14:textId="77777777" w:rsidTr="00590F03">
        <w:trPr>
          <w:trHeight w:val="218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8CD8E3A" w14:textId="77777777" w:rsidR="00651536" w:rsidRPr="00D91E7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D91E7F" w14:paraId="0E7D753E" w14:textId="77777777" w:rsidTr="00590F03">
        <w:trPr>
          <w:trHeight w:val="328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7C3D6BE" w14:textId="77777777" w:rsidR="00651536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  <w:p w14:paraId="1F11F1FF" w14:textId="77777777" w:rsidR="00651536" w:rsidRPr="00D91E7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2BB61532" w14:textId="77777777" w:rsidTr="00590F03">
        <w:trPr>
          <w:cantSplit/>
          <w:trHeight w:val="470"/>
        </w:trPr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E078870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20A2462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A226219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3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41A3026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0357EE84" w14:textId="77777777" w:rsidR="00651536" w:rsidRPr="00D91E7F" w:rsidRDefault="00651536" w:rsidP="00651536">
      <w:pPr>
        <w:suppressAutoHyphens/>
        <w:spacing w:after="0" w:line="240" w:lineRule="auto"/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</w:pPr>
    </w:p>
    <w:p w14:paraId="5F65FF24" w14:textId="77777777" w:rsidR="00651536" w:rsidRDefault="00651536" w:rsidP="00651536"/>
    <w:p w14:paraId="66F9E2F7" w14:textId="77777777" w:rsidR="00651536" w:rsidRDefault="00651536" w:rsidP="00651536"/>
    <w:p w14:paraId="1B85043C" w14:textId="77777777" w:rsidR="00651536" w:rsidRDefault="00651536" w:rsidP="00651536"/>
    <w:p w14:paraId="590037DB" w14:textId="77777777" w:rsidR="00651536" w:rsidRDefault="00651536" w:rsidP="00651536"/>
    <w:p w14:paraId="786BA007" w14:textId="77777777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9"/>
        <w:gridCol w:w="832"/>
        <w:gridCol w:w="1728"/>
        <w:gridCol w:w="526"/>
        <w:gridCol w:w="470"/>
        <w:gridCol w:w="998"/>
        <w:gridCol w:w="712"/>
        <w:gridCol w:w="77"/>
        <w:gridCol w:w="635"/>
        <w:gridCol w:w="165"/>
        <w:gridCol w:w="801"/>
        <w:gridCol w:w="801"/>
      </w:tblGrid>
      <w:tr w:rsidR="00651536" w:rsidRPr="00D91E7F" w14:paraId="62EC5854" w14:textId="77777777" w:rsidTr="00590F03">
        <w:tc>
          <w:tcPr>
            <w:tcW w:w="10274" w:type="dxa"/>
            <w:gridSpan w:val="12"/>
            <w:tcBorders>
              <w:bottom w:val="double" w:sz="4" w:space="0" w:color="auto"/>
            </w:tcBorders>
            <w:shd w:val="clear" w:color="auto" w:fill="BDD6EE"/>
          </w:tcPr>
          <w:p w14:paraId="53E713B8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D91E7F" w14:paraId="5FE40297" w14:textId="77777777" w:rsidTr="00590F03">
        <w:tc>
          <w:tcPr>
            <w:tcW w:w="2529" w:type="dxa"/>
            <w:tcBorders>
              <w:top w:val="double" w:sz="4" w:space="0" w:color="auto"/>
            </w:tcBorders>
            <w:shd w:val="clear" w:color="auto" w:fill="F7CAAC"/>
          </w:tcPr>
          <w:p w14:paraId="20056A3B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5" w:type="dxa"/>
            <w:gridSpan w:val="11"/>
          </w:tcPr>
          <w:p w14:paraId="0AC91980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D91E7F" w14:paraId="15D6EDEA" w14:textId="77777777" w:rsidTr="00590F03">
        <w:tc>
          <w:tcPr>
            <w:tcW w:w="2529" w:type="dxa"/>
            <w:shd w:val="clear" w:color="auto" w:fill="F7CAAC"/>
          </w:tcPr>
          <w:p w14:paraId="4944327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5" w:type="dxa"/>
            <w:gridSpan w:val="11"/>
          </w:tcPr>
          <w:p w14:paraId="58502637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D91E7F" w14:paraId="4F339EAD" w14:textId="77777777" w:rsidTr="00590F03">
        <w:tc>
          <w:tcPr>
            <w:tcW w:w="2529" w:type="dxa"/>
            <w:shd w:val="clear" w:color="auto" w:fill="F7CAAC"/>
          </w:tcPr>
          <w:p w14:paraId="7171ECFE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5" w:type="dxa"/>
            <w:gridSpan w:val="11"/>
          </w:tcPr>
          <w:p w14:paraId="3A9DB4F3" w14:textId="17CF30D0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153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54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D91E7F" w14:paraId="5FB3B291" w14:textId="77777777" w:rsidTr="00590F03">
        <w:tc>
          <w:tcPr>
            <w:tcW w:w="2529" w:type="dxa"/>
            <w:shd w:val="clear" w:color="auto" w:fill="F7CAAC"/>
          </w:tcPr>
          <w:p w14:paraId="0A5B28DE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</w:tcPr>
          <w:p w14:paraId="663B943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bookmarkStart w:id="155" w:name="Pachlová"/>
            <w:bookmarkEnd w:id="155"/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Vendula Pachlová</w:t>
            </w:r>
          </w:p>
        </w:tc>
        <w:tc>
          <w:tcPr>
            <w:tcW w:w="712" w:type="dxa"/>
            <w:shd w:val="clear" w:color="auto" w:fill="F7CAAC"/>
          </w:tcPr>
          <w:p w14:paraId="16B17AA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79" w:type="dxa"/>
            <w:gridSpan w:val="5"/>
          </w:tcPr>
          <w:p w14:paraId="31BAA0B3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Ing., Ph.D. </w:t>
            </w:r>
          </w:p>
        </w:tc>
      </w:tr>
      <w:tr w:rsidR="00651536" w:rsidRPr="00D91E7F" w14:paraId="6239D234" w14:textId="77777777" w:rsidTr="00590F03">
        <w:tc>
          <w:tcPr>
            <w:tcW w:w="2529" w:type="dxa"/>
            <w:shd w:val="clear" w:color="auto" w:fill="F7CAAC"/>
          </w:tcPr>
          <w:p w14:paraId="0BD63FB8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35571D8F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1984</w:t>
            </w:r>
          </w:p>
        </w:tc>
        <w:tc>
          <w:tcPr>
            <w:tcW w:w="1728" w:type="dxa"/>
            <w:shd w:val="clear" w:color="auto" w:fill="F7CAAC"/>
          </w:tcPr>
          <w:p w14:paraId="6A15B4C3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</w:tcPr>
          <w:p w14:paraId="5DC4976C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59F1EA5E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30B8F3B6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426A659C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06C8D90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D91E7F" w14:paraId="3377AE2F" w14:textId="77777777" w:rsidTr="00590F03">
        <w:tc>
          <w:tcPr>
            <w:tcW w:w="5089" w:type="dxa"/>
            <w:gridSpan w:val="3"/>
            <w:shd w:val="clear" w:color="auto" w:fill="F7CAAC"/>
          </w:tcPr>
          <w:p w14:paraId="5F4202BC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</w:tcPr>
          <w:p w14:paraId="026FCB1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15CE7D8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2DB1A365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12D628E5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3CEB8C71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D91E7F" w14:paraId="6CC1FA97" w14:textId="77777777" w:rsidTr="00590F03">
        <w:tc>
          <w:tcPr>
            <w:tcW w:w="6085" w:type="dxa"/>
            <w:gridSpan w:val="5"/>
            <w:shd w:val="clear" w:color="auto" w:fill="F7CAAC"/>
          </w:tcPr>
          <w:p w14:paraId="11620077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77B8A25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79" w:type="dxa"/>
            <w:gridSpan w:val="5"/>
            <w:shd w:val="clear" w:color="auto" w:fill="F7CAAC"/>
          </w:tcPr>
          <w:p w14:paraId="01386D33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D91E7F" w14:paraId="5208D9E8" w14:textId="77777777" w:rsidTr="00590F03">
        <w:tc>
          <w:tcPr>
            <w:tcW w:w="6085" w:type="dxa"/>
            <w:gridSpan w:val="5"/>
          </w:tcPr>
          <w:p w14:paraId="68B7747B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60FC8133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479" w:type="dxa"/>
            <w:gridSpan w:val="5"/>
          </w:tcPr>
          <w:p w14:paraId="51F57EA8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D91E7F" w14:paraId="18A3ABF7" w14:textId="77777777" w:rsidTr="00590F03">
        <w:tc>
          <w:tcPr>
            <w:tcW w:w="6085" w:type="dxa"/>
            <w:gridSpan w:val="5"/>
          </w:tcPr>
          <w:p w14:paraId="389C822E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673B03F0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5E12F73C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91E7F" w14:paraId="3C1AF57E" w14:textId="77777777" w:rsidTr="00590F03">
        <w:tc>
          <w:tcPr>
            <w:tcW w:w="6085" w:type="dxa"/>
            <w:gridSpan w:val="5"/>
          </w:tcPr>
          <w:p w14:paraId="5A08DD2C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2119D4E7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77095551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91E7F" w14:paraId="0F085E3E" w14:textId="77777777" w:rsidTr="00590F03">
        <w:tc>
          <w:tcPr>
            <w:tcW w:w="10274" w:type="dxa"/>
            <w:gridSpan w:val="12"/>
            <w:shd w:val="clear" w:color="auto" w:fill="F7CAAC"/>
          </w:tcPr>
          <w:p w14:paraId="7148C05B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D91E7F" w14:paraId="351254D9" w14:textId="77777777" w:rsidTr="00590F03">
        <w:trPr>
          <w:trHeight w:val="466"/>
        </w:trPr>
        <w:tc>
          <w:tcPr>
            <w:tcW w:w="10274" w:type="dxa"/>
            <w:gridSpan w:val="12"/>
            <w:tcBorders>
              <w:top w:val="nil"/>
            </w:tcBorders>
          </w:tcPr>
          <w:p w14:paraId="4F143BAD" w14:textId="77777777" w:rsidR="00651536" w:rsidRPr="005B04C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Oborový seminář II </w:t>
            </w:r>
            <w:r w:rsidRPr="005B04C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(100 % s)</w:t>
            </w:r>
          </w:p>
          <w:p w14:paraId="56423CCE" w14:textId="77777777" w:rsidR="00651536" w:rsidRPr="005B04C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04C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Podpora příprav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y a realizace výroby potravin I </w:t>
            </w:r>
            <w:r w:rsidRPr="005B04C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(30 % s)</w:t>
            </w:r>
          </w:p>
          <w:p w14:paraId="46238653" w14:textId="1A546C3F" w:rsidR="00651536" w:rsidRPr="005B04C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077B5B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Potravinářské technologie a biotechnologie II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="00077B5B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(50 % p</w:t>
            </w:r>
            <w:r w:rsidRPr="005B04C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5BE4EFAC" w14:textId="77777777" w:rsidR="00651536" w:rsidRPr="005B04C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077B5B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Seminář k bakalářské práci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5B04C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(100 % s)</w:t>
            </w:r>
          </w:p>
          <w:p w14:paraId="78CB8B4C" w14:textId="60D6A30D" w:rsidR="00651536" w:rsidRPr="005B04C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077B5B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Technologie potravin III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="00077B5B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(80 % p</w:t>
            </w:r>
            <w:r w:rsidRPr="005B04C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33ABDF71" w14:textId="77375BBD" w:rsidR="0065153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B04C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Z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áklady senzorické analýzy </w:t>
            </w:r>
            <w:r w:rsidR="00077B5B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(50 % p</w:t>
            </w:r>
            <w:r w:rsidRPr="005B04C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63A7BD34" w14:textId="77777777" w:rsidR="00651536" w:rsidRPr="00B07A07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651536" w:rsidRPr="00D91E7F" w14:paraId="163CEF50" w14:textId="77777777" w:rsidTr="00590F03">
        <w:tc>
          <w:tcPr>
            <w:tcW w:w="10274" w:type="dxa"/>
            <w:gridSpan w:val="12"/>
            <w:shd w:val="clear" w:color="auto" w:fill="F7CAAC"/>
          </w:tcPr>
          <w:p w14:paraId="1B4DE452" w14:textId="77777777" w:rsidR="00651536" w:rsidRPr="00B07A0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D91E7F" w14:paraId="1E70133D" w14:textId="77777777" w:rsidTr="00590F03">
        <w:trPr>
          <w:trHeight w:val="372"/>
        </w:trPr>
        <w:tc>
          <w:tcPr>
            <w:tcW w:w="10274" w:type="dxa"/>
            <w:gridSpan w:val="12"/>
          </w:tcPr>
          <w:p w14:paraId="3AB59B84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2011: UTB Zlín, FT, </w:t>
            </w:r>
            <w:r w:rsidRPr="00B07A07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SP Chemie a technologie potravin, 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 Technologie potravin, Ph.D.</w:t>
            </w:r>
          </w:p>
          <w:p w14:paraId="641BED6B" w14:textId="77777777" w:rsidR="00651536" w:rsidRPr="00B07A0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D91E7F" w14:paraId="05BE6E72" w14:textId="77777777" w:rsidTr="00590F03">
        <w:tc>
          <w:tcPr>
            <w:tcW w:w="10274" w:type="dxa"/>
            <w:gridSpan w:val="12"/>
            <w:shd w:val="clear" w:color="auto" w:fill="F7CAAC"/>
          </w:tcPr>
          <w:p w14:paraId="4C9EDE2E" w14:textId="77777777" w:rsidR="00651536" w:rsidRPr="00B07A0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D91E7F" w14:paraId="6103B531" w14:textId="77777777" w:rsidTr="00590F03">
        <w:trPr>
          <w:trHeight w:val="176"/>
        </w:trPr>
        <w:tc>
          <w:tcPr>
            <w:tcW w:w="10274" w:type="dxa"/>
            <w:gridSpan w:val="12"/>
          </w:tcPr>
          <w:p w14:paraId="759FB5D2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2011 – dosud: UTB Zlín, FT, akademický pracovník – odborný asistent, od r. 2015 docent</w:t>
            </w:r>
          </w:p>
          <w:p w14:paraId="0B0F3227" w14:textId="77777777" w:rsidR="00651536" w:rsidRPr="00B07A0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91E7F" w14:paraId="684D8114" w14:textId="77777777" w:rsidTr="00590F03">
        <w:trPr>
          <w:trHeight w:val="250"/>
        </w:trPr>
        <w:tc>
          <w:tcPr>
            <w:tcW w:w="10274" w:type="dxa"/>
            <w:gridSpan w:val="12"/>
            <w:shd w:val="clear" w:color="auto" w:fill="F7CAAC"/>
          </w:tcPr>
          <w:p w14:paraId="664B0D63" w14:textId="77777777" w:rsidR="00651536" w:rsidRPr="00B07A0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D91E7F" w14:paraId="0FF0B953" w14:textId="77777777" w:rsidTr="00590F03">
        <w:trPr>
          <w:trHeight w:val="184"/>
        </w:trPr>
        <w:tc>
          <w:tcPr>
            <w:tcW w:w="10274" w:type="dxa"/>
            <w:gridSpan w:val="12"/>
          </w:tcPr>
          <w:p w14:paraId="005DCE9C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3 BP, 11 DP.</w:t>
            </w:r>
          </w:p>
          <w:p w14:paraId="29CBF131" w14:textId="77777777" w:rsidR="00651536" w:rsidRPr="00B07A07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91E7F" w14:paraId="06FCBB32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210262D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4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7395D89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56A2416A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2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29B45A66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D91E7F" w14:paraId="7FDF9E90" w14:textId="77777777" w:rsidTr="00590F03">
        <w:trPr>
          <w:cantSplit/>
        </w:trPr>
        <w:tc>
          <w:tcPr>
            <w:tcW w:w="3361" w:type="dxa"/>
            <w:gridSpan w:val="2"/>
          </w:tcPr>
          <w:p w14:paraId="28A63339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potravin</w:t>
            </w:r>
          </w:p>
        </w:tc>
        <w:tc>
          <w:tcPr>
            <w:tcW w:w="2254" w:type="dxa"/>
            <w:gridSpan w:val="2"/>
          </w:tcPr>
          <w:p w14:paraId="0B07E52E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2015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48EFD686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NewRomanPSMT" w:eastAsia="Calibri" w:hAnsi="TimesNewRomanPSMT" w:cs="TimesNewRomanPSMT"/>
                <w:sz w:val="20"/>
                <w:szCs w:val="20"/>
              </w:rPr>
              <w:t>UTB Zlín</w:t>
            </w:r>
          </w:p>
        </w:tc>
        <w:tc>
          <w:tcPr>
            <w:tcW w:w="800" w:type="dxa"/>
            <w:gridSpan w:val="2"/>
            <w:tcBorders>
              <w:left w:val="single" w:sz="12" w:space="0" w:color="auto"/>
            </w:tcBorders>
            <w:shd w:val="clear" w:color="auto" w:fill="F7CAAC"/>
          </w:tcPr>
          <w:p w14:paraId="3405B117" w14:textId="77777777" w:rsidR="00651536" w:rsidRPr="00F811A5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811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shd w:val="clear" w:color="auto" w:fill="F7CAAC"/>
          </w:tcPr>
          <w:p w14:paraId="59679419" w14:textId="77777777" w:rsidR="00651536" w:rsidRPr="00F811A5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811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01" w:type="dxa"/>
            <w:shd w:val="clear" w:color="auto" w:fill="F7CAAC"/>
          </w:tcPr>
          <w:p w14:paraId="75A96DA1" w14:textId="77777777" w:rsidR="00651536" w:rsidRPr="00F811A5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811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D91E7F" w14:paraId="326884D3" w14:textId="77777777" w:rsidTr="00590F03">
        <w:trPr>
          <w:cantSplit/>
          <w:trHeight w:val="70"/>
        </w:trPr>
        <w:tc>
          <w:tcPr>
            <w:tcW w:w="3361" w:type="dxa"/>
            <w:gridSpan w:val="2"/>
            <w:shd w:val="clear" w:color="auto" w:fill="F7CAAC"/>
          </w:tcPr>
          <w:p w14:paraId="40D2FBDD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4" w:type="dxa"/>
            <w:gridSpan w:val="2"/>
            <w:shd w:val="clear" w:color="auto" w:fill="F7CAAC"/>
          </w:tcPr>
          <w:p w14:paraId="7915295E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3BE1046B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0" w:type="dxa"/>
            <w:gridSpan w:val="2"/>
            <w:vMerge w:val="restart"/>
            <w:tcBorders>
              <w:left w:val="single" w:sz="12" w:space="0" w:color="auto"/>
            </w:tcBorders>
          </w:tcPr>
          <w:p w14:paraId="42734DB8" w14:textId="77777777" w:rsidR="00651536" w:rsidRPr="00F811A5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811A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87</w:t>
            </w:r>
          </w:p>
        </w:tc>
        <w:tc>
          <w:tcPr>
            <w:tcW w:w="801" w:type="dxa"/>
            <w:vMerge w:val="restart"/>
          </w:tcPr>
          <w:p w14:paraId="5C79654F" w14:textId="77777777" w:rsidR="00651536" w:rsidRPr="00F811A5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811A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131</w:t>
            </w:r>
          </w:p>
        </w:tc>
        <w:tc>
          <w:tcPr>
            <w:tcW w:w="801" w:type="dxa"/>
            <w:vMerge w:val="restart"/>
          </w:tcPr>
          <w:p w14:paraId="38305CE5" w14:textId="77777777" w:rsidR="00651536" w:rsidRPr="00F811A5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811A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D91E7F" w14:paraId="5C80937C" w14:textId="77777777" w:rsidTr="00590F03">
        <w:trPr>
          <w:trHeight w:val="205"/>
        </w:trPr>
        <w:tc>
          <w:tcPr>
            <w:tcW w:w="3361" w:type="dxa"/>
            <w:gridSpan w:val="2"/>
          </w:tcPr>
          <w:p w14:paraId="6EBC5F00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4B9586B9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425E4DA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vMerge/>
            <w:tcBorders>
              <w:left w:val="single" w:sz="12" w:space="0" w:color="auto"/>
            </w:tcBorders>
            <w:vAlign w:val="center"/>
          </w:tcPr>
          <w:p w14:paraId="36D5254E" w14:textId="77777777" w:rsidR="00651536" w:rsidRPr="00D91E7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2A04F8EE" w14:textId="77777777" w:rsidR="00651536" w:rsidRPr="00D91E7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1BCE82E7" w14:textId="77777777" w:rsidR="00651536" w:rsidRPr="00D91E7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D91E7F" w14:paraId="5CBB3C5D" w14:textId="77777777" w:rsidTr="00590F03">
        <w:tc>
          <w:tcPr>
            <w:tcW w:w="10274" w:type="dxa"/>
            <w:gridSpan w:val="12"/>
            <w:shd w:val="clear" w:color="auto" w:fill="F7CAAC"/>
          </w:tcPr>
          <w:p w14:paraId="4BA6E565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D91E7F" w14:paraId="08CD991D" w14:textId="77777777" w:rsidTr="00590F03">
        <w:trPr>
          <w:trHeight w:val="283"/>
        </w:trPr>
        <w:tc>
          <w:tcPr>
            <w:tcW w:w="10274" w:type="dxa"/>
            <w:gridSpan w:val="12"/>
          </w:tcPr>
          <w:p w14:paraId="1607B279" w14:textId="77777777" w:rsidR="00651536" w:rsidRPr="00B07A07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FLASAROVÁ, R., </w:t>
            </w: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PACHLOVÁ, V. (35%)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BUŇKOVÁ, L., MENŠÍKOVÁ, A., GEORGOVÁ, N., DRÁB, V., BUŇKA, F.: Biogenic amine production by </w:t>
            </w:r>
            <w:r w:rsidRPr="00B07A07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Lactococcus lactis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subsp. </w:t>
            </w:r>
            <w:r w:rsidRPr="00B07A07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cremoris strains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in the model system of Dutch-type cheese. </w:t>
            </w:r>
            <w:r w:rsidRPr="00B07A07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Food Chemistry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B07A0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194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68-75, </w:t>
            </w: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2016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40569B02" w14:textId="77777777" w:rsidR="00651536" w:rsidRPr="00B07A07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MRÁZEK, J., </w:t>
            </w: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PACHLOVÁ, V. (30%)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BUŇKA, F., ČERNÍKOVÁ, M., DRÁB, V., BEJBLOVÁ, M., STANĚK, K., BUŇKOVÁ, L.: Effect of different strains </w:t>
            </w:r>
            <w:r w:rsidRPr="00B07A07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Penicillium nalgiovense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in the Nalžovy cheese during ripening. </w:t>
            </w:r>
            <w:r w:rsidRPr="00B07A07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Journal of the Science of Food and Agriculture </w:t>
            </w:r>
            <w:r w:rsidRPr="00B07A0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96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(7), 2547-2554, </w:t>
            </w: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2015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55856767" w14:textId="77777777" w:rsidR="00651536" w:rsidRPr="00B07A07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BUŇKA, F., </w:t>
            </w: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PACHLOVÁ, V. (50%)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NENUTILOVÁ, L.: 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Texture properties of dutch-type cheese as a function of its location and ripening. </w:t>
            </w:r>
            <w:r w:rsidRPr="00B07A07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International Journal of Food Properties 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16(5), 1016-1027, </w:t>
            </w: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2013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79DCC5C9" w14:textId="77777777" w:rsidR="00651536" w:rsidRPr="00B07A07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PACHLOVÁ, V. (40%)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BUŇKA, F., CHROMEČKOVÁ, M., BUŇKOVÁ, L., BARTÁK, P., POSPÍŠIL, P.: The development of free amino acids and volatile compounds in cheese “Olomoucké tvarůžky” (PGI) during ripening. </w:t>
            </w:r>
            <w:r w:rsidRPr="00B07A07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International Journal of Food Science and Technology 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48(9), 1868-1876, </w:t>
            </w: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2013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259CBB63" w14:textId="77777777" w:rsidR="00651536" w:rsidRPr="00D91E7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PACHLOVÁ, V. (35%)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BUŇKA, F., FLASAROVÁ, R., VÁLKOVÁ, P., BUŇKOVÁ, L.: The effect of elevated temperature on ripening of Dutch type cheese. </w:t>
            </w:r>
            <w:r w:rsidRPr="00B07A07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Food Chemistry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132, 1846-1854, </w:t>
            </w:r>
            <w:r w:rsidRPr="00B07A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2012</w:t>
            </w:r>
            <w:r w:rsidRPr="00B07A07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D91E7F">
              <w:rPr>
                <w:rFonts w:ascii="Times New Roman" w:eastAsia="Times New Roman" w:hAnsi="Times New Roman" w:cs="Times New Roman"/>
                <w:lang w:eastAsia="cs-CZ"/>
              </w:rPr>
              <w:t xml:space="preserve"> </w:t>
            </w:r>
          </w:p>
        </w:tc>
      </w:tr>
      <w:tr w:rsidR="00651536" w:rsidRPr="00D91E7F" w14:paraId="524EE2ED" w14:textId="77777777" w:rsidTr="00590F03">
        <w:trPr>
          <w:trHeight w:val="218"/>
        </w:trPr>
        <w:tc>
          <w:tcPr>
            <w:tcW w:w="10274" w:type="dxa"/>
            <w:gridSpan w:val="12"/>
            <w:shd w:val="clear" w:color="auto" w:fill="F7CAAC"/>
          </w:tcPr>
          <w:p w14:paraId="5277A056" w14:textId="77777777" w:rsidR="00651536" w:rsidRPr="00D91E7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D91E7F" w14:paraId="43FF64D3" w14:textId="77777777" w:rsidTr="00590F03">
        <w:trPr>
          <w:trHeight w:val="271"/>
        </w:trPr>
        <w:tc>
          <w:tcPr>
            <w:tcW w:w="10274" w:type="dxa"/>
            <w:gridSpan w:val="12"/>
          </w:tcPr>
          <w:p w14:paraId="37647637" w14:textId="77777777" w:rsidR="00651536" w:rsidRPr="00D91E7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  <w:p w14:paraId="2417E6D6" w14:textId="77777777" w:rsidR="00651536" w:rsidRPr="00D91E7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91E7F" w14:paraId="0FC88ADD" w14:textId="77777777" w:rsidTr="00590F03">
        <w:trPr>
          <w:cantSplit/>
          <w:trHeight w:val="470"/>
        </w:trPr>
        <w:tc>
          <w:tcPr>
            <w:tcW w:w="2529" w:type="dxa"/>
            <w:shd w:val="clear" w:color="auto" w:fill="F7CAAC"/>
          </w:tcPr>
          <w:p w14:paraId="37CBDEA0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</w:tcPr>
          <w:p w14:paraId="23287027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shd w:val="clear" w:color="auto" w:fill="F7CAAC"/>
          </w:tcPr>
          <w:p w14:paraId="61633B58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2" w:type="dxa"/>
            <w:gridSpan w:val="4"/>
          </w:tcPr>
          <w:p w14:paraId="36E87B2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1B840D04" w14:textId="77777777" w:rsidR="00651536" w:rsidRPr="00D91E7F" w:rsidRDefault="00651536" w:rsidP="0065153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33F405EE" w14:textId="77777777" w:rsidR="00651536" w:rsidRDefault="00651536" w:rsidP="00651536"/>
    <w:p w14:paraId="33944D22" w14:textId="77777777" w:rsidR="00651536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527"/>
        <w:gridCol w:w="833"/>
        <w:gridCol w:w="1728"/>
        <w:gridCol w:w="329"/>
        <w:gridCol w:w="483"/>
        <w:gridCol w:w="998"/>
        <w:gridCol w:w="712"/>
        <w:gridCol w:w="64"/>
        <w:gridCol w:w="13"/>
        <w:gridCol w:w="752"/>
        <w:gridCol w:w="101"/>
        <w:gridCol w:w="867"/>
        <w:gridCol w:w="867"/>
      </w:tblGrid>
      <w:tr w:rsidR="00651536" w:rsidRPr="00D91E7F" w14:paraId="09BD4941" w14:textId="77777777" w:rsidTr="00590F03"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5B5FEABD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D91E7F" w14:paraId="401EFC7D" w14:textId="77777777" w:rsidTr="00590F03">
        <w:tc>
          <w:tcPr>
            <w:tcW w:w="2527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DAFE801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7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0643A58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D91E7F" w14:paraId="218489F7" w14:textId="77777777" w:rsidTr="00590F03"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FC91BED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7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1414F1A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D91E7F" w14:paraId="276A7F2D" w14:textId="77777777" w:rsidTr="00590F03"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4AD8352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7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F93E2A4" w14:textId="7706AF5A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156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57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D91E7F" w14:paraId="3037275B" w14:textId="77777777" w:rsidTr="00590F03"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B9DB3C5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37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C065EEA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Zuzana Pátíková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B740264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664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C8C5F76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Mgr., Ph.D.</w:t>
            </w:r>
          </w:p>
        </w:tc>
      </w:tr>
      <w:tr w:rsidR="00651536" w:rsidRPr="00D91E7F" w14:paraId="30978FAF" w14:textId="77777777" w:rsidTr="00590F03"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EEDA0B4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D3B00A5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1979</w:t>
            </w:r>
          </w:p>
        </w:tc>
        <w:tc>
          <w:tcPr>
            <w:tcW w:w="17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B9478F5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81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9F11FA0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257280D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4A835FD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42C1EC0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35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BA47E8C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D91E7F" w14:paraId="48138B91" w14:textId="77777777" w:rsidTr="00590F03">
        <w:tc>
          <w:tcPr>
            <w:tcW w:w="5088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17009B6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81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2315C7E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AB60B4A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4DBF497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5434C7A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35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1D9B577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D91E7F" w14:paraId="0CB76C39" w14:textId="77777777" w:rsidTr="00590F03">
        <w:tc>
          <w:tcPr>
            <w:tcW w:w="590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0DE24E6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53A629F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664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BE64A26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D91E7F" w14:paraId="5067F922" w14:textId="77777777" w:rsidTr="00590F03">
        <w:tc>
          <w:tcPr>
            <w:tcW w:w="590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3BF8711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5AD9881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664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FC0541F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D91E7F" w14:paraId="0D2E68DA" w14:textId="77777777" w:rsidTr="00590F03">
        <w:tc>
          <w:tcPr>
            <w:tcW w:w="590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FCD7F51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99A2AD4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664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A69F024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53D944BD" w14:textId="77777777" w:rsidTr="00590F03">
        <w:tc>
          <w:tcPr>
            <w:tcW w:w="590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8792985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B3AA13D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664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3489DC4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10476A94" w14:textId="77777777" w:rsidTr="00590F03"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12EED03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D91E7F" w14:paraId="3BC3EFF6" w14:textId="77777777" w:rsidTr="00590F03">
        <w:trPr>
          <w:trHeight w:val="466"/>
        </w:trPr>
        <w:tc>
          <w:tcPr>
            <w:tcW w:w="10274" w:type="dxa"/>
            <w:gridSpan w:val="13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9660E1E" w14:textId="3E79061A" w:rsidR="008F3C4C" w:rsidRDefault="008F3C4C" w:rsidP="008F3C4C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11397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Matematika</w:t>
            </w:r>
            <w:r w:rsidR="00077B5B" w:rsidRPr="00113979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 xml:space="preserve"> I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(100 % p)</w:t>
            </w:r>
          </w:p>
          <w:p w14:paraId="7BE5C18A" w14:textId="43EBF5C0" w:rsidR="008F3C4C" w:rsidRDefault="008F3C4C" w:rsidP="008F3C4C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F6717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Matematika I</w:t>
            </w:r>
            <w:r w:rsidR="00077B5B" w:rsidRPr="00F6717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I</w:t>
            </w:r>
            <w:r w:rsidRPr="00F6717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(100 % p)</w:t>
            </w:r>
          </w:p>
          <w:p w14:paraId="7786BE1A" w14:textId="77777777" w:rsidR="00651536" w:rsidRDefault="00651536" w:rsidP="008F3C4C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5B04C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Seminář z ma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tematiky </w:t>
            </w:r>
            <w:r w:rsidRPr="005B04C6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(100 % s)</w:t>
            </w:r>
          </w:p>
          <w:p w14:paraId="1ED0651E" w14:textId="21C757F9" w:rsidR="00077B5B" w:rsidRPr="00D91E7F" w:rsidRDefault="00077B5B" w:rsidP="008F3C4C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</w:p>
        </w:tc>
      </w:tr>
      <w:tr w:rsidR="00651536" w:rsidRPr="00D91E7F" w14:paraId="445570E1" w14:textId="77777777" w:rsidTr="00590F03"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6D995D1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D91E7F" w14:paraId="7B0BDD29" w14:textId="77777777" w:rsidTr="00590F03">
        <w:trPr>
          <w:trHeight w:val="70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CD84E8B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2007</w:t>
            </w:r>
            <w:r w:rsidRPr="00D91E7F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 xml:space="preserve">: MU Brno, PřF, SP Matematika, obor Matematická analýza, Ph.D. </w:t>
            </w:r>
          </w:p>
          <w:p w14:paraId="3149E611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0675EF71" w14:textId="77777777" w:rsidTr="00590F03"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1305693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D91E7F" w14:paraId="2ECE6686" w14:textId="77777777" w:rsidTr="00590F03">
        <w:trPr>
          <w:trHeight w:val="70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56F71B4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1999 – dosud: UTB Zlín, FAI, Ústav matematiky, odborný asistent</w:t>
            </w:r>
          </w:p>
          <w:p w14:paraId="4F69F44F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113814FD" w14:textId="77777777" w:rsidTr="00590F03">
        <w:trPr>
          <w:trHeight w:val="250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F3FE4C4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D91E7F" w14:paraId="18204A50" w14:textId="77777777" w:rsidTr="00590F03">
        <w:trPr>
          <w:trHeight w:val="146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F89E2F6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Počet obhájených prací, které vyučující vedl v období 2013-2017: 2 BP.</w:t>
            </w:r>
          </w:p>
          <w:p w14:paraId="57D4C1EB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019666EB" w14:textId="77777777" w:rsidTr="00590F03">
        <w:trPr>
          <w:cantSplit/>
        </w:trPr>
        <w:tc>
          <w:tcPr>
            <w:tcW w:w="3360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9CF8ECB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057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AA5D046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6633CEB1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600" w:type="dxa"/>
            <w:gridSpan w:val="5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C8D3E28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D91E7F" w14:paraId="65CE8478" w14:textId="77777777" w:rsidTr="00590F03">
        <w:trPr>
          <w:cantSplit/>
        </w:trPr>
        <w:tc>
          <w:tcPr>
            <w:tcW w:w="336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1F6E585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7CFCFDE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7A6677F5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66" w:type="dxa"/>
            <w:gridSpan w:val="3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814F0B5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6632F96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625738C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D91E7F" w14:paraId="0A55B42C" w14:textId="77777777" w:rsidTr="00590F03">
        <w:trPr>
          <w:cantSplit/>
          <w:trHeight w:val="70"/>
        </w:trPr>
        <w:tc>
          <w:tcPr>
            <w:tcW w:w="336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EBCDBCA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E48B94F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76F9FF3C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66" w:type="dxa"/>
            <w:gridSpan w:val="3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FC1A498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86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2D44889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13</w:t>
            </w:r>
          </w:p>
        </w:tc>
        <w:tc>
          <w:tcPr>
            <w:tcW w:w="86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4EFB092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highlight w:val="yellow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D91E7F" w14:paraId="6610CD37" w14:textId="77777777" w:rsidTr="00590F03">
        <w:trPr>
          <w:trHeight w:val="205"/>
        </w:trPr>
        <w:tc>
          <w:tcPr>
            <w:tcW w:w="336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4EDBB60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F3A1EF9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73C33323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66" w:type="dxa"/>
            <w:gridSpan w:val="3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28DA926" w14:textId="77777777" w:rsidR="00651536" w:rsidRPr="00D91E7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6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F9ECBC8" w14:textId="77777777" w:rsidR="00651536" w:rsidRPr="00D91E7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6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79FC7B3D" w14:textId="77777777" w:rsidR="00651536" w:rsidRPr="00D91E7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15EE1EBC" w14:textId="77777777" w:rsidTr="00590F03"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D9DB323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D91E7F" w14:paraId="523D574B" w14:textId="77777777" w:rsidTr="00590F03">
        <w:trPr>
          <w:trHeight w:val="283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B1DBDAE" w14:textId="77777777" w:rsidR="00651536" w:rsidRPr="00D91E7F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caps/>
                <w:kern w:val="1"/>
                <w:sz w:val="20"/>
                <w:szCs w:val="20"/>
                <w:lang w:eastAsia="cs-CZ"/>
              </w:rPr>
              <w:t xml:space="preserve">Včelař, F., </w:t>
            </w:r>
            <w:r w:rsidRPr="00D91E7F">
              <w:rPr>
                <w:rFonts w:ascii="Times New Roman" w:eastAsia="Times New Roman" w:hAnsi="Times New Roman" w:cs="Times New Roman"/>
                <w:b/>
                <w:caps/>
                <w:kern w:val="1"/>
                <w:sz w:val="20"/>
                <w:szCs w:val="20"/>
                <w:lang w:eastAsia="cs-CZ"/>
              </w:rPr>
              <w:t>Pátíková, Z. (30%)</w:t>
            </w: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: On Tarski’s Type Theorems for L-Fuzzy Isotone and L-Fuzzy Relatively Isotone Maps on L-Complete Propelattices'. World Academy of Science, Engineering and Technology, International Science Index 111, </w:t>
            </w:r>
            <w:r w:rsidRPr="00D91E7F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International Journal of Mathematical, Computational, Physical, Electrical and Computer Engineering</w:t>
            </w: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, 10(3), 143 - 150, </w:t>
            </w: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2016.</w:t>
            </w:r>
          </w:p>
          <w:p w14:paraId="6F029C91" w14:textId="77777777" w:rsidR="00651536" w:rsidRPr="00D91E7F" w:rsidRDefault="00651536" w:rsidP="00590F03">
            <w:pPr>
              <w:suppressAutoHyphens/>
              <w:spacing w:after="8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4AAA4725" w14:textId="77777777" w:rsidTr="00590F03">
        <w:trPr>
          <w:trHeight w:val="218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64AB263" w14:textId="77777777" w:rsidR="00651536" w:rsidRPr="00D91E7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D91E7F" w14:paraId="5939EA22" w14:textId="77777777" w:rsidTr="00590F03">
        <w:trPr>
          <w:trHeight w:val="328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17845B7" w14:textId="77777777" w:rsidR="00651536" w:rsidRPr="00D91E7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  <w:p w14:paraId="7E1726D6" w14:textId="77777777" w:rsidR="00651536" w:rsidRPr="00D91E7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1A97F184" w14:textId="77777777" w:rsidTr="00590F03">
        <w:trPr>
          <w:cantSplit/>
          <w:trHeight w:val="470"/>
        </w:trPr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DD8129D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37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54ED8F8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CE663F5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58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D957AE1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589867D2" w14:textId="238239CD" w:rsidR="00651536" w:rsidRDefault="00651536" w:rsidP="00651536"/>
    <w:p w14:paraId="743061C2" w14:textId="7A23E550" w:rsidR="00651536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5" w:type="dxa"/>
        <w:tblInd w:w="-215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527"/>
        <w:gridCol w:w="833"/>
        <w:gridCol w:w="1726"/>
        <w:gridCol w:w="331"/>
        <w:gridCol w:w="480"/>
        <w:gridCol w:w="998"/>
        <w:gridCol w:w="712"/>
        <w:gridCol w:w="67"/>
        <w:gridCol w:w="10"/>
        <w:gridCol w:w="752"/>
        <w:gridCol w:w="105"/>
        <w:gridCol w:w="867"/>
        <w:gridCol w:w="867"/>
      </w:tblGrid>
      <w:tr w:rsidR="00651536" w:rsidRPr="00D91E7F" w14:paraId="053F3FCB" w14:textId="77777777" w:rsidTr="00590F03">
        <w:tc>
          <w:tcPr>
            <w:tcW w:w="10275" w:type="dxa"/>
            <w:gridSpan w:val="13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7F233899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D91E7F" w14:paraId="3606FA32" w14:textId="77777777" w:rsidTr="00590F03">
        <w:tc>
          <w:tcPr>
            <w:tcW w:w="2527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67F0C1C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300854F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D91E7F" w14:paraId="570B5F6C" w14:textId="77777777" w:rsidTr="00590F03"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4B9297B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E791AF2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D91E7F" w14:paraId="4A82BF96" w14:textId="77777777" w:rsidTr="00590F03"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A58A433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8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5A01CEE" w14:textId="54476EA5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158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59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D91E7F" w14:paraId="64A50947" w14:textId="77777777" w:rsidTr="00590F03"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4FCB144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36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D293407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Pavel Pleva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0BDBE77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668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A40D7D6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Ing., Ph.D.</w:t>
            </w:r>
          </w:p>
        </w:tc>
      </w:tr>
      <w:tr w:rsidR="00651536" w:rsidRPr="00D91E7F" w14:paraId="3EAAC48B" w14:textId="77777777" w:rsidTr="00590F03"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A61CF26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5549CEE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1981</w:t>
            </w:r>
          </w:p>
        </w:tc>
        <w:tc>
          <w:tcPr>
            <w:tcW w:w="17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A150BD0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81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472EAA1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79FE194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B9DC25C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E3603DC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3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93EF0DB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08/2020</w:t>
            </w:r>
          </w:p>
        </w:tc>
      </w:tr>
      <w:tr w:rsidR="00651536" w:rsidRPr="00D91E7F" w14:paraId="5647F16E" w14:textId="77777777" w:rsidTr="00590F03">
        <w:tc>
          <w:tcPr>
            <w:tcW w:w="5086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842F12C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81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B2AF54E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A11A6C0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236DF80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E2923D8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3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B50CFFD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D91E7F" w14:paraId="66C04652" w14:textId="77777777" w:rsidTr="00590F03">
        <w:tc>
          <w:tcPr>
            <w:tcW w:w="5897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105DE9B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939AB62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668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470CEF4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D91E7F" w14:paraId="371EEEC5" w14:textId="77777777" w:rsidTr="00590F03">
        <w:tc>
          <w:tcPr>
            <w:tcW w:w="5897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956B644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E9B3FEC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668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4F005E4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D91E7F" w14:paraId="4E6B0166" w14:textId="77777777" w:rsidTr="00590F03">
        <w:tc>
          <w:tcPr>
            <w:tcW w:w="5897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8BAC79F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088E03F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668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E0FC7A6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187E3467" w14:textId="77777777" w:rsidTr="00590F03">
        <w:tc>
          <w:tcPr>
            <w:tcW w:w="5897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A217494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0823964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668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EE09342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5832CB3A" w14:textId="77777777" w:rsidTr="00590F03">
        <w:tc>
          <w:tcPr>
            <w:tcW w:w="10275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CAD1CB3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D91E7F" w14:paraId="1751E309" w14:textId="77777777" w:rsidTr="00590F03">
        <w:trPr>
          <w:trHeight w:val="466"/>
        </w:trPr>
        <w:tc>
          <w:tcPr>
            <w:tcW w:w="10275" w:type="dxa"/>
            <w:gridSpan w:val="13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0424DA7" w14:textId="77777777" w:rsidR="00BF5724" w:rsidRDefault="00BF5724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</w:rPr>
            </w:pPr>
            <w:r w:rsidRPr="004510D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</w:rPr>
              <w:t>Laboratoř mikrobiologie potravin (50 % l)</w:t>
            </w:r>
            <w:r w:rsidRPr="00BF5724">
              <w:rPr>
                <w:rFonts w:ascii="Times New Roman" w:eastAsia="Times New Roman" w:hAnsi="Times New Roman" w:cs="Times New Roman"/>
                <w:kern w:val="1"/>
                <w:sz w:val="20"/>
                <w:szCs w:val="20"/>
              </w:rPr>
              <w:t xml:space="preserve"> – hlavní vyučující</w:t>
            </w:r>
          </w:p>
          <w:p w14:paraId="348A698B" w14:textId="6AA9F42E" w:rsidR="00362E8C" w:rsidRDefault="00362E8C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</w:rPr>
              <w:t>Oborový seminář (100 % s)</w:t>
            </w:r>
          </w:p>
          <w:p w14:paraId="2FAB65DC" w14:textId="65130DD5" w:rsidR="00651536" w:rsidRPr="00D91E7F" w:rsidRDefault="00651536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</w:rPr>
            </w:pPr>
            <w:r w:rsidRPr="00C7289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</w:rPr>
              <w:t xml:space="preserve">Základy práce v </w:t>
            </w:r>
            <w:r w:rsidR="00077B5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</w:rPr>
              <w:t>biotechnologických laboratořích (50 % s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</w:rPr>
              <w:t xml:space="preserve">)        </w:t>
            </w:r>
            <w:r w:rsidRPr="00C7289A">
              <w:rPr>
                <w:rFonts w:ascii="Times New Roman" w:eastAsia="Times New Roman" w:hAnsi="Times New Roman" w:cs="Times New Roman"/>
                <w:kern w:val="1"/>
                <w:sz w:val="20"/>
                <w:szCs w:val="20"/>
              </w:rPr>
              <w:t xml:space="preserve">  </w:t>
            </w:r>
          </w:p>
          <w:p w14:paraId="5D6F7114" w14:textId="77777777" w:rsidR="00651536" w:rsidRPr="00D91E7F" w:rsidRDefault="00651536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</w:rPr>
            </w:pPr>
          </w:p>
        </w:tc>
      </w:tr>
      <w:tr w:rsidR="00651536" w:rsidRPr="00D91E7F" w14:paraId="27E2318F" w14:textId="77777777" w:rsidTr="00590F03">
        <w:tc>
          <w:tcPr>
            <w:tcW w:w="10275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B7F90C9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D91E7F" w14:paraId="422318D6" w14:textId="77777777" w:rsidTr="00590F03">
        <w:trPr>
          <w:trHeight w:val="372"/>
        </w:trPr>
        <w:tc>
          <w:tcPr>
            <w:tcW w:w="10275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B93F9D1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2017: UTB Zlín, FT, DSP Chemie a technologie potravin, obor Technologie potravin.</w:t>
            </w:r>
          </w:p>
          <w:p w14:paraId="66E3899C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64A7B0C6" w14:textId="77777777" w:rsidTr="00590F03">
        <w:tc>
          <w:tcPr>
            <w:tcW w:w="10275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77CAA8C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D91E7F" w14:paraId="6DF0F85D" w14:textId="77777777" w:rsidTr="00590F03">
        <w:trPr>
          <w:trHeight w:val="450"/>
        </w:trPr>
        <w:tc>
          <w:tcPr>
            <w:tcW w:w="10275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03575B2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2015 – dosud: UTB Zlín, FT, asistent, od r. 2017 odborný asistent </w:t>
            </w:r>
          </w:p>
        </w:tc>
      </w:tr>
      <w:tr w:rsidR="00651536" w:rsidRPr="00D91E7F" w14:paraId="354D203F" w14:textId="77777777" w:rsidTr="00590F03">
        <w:trPr>
          <w:trHeight w:val="250"/>
        </w:trPr>
        <w:tc>
          <w:tcPr>
            <w:tcW w:w="10275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0750BA9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D91E7F" w14:paraId="60FFD867" w14:textId="77777777" w:rsidTr="00590F03">
        <w:trPr>
          <w:trHeight w:val="140"/>
        </w:trPr>
        <w:tc>
          <w:tcPr>
            <w:tcW w:w="10275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ADAE029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Počet obhájených prací, které vyučující vedl v období 2013-2017: 2 BP.</w:t>
            </w:r>
          </w:p>
          <w:p w14:paraId="69D6657A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4418D97D" w14:textId="77777777" w:rsidTr="00590F03">
        <w:trPr>
          <w:cantSplit/>
        </w:trPr>
        <w:tc>
          <w:tcPr>
            <w:tcW w:w="3360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21DD483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057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D6E9169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75CD5197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601" w:type="dxa"/>
            <w:gridSpan w:val="5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0C01600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D91E7F" w14:paraId="686E1759" w14:textId="77777777" w:rsidTr="00590F03">
        <w:trPr>
          <w:cantSplit/>
        </w:trPr>
        <w:tc>
          <w:tcPr>
            <w:tcW w:w="336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85C61F0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B25D947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560D4F42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67" w:type="dxa"/>
            <w:gridSpan w:val="3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7A68858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AC96AFE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C1A4FA5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D91E7F" w14:paraId="45111F7D" w14:textId="77777777" w:rsidTr="00590F03">
        <w:trPr>
          <w:cantSplit/>
          <w:trHeight w:val="70"/>
        </w:trPr>
        <w:tc>
          <w:tcPr>
            <w:tcW w:w="336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282AA31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9C7F31D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16C68D28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67" w:type="dxa"/>
            <w:gridSpan w:val="3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A220767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32</w:t>
            </w:r>
          </w:p>
        </w:tc>
        <w:tc>
          <w:tcPr>
            <w:tcW w:w="86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682EC62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44</w:t>
            </w:r>
          </w:p>
        </w:tc>
        <w:tc>
          <w:tcPr>
            <w:tcW w:w="86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7B35001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D91E7F" w14:paraId="751AC3DF" w14:textId="77777777" w:rsidTr="00590F03">
        <w:trPr>
          <w:trHeight w:val="205"/>
        </w:trPr>
        <w:tc>
          <w:tcPr>
            <w:tcW w:w="336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CF1D22E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4190B66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6FD715FA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67" w:type="dxa"/>
            <w:gridSpan w:val="3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973146E" w14:textId="77777777" w:rsidR="00651536" w:rsidRPr="00D91E7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6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3EE37622" w14:textId="77777777" w:rsidR="00651536" w:rsidRPr="00D91E7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6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3737DCB4" w14:textId="77777777" w:rsidR="00651536" w:rsidRPr="00D91E7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1015E66C" w14:textId="77777777" w:rsidTr="00590F03">
        <w:tc>
          <w:tcPr>
            <w:tcW w:w="10275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ED94417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D91E7F" w14:paraId="2C3977FF" w14:textId="77777777" w:rsidTr="00590F03">
        <w:trPr>
          <w:trHeight w:val="2890"/>
        </w:trPr>
        <w:tc>
          <w:tcPr>
            <w:tcW w:w="10275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3357C53" w14:textId="77777777" w:rsidR="00651536" w:rsidRPr="00D91E7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kern w:val="22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22"/>
                <w:sz w:val="20"/>
                <w:szCs w:val="20"/>
                <w:lang w:eastAsia="cs-CZ"/>
              </w:rPr>
              <w:t xml:space="preserve">LORENCOVÁ, E., BUŇKOVÁ L., </w:t>
            </w:r>
            <w:r w:rsidRPr="00D91E7F">
              <w:rPr>
                <w:rFonts w:ascii="Times New Roman" w:eastAsia="Times New Roman" w:hAnsi="Times New Roman" w:cs="Times New Roman"/>
                <w:b/>
                <w:kern w:val="22"/>
                <w:sz w:val="20"/>
                <w:szCs w:val="20"/>
                <w:lang w:eastAsia="cs-CZ"/>
              </w:rPr>
              <w:t>PLEVA, P. (15 %)</w:t>
            </w:r>
            <w:r w:rsidRPr="00D91E7F">
              <w:rPr>
                <w:rFonts w:ascii="Times New Roman" w:eastAsia="Times New Roman" w:hAnsi="Times New Roman" w:cs="Times New Roman"/>
                <w:kern w:val="22"/>
                <w:sz w:val="20"/>
                <w:szCs w:val="20"/>
                <w:lang w:eastAsia="cs-CZ"/>
              </w:rPr>
              <w:t xml:space="preserve">, DRÁB, V., KUBÁŇ, V., BUŇKA, F.: Selected factors influencing the ability of Bifidobacterium to form biogenic amines. </w:t>
            </w:r>
            <w:r w:rsidRPr="00D91E7F">
              <w:rPr>
                <w:rFonts w:ascii="Times New Roman" w:eastAsia="Times New Roman" w:hAnsi="Times New Roman" w:cs="Times New Roman"/>
                <w:i/>
                <w:iCs/>
                <w:kern w:val="22"/>
                <w:sz w:val="20"/>
                <w:szCs w:val="20"/>
                <w:lang w:eastAsia="cs-CZ"/>
              </w:rPr>
              <w:t>International Journal of Food Science &amp; Technology</w:t>
            </w:r>
            <w:r w:rsidRPr="00D91E7F">
              <w:rPr>
                <w:rFonts w:ascii="Times New Roman" w:eastAsia="Times New Roman" w:hAnsi="Times New Roman" w:cs="Times New Roman"/>
                <w:kern w:val="22"/>
                <w:sz w:val="20"/>
                <w:szCs w:val="20"/>
                <w:lang w:eastAsia="cs-CZ"/>
              </w:rPr>
              <w:t xml:space="preserve">. </w:t>
            </w:r>
            <w:r w:rsidRPr="00D91E7F">
              <w:rPr>
                <w:rFonts w:ascii="Times New Roman" w:eastAsia="Times New Roman" w:hAnsi="Times New Roman" w:cs="Times New Roman"/>
                <w:bCs/>
                <w:kern w:val="22"/>
                <w:sz w:val="20"/>
                <w:szCs w:val="20"/>
                <w:lang w:eastAsia="cs-CZ"/>
              </w:rPr>
              <w:t>49</w:t>
            </w:r>
            <w:r w:rsidRPr="00D91E7F">
              <w:rPr>
                <w:rFonts w:ascii="Times New Roman" w:eastAsia="Times New Roman" w:hAnsi="Times New Roman" w:cs="Times New Roman"/>
                <w:kern w:val="22"/>
                <w:sz w:val="20"/>
                <w:szCs w:val="20"/>
                <w:lang w:eastAsia="cs-CZ"/>
              </w:rPr>
              <w:t xml:space="preserve">(5), 1302-1307, </w:t>
            </w:r>
            <w:r w:rsidRPr="00D91E7F">
              <w:rPr>
                <w:rFonts w:ascii="Times New Roman" w:eastAsia="Times New Roman" w:hAnsi="Times New Roman" w:cs="Times New Roman"/>
                <w:b/>
                <w:kern w:val="22"/>
                <w:sz w:val="20"/>
                <w:szCs w:val="20"/>
                <w:lang w:eastAsia="cs-CZ"/>
              </w:rPr>
              <w:t>2014</w:t>
            </w:r>
            <w:r w:rsidRPr="00D91E7F">
              <w:rPr>
                <w:rFonts w:ascii="Times New Roman" w:eastAsia="Times New Roman" w:hAnsi="Times New Roman" w:cs="Times New Roman"/>
                <w:kern w:val="22"/>
                <w:sz w:val="20"/>
                <w:szCs w:val="20"/>
                <w:lang w:eastAsia="cs-CZ"/>
              </w:rPr>
              <w:t xml:space="preserve">. </w:t>
            </w:r>
          </w:p>
          <w:p w14:paraId="25EF53BF" w14:textId="77777777" w:rsidR="00651536" w:rsidRPr="00D91E7F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>PLEVA, P. (30 %)</w:t>
            </w:r>
            <w:r w:rsidRPr="00D91E7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, BUŇKOVÁ, L., THEIMROVÁ, E., BARTOŠÁKOVÁ, V., BUŇKA, F., PUREVDORJ, K. Biogenic amines in smear and mould-ripened cheeses. </w:t>
            </w:r>
            <w:r w:rsidRPr="00D91E7F">
              <w:rPr>
                <w:rFonts w:ascii="Times New Roman" w:eastAsia="Times New Roman" w:hAnsi="Times New Roman" w:cs="Times New Roman"/>
                <w:bCs/>
                <w:i/>
                <w:kern w:val="1"/>
                <w:sz w:val="20"/>
                <w:szCs w:val="20"/>
                <w:lang w:eastAsia="cs-CZ"/>
              </w:rPr>
              <w:t>Potravinarstvo</w:t>
            </w:r>
            <w:r w:rsidRPr="00D91E7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. 8(1), </w:t>
            </w:r>
            <w:r w:rsidRPr="00D91E7F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 xml:space="preserve"> 2014</w:t>
            </w:r>
            <w:r w:rsidRPr="00D91E7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>.</w:t>
            </w:r>
          </w:p>
          <w:p w14:paraId="696C86D3" w14:textId="77777777" w:rsidR="00651536" w:rsidRPr="00D91E7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kern w:val="22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22"/>
                <w:sz w:val="20"/>
                <w:szCs w:val="20"/>
                <w:lang w:eastAsia="cs-CZ"/>
              </w:rPr>
              <w:t>PLEVA, P. (20 %)</w:t>
            </w:r>
            <w:r w:rsidRPr="00D91E7F">
              <w:rPr>
                <w:rFonts w:ascii="Times New Roman" w:eastAsia="Times New Roman" w:hAnsi="Times New Roman" w:cs="Times New Roman"/>
                <w:kern w:val="22"/>
                <w:sz w:val="20"/>
                <w:szCs w:val="20"/>
                <w:lang w:eastAsia="cs-CZ"/>
              </w:rPr>
              <w:t xml:space="preserve">, BUŇKOVÁ, L., LAUKOVÁ, A., LORENCOVÁ, E., KUBÁŇ, V., BUŇKA, F.: Decarboxylation activity of enterococci isolated from rabbit meat and staphylococci isolated from trout intestines. </w:t>
            </w:r>
            <w:r w:rsidRPr="00D91E7F">
              <w:rPr>
                <w:rFonts w:ascii="Times New Roman" w:eastAsia="Times New Roman" w:hAnsi="Times New Roman" w:cs="Times New Roman"/>
                <w:i/>
                <w:iCs/>
                <w:kern w:val="22"/>
                <w:sz w:val="20"/>
                <w:szCs w:val="20"/>
                <w:lang w:eastAsia="cs-CZ"/>
              </w:rPr>
              <w:t>Veterinary Microbiology</w:t>
            </w:r>
            <w:r w:rsidRPr="00D91E7F">
              <w:rPr>
                <w:rFonts w:ascii="Times New Roman" w:eastAsia="Times New Roman" w:hAnsi="Times New Roman" w:cs="Times New Roman"/>
                <w:kern w:val="22"/>
                <w:sz w:val="20"/>
                <w:szCs w:val="20"/>
                <w:lang w:eastAsia="cs-CZ"/>
              </w:rPr>
              <w:t xml:space="preserve">. </w:t>
            </w:r>
            <w:r w:rsidRPr="00D91E7F">
              <w:rPr>
                <w:rFonts w:ascii="Times New Roman" w:eastAsia="Times New Roman" w:hAnsi="Times New Roman" w:cs="Times New Roman"/>
                <w:bCs/>
                <w:kern w:val="22"/>
                <w:sz w:val="20"/>
                <w:szCs w:val="20"/>
                <w:lang w:eastAsia="cs-CZ"/>
              </w:rPr>
              <w:t>159</w:t>
            </w:r>
            <w:r w:rsidRPr="00D91E7F">
              <w:rPr>
                <w:rFonts w:ascii="Times New Roman" w:eastAsia="Times New Roman" w:hAnsi="Times New Roman" w:cs="Times New Roman"/>
                <w:kern w:val="22"/>
                <w:sz w:val="20"/>
                <w:szCs w:val="20"/>
                <w:lang w:eastAsia="cs-CZ"/>
              </w:rPr>
              <w:t>(3</w:t>
            </w:r>
            <w:r w:rsidRPr="00D91E7F">
              <w:rPr>
                <w:rFonts w:ascii="Times New Roman" w:eastAsia="Times New Roman" w:hAnsi="Times New Roman" w:cs="Times New Roman"/>
                <w:kern w:val="22"/>
                <w:sz w:val="20"/>
                <w:szCs w:val="20"/>
                <w:lang w:eastAsia="cs-CZ"/>
              </w:rPr>
              <w:noBreakHyphen/>
              <w:t xml:space="preserve">4), 438-442, </w:t>
            </w:r>
            <w:r w:rsidRPr="00D91E7F">
              <w:rPr>
                <w:rFonts w:ascii="Times New Roman" w:eastAsia="Times New Roman" w:hAnsi="Times New Roman" w:cs="Times New Roman"/>
                <w:b/>
                <w:kern w:val="22"/>
                <w:sz w:val="20"/>
                <w:szCs w:val="20"/>
                <w:lang w:eastAsia="cs-CZ"/>
              </w:rPr>
              <w:t>2012</w:t>
            </w:r>
            <w:r w:rsidRPr="00D91E7F">
              <w:rPr>
                <w:rFonts w:ascii="Times New Roman" w:eastAsia="Times New Roman" w:hAnsi="Times New Roman" w:cs="Times New Roman"/>
                <w:kern w:val="22"/>
                <w:sz w:val="20"/>
                <w:szCs w:val="20"/>
                <w:lang w:eastAsia="cs-CZ"/>
              </w:rPr>
              <w:t>.</w:t>
            </w:r>
            <w:r w:rsidRPr="00D91E7F">
              <w:rPr>
                <w:rFonts w:ascii="Times New Roman" w:eastAsia="Times New Roman" w:hAnsi="Times New Roman" w:cs="Times New Roman"/>
                <w:kern w:val="22"/>
                <w:sz w:val="20"/>
                <w:szCs w:val="20"/>
                <w:highlight w:val="yellow"/>
                <w:lang w:eastAsia="cs-CZ"/>
              </w:rPr>
              <w:t xml:space="preserve"> </w:t>
            </w:r>
          </w:p>
          <w:p w14:paraId="037D2E96" w14:textId="77777777" w:rsidR="00651536" w:rsidRPr="00D91E7F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LORENCOVÁ, E., BUŇKOVÁ, L., MATOULKOVÁ, D., DRÁB, V., </w:t>
            </w: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PLEVA, P. (5 %)</w:t>
            </w: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, KUBÁŇ, V., BUŇKA, F.: Production of biogenic amines by lactic acid bacteria and bifidobacteria isolated from dairy products and beer. </w:t>
            </w:r>
            <w:r w:rsidRPr="00D91E7F">
              <w:rPr>
                <w:rFonts w:ascii="Times New Roman" w:eastAsia="Times New Roman" w:hAnsi="Times New Roman" w:cs="Times New Roman"/>
                <w:i/>
                <w:iCs/>
                <w:kern w:val="1"/>
                <w:sz w:val="20"/>
                <w:szCs w:val="20"/>
                <w:lang w:eastAsia="cs-CZ"/>
              </w:rPr>
              <w:t>International Journal of Food Science &amp; Technology</w:t>
            </w: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., </w:t>
            </w:r>
            <w:r w:rsidRPr="00D91E7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>47</w:t>
            </w: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(10), 2086-2091, </w:t>
            </w: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2012.</w:t>
            </w:r>
            <w:r w:rsidRPr="00D91E7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highlight w:val="yellow"/>
                <w:lang w:eastAsia="cs-CZ"/>
              </w:rPr>
              <w:t xml:space="preserve"> </w:t>
            </w:r>
          </w:p>
          <w:p w14:paraId="7470F37A" w14:textId="77777777" w:rsidR="00651536" w:rsidRPr="00D91E7F" w:rsidRDefault="00651536" w:rsidP="00590F03">
            <w:pPr>
              <w:suppressAutoHyphens/>
              <w:spacing w:after="8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D91E7F" w14:paraId="7E9B2949" w14:textId="77777777" w:rsidTr="00590F03">
        <w:trPr>
          <w:trHeight w:val="218"/>
        </w:trPr>
        <w:tc>
          <w:tcPr>
            <w:tcW w:w="10275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3BD4209" w14:textId="77777777" w:rsidR="00651536" w:rsidRPr="00D91E7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D91E7F" w14:paraId="09D58B83" w14:textId="77777777" w:rsidTr="00590F03">
        <w:trPr>
          <w:trHeight w:val="328"/>
        </w:trPr>
        <w:tc>
          <w:tcPr>
            <w:tcW w:w="10275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18BC371" w14:textId="77777777" w:rsidR="00651536" w:rsidRPr="00D91E7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NewRomanPSMT" w:eastAsia="Calibri" w:hAnsi="TimesNewRomanPSMT" w:cs="TimesNewRomanPSMT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D91E7F" w14:paraId="7DDD5487" w14:textId="77777777" w:rsidTr="00590F03">
        <w:trPr>
          <w:cantSplit/>
          <w:trHeight w:val="470"/>
        </w:trPr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055E2AD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36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9E5E8A1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41A43E6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591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EABBF78" w14:textId="77777777" w:rsidR="00651536" w:rsidRPr="00D91E7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2F00BB80" w14:textId="77777777" w:rsidR="00651536" w:rsidRPr="00D91E7F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</w:pPr>
    </w:p>
    <w:p w14:paraId="78C957CA" w14:textId="77777777" w:rsidR="00397A1C" w:rsidRDefault="00397A1C" w:rsidP="00397A1C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sz w:val="28"/>
          <w:szCs w:val="20"/>
        </w:rPr>
        <w:sectPr w:rsidR="00397A1C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9"/>
        <w:gridCol w:w="832"/>
        <w:gridCol w:w="1728"/>
        <w:gridCol w:w="526"/>
        <w:gridCol w:w="470"/>
        <w:gridCol w:w="998"/>
        <w:gridCol w:w="712"/>
        <w:gridCol w:w="77"/>
        <w:gridCol w:w="635"/>
        <w:gridCol w:w="165"/>
        <w:gridCol w:w="801"/>
        <w:gridCol w:w="801"/>
      </w:tblGrid>
      <w:tr w:rsidR="00397A1C" w:rsidRPr="00397A1C" w14:paraId="3B26E2BE" w14:textId="77777777" w:rsidTr="00397A1C">
        <w:tc>
          <w:tcPr>
            <w:tcW w:w="10274" w:type="dxa"/>
            <w:gridSpan w:val="1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1BFC5A74" w14:textId="21A602E2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8"/>
                <w:szCs w:val="20"/>
              </w:rPr>
              <w:lastRenderedPageBreak/>
              <w:t>C-I – Personální zabezpečení</w:t>
            </w:r>
          </w:p>
        </w:tc>
      </w:tr>
      <w:tr w:rsidR="00397A1C" w:rsidRPr="00397A1C" w14:paraId="6305FB16" w14:textId="77777777" w:rsidTr="00397A1C">
        <w:tc>
          <w:tcPr>
            <w:tcW w:w="252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DD55B41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Vysoká škola</w:t>
            </w:r>
          </w:p>
        </w:tc>
        <w:tc>
          <w:tcPr>
            <w:tcW w:w="774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1AAA59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>Univerzita Tomáše Bati ve Zlíně</w:t>
            </w:r>
          </w:p>
        </w:tc>
      </w:tr>
      <w:tr w:rsidR="00397A1C" w:rsidRPr="00397A1C" w14:paraId="1D3A9E97" w14:textId="77777777" w:rsidTr="00397A1C"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77E6443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Součást vysoké školy</w:t>
            </w:r>
          </w:p>
        </w:tc>
        <w:tc>
          <w:tcPr>
            <w:tcW w:w="774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D96669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>Fakulta aplikované informatiky</w:t>
            </w:r>
          </w:p>
        </w:tc>
      </w:tr>
      <w:tr w:rsidR="00397A1C" w:rsidRPr="00397A1C" w14:paraId="43ACC0FF" w14:textId="77777777" w:rsidTr="00397A1C"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CE2D587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Název studijního programu</w:t>
            </w:r>
          </w:p>
        </w:tc>
        <w:tc>
          <w:tcPr>
            <w:tcW w:w="774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26919B" w14:textId="08F3CC8B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del w:id="160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61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397A1C" w:rsidRPr="00397A1C" w14:paraId="3F2FE71D" w14:textId="77777777" w:rsidTr="00397A1C"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574E0BC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Jméno a příjmení</w:t>
            </w:r>
          </w:p>
        </w:tc>
        <w:tc>
          <w:tcPr>
            <w:tcW w:w="45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DE6DED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Vladimír Polášek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32C10F1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Tituly</w:t>
            </w:r>
          </w:p>
        </w:tc>
        <w:tc>
          <w:tcPr>
            <w:tcW w:w="24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929A23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>Mgr., Ph.D.</w:t>
            </w:r>
          </w:p>
        </w:tc>
      </w:tr>
      <w:tr w:rsidR="00397A1C" w:rsidRPr="00397A1C" w14:paraId="4A54FF24" w14:textId="77777777" w:rsidTr="00397A1C"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BC2186E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Rok narození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300615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>1979</w:t>
            </w:r>
          </w:p>
        </w:tc>
        <w:tc>
          <w:tcPr>
            <w:tcW w:w="1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D663077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typ vztahu k VŠ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5E2118" w14:textId="078B0F5B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p</w:t>
            </w: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>p.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A2863B9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86670F" w14:textId="552E5161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12C5C6D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do kdy</w:t>
            </w:r>
          </w:p>
        </w:tc>
        <w:tc>
          <w:tcPr>
            <w:tcW w:w="17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E2A15C" w14:textId="6CF4E6A1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>8/2019</w:t>
            </w:r>
          </w:p>
        </w:tc>
      </w:tr>
      <w:tr w:rsidR="00397A1C" w:rsidRPr="00397A1C" w14:paraId="7B4FEFE3" w14:textId="77777777" w:rsidTr="004F7C94">
        <w:tc>
          <w:tcPr>
            <w:tcW w:w="50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9CCF52D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E684CF" w14:textId="39CDDF23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481BB49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FAC14E" w14:textId="7417210A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1D68263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do kdy</w:t>
            </w:r>
          </w:p>
        </w:tc>
        <w:tc>
          <w:tcPr>
            <w:tcW w:w="17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54DA85" w14:textId="4F8B72E6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</w:rPr>
            </w:pPr>
            <w:r w:rsidRPr="004F7C94"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</w:tr>
      <w:tr w:rsidR="00397A1C" w:rsidRPr="00397A1C" w14:paraId="7578C9B0" w14:textId="77777777" w:rsidTr="00397A1C">
        <w:tc>
          <w:tcPr>
            <w:tcW w:w="608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44B2D3EC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B78D356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typ prac. vztahu</w:t>
            </w:r>
          </w:p>
        </w:tc>
        <w:tc>
          <w:tcPr>
            <w:tcW w:w="24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550527A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rozsah</w:t>
            </w:r>
          </w:p>
        </w:tc>
      </w:tr>
      <w:tr w:rsidR="00397A1C" w:rsidRPr="00397A1C" w14:paraId="143B7137" w14:textId="77777777" w:rsidTr="00397A1C">
        <w:tc>
          <w:tcPr>
            <w:tcW w:w="608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E6E0F" w14:textId="09D95D3B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17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0F883" w14:textId="60BF2028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24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BA82DF" w14:textId="4A359A03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</w:tr>
      <w:tr w:rsidR="00397A1C" w:rsidRPr="00397A1C" w14:paraId="16D77785" w14:textId="77777777" w:rsidTr="00397A1C">
        <w:tc>
          <w:tcPr>
            <w:tcW w:w="608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731A68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8CFF0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DE00F5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397A1C" w:rsidRPr="00397A1C" w14:paraId="0643B4C1" w14:textId="77777777" w:rsidTr="00397A1C">
        <w:tc>
          <w:tcPr>
            <w:tcW w:w="608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17569A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61F921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9F671E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397A1C" w:rsidRPr="00397A1C" w14:paraId="5C8C0B22" w14:textId="77777777" w:rsidTr="00397A1C">
        <w:tc>
          <w:tcPr>
            <w:tcW w:w="1027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E7A1532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397A1C" w:rsidRPr="00397A1C" w14:paraId="61E2C512" w14:textId="77777777" w:rsidTr="00397A1C">
        <w:trPr>
          <w:trHeight w:val="466"/>
        </w:trPr>
        <w:tc>
          <w:tcPr>
            <w:tcW w:w="10274" w:type="dxa"/>
            <w:gridSpan w:val="1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940DD1" w14:textId="292108B4" w:rsidR="00397A1C" w:rsidRPr="00397A1C" w:rsidRDefault="00397A1C" w:rsidP="00397A1C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Matematika (100 % p)</w:t>
            </w:r>
          </w:p>
        </w:tc>
      </w:tr>
      <w:tr w:rsidR="00397A1C" w:rsidRPr="00397A1C" w14:paraId="7FC1E703" w14:textId="77777777" w:rsidTr="00397A1C">
        <w:tc>
          <w:tcPr>
            <w:tcW w:w="1027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3AF1B94" w14:textId="77777777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Údaje o vzdělání na VŠ </w:t>
            </w:r>
          </w:p>
        </w:tc>
      </w:tr>
      <w:tr w:rsidR="00397A1C" w:rsidRPr="00397A1C" w14:paraId="3B5811B4" w14:textId="77777777" w:rsidTr="00397A1C">
        <w:trPr>
          <w:trHeight w:val="372"/>
        </w:trPr>
        <w:tc>
          <w:tcPr>
            <w:tcW w:w="1027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C84DA8" w14:textId="4C640852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2006: </w:t>
            </w: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>UP v Olomouci, Přírodovědecká fakulta</w:t>
            </w:r>
            <w:r w:rsidRPr="00397A1C">
              <w:rPr>
                <w:rFonts w:ascii="Times New Roman" w:eastAsia="Calibri" w:hAnsi="Times New Roman" w:cs="Times New Roman"/>
                <w:sz w:val="20"/>
                <w:szCs w:val="20"/>
              </w:rPr>
              <w:t>,</w:t>
            </w:r>
            <w:r w:rsidR="006C293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DSP Matematika, </w:t>
            </w:r>
            <w:r w:rsidRPr="00397A1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obor </w:t>
            </w: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>Matematická analýza</w:t>
            </w:r>
            <w:r w:rsidRPr="00397A1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, Ph.D. </w:t>
            </w:r>
          </w:p>
        </w:tc>
      </w:tr>
      <w:tr w:rsidR="00397A1C" w:rsidRPr="00397A1C" w14:paraId="2DAB87F1" w14:textId="77777777" w:rsidTr="00397A1C">
        <w:tc>
          <w:tcPr>
            <w:tcW w:w="1027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CAC00E8" w14:textId="77777777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Údaje o odborném působení od absolvování VŠ</w:t>
            </w:r>
          </w:p>
        </w:tc>
      </w:tr>
      <w:tr w:rsidR="00397A1C" w:rsidRPr="00397A1C" w14:paraId="455FCE30" w14:textId="77777777" w:rsidTr="006C293D">
        <w:trPr>
          <w:trHeight w:val="85"/>
        </w:trPr>
        <w:tc>
          <w:tcPr>
            <w:tcW w:w="1027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B0337" w14:textId="3F36E0F1" w:rsidR="00397A1C" w:rsidRPr="00397A1C" w:rsidRDefault="006C293D" w:rsidP="00397A1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Arial Unicode MS" w:hAnsi="Times New Roman" w:cs="Times New Roman"/>
                <w:sz w:val="20"/>
                <w:szCs w:val="20"/>
              </w:rPr>
              <w:t xml:space="preserve">2006 – dosud: </w:t>
            </w:r>
            <w:r w:rsidR="00397A1C" w:rsidRPr="00397A1C">
              <w:rPr>
                <w:rFonts w:ascii="Times New Roman" w:eastAsia="Arial Unicode MS" w:hAnsi="Times New Roman" w:cs="Times New Roman"/>
                <w:sz w:val="20"/>
                <w:szCs w:val="20"/>
              </w:rPr>
              <w:t>Fakult</w:t>
            </w:r>
            <w:r>
              <w:rPr>
                <w:rFonts w:ascii="Times New Roman" w:eastAsia="Arial Unicode MS" w:hAnsi="Times New Roman" w:cs="Times New Roman"/>
                <w:sz w:val="20"/>
                <w:szCs w:val="20"/>
              </w:rPr>
              <w:t>a aplikované informatiky UTB Zlín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, o</w:t>
            </w:r>
            <w:r w:rsidR="00397A1C"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>dborný asistent</w:t>
            </w:r>
          </w:p>
          <w:p w14:paraId="78072693" w14:textId="77777777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397A1C" w:rsidRPr="00397A1C" w14:paraId="4F30BF66" w14:textId="77777777" w:rsidTr="00397A1C">
        <w:trPr>
          <w:trHeight w:val="250"/>
        </w:trPr>
        <w:tc>
          <w:tcPr>
            <w:tcW w:w="1027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775D9CA" w14:textId="77777777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Zkušenosti s vedením kvalifikačních a rigorózních prací</w:t>
            </w:r>
          </w:p>
        </w:tc>
      </w:tr>
      <w:tr w:rsidR="00397A1C" w:rsidRPr="00397A1C" w14:paraId="343D8518" w14:textId="77777777" w:rsidTr="00397A1C">
        <w:trPr>
          <w:trHeight w:val="184"/>
        </w:trPr>
        <w:tc>
          <w:tcPr>
            <w:tcW w:w="1027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2B7B8E" w14:textId="0F71AA67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>Počet obhájených prací, které vyučující vedl v období 2013-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2017: 3 BP</w:t>
            </w: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  <w:p w14:paraId="02C0A9C4" w14:textId="744B638E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397A1C" w:rsidRPr="00397A1C" w14:paraId="78707FAA" w14:textId="77777777" w:rsidTr="00397A1C">
        <w:trPr>
          <w:cantSplit/>
        </w:trPr>
        <w:tc>
          <w:tcPr>
            <w:tcW w:w="3361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727A8BD" w14:textId="77777777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Obor habilitačního řízení </w:t>
            </w:r>
          </w:p>
        </w:tc>
        <w:tc>
          <w:tcPr>
            <w:tcW w:w="2254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7811BED" w14:textId="77777777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7CAAC"/>
            <w:hideMark/>
          </w:tcPr>
          <w:p w14:paraId="7F190E96" w14:textId="77777777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Řízení konáno na VŠ</w:t>
            </w:r>
          </w:p>
        </w:tc>
        <w:tc>
          <w:tcPr>
            <w:tcW w:w="2402" w:type="dxa"/>
            <w:gridSpan w:val="4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F51993C" w14:textId="77777777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Ohlasy publikací</w:t>
            </w:r>
          </w:p>
        </w:tc>
      </w:tr>
      <w:tr w:rsidR="00397A1C" w:rsidRPr="00397A1C" w14:paraId="1637F94F" w14:textId="77777777" w:rsidTr="00397A1C">
        <w:trPr>
          <w:cantSplit/>
        </w:trPr>
        <w:tc>
          <w:tcPr>
            <w:tcW w:w="33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DE9A1E" w14:textId="17DF7515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22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B2008" w14:textId="2ED2BFBB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798900C" w14:textId="744EA28F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800" w:type="dxa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2DAFE97" w14:textId="77777777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WOS</w:t>
            </w:r>
          </w:p>
        </w:tc>
        <w:tc>
          <w:tcPr>
            <w:tcW w:w="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665C5B8" w14:textId="77777777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Scopus</w:t>
            </w:r>
          </w:p>
        </w:tc>
        <w:tc>
          <w:tcPr>
            <w:tcW w:w="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095ED5AD" w14:textId="77777777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ostatní</w:t>
            </w:r>
          </w:p>
        </w:tc>
      </w:tr>
      <w:tr w:rsidR="00397A1C" w:rsidRPr="00397A1C" w14:paraId="17254E2F" w14:textId="77777777" w:rsidTr="00397A1C">
        <w:trPr>
          <w:cantSplit/>
          <w:trHeight w:val="70"/>
        </w:trPr>
        <w:tc>
          <w:tcPr>
            <w:tcW w:w="33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C640CA9" w14:textId="77777777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Obor jmenovacího řízení</w:t>
            </w:r>
          </w:p>
        </w:tc>
        <w:tc>
          <w:tcPr>
            <w:tcW w:w="22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5469BBE" w14:textId="77777777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7CAAC"/>
            <w:hideMark/>
          </w:tcPr>
          <w:p w14:paraId="20D194AD" w14:textId="77777777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Řízení konáno na VŠ</w:t>
            </w:r>
          </w:p>
        </w:tc>
        <w:tc>
          <w:tcPr>
            <w:tcW w:w="800" w:type="dxa"/>
            <w:gridSpan w:val="2"/>
            <w:vMerge w:val="restar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234183B8" w14:textId="3289BA67" w:rsidR="00397A1C" w:rsidRPr="00263F28" w:rsidRDefault="00263F28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F28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66FFA4" w14:textId="68C0C8AC" w:rsidR="00397A1C" w:rsidRPr="00263F28" w:rsidRDefault="00263F28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F28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9E93B" w14:textId="2FACFF53" w:rsidR="00397A1C" w:rsidRPr="00263F28" w:rsidRDefault="00263F28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F28">
              <w:rPr>
                <w:rFonts w:ascii="Times New Roman" w:eastAsia="Times New Roman" w:hAnsi="Times New Roman" w:cs="Times New Roman"/>
                <w:sz w:val="20"/>
                <w:szCs w:val="20"/>
              </w:rPr>
              <w:t>neevid.</w:t>
            </w:r>
          </w:p>
        </w:tc>
      </w:tr>
      <w:tr w:rsidR="00397A1C" w:rsidRPr="00397A1C" w14:paraId="62495157" w14:textId="77777777" w:rsidTr="00397A1C">
        <w:trPr>
          <w:trHeight w:val="205"/>
        </w:trPr>
        <w:tc>
          <w:tcPr>
            <w:tcW w:w="33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51B12" w14:textId="1BFDB47E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22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5C4BA5" w14:textId="243299B8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74CEC511" w14:textId="77847531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</w:tc>
        <w:tc>
          <w:tcPr>
            <w:tcW w:w="800" w:type="dxa"/>
            <w:gridSpan w:val="2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6B0BFF" w14:textId="77777777" w:rsidR="00397A1C" w:rsidRPr="00397A1C" w:rsidRDefault="00397A1C" w:rsidP="00397A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yellow"/>
              </w:rPr>
            </w:pPr>
          </w:p>
        </w:tc>
        <w:tc>
          <w:tcPr>
            <w:tcW w:w="8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B801FE" w14:textId="77777777" w:rsidR="00397A1C" w:rsidRPr="00397A1C" w:rsidRDefault="00397A1C" w:rsidP="00397A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yellow"/>
              </w:rPr>
            </w:pPr>
          </w:p>
        </w:tc>
        <w:tc>
          <w:tcPr>
            <w:tcW w:w="8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312445" w14:textId="77777777" w:rsidR="00397A1C" w:rsidRPr="00397A1C" w:rsidRDefault="00397A1C" w:rsidP="00397A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yellow"/>
              </w:rPr>
            </w:pPr>
          </w:p>
        </w:tc>
      </w:tr>
      <w:tr w:rsidR="00397A1C" w:rsidRPr="00397A1C" w14:paraId="0BFE78C1" w14:textId="77777777" w:rsidTr="00397A1C">
        <w:tc>
          <w:tcPr>
            <w:tcW w:w="1027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1C27490" w14:textId="77777777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397A1C" w:rsidRPr="00397A1C" w14:paraId="72C49764" w14:textId="77777777" w:rsidTr="00397A1C">
        <w:trPr>
          <w:trHeight w:val="283"/>
        </w:trPr>
        <w:tc>
          <w:tcPr>
            <w:tcW w:w="1027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6B3FAF" w14:textId="3444ECDA" w:rsidR="00397A1C" w:rsidRPr="00397A1C" w:rsidRDefault="00397A1C" w:rsidP="00397A1C">
            <w:pPr>
              <w:spacing w:after="8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POLÁŠEK V.</w:t>
            </w: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(50%)</w:t>
            </w: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SEDLÁČEK, L. Tvorba výukových prezentací z matematiky v typografickém systému LaTeX. </w:t>
            </w:r>
            <w:r w:rsidRPr="00397A1C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Journal of Technology and Information Education</w:t>
            </w: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4, č. 1, s. 97-102. ISSN 1803-537X,</w:t>
            </w:r>
            <w:r w:rsidRPr="00397A1C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</w:t>
            </w:r>
            <w:r w:rsidRPr="00397A1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2012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.</w:t>
            </w: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  <w:p w14:paraId="7976DF8F" w14:textId="39287E2B" w:rsidR="00397A1C" w:rsidRPr="00397A1C" w:rsidRDefault="00397A1C" w:rsidP="00397A1C">
            <w:pPr>
              <w:spacing w:after="8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POLÁŠEK V.</w:t>
            </w: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(50%)</w:t>
            </w: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SEDLÁČEK, L. Grafické nástroje LaTeXu. </w:t>
            </w:r>
            <w:r w:rsidRPr="00397A1C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Journal of Technology and Information Education</w:t>
            </w: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4, č. 2, s. 84-89. ISSN 1803-537X,</w:t>
            </w:r>
            <w:r w:rsidRPr="00397A1C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</w:t>
            </w:r>
            <w:r w:rsidRPr="00397A1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2012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.</w:t>
            </w:r>
          </w:p>
          <w:p w14:paraId="606B599F" w14:textId="7D1F1B65" w:rsidR="00397A1C" w:rsidRPr="00397A1C" w:rsidRDefault="00397A1C" w:rsidP="00397A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POLÁŠEK V.</w:t>
            </w: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(50%)</w:t>
            </w: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SEDLÁČEK, L. New Possibilities of Analysis of Experimental Data in Pedagogical Research. </w:t>
            </w:r>
            <w:r w:rsidRPr="00397A1C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  <w:t>e-Pedagogium (on-line)</w:t>
            </w: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>, roč. 2014, č. 4, s. 7-17. ISSN 1213-7499,</w:t>
            </w:r>
            <w:r w:rsidRPr="00397A1C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</w:t>
            </w: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2014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  <w:p w14:paraId="27E2BE60" w14:textId="6BB00B94" w:rsidR="00397A1C" w:rsidRPr="00397A1C" w:rsidRDefault="00397A1C" w:rsidP="00397A1C">
            <w:pPr>
              <w:spacing w:after="8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POLÁŠEK V.</w:t>
            </w: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(50%)</w:t>
            </w: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SEDLÁČEK, L. Dynamic geometry environments as cognitive tool in mathematic education. </w:t>
            </w:r>
            <w:r w:rsidRPr="00397A1C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Journal of Technology and Information Education</w:t>
            </w: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roč. 7, č. 2, s. 45-54. ISSN 1803-537X, </w:t>
            </w: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2015</w:t>
            </w:r>
            <w:r w:rsidRPr="00397A1C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  <w:p w14:paraId="40AE1E13" w14:textId="77777777" w:rsidR="00397A1C" w:rsidRPr="00397A1C" w:rsidRDefault="00397A1C" w:rsidP="00397A1C">
            <w:pPr>
              <w:widowControl w:val="0"/>
              <w:spacing w:after="80" w:line="240" w:lineRule="auto"/>
              <w:ind w:right="106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</w:pPr>
          </w:p>
        </w:tc>
      </w:tr>
      <w:tr w:rsidR="00397A1C" w:rsidRPr="00397A1C" w14:paraId="01C34E07" w14:textId="77777777" w:rsidTr="00397A1C">
        <w:trPr>
          <w:trHeight w:val="218"/>
        </w:trPr>
        <w:tc>
          <w:tcPr>
            <w:tcW w:w="1027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AF0C505" w14:textId="77777777" w:rsidR="00397A1C" w:rsidRPr="00397A1C" w:rsidRDefault="00397A1C" w:rsidP="00397A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Působení v zahraničí</w:t>
            </w:r>
          </w:p>
        </w:tc>
      </w:tr>
      <w:tr w:rsidR="00397A1C" w:rsidRPr="00397A1C" w14:paraId="3BBD2F0C" w14:textId="77777777" w:rsidTr="00397A1C">
        <w:trPr>
          <w:trHeight w:val="328"/>
        </w:trPr>
        <w:tc>
          <w:tcPr>
            <w:tcW w:w="1027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9503BD" w14:textId="7F03D81A" w:rsidR="00397A1C" w:rsidRPr="00397A1C" w:rsidRDefault="00397A1C" w:rsidP="00397A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NewRomanPSMT" w:eastAsia="Calibri" w:hAnsi="TimesNewRomanPSMT" w:cs="TimesNewRomanPSMT"/>
                <w:sz w:val="20"/>
                <w:szCs w:val="20"/>
              </w:rPr>
              <w:t>---</w:t>
            </w:r>
          </w:p>
        </w:tc>
      </w:tr>
      <w:tr w:rsidR="00397A1C" w:rsidRPr="00397A1C" w14:paraId="47FA5F54" w14:textId="77777777" w:rsidTr="00397A1C">
        <w:trPr>
          <w:cantSplit/>
          <w:trHeight w:val="470"/>
        </w:trPr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3C2B17B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Podpis </w:t>
            </w:r>
          </w:p>
        </w:tc>
        <w:tc>
          <w:tcPr>
            <w:tcW w:w="45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1F9885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3A2B022E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7A1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datum</w:t>
            </w:r>
          </w:p>
        </w:tc>
        <w:tc>
          <w:tcPr>
            <w:tcW w:w="24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F6CB7" w14:textId="77777777" w:rsidR="00397A1C" w:rsidRPr="00397A1C" w:rsidRDefault="00397A1C" w:rsidP="00397A1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4BF90C60" w14:textId="77777777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9"/>
        <w:gridCol w:w="832"/>
        <w:gridCol w:w="1728"/>
        <w:gridCol w:w="526"/>
        <w:gridCol w:w="470"/>
        <w:gridCol w:w="998"/>
        <w:gridCol w:w="712"/>
        <w:gridCol w:w="77"/>
        <w:gridCol w:w="635"/>
        <w:gridCol w:w="165"/>
        <w:gridCol w:w="801"/>
        <w:gridCol w:w="801"/>
      </w:tblGrid>
      <w:tr w:rsidR="00651536" w:rsidRPr="00D91E7F" w14:paraId="788C2871" w14:textId="77777777" w:rsidTr="00590F03">
        <w:tc>
          <w:tcPr>
            <w:tcW w:w="10274" w:type="dxa"/>
            <w:gridSpan w:val="12"/>
            <w:tcBorders>
              <w:bottom w:val="double" w:sz="4" w:space="0" w:color="auto"/>
            </w:tcBorders>
            <w:shd w:val="clear" w:color="auto" w:fill="BDD6EE"/>
          </w:tcPr>
          <w:p w14:paraId="2C5CA0A8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D91E7F" w14:paraId="725AAA15" w14:textId="77777777" w:rsidTr="00590F03">
        <w:tc>
          <w:tcPr>
            <w:tcW w:w="2529" w:type="dxa"/>
            <w:tcBorders>
              <w:top w:val="double" w:sz="4" w:space="0" w:color="auto"/>
            </w:tcBorders>
            <w:shd w:val="clear" w:color="auto" w:fill="F7CAAC"/>
          </w:tcPr>
          <w:p w14:paraId="33F867F8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5" w:type="dxa"/>
            <w:gridSpan w:val="11"/>
          </w:tcPr>
          <w:p w14:paraId="5BB964BE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D91E7F" w14:paraId="564A7E81" w14:textId="77777777" w:rsidTr="00590F03">
        <w:tc>
          <w:tcPr>
            <w:tcW w:w="2529" w:type="dxa"/>
            <w:shd w:val="clear" w:color="auto" w:fill="F7CAAC"/>
          </w:tcPr>
          <w:p w14:paraId="1B3BD866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5" w:type="dxa"/>
            <w:gridSpan w:val="11"/>
          </w:tcPr>
          <w:p w14:paraId="61E982C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D91E7F" w14:paraId="7E2F01D6" w14:textId="77777777" w:rsidTr="00590F03">
        <w:tc>
          <w:tcPr>
            <w:tcW w:w="2529" w:type="dxa"/>
            <w:shd w:val="clear" w:color="auto" w:fill="F7CAAC"/>
          </w:tcPr>
          <w:p w14:paraId="02E40AE3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5" w:type="dxa"/>
            <w:gridSpan w:val="11"/>
          </w:tcPr>
          <w:p w14:paraId="018248C9" w14:textId="29F8730D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162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63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D91E7F" w14:paraId="66CB220F" w14:textId="77777777" w:rsidTr="00590F03">
        <w:tc>
          <w:tcPr>
            <w:tcW w:w="2529" w:type="dxa"/>
            <w:shd w:val="clear" w:color="auto" w:fill="F7CAAC"/>
          </w:tcPr>
          <w:p w14:paraId="6C667621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</w:tcPr>
          <w:p w14:paraId="31CEC5B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bookmarkStart w:id="164" w:name="Polášek"/>
            <w:bookmarkEnd w:id="164"/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Zdeněk Polášek</w:t>
            </w:r>
          </w:p>
        </w:tc>
        <w:tc>
          <w:tcPr>
            <w:tcW w:w="712" w:type="dxa"/>
            <w:shd w:val="clear" w:color="auto" w:fill="F7CAAC"/>
          </w:tcPr>
          <w:p w14:paraId="64834BA7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79" w:type="dxa"/>
            <w:gridSpan w:val="5"/>
          </w:tcPr>
          <w:p w14:paraId="1BFA2787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MVDr.</w:t>
            </w:r>
          </w:p>
        </w:tc>
      </w:tr>
      <w:tr w:rsidR="00651536" w:rsidRPr="00D91E7F" w14:paraId="47C8D0E4" w14:textId="77777777" w:rsidTr="00590F03">
        <w:tc>
          <w:tcPr>
            <w:tcW w:w="2529" w:type="dxa"/>
            <w:shd w:val="clear" w:color="auto" w:fill="F7CAAC"/>
          </w:tcPr>
          <w:p w14:paraId="19E6863F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3BB8EED6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1957</w:t>
            </w:r>
          </w:p>
        </w:tc>
        <w:tc>
          <w:tcPr>
            <w:tcW w:w="1728" w:type="dxa"/>
            <w:shd w:val="clear" w:color="auto" w:fill="F7CAAC"/>
          </w:tcPr>
          <w:p w14:paraId="40AF5A50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</w:tcPr>
          <w:p w14:paraId="22288F59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09100C79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47BB27D8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71F4518C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44E95E05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447C0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08/2020</w:t>
            </w:r>
          </w:p>
        </w:tc>
      </w:tr>
      <w:tr w:rsidR="00651536" w:rsidRPr="00D91E7F" w14:paraId="6345D1BD" w14:textId="77777777" w:rsidTr="00590F03">
        <w:tc>
          <w:tcPr>
            <w:tcW w:w="5089" w:type="dxa"/>
            <w:gridSpan w:val="3"/>
            <w:shd w:val="clear" w:color="auto" w:fill="F7CAAC"/>
          </w:tcPr>
          <w:p w14:paraId="7E0283F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</w:tcPr>
          <w:p w14:paraId="418D32A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60DC4897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7DD9BD97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254B49E9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545F337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D91E7F" w14:paraId="3C61364F" w14:textId="77777777" w:rsidTr="00590F03">
        <w:tc>
          <w:tcPr>
            <w:tcW w:w="6085" w:type="dxa"/>
            <w:gridSpan w:val="5"/>
            <w:shd w:val="clear" w:color="auto" w:fill="F7CAAC"/>
          </w:tcPr>
          <w:p w14:paraId="088C2F6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05026F6A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79" w:type="dxa"/>
            <w:gridSpan w:val="5"/>
            <w:shd w:val="clear" w:color="auto" w:fill="F7CAAC"/>
          </w:tcPr>
          <w:p w14:paraId="4978DA7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D91E7F" w14:paraId="2733C232" w14:textId="77777777" w:rsidTr="00590F03">
        <w:tc>
          <w:tcPr>
            <w:tcW w:w="6085" w:type="dxa"/>
            <w:gridSpan w:val="5"/>
          </w:tcPr>
          <w:p w14:paraId="786D47F1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136DE130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479" w:type="dxa"/>
            <w:gridSpan w:val="5"/>
          </w:tcPr>
          <w:p w14:paraId="7964B2FE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D91E7F" w14:paraId="1F25E9B7" w14:textId="77777777" w:rsidTr="00590F03">
        <w:tc>
          <w:tcPr>
            <w:tcW w:w="6085" w:type="dxa"/>
            <w:gridSpan w:val="5"/>
          </w:tcPr>
          <w:p w14:paraId="07ADBED3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2F7E6325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1EAE48A7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91E7F" w14:paraId="38D3CA2D" w14:textId="77777777" w:rsidTr="00590F03">
        <w:tc>
          <w:tcPr>
            <w:tcW w:w="6085" w:type="dxa"/>
            <w:gridSpan w:val="5"/>
          </w:tcPr>
          <w:p w14:paraId="0C83CA0E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36EB33E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783232CD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91E7F" w14:paraId="06ACFD76" w14:textId="77777777" w:rsidTr="00590F03">
        <w:tc>
          <w:tcPr>
            <w:tcW w:w="10274" w:type="dxa"/>
            <w:gridSpan w:val="12"/>
            <w:shd w:val="clear" w:color="auto" w:fill="F7CAAC"/>
          </w:tcPr>
          <w:p w14:paraId="2FFFE2CF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D91E7F" w14:paraId="1509C357" w14:textId="77777777" w:rsidTr="00590F03">
        <w:trPr>
          <w:trHeight w:val="466"/>
        </w:trPr>
        <w:tc>
          <w:tcPr>
            <w:tcW w:w="10274" w:type="dxa"/>
            <w:gridSpan w:val="12"/>
            <w:tcBorders>
              <w:top w:val="nil"/>
            </w:tcBorders>
          </w:tcPr>
          <w:p w14:paraId="35845EAD" w14:textId="0BC80590" w:rsidR="00651536" w:rsidRPr="00C7289A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 xml:space="preserve">Cvičení z technologie potravin </w:t>
            </w:r>
            <w:r w:rsidRPr="00C7289A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(50 % l)</w:t>
            </w:r>
            <w:r w:rsidR="00077B5B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– hlavní vyučující</w:t>
            </w:r>
          </w:p>
          <w:p w14:paraId="3230DF47" w14:textId="0E5DE66A" w:rsidR="00651536" w:rsidRPr="00C7289A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Legislativa v potravinářství I </w:t>
            </w:r>
            <w:r w:rsidR="00077B5B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(70 % p</w:t>
            </w:r>
            <w:r w:rsidRPr="00C7289A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17F264C3" w14:textId="66631ACD" w:rsidR="00651536" w:rsidRPr="00C7289A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C7289A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rodukce potravinářských surovin </w:t>
            </w:r>
            <w:r w:rsidR="00077B5B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(50 % p</w:t>
            </w:r>
            <w:r w:rsidRPr="00C7289A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10BF46BF" w14:textId="77777777" w:rsidR="00651536" w:rsidRPr="00A07E2A" w:rsidRDefault="00651536" w:rsidP="00077B5B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651536" w:rsidRPr="00D91E7F" w14:paraId="7AD6C9C8" w14:textId="77777777" w:rsidTr="00590F03">
        <w:tc>
          <w:tcPr>
            <w:tcW w:w="10274" w:type="dxa"/>
            <w:gridSpan w:val="12"/>
            <w:shd w:val="clear" w:color="auto" w:fill="F7CAAC"/>
          </w:tcPr>
          <w:p w14:paraId="32978BB1" w14:textId="77777777" w:rsidR="00651536" w:rsidRPr="00A07E2A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07E2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D91E7F" w14:paraId="413E9CD1" w14:textId="77777777" w:rsidTr="00590F03">
        <w:trPr>
          <w:trHeight w:val="164"/>
        </w:trPr>
        <w:tc>
          <w:tcPr>
            <w:tcW w:w="10274" w:type="dxa"/>
            <w:gridSpan w:val="12"/>
          </w:tcPr>
          <w:p w14:paraId="1D07FE9C" w14:textId="77777777" w:rsidR="00651536" w:rsidRPr="00A07E2A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1995: VFU Brno, FVHE, obor Veterinární hygiena a ekologie, MVDr.</w:t>
            </w:r>
          </w:p>
          <w:p w14:paraId="56BF7160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2012 – dosud: UTB Zlín, FT, DSP Chemie a technologie potravin, obor Technologie potravin</w:t>
            </w:r>
          </w:p>
          <w:p w14:paraId="096D4D64" w14:textId="77777777" w:rsidR="00651536" w:rsidRPr="00A07E2A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D91E7F" w14:paraId="5E56FE1C" w14:textId="77777777" w:rsidTr="00590F03">
        <w:tc>
          <w:tcPr>
            <w:tcW w:w="10274" w:type="dxa"/>
            <w:gridSpan w:val="12"/>
            <w:shd w:val="clear" w:color="auto" w:fill="F7CAAC"/>
          </w:tcPr>
          <w:p w14:paraId="1A12CD34" w14:textId="77777777" w:rsidR="00651536" w:rsidRPr="00A07E2A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07E2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D91E7F" w14:paraId="055F849D" w14:textId="77777777" w:rsidTr="00590F03">
        <w:trPr>
          <w:trHeight w:val="713"/>
        </w:trPr>
        <w:tc>
          <w:tcPr>
            <w:tcW w:w="10274" w:type="dxa"/>
            <w:gridSpan w:val="12"/>
          </w:tcPr>
          <w:p w14:paraId="4A5F572E" w14:textId="77777777" w:rsidR="00651536" w:rsidRPr="00A07E2A" w:rsidRDefault="00651536" w:rsidP="00590F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</w:pPr>
            <w:r w:rsidRPr="00A07E2A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1993 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– </w:t>
            </w:r>
            <w:r w:rsidRPr="00A07E2A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1995: 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UPZM</w:t>
            </w:r>
            <w:r w:rsidRPr="00A07E2A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 Brno, 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ředitel</w:t>
            </w:r>
            <w:r w:rsidRPr="00A07E2A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46A065D7" w14:textId="77777777" w:rsidR="00651536" w:rsidRPr="00A07E2A" w:rsidRDefault="00651536" w:rsidP="00590F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1995 – 2012: Idema Foods – Zlín, ředitel, spolumajitel</w:t>
            </w:r>
          </w:p>
          <w:p w14:paraId="126FB2B0" w14:textId="77777777" w:rsidR="00651536" w:rsidRDefault="00651536" w:rsidP="00590F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2012 – dosud: UTB Zlín, FT, odborný asistent</w:t>
            </w:r>
          </w:p>
          <w:p w14:paraId="6226CBA6" w14:textId="77777777" w:rsidR="00651536" w:rsidRPr="00A07E2A" w:rsidRDefault="00651536" w:rsidP="00590F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91E7F" w14:paraId="0DEB4533" w14:textId="77777777" w:rsidTr="00590F03">
        <w:trPr>
          <w:trHeight w:val="250"/>
        </w:trPr>
        <w:tc>
          <w:tcPr>
            <w:tcW w:w="10274" w:type="dxa"/>
            <w:gridSpan w:val="12"/>
            <w:shd w:val="clear" w:color="auto" w:fill="F7CAAC"/>
          </w:tcPr>
          <w:p w14:paraId="3C6F1E54" w14:textId="77777777" w:rsidR="00651536" w:rsidRPr="00A07E2A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07E2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D91E7F" w14:paraId="74FA44F1" w14:textId="77777777" w:rsidTr="00590F03">
        <w:trPr>
          <w:trHeight w:val="184"/>
        </w:trPr>
        <w:tc>
          <w:tcPr>
            <w:tcW w:w="10274" w:type="dxa"/>
            <w:gridSpan w:val="12"/>
          </w:tcPr>
          <w:p w14:paraId="15CA7059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Počet obhájených prací, které vyučující vedl v období 2013 </w:t>
            </w:r>
            <w:r w:rsidRPr="00A07E2A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–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2017: 2 DP.</w:t>
            </w:r>
          </w:p>
          <w:p w14:paraId="1244D05D" w14:textId="77777777" w:rsidR="00651536" w:rsidRPr="00A07E2A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91E7F" w14:paraId="060AEC5D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4033C47E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4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1D05E1D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05B5438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2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15EB7C4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D91E7F" w14:paraId="23A3229F" w14:textId="77777777" w:rsidTr="00590F03">
        <w:trPr>
          <w:cantSplit/>
        </w:trPr>
        <w:tc>
          <w:tcPr>
            <w:tcW w:w="3361" w:type="dxa"/>
            <w:gridSpan w:val="2"/>
          </w:tcPr>
          <w:p w14:paraId="6C1A4CFA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4807FE91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75BDE24E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tcBorders>
              <w:left w:val="single" w:sz="12" w:space="0" w:color="auto"/>
            </w:tcBorders>
            <w:shd w:val="clear" w:color="auto" w:fill="F7CAAC"/>
          </w:tcPr>
          <w:p w14:paraId="109FBE2E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shd w:val="clear" w:color="auto" w:fill="F7CAAC"/>
          </w:tcPr>
          <w:p w14:paraId="5B4F974B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01" w:type="dxa"/>
            <w:shd w:val="clear" w:color="auto" w:fill="F7CAAC"/>
          </w:tcPr>
          <w:p w14:paraId="176BF503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D91E7F" w14:paraId="46FD9660" w14:textId="77777777" w:rsidTr="00590F03">
        <w:trPr>
          <w:cantSplit/>
          <w:trHeight w:val="70"/>
        </w:trPr>
        <w:tc>
          <w:tcPr>
            <w:tcW w:w="3361" w:type="dxa"/>
            <w:gridSpan w:val="2"/>
            <w:shd w:val="clear" w:color="auto" w:fill="F7CAAC"/>
          </w:tcPr>
          <w:p w14:paraId="4473FFE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4" w:type="dxa"/>
            <w:gridSpan w:val="2"/>
            <w:shd w:val="clear" w:color="auto" w:fill="F7CAAC"/>
          </w:tcPr>
          <w:p w14:paraId="312C5DF0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0E1C9C0E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0" w:type="dxa"/>
            <w:gridSpan w:val="2"/>
            <w:vMerge w:val="restart"/>
            <w:tcBorders>
              <w:left w:val="single" w:sz="12" w:space="0" w:color="auto"/>
            </w:tcBorders>
          </w:tcPr>
          <w:p w14:paraId="7A9B6CB8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801" w:type="dxa"/>
            <w:vMerge w:val="restart"/>
          </w:tcPr>
          <w:p w14:paraId="37A6D26B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801" w:type="dxa"/>
            <w:vMerge w:val="restart"/>
          </w:tcPr>
          <w:p w14:paraId="15E32B37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D91E7F" w14:paraId="0DA77EEF" w14:textId="77777777" w:rsidTr="00590F03">
        <w:trPr>
          <w:trHeight w:val="205"/>
        </w:trPr>
        <w:tc>
          <w:tcPr>
            <w:tcW w:w="3361" w:type="dxa"/>
            <w:gridSpan w:val="2"/>
          </w:tcPr>
          <w:p w14:paraId="097EBFF6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5E970719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62F835E7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vMerge/>
            <w:tcBorders>
              <w:left w:val="single" w:sz="12" w:space="0" w:color="auto"/>
            </w:tcBorders>
            <w:vAlign w:val="center"/>
          </w:tcPr>
          <w:p w14:paraId="6738C75E" w14:textId="77777777" w:rsidR="00651536" w:rsidRPr="00D91E7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084542EF" w14:textId="77777777" w:rsidR="00651536" w:rsidRPr="00D91E7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64257FDF" w14:textId="77777777" w:rsidR="00651536" w:rsidRPr="00D91E7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D91E7F" w14:paraId="104E6F5E" w14:textId="77777777" w:rsidTr="00590F03">
        <w:tc>
          <w:tcPr>
            <w:tcW w:w="10274" w:type="dxa"/>
            <w:gridSpan w:val="12"/>
            <w:shd w:val="clear" w:color="auto" w:fill="F7CAAC"/>
          </w:tcPr>
          <w:p w14:paraId="6DBD4008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D91E7F" w14:paraId="4B310AED" w14:textId="77777777" w:rsidTr="00590F03">
        <w:trPr>
          <w:trHeight w:val="283"/>
        </w:trPr>
        <w:tc>
          <w:tcPr>
            <w:tcW w:w="10274" w:type="dxa"/>
            <w:gridSpan w:val="12"/>
          </w:tcPr>
          <w:p w14:paraId="2C131163" w14:textId="77777777" w:rsidR="00651536" w:rsidRPr="00A07E2A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07E2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Gál, R., Stratilová, Z., </w:t>
            </w:r>
            <w:r w:rsidRPr="00A07E2A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Polášek, Z.</w:t>
            </w:r>
            <w:r w:rsidRPr="00A07E2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A07E2A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(10%)</w:t>
            </w:r>
            <w:r w:rsidRPr="00A07E2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Brychtová, M.: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Gastronomická příprava a posouzení kvality pokrmů z hlemýždího masa. </w:t>
            </w:r>
            <w:r w:rsidRPr="00A07E2A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Sborník příspěvků z IX. mezinárodní vědecké konference „Nové trendy v gastronomii, hotelnictví a cestovním ruchu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“, 57-63, </w:t>
            </w:r>
            <w:r w:rsidRPr="00A07E2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2016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A07E2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ISBN 978-80-87300-89-3. </w:t>
            </w:r>
          </w:p>
          <w:p w14:paraId="728ECB31" w14:textId="77777777" w:rsidR="00651536" w:rsidRPr="00A07E2A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07E2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Gál, R., Zderčíková, E., Brychtová, M., </w:t>
            </w:r>
            <w:r w:rsidRPr="00A07E2A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Polášek, Z. (10%)</w:t>
            </w:r>
            <w:r w:rsidRPr="00A07E2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: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Posouzení ztrát hmotnosti tepelně opracovaných masných výrobků v průběhu technologického zpracování. </w:t>
            </w:r>
            <w:r w:rsidRPr="00A07E2A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Sborník příspěvků XLII. konference o jakosti potravin a potravinových surovin, 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142-152, </w:t>
            </w:r>
            <w:r w:rsidRPr="00A07E2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2016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ISBN 978-80-7509-405-6 </w:t>
            </w:r>
          </w:p>
          <w:p w14:paraId="6B161AE6" w14:textId="77777777" w:rsidR="00651536" w:rsidRPr="00A07E2A" w:rsidRDefault="00651536" w:rsidP="00590F03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A07E2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Gál, R., Stratilová, Z., </w:t>
            </w:r>
            <w:r w:rsidRPr="00A07E2A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Polášek, Z.</w:t>
            </w:r>
            <w:r w:rsidRPr="00A07E2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A07E2A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(10%)</w:t>
            </w:r>
            <w:r w:rsidRPr="00A07E2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Brychtová, M.: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A07E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Hodnocení gastronomické jakosti pokrmů z hledmýždího masa. </w:t>
            </w:r>
            <w:r w:rsidRPr="00A07E2A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cs-CZ"/>
              </w:rPr>
              <w:t>Journal of Tourism, Hospitality and Commerce</w:t>
            </w:r>
            <w:r w:rsidRPr="00A07E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VII(1), 27-33, </w:t>
            </w:r>
            <w:r w:rsidRPr="00A07E2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2016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A07E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ISSN 1804-3836. </w:t>
            </w:r>
          </w:p>
          <w:p w14:paraId="4A12CC63" w14:textId="77777777" w:rsidR="00651536" w:rsidRPr="00A07E2A" w:rsidRDefault="00651536" w:rsidP="00590F0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07E2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Černíková, M., Gál, R., </w:t>
            </w:r>
            <w:r w:rsidRPr="00A07E2A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Polášek, Z. (10%)</w:t>
            </w:r>
            <w:r w:rsidRPr="00A07E2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</w:t>
            </w:r>
            <w:r w:rsidRPr="00A07E2A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 xml:space="preserve"> </w:t>
            </w:r>
            <w:r w:rsidRPr="00A07E2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Janíček, M., Pachlová, V., Buňka, F.: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Comparison of the nutrient composition, biogenic amines and selected functional parameters of meat from different parts of Nile crocodile (Crocodylus niloticus). </w:t>
            </w:r>
            <w:r w:rsidRPr="00A07E2A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Journal of Food Composition and Analysis 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43, 82-87, </w:t>
            </w:r>
            <w:r w:rsidRPr="00A07E2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2015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0889-1575. </w:t>
            </w:r>
          </w:p>
          <w:p w14:paraId="4E37BBEB" w14:textId="77777777" w:rsidR="00651536" w:rsidRPr="00D91E7F" w:rsidRDefault="00651536" w:rsidP="00590F0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60" w:line="240" w:lineRule="auto"/>
              <w:jc w:val="both"/>
              <w:rPr>
                <w:rFonts w:ascii="Courier New" w:eastAsia="Times New Roman" w:hAnsi="Courier New" w:cs="Courier New"/>
                <w:b/>
                <w:sz w:val="20"/>
                <w:szCs w:val="20"/>
                <w:lang w:eastAsia="cs-CZ"/>
              </w:rPr>
            </w:pPr>
            <w:r w:rsidRPr="00A07E2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Gál, R., </w:t>
            </w:r>
            <w:r w:rsidRPr="00A07E2A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Polášek, Z. (25%)</w:t>
            </w:r>
            <w:r w:rsidRPr="00A07E2A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Katina, J., Kovář, J., Šiška, L., Buňka, F.: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Možnosti stanovení obsahu bílkovin v mase. </w:t>
            </w:r>
            <w:r w:rsidRPr="00A07E2A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Bezpečnosť a kontrola potravín. 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Nitra, Smolenic, </w:t>
            </w:r>
            <w:r w:rsidRPr="00A07E2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2015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D91E7F">
              <w:rPr>
                <w:rFonts w:ascii="Times New Roman" w:eastAsia="Times New Roman" w:hAnsi="Times New Roman" w:cs="Times New Roman"/>
                <w:sz w:val="21"/>
                <w:szCs w:val="21"/>
                <w:lang w:eastAsia="cs-CZ"/>
              </w:rPr>
              <w:t xml:space="preserve"> </w:t>
            </w:r>
          </w:p>
        </w:tc>
      </w:tr>
      <w:tr w:rsidR="00651536" w:rsidRPr="00D91E7F" w14:paraId="5C14BBA3" w14:textId="77777777" w:rsidTr="00590F03">
        <w:trPr>
          <w:trHeight w:val="218"/>
        </w:trPr>
        <w:tc>
          <w:tcPr>
            <w:tcW w:w="10274" w:type="dxa"/>
            <w:gridSpan w:val="12"/>
            <w:shd w:val="clear" w:color="auto" w:fill="F7CAAC"/>
          </w:tcPr>
          <w:p w14:paraId="337CF6CC" w14:textId="77777777" w:rsidR="00651536" w:rsidRPr="00D91E7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A07E2A" w14:paraId="41B42E9E" w14:textId="77777777" w:rsidTr="00590F03">
        <w:trPr>
          <w:trHeight w:val="138"/>
        </w:trPr>
        <w:tc>
          <w:tcPr>
            <w:tcW w:w="10274" w:type="dxa"/>
            <w:gridSpan w:val="12"/>
          </w:tcPr>
          <w:p w14:paraId="226F39A7" w14:textId="77777777" w:rsidR="00651536" w:rsidRPr="00A07E2A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07E2A">
              <w:rPr>
                <w:rFonts w:ascii="TimesNewRomanPSMT" w:eastAsia="Calibri" w:hAnsi="TimesNewRomanPSMT" w:cs="TimesNewRomanPSMT"/>
                <w:sz w:val="20"/>
                <w:szCs w:val="20"/>
                <w:lang w:eastAsia="cs-CZ"/>
              </w:rPr>
              <w:t>---</w:t>
            </w:r>
          </w:p>
          <w:p w14:paraId="2003828D" w14:textId="77777777" w:rsidR="00651536" w:rsidRPr="00A07E2A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D91E7F" w14:paraId="56AE5ADD" w14:textId="77777777" w:rsidTr="00590F03">
        <w:trPr>
          <w:cantSplit/>
          <w:trHeight w:val="470"/>
        </w:trPr>
        <w:tc>
          <w:tcPr>
            <w:tcW w:w="2529" w:type="dxa"/>
            <w:shd w:val="clear" w:color="auto" w:fill="F7CAAC"/>
          </w:tcPr>
          <w:p w14:paraId="386D439B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</w:tcPr>
          <w:p w14:paraId="52C773D7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shd w:val="clear" w:color="auto" w:fill="F7CAAC"/>
          </w:tcPr>
          <w:p w14:paraId="48B3D379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2" w:type="dxa"/>
            <w:gridSpan w:val="4"/>
          </w:tcPr>
          <w:p w14:paraId="35C4B707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79E0A986" w14:textId="77777777" w:rsidR="00651536" w:rsidRDefault="00651536" w:rsidP="00651536"/>
    <w:p w14:paraId="3AD46055" w14:textId="77777777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9"/>
        <w:gridCol w:w="832"/>
        <w:gridCol w:w="1728"/>
        <w:gridCol w:w="526"/>
        <w:gridCol w:w="470"/>
        <w:gridCol w:w="998"/>
        <w:gridCol w:w="712"/>
        <w:gridCol w:w="77"/>
        <w:gridCol w:w="635"/>
        <w:gridCol w:w="190"/>
        <w:gridCol w:w="826"/>
        <w:gridCol w:w="826"/>
      </w:tblGrid>
      <w:tr w:rsidR="00651536" w:rsidRPr="00D91E7F" w14:paraId="5A7CCC58" w14:textId="77777777" w:rsidTr="00590F03">
        <w:tc>
          <w:tcPr>
            <w:tcW w:w="10349" w:type="dxa"/>
            <w:gridSpan w:val="12"/>
            <w:tcBorders>
              <w:bottom w:val="double" w:sz="4" w:space="0" w:color="auto"/>
            </w:tcBorders>
            <w:shd w:val="clear" w:color="auto" w:fill="BDD6EE"/>
          </w:tcPr>
          <w:p w14:paraId="00807107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D91E7F" w14:paraId="35F11F17" w14:textId="77777777" w:rsidTr="00590F03">
        <w:tc>
          <w:tcPr>
            <w:tcW w:w="2529" w:type="dxa"/>
            <w:tcBorders>
              <w:top w:val="double" w:sz="4" w:space="0" w:color="auto"/>
            </w:tcBorders>
            <w:shd w:val="clear" w:color="auto" w:fill="F7CAAC"/>
          </w:tcPr>
          <w:p w14:paraId="00B82BA8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820" w:type="dxa"/>
            <w:gridSpan w:val="11"/>
          </w:tcPr>
          <w:p w14:paraId="346F8940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D91E7F" w14:paraId="29D0021B" w14:textId="77777777" w:rsidTr="00590F03">
        <w:tc>
          <w:tcPr>
            <w:tcW w:w="2529" w:type="dxa"/>
            <w:shd w:val="clear" w:color="auto" w:fill="F7CAAC"/>
          </w:tcPr>
          <w:p w14:paraId="7E42753A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820" w:type="dxa"/>
            <w:gridSpan w:val="11"/>
          </w:tcPr>
          <w:p w14:paraId="56983FAF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D91E7F" w14:paraId="339EBB4E" w14:textId="77777777" w:rsidTr="00590F03">
        <w:tc>
          <w:tcPr>
            <w:tcW w:w="2529" w:type="dxa"/>
            <w:shd w:val="clear" w:color="auto" w:fill="F7CAAC"/>
          </w:tcPr>
          <w:p w14:paraId="2BED7E0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820" w:type="dxa"/>
            <w:gridSpan w:val="11"/>
          </w:tcPr>
          <w:p w14:paraId="5107CF0B" w14:textId="4F6AB0FE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165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66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D91E7F" w14:paraId="67C10954" w14:textId="77777777" w:rsidTr="00590F03">
        <w:tc>
          <w:tcPr>
            <w:tcW w:w="2529" w:type="dxa"/>
            <w:shd w:val="clear" w:color="auto" w:fill="F7CAAC"/>
          </w:tcPr>
          <w:p w14:paraId="6B845ECC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</w:tcPr>
          <w:p w14:paraId="5035B28B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bookmarkStart w:id="167" w:name="Ponížil"/>
            <w:bookmarkEnd w:id="167"/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Petr Ponížil</w:t>
            </w:r>
          </w:p>
        </w:tc>
        <w:tc>
          <w:tcPr>
            <w:tcW w:w="712" w:type="dxa"/>
            <w:shd w:val="clear" w:color="auto" w:fill="F7CAAC"/>
          </w:tcPr>
          <w:p w14:paraId="370F50D8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554" w:type="dxa"/>
            <w:gridSpan w:val="5"/>
          </w:tcPr>
          <w:p w14:paraId="619D39D8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RNDr., Ph.D.</w:t>
            </w:r>
          </w:p>
        </w:tc>
      </w:tr>
      <w:tr w:rsidR="00651536" w:rsidRPr="00D91E7F" w14:paraId="4F75D91D" w14:textId="77777777" w:rsidTr="00590F03">
        <w:tc>
          <w:tcPr>
            <w:tcW w:w="2529" w:type="dxa"/>
            <w:shd w:val="clear" w:color="auto" w:fill="F7CAAC"/>
          </w:tcPr>
          <w:p w14:paraId="738FD100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6F51E60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1965</w:t>
            </w:r>
          </w:p>
        </w:tc>
        <w:tc>
          <w:tcPr>
            <w:tcW w:w="1728" w:type="dxa"/>
            <w:shd w:val="clear" w:color="auto" w:fill="F7CAAC"/>
          </w:tcPr>
          <w:p w14:paraId="33F1C20E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</w:tcPr>
          <w:p w14:paraId="5CAE592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279EB3EA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0E68D8D3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6752CEB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42" w:type="dxa"/>
            <w:gridSpan w:val="3"/>
          </w:tcPr>
          <w:p w14:paraId="6ED07DC5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D91E7F" w14:paraId="798486D5" w14:textId="77777777" w:rsidTr="00590F03">
        <w:tc>
          <w:tcPr>
            <w:tcW w:w="5089" w:type="dxa"/>
            <w:gridSpan w:val="3"/>
            <w:shd w:val="clear" w:color="auto" w:fill="F7CAAC"/>
          </w:tcPr>
          <w:p w14:paraId="771712C3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</w:tcPr>
          <w:p w14:paraId="4B37ABE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31CA16C8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30D8BF0A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0625A7F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42" w:type="dxa"/>
            <w:gridSpan w:val="3"/>
          </w:tcPr>
          <w:p w14:paraId="6DA8A310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D91E7F" w14:paraId="7AE1AFB4" w14:textId="77777777" w:rsidTr="00590F03">
        <w:tc>
          <w:tcPr>
            <w:tcW w:w="6085" w:type="dxa"/>
            <w:gridSpan w:val="5"/>
            <w:shd w:val="clear" w:color="auto" w:fill="F7CAAC"/>
          </w:tcPr>
          <w:p w14:paraId="6C359A7A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5F74395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554" w:type="dxa"/>
            <w:gridSpan w:val="5"/>
            <w:shd w:val="clear" w:color="auto" w:fill="F7CAAC"/>
          </w:tcPr>
          <w:p w14:paraId="08C7FA80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D91E7F" w14:paraId="22B849A9" w14:textId="77777777" w:rsidTr="00590F03">
        <w:tc>
          <w:tcPr>
            <w:tcW w:w="6085" w:type="dxa"/>
            <w:gridSpan w:val="5"/>
          </w:tcPr>
          <w:p w14:paraId="3F1E76DD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0EC2DA79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554" w:type="dxa"/>
            <w:gridSpan w:val="5"/>
          </w:tcPr>
          <w:p w14:paraId="644413CB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D91E7F" w14:paraId="0C277A55" w14:textId="77777777" w:rsidTr="00590F03">
        <w:tc>
          <w:tcPr>
            <w:tcW w:w="6085" w:type="dxa"/>
            <w:gridSpan w:val="5"/>
          </w:tcPr>
          <w:p w14:paraId="12EE95FD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65FCCA39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554" w:type="dxa"/>
            <w:gridSpan w:val="5"/>
          </w:tcPr>
          <w:p w14:paraId="2DE6D93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91E7F" w14:paraId="406FA851" w14:textId="77777777" w:rsidTr="00590F03">
        <w:tc>
          <w:tcPr>
            <w:tcW w:w="6085" w:type="dxa"/>
            <w:gridSpan w:val="5"/>
          </w:tcPr>
          <w:p w14:paraId="618CCB9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716A7ED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554" w:type="dxa"/>
            <w:gridSpan w:val="5"/>
          </w:tcPr>
          <w:p w14:paraId="1D9035E1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91E7F" w14:paraId="0962DCBF" w14:textId="77777777" w:rsidTr="00590F03">
        <w:tc>
          <w:tcPr>
            <w:tcW w:w="10349" w:type="dxa"/>
            <w:gridSpan w:val="12"/>
            <w:shd w:val="clear" w:color="auto" w:fill="F7CAAC"/>
          </w:tcPr>
          <w:p w14:paraId="16991261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D91E7F" w14:paraId="42D4CD87" w14:textId="77777777" w:rsidTr="00590F03">
        <w:trPr>
          <w:trHeight w:val="466"/>
        </w:trPr>
        <w:tc>
          <w:tcPr>
            <w:tcW w:w="10349" w:type="dxa"/>
            <w:gridSpan w:val="12"/>
            <w:tcBorders>
              <w:top w:val="nil"/>
            </w:tcBorders>
          </w:tcPr>
          <w:p w14:paraId="30BB4622" w14:textId="77777777" w:rsidR="00651536" w:rsidRPr="005224D5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077B5B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Fyzika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(100 % p)</w:t>
            </w:r>
          </w:p>
          <w:p w14:paraId="1B7E496A" w14:textId="77777777" w:rsidR="00651536" w:rsidRPr="005224D5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C039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Fyzika 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(20 % p)</w:t>
            </w:r>
            <w:r w:rsidRPr="005224D5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</w:p>
          <w:p w14:paraId="56D330C9" w14:textId="77777777" w:rsidR="00651536" w:rsidRPr="005224D5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077B5B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Fyzika II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(40 % p)</w:t>
            </w:r>
          </w:p>
          <w:p w14:paraId="7F038195" w14:textId="77777777" w:rsidR="0065153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224D5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Zpracování experimentu I</w:t>
            </w:r>
            <w:r w:rsidRPr="005224D5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ab/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(70 % p)</w:t>
            </w:r>
          </w:p>
          <w:p w14:paraId="448F26EB" w14:textId="77777777" w:rsidR="00651536" w:rsidRPr="00D91E7F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651536" w:rsidRPr="00D91E7F" w14:paraId="66230E13" w14:textId="77777777" w:rsidTr="00590F03">
        <w:tc>
          <w:tcPr>
            <w:tcW w:w="10349" w:type="dxa"/>
            <w:gridSpan w:val="12"/>
            <w:shd w:val="clear" w:color="auto" w:fill="F7CAAC"/>
          </w:tcPr>
          <w:p w14:paraId="78DD8ACF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D91E7F" w14:paraId="2D0EFDF8" w14:textId="77777777" w:rsidTr="00590F03">
        <w:trPr>
          <w:trHeight w:val="306"/>
        </w:trPr>
        <w:tc>
          <w:tcPr>
            <w:tcW w:w="10349" w:type="dxa"/>
            <w:gridSpan w:val="12"/>
          </w:tcPr>
          <w:p w14:paraId="69DFD7E0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1999: VUT Brno, FT, SP Chemie a technologie materiálů, 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 Technologie makromolekulárních látek, Ph.D.</w:t>
            </w:r>
          </w:p>
          <w:p w14:paraId="4B69989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D91E7F" w14:paraId="1B75945B" w14:textId="77777777" w:rsidTr="00590F03">
        <w:tc>
          <w:tcPr>
            <w:tcW w:w="10349" w:type="dxa"/>
            <w:gridSpan w:val="12"/>
            <w:shd w:val="clear" w:color="auto" w:fill="F7CAAC"/>
          </w:tcPr>
          <w:p w14:paraId="3331E045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D91E7F" w14:paraId="07AD817C" w14:textId="77777777" w:rsidTr="00590F03">
        <w:trPr>
          <w:trHeight w:val="855"/>
        </w:trPr>
        <w:tc>
          <w:tcPr>
            <w:tcW w:w="10349" w:type="dxa"/>
            <w:gridSpan w:val="12"/>
          </w:tcPr>
          <w:p w14:paraId="08C9200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1988 – 1990: UJEP Brno (nyní MU Brno), PřF, odborný asistent laboratoře diagnostiky křemíku</w:t>
            </w:r>
          </w:p>
          <w:p w14:paraId="26DDA201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1990 – dosud: VUT Brno (nyní UTB Zlín), FT, odborný asistent, od r. 2003 docent </w:t>
            </w:r>
          </w:p>
          <w:p w14:paraId="1F9CB976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2011 – 2015: proděkan pro pedagogickou činnost bakalářského studia</w:t>
            </w:r>
          </w:p>
          <w:p w14:paraId="5A83A71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91E7F" w14:paraId="7B1DBAE6" w14:textId="77777777" w:rsidTr="00590F03">
        <w:trPr>
          <w:trHeight w:val="250"/>
        </w:trPr>
        <w:tc>
          <w:tcPr>
            <w:tcW w:w="10349" w:type="dxa"/>
            <w:gridSpan w:val="12"/>
            <w:shd w:val="clear" w:color="auto" w:fill="F7CAAC"/>
          </w:tcPr>
          <w:p w14:paraId="264D360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D91E7F" w14:paraId="2564D026" w14:textId="77777777" w:rsidTr="00590F03">
        <w:trPr>
          <w:trHeight w:val="303"/>
        </w:trPr>
        <w:tc>
          <w:tcPr>
            <w:tcW w:w="10349" w:type="dxa"/>
            <w:gridSpan w:val="12"/>
          </w:tcPr>
          <w:p w14:paraId="3E97F108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Počet obhájených prací, které vyučující vedl v období 2013 </w:t>
            </w:r>
            <w:r w:rsidRPr="00D91E7F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– 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2017: 2 DP, 3 DisP.</w:t>
            </w:r>
          </w:p>
          <w:p w14:paraId="660693E6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91E7F" w14:paraId="134BAFDA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2792035E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4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2798048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0DF20DDA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77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1A0A2C21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D91E7F" w14:paraId="4A80404B" w14:textId="77777777" w:rsidTr="00590F03">
        <w:trPr>
          <w:cantSplit/>
        </w:trPr>
        <w:tc>
          <w:tcPr>
            <w:tcW w:w="3361" w:type="dxa"/>
            <w:gridSpan w:val="2"/>
          </w:tcPr>
          <w:p w14:paraId="59A60B1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Materiálové vědy a inženýrství</w:t>
            </w:r>
          </w:p>
        </w:tc>
        <w:tc>
          <w:tcPr>
            <w:tcW w:w="2254" w:type="dxa"/>
            <w:gridSpan w:val="2"/>
          </w:tcPr>
          <w:p w14:paraId="52039950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2003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6F1D81DA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VUT Brno</w:t>
            </w:r>
          </w:p>
        </w:tc>
        <w:tc>
          <w:tcPr>
            <w:tcW w:w="825" w:type="dxa"/>
            <w:gridSpan w:val="2"/>
            <w:tcBorders>
              <w:left w:val="single" w:sz="12" w:space="0" w:color="auto"/>
            </w:tcBorders>
            <w:shd w:val="clear" w:color="auto" w:fill="F7CAAC"/>
          </w:tcPr>
          <w:p w14:paraId="5A0B88B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26" w:type="dxa"/>
            <w:shd w:val="clear" w:color="auto" w:fill="F7CAAC"/>
          </w:tcPr>
          <w:p w14:paraId="0788024A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26" w:type="dxa"/>
            <w:shd w:val="clear" w:color="auto" w:fill="F7CAAC"/>
          </w:tcPr>
          <w:p w14:paraId="07CC7A66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D91E7F" w14:paraId="6BAE9F51" w14:textId="77777777" w:rsidTr="00590F03">
        <w:trPr>
          <w:cantSplit/>
          <w:trHeight w:val="70"/>
        </w:trPr>
        <w:tc>
          <w:tcPr>
            <w:tcW w:w="3361" w:type="dxa"/>
            <w:gridSpan w:val="2"/>
            <w:shd w:val="clear" w:color="auto" w:fill="F7CAAC"/>
          </w:tcPr>
          <w:p w14:paraId="352F61A7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4" w:type="dxa"/>
            <w:gridSpan w:val="2"/>
            <w:shd w:val="clear" w:color="auto" w:fill="F7CAAC"/>
          </w:tcPr>
          <w:p w14:paraId="75C2066D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2F7D7DBB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25" w:type="dxa"/>
            <w:gridSpan w:val="2"/>
            <w:vMerge w:val="restart"/>
            <w:tcBorders>
              <w:left w:val="single" w:sz="12" w:space="0" w:color="auto"/>
            </w:tcBorders>
          </w:tcPr>
          <w:p w14:paraId="7C4D4BC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156</w:t>
            </w:r>
          </w:p>
        </w:tc>
        <w:tc>
          <w:tcPr>
            <w:tcW w:w="826" w:type="dxa"/>
            <w:vMerge w:val="restart"/>
          </w:tcPr>
          <w:p w14:paraId="3C60A06E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</w:t>
            </w:r>
          </w:p>
        </w:tc>
        <w:tc>
          <w:tcPr>
            <w:tcW w:w="826" w:type="dxa"/>
            <w:vMerge w:val="restart"/>
          </w:tcPr>
          <w:p w14:paraId="61F76A1C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</w:t>
            </w:r>
          </w:p>
        </w:tc>
      </w:tr>
      <w:tr w:rsidR="00651536" w:rsidRPr="00D91E7F" w14:paraId="7B6676AF" w14:textId="77777777" w:rsidTr="00590F03">
        <w:trPr>
          <w:trHeight w:val="205"/>
        </w:trPr>
        <w:tc>
          <w:tcPr>
            <w:tcW w:w="3361" w:type="dxa"/>
            <w:gridSpan w:val="2"/>
          </w:tcPr>
          <w:p w14:paraId="2522DCE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4580D10C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79E0985E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5" w:type="dxa"/>
            <w:gridSpan w:val="2"/>
            <w:vMerge/>
            <w:tcBorders>
              <w:left w:val="single" w:sz="12" w:space="0" w:color="auto"/>
            </w:tcBorders>
            <w:vAlign w:val="center"/>
          </w:tcPr>
          <w:p w14:paraId="38423447" w14:textId="77777777" w:rsidR="00651536" w:rsidRPr="00D91E7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26" w:type="dxa"/>
            <w:vMerge/>
            <w:vAlign w:val="center"/>
          </w:tcPr>
          <w:p w14:paraId="5EDC5172" w14:textId="77777777" w:rsidR="00651536" w:rsidRPr="00D91E7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26" w:type="dxa"/>
            <w:vMerge/>
            <w:vAlign w:val="center"/>
          </w:tcPr>
          <w:p w14:paraId="452D7175" w14:textId="77777777" w:rsidR="00651536" w:rsidRPr="00D91E7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D91E7F" w14:paraId="5B127A40" w14:textId="77777777" w:rsidTr="00590F03">
        <w:tc>
          <w:tcPr>
            <w:tcW w:w="10349" w:type="dxa"/>
            <w:gridSpan w:val="12"/>
            <w:shd w:val="clear" w:color="auto" w:fill="F7CAAC"/>
          </w:tcPr>
          <w:p w14:paraId="24E407F8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D91E7F" w14:paraId="03FCF3DB" w14:textId="77777777" w:rsidTr="00590F03">
        <w:trPr>
          <w:trHeight w:val="283"/>
        </w:trPr>
        <w:tc>
          <w:tcPr>
            <w:tcW w:w="10349" w:type="dxa"/>
            <w:gridSpan w:val="12"/>
          </w:tcPr>
          <w:p w14:paraId="6EE8DC30" w14:textId="77777777" w:rsidR="00651536" w:rsidRPr="00D91E7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HausnerovÁ, B., SanÉTRNÍK, D., </w:t>
            </w:r>
            <w:r w:rsidRPr="00D91E7F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PonÍŽIl, P. (33%)</w:t>
            </w:r>
            <w:r w:rsidRPr="00D91E7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: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Surface structure analysis of injection molded highly filled polymer melts. </w:t>
            </w:r>
            <w:r w:rsidRPr="00D91E7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Polymer Composites 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34(9), 1553-1558, </w:t>
            </w:r>
            <w:r w:rsidRPr="00D91E7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2013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76540FB3" w14:textId="77777777" w:rsidR="00651536" w:rsidRPr="00D91E7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ŠedivÝ, O., BeneŠ, V., </w:t>
            </w:r>
            <w:r w:rsidRPr="00D91E7F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PonÍŽil, P. (20%),</w:t>
            </w:r>
            <w:r w:rsidRPr="00D91E7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Král, P.; Sklenička, V.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Quantitative characterization of microstructure of pure copper processed by ECAP. </w:t>
            </w:r>
            <w:r w:rsidRPr="00D91E7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Image Analysis &amp; Stereology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32(2), 65-75, </w:t>
            </w:r>
            <w:r w:rsidRPr="00D91E7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2013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11EB4662" w14:textId="77777777" w:rsidR="00651536" w:rsidRPr="00D91E7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StĚniČka, M., PavlÍnek, V., </w:t>
            </w:r>
            <w:r w:rsidRPr="00D91E7F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PonÍŽil, P. (20</w:t>
            </w:r>
            <w:r w:rsidRPr="00D91E7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%)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D91E7F">
              <w:rPr>
                <w:sz w:val="20"/>
                <w:szCs w:val="20"/>
              </w:rPr>
              <w:t xml:space="preserve"> 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KITANO, T., SAHA, P.: A note on secondary electrorheological patterns. </w:t>
            </w:r>
            <w:r w:rsidRPr="00D91E7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Journal of Intelligent Material Systems and Structures 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23(9), SI, 1061-1066, </w:t>
            </w:r>
            <w:r w:rsidRPr="00D91E7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2012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09F7D6ED" w14:textId="77777777" w:rsidR="00651536" w:rsidRPr="00D91E7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ChvÁtalovÁ, L., ČermÁk, R., MrÁČek, A., Grulich, O., Vesel, A., </w:t>
            </w:r>
            <w:r w:rsidRPr="00D91E7F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PonÍŽil, P. (15%)</w:t>
            </w:r>
            <w:r w:rsidRPr="00D91E7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MINAŘÍK T., CVELBAR U., BENÍČEK, L., SAJDL, P.: The effect of plasma treatment on structure and properties of poly(1-butene) surface. </w:t>
            </w:r>
            <w:r w:rsidRPr="00D91E7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European Polymer Journal 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(4), 866-874, </w:t>
            </w:r>
            <w:r w:rsidRPr="00D91E7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2012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</w:tc>
      </w:tr>
      <w:tr w:rsidR="00651536" w:rsidRPr="00D91E7F" w14:paraId="681860CE" w14:textId="77777777" w:rsidTr="00590F03">
        <w:trPr>
          <w:trHeight w:val="218"/>
        </w:trPr>
        <w:tc>
          <w:tcPr>
            <w:tcW w:w="10349" w:type="dxa"/>
            <w:gridSpan w:val="12"/>
            <w:shd w:val="clear" w:color="auto" w:fill="F7CAAC"/>
          </w:tcPr>
          <w:p w14:paraId="1A23BD0D" w14:textId="77777777" w:rsidR="00651536" w:rsidRPr="00D91E7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D91E7F" w14:paraId="0E9D3F40" w14:textId="77777777" w:rsidTr="00590F03">
        <w:trPr>
          <w:trHeight w:val="332"/>
        </w:trPr>
        <w:tc>
          <w:tcPr>
            <w:tcW w:w="10349" w:type="dxa"/>
            <w:gridSpan w:val="12"/>
          </w:tcPr>
          <w:p w14:paraId="0A46AAD0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2001: Technická univerzita v Drážďanech (Technische Universität Dresden), Německo, studijní pobyt (6 měsíců)</w:t>
            </w:r>
          </w:p>
          <w:p w14:paraId="54139739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91E7F" w14:paraId="7B298DFC" w14:textId="77777777" w:rsidTr="00590F03">
        <w:trPr>
          <w:cantSplit/>
          <w:trHeight w:val="470"/>
        </w:trPr>
        <w:tc>
          <w:tcPr>
            <w:tcW w:w="2529" w:type="dxa"/>
            <w:shd w:val="clear" w:color="auto" w:fill="F7CAAC"/>
          </w:tcPr>
          <w:p w14:paraId="4190300C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</w:tcPr>
          <w:p w14:paraId="5390263B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shd w:val="clear" w:color="auto" w:fill="F7CAAC"/>
          </w:tcPr>
          <w:p w14:paraId="5C179886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77" w:type="dxa"/>
            <w:gridSpan w:val="4"/>
          </w:tcPr>
          <w:p w14:paraId="10432686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0438FC4E" w14:textId="77777777" w:rsidR="00651536" w:rsidRPr="00D91E7F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</w:pPr>
    </w:p>
    <w:p w14:paraId="1933E447" w14:textId="77777777" w:rsidR="00651536" w:rsidRPr="00D91E7F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</w:pPr>
    </w:p>
    <w:p w14:paraId="76C92426" w14:textId="77777777" w:rsidR="00651536" w:rsidRPr="00D91E7F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651536" w:rsidRPr="00D91E7F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9"/>
        <w:gridCol w:w="832"/>
        <w:gridCol w:w="1728"/>
        <w:gridCol w:w="324"/>
        <w:gridCol w:w="484"/>
        <w:gridCol w:w="998"/>
        <w:gridCol w:w="712"/>
        <w:gridCol w:w="63"/>
        <w:gridCol w:w="14"/>
        <w:gridCol w:w="635"/>
        <w:gridCol w:w="219"/>
        <w:gridCol w:w="868"/>
        <w:gridCol w:w="868"/>
      </w:tblGrid>
      <w:tr w:rsidR="00651536" w:rsidRPr="00D91E7F" w14:paraId="54132B83" w14:textId="77777777" w:rsidTr="00590F03">
        <w:tc>
          <w:tcPr>
            <w:tcW w:w="10274" w:type="dxa"/>
            <w:gridSpan w:val="13"/>
            <w:tcBorders>
              <w:bottom w:val="double" w:sz="4" w:space="0" w:color="auto"/>
            </w:tcBorders>
            <w:shd w:val="clear" w:color="auto" w:fill="BDD6EE"/>
          </w:tcPr>
          <w:p w14:paraId="1D7CB407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D91E7F" w14:paraId="249F2C0D" w14:textId="77777777" w:rsidTr="00590F03">
        <w:tc>
          <w:tcPr>
            <w:tcW w:w="2529" w:type="dxa"/>
            <w:tcBorders>
              <w:top w:val="double" w:sz="4" w:space="0" w:color="auto"/>
            </w:tcBorders>
            <w:shd w:val="clear" w:color="auto" w:fill="F7CAAC"/>
          </w:tcPr>
          <w:p w14:paraId="7E79188D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5" w:type="dxa"/>
            <w:gridSpan w:val="12"/>
          </w:tcPr>
          <w:p w14:paraId="06AFE2DF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D91E7F" w14:paraId="38F5FC62" w14:textId="77777777" w:rsidTr="00590F03">
        <w:tc>
          <w:tcPr>
            <w:tcW w:w="2529" w:type="dxa"/>
            <w:shd w:val="clear" w:color="auto" w:fill="F7CAAC"/>
          </w:tcPr>
          <w:p w14:paraId="0969BA8E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5" w:type="dxa"/>
            <w:gridSpan w:val="12"/>
          </w:tcPr>
          <w:p w14:paraId="3826862B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D91E7F" w14:paraId="42C182D0" w14:textId="77777777" w:rsidTr="00590F03">
        <w:tc>
          <w:tcPr>
            <w:tcW w:w="2529" w:type="dxa"/>
            <w:shd w:val="clear" w:color="auto" w:fill="F7CAAC"/>
          </w:tcPr>
          <w:p w14:paraId="4FE0107F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5" w:type="dxa"/>
            <w:gridSpan w:val="12"/>
          </w:tcPr>
          <w:p w14:paraId="61E5AA42" w14:textId="7BD4E720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168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69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D91E7F" w14:paraId="056539D4" w14:textId="77777777" w:rsidTr="00590F03">
        <w:tc>
          <w:tcPr>
            <w:tcW w:w="2529" w:type="dxa"/>
            <w:shd w:val="clear" w:color="auto" w:fill="F7CAAC"/>
          </w:tcPr>
          <w:p w14:paraId="14C4416D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366" w:type="dxa"/>
            <w:gridSpan w:val="5"/>
          </w:tcPr>
          <w:p w14:paraId="480EC099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bookmarkStart w:id="170" w:name="Prucková"/>
            <w:bookmarkEnd w:id="170"/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Zdeňka Prucková</w:t>
            </w:r>
          </w:p>
        </w:tc>
        <w:tc>
          <w:tcPr>
            <w:tcW w:w="712" w:type="dxa"/>
            <w:shd w:val="clear" w:color="auto" w:fill="F7CAAC"/>
          </w:tcPr>
          <w:p w14:paraId="78FF8ACA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667" w:type="dxa"/>
            <w:gridSpan w:val="6"/>
          </w:tcPr>
          <w:p w14:paraId="7E7C6615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Ing., Ph.D. </w:t>
            </w:r>
          </w:p>
        </w:tc>
      </w:tr>
      <w:tr w:rsidR="00651536" w:rsidRPr="00D91E7F" w14:paraId="3B42E783" w14:textId="77777777" w:rsidTr="00590F03">
        <w:tc>
          <w:tcPr>
            <w:tcW w:w="2529" w:type="dxa"/>
            <w:shd w:val="clear" w:color="auto" w:fill="F7CAAC"/>
          </w:tcPr>
          <w:p w14:paraId="176839C8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147D773D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1978</w:t>
            </w:r>
          </w:p>
        </w:tc>
        <w:tc>
          <w:tcPr>
            <w:tcW w:w="1728" w:type="dxa"/>
            <w:shd w:val="clear" w:color="auto" w:fill="F7CAAC"/>
          </w:tcPr>
          <w:p w14:paraId="2C5420E0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808" w:type="dxa"/>
            <w:gridSpan w:val="2"/>
          </w:tcPr>
          <w:p w14:paraId="327DF051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24791D15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555D774F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3"/>
            <w:shd w:val="clear" w:color="auto" w:fill="F7CAAC"/>
          </w:tcPr>
          <w:p w14:paraId="7DB6F2E1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955" w:type="dxa"/>
            <w:gridSpan w:val="3"/>
          </w:tcPr>
          <w:p w14:paraId="6E909221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D91E7F" w14:paraId="61F04DCD" w14:textId="77777777" w:rsidTr="00590F03">
        <w:tc>
          <w:tcPr>
            <w:tcW w:w="5089" w:type="dxa"/>
            <w:gridSpan w:val="3"/>
            <w:shd w:val="clear" w:color="auto" w:fill="F7CAAC"/>
          </w:tcPr>
          <w:p w14:paraId="10B8593F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808" w:type="dxa"/>
            <w:gridSpan w:val="2"/>
          </w:tcPr>
          <w:p w14:paraId="0B447266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5BE5627C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0A000811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3"/>
            <w:shd w:val="clear" w:color="auto" w:fill="F7CAAC"/>
          </w:tcPr>
          <w:p w14:paraId="3E421F8F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955" w:type="dxa"/>
            <w:gridSpan w:val="3"/>
          </w:tcPr>
          <w:p w14:paraId="09C19150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D91E7F" w14:paraId="418286DF" w14:textId="77777777" w:rsidTr="00590F03">
        <w:tc>
          <w:tcPr>
            <w:tcW w:w="5897" w:type="dxa"/>
            <w:gridSpan w:val="5"/>
            <w:shd w:val="clear" w:color="auto" w:fill="F7CAAC"/>
          </w:tcPr>
          <w:p w14:paraId="5AE5A3F6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36D00330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667" w:type="dxa"/>
            <w:gridSpan w:val="6"/>
            <w:shd w:val="clear" w:color="auto" w:fill="F7CAAC"/>
          </w:tcPr>
          <w:p w14:paraId="651714B6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D91E7F" w14:paraId="13E786AC" w14:textId="77777777" w:rsidTr="00590F03">
        <w:tc>
          <w:tcPr>
            <w:tcW w:w="5897" w:type="dxa"/>
            <w:gridSpan w:val="5"/>
          </w:tcPr>
          <w:p w14:paraId="477D0369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21F8AA4A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667" w:type="dxa"/>
            <w:gridSpan w:val="6"/>
          </w:tcPr>
          <w:p w14:paraId="5BA995E0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D91E7F" w14:paraId="69A9A74B" w14:textId="77777777" w:rsidTr="00590F03">
        <w:tc>
          <w:tcPr>
            <w:tcW w:w="5897" w:type="dxa"/>
            <w:gridSpan w:val="5"/>
          </w:tcPr>
          <w:p w14:paraId="34263539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38D4A326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667" w:type="dxa"/>
            <w:gridSpan w:val="6"/>
          </w:tcPr>
          <w:p w14:paraId="5083C1AB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91E7F" w14:paraId="2E3CEDFA" w14:textId="77777777" w:rsidTr="00590F03">
        <w:tc>
          <w:tcPr>
            <w:tcW w:w="5897" w:type="dxa"/>
            <w:gridSpan w:val="5"/>
          </w:tcPr>
          <w:p w14:paraId="2C83D0D9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57EFDE30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667" w:type="dxa"/>
            <w:gridSpan w:val="6"/>
          </w:tcPr>
          <w:p w14:paraId="282BAA9C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91E7F" w14:paraId="0D8447F2" w14:textId="77777777" w:rsidTr="00590F03">
        <w:tc>
          <w:tcPr>
            <w:tcW w:w="10274" w:type="dxa"/>
            <w:gridSpan w:val="13"/>
            <w:shd w:val="clear" w:color="auto" w:fill="F7CAAC"/>
          </w:tcPr>
          <w:p w14:paraId="72825859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D91E7F" w14:paraId="7DB6D4EE" w14:textId="77777777" w:rsidTr="00590F03">
        <w:trPr>
          <w:trHeight w:val="466"/>
        </w:trPr>
        <w:tc>
          <w:tcPr>
            <w:tcW w:w="10274" w:type="dxa"/>
            <w:gridSpan w:val="13"/>
            <w:tcBorders>
              <w:top w:val="nil"/>
            </w:tcBorders>
          </w:tcPr>
          <w:p w14:paraId="26C8BAE6" w14:textId="77777777" w:rsidR="00651536" w:rsidRPr="00D91E7F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E930D3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Seminář z chem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ie </w:t>
            </w:r>
            <w:r w:rsidRPr="00E930D3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(40 % s)</w:t>
            </w:r>
          </w:p>
        </w:tc>
      </w:tr>
      <w:tr w:rsidR="00651536" w:rsidRPr="00D91E7F" w14:paraId="0E93D35B" w14:textId="77777777" w:rsidTr="00590F03">
        <w:tc>
          <w:tcPr>
            <w:tcW w:w="10274" w:type="dxa"/>
            <w:gridSpan w:val="13"/>
            <w:shd w:val="clear" w:color="auto" w:fill="F7CAAC"/>
          </w:tcPr>
          <w:p w14:paraId="6A13A45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D91E7F" w14:paraId="308484C5" w14:textId="77777777" w:rsidTr="00590F03">
        <w:trPr>
          <w:trHeight w:val="372"/>
        </w:trPr>
        <w:tc>
          <w:tcPr>
            <w:tcW w:w="10274" w:type="dxa"/>
            <w:gridSpan w:val="13"/>
          </w:tcPr>
          <w:p w14:paraId="581FFD4F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2005: UTB Zlín, FT, </w:t>
            </w:r>
            <w:r w:rsidRPr="00D91E7F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SP Chemie a technologie materiálů, 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 Technologie makromolekulárních látek, Ph.D.</w:t>
            </w:r>
          </w:p>
          <w:p w14:paraId="5E45A2D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91E7F" w14:paraId="2B31E471" w14:textId="77777777" w:rsidTr="00590F03">
        <w:tc>
          <w:tcPr>
            <w:tcW w:w="10274" w:type="dxa"/>
            <w:gridSpan w:val="13"/>
            <w:shd w:val="clear" w:color="auto" w:fill="F7CAAC"/>
          </w:tcPr>
          <w:p w14:paraId="66E646AA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D91E7F" w14:paraId="481E39E0" w14:textId="77777777" w:rsidTr="00590F03">
        <w:trPr>
          <w:trHeight w:val="258"/>
        </w:trPr>
        <w:tc>
          <w:tcPr>
            <w:tcW w:w="10274" w:type="dxa"/>
            <w:gridSpan w:val="13"/>
          </w:tcPr>
          <w:p w14:paraId="3415801E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2006 – dosud (2009 – 2014 MD): UTB Zlín, FT, Ústav chemie, odborný asistent </w:t>
            </w:r>
          </w:p>
          <w:p w14:paraId="37E0DA29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91E7F" w14:paraId="55561325" w14:textId="77777777" w:rsidTr="00590F03">
        <w:trPr>
          <w:trHeight w:val="250"/>
        </w:trPr>
        <w:tc>
          <w:tcPr>
            <w:tcW w:w="10274" w:type="dxa"/>
            <w:gridSpan w:val="13"/>
            <w:shd w:val="clear" w:color="auto" w:fill="F7CAAC"/>
          </w:tcPr>
          <w:p w14:paraId="4A9F1E31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D91E7F" w14:paraId="299D05A4" w14:textId="77777777" w:rsidTr="00590F03">
        <w:trPr>
          <w:trHeight w:val="184"/>
        </w:trPr>
        <w:tc>
          <w:tcPr>
            <w:tcW w:w="10274" w:type="dxa"/>
            <w:gridSpan w:val="13"/>
          </w:tcPr>
          <w:p w14:paraId="6229480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1 BP.</w:t>
            </w:r>
          </w:p>
          <w:p w14:paraId="64BC5F33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D91E7F" w14:paraId="1B6026B3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07EE1D7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052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54EC9972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13C78DFF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604" w:type="dxa"/>
            <w:gridSpan w:val="5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699F3278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D91E7F" w14:paraId="5B395637" w14:textId="77777777" w:rsidTr="00590F03">
        <w:trPr>
          <w:cantSplit/>
        </w:trPr>
        <w:tc>
          <w:tcPr>
            <w:tcW w:w="3361" w:type="dxa"/>
            <w:gridSpan w:val="2"/>
          </w:tcPr>
          <w:p w14:paraId="52B9533A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2" w:type="dxa"/>
            <w:gridSpan w:val="2"/>
          </w:tcPr>
          <w:p w14:paraId="2ABACCBC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5B4D1B0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68" w:type="dxa"/>
            <w:gridSpan w:val="3"/>
            <w:tcBorders>
              <w:left w:val="single" w:sz="12" w:space="0" w:color="auto"/>
            </w:tcBorders>
            <w:shd w:val="clear" w:color="auto" w:fill="F7CAAC"/>
          </w:tcPr>
          <w:p w14:paraId="381256AC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68" w:type="dxa"/>
            <w:shd w:val="clear" w:color="auto" w:fill="F7CAAC"/>
          </w:tcPr>
          <w:p w14:paraId="3293E5BE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68" w:type="dxa"/>
            <w:shd w:val="clear" w:color="auto" w:fill="F7CAAC"/>
          </w:tcPr>
          <w:p w14:paraId="6EE17B05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D91E7F" w14:paraId="51271E24" w14:textId="77777777" w:rsidTr="00590F03">
        <w:trPr>
          <w:cantSplit/>
          <w:trHeight w:val="70"/>
        </w:trPr>
        <w:tc>
          <w:tcPr>
            <w:tcW w:w="3361" w:type="dxa"/>
            <w:gridSpan w:val="2"/>
            <w:shd w:val="clear" w:color="auto" w:fill="F7CAAC"/>
          </w:tcPr>
          <w:p w14:paraId="41AD6F4C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052" w:type="dxa"/>
            <w:gridSpan w:val="2"/>
            <w:shd w:val="clear" w:color="auto" w:fill="F7CAAC"/>
          </w:tcPr>
          <w:p w14:paraId="35937EFE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767B9B9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68" w:type="dxa"/>
            <w:gridSpan w:val="3"/>
            <w:vMerge w:val="restart"/>
            <w:tcBorders>
              <w:left w:val="single" w:sz="12" w:space="0" w:color="auto"/>
            </w:tcBorders>
          </w:tcPr>
          <w:p w14:paraId="7F0C7DA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13</w:t>
            </w:r>
          </w:p>
        </w:tc>
        <w:tc>
          <w:tcPr>
            <w:tcW w:w="868" w:type="dxa"/>
            <w:vMerge w:val="restart"/>
          </w:tcPr>
          <w:p w14:paraId="1D3CE69B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13</w:t>
            </w:r>
          </w:p>
        </w:tc>
        <w:tc>
          <w:tcPr>
            <w:tcW w:w="868" w:type="dxa"/>
            <w:vMerge w:val="restart"/>
          </w:tcPr>
          <w:p w14:paraId="44677CAF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D91E7F" w14:paraId="47CCFB69" w14:textId="77777777" w:rsidTr="00590F03">
        <w:trPr>
          <w:trHeight w:val="205"/>
        </w:trPr>
        <w:tc>
          <w:tcPr>
            <w:tcW w:w="3361" w:type="dxa"/>
            <w:gridSpan w:val="2"/>
          </w:tcPr>
          <w:p w14:paraId="64BC1960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2" w:type="dxa"/>
            <w:gridSpan w:val="2"/>
          </w:tcPr>
          <w:p w14:paraId="1F2670F6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20C8553A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68" w:type="dxa"/>
            <w:gridSpan w:val="3"/>
            <w:vMerge/>
            <w:tcBorders>
              <w:left w:val="single" w:sz="12" w:space="0" w:color="auto"/>
            </w:tcBorders>
            <w:vAlign w:val="center"/>
          </w:tcPr>
          <w:p w14:paraId="407A4CF7" w14:textId="77777777" w:rsidR="00651536" w:rsidRPr="00D91E7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68" w:type="dxa"/>
            <w:vMerge/>
            <w:vAlign w:val="center"/>
          </w:tcPr>
          <w:p w14:paraId="2EE770BB" w14:textId="77777777" w:rsidR="00651536" w:rsidRPr="00D91E7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68" w:type="dxa"/>
            <w:vMerge/>
            <w:vAlign w:val="center"/>
          </w:tcPr>
          <w:p w14:paraId="7FDC76F8" w14:textId="77777777" w:rsidR="00651536" w:rsidRPr="00D91E7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D91E7F" w14:paraId="2A57E739" w14:textId="77777777" w:rsidTr="00590F03">
        <w:tc>
          <w:tcPr>
            <w:tcW w:w="10274" w:type="dxa"/>
            <w:gridSpan w:val="13"/>
            <w:shd w:val="clear" w:color="auto" w:fill="F7CAAC"/>
          </w:tcPr>
          <w:p w14:paraId="1DD5B39A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D91E7F" w14:paraId="180E63EC" w14:textId="77777777" w:rsidTr="00590F03">
        <w:trPr>
          <w:trHeight w:val="283"/>
        </w:trPr>
        <w:tc>
          <w:tcPr>
            <w:tcW w:w="10274" w:type="dxa"/>
            <w:gridSpan w:val="13"/>
          </w:tcPr>
          <w:p w14:paraId="094E4C1A" w14:textId="77777777" w:rsidR="00651536" w:rsidRPr="00D91E7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Čablová, A., Rouchal, M., Hanulíková, B., Vícha, J., Dastychová, L., </w:t>
            </w:r>
            <w:r w:rsidRPr="00D91E7F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Prucková, Z.</w:t>
            </w:r>
            <w:r w:rsidRPr="00D91E7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D91E7F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(12%)</w:t>
            </w:r>
            <w:r w:rsidRPr="00D91E7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Vícha, R.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Gas-phase fragmentation of 1-adamantylbisimidazolium salts and their complexes with cucurbit[7]uril studied using selectively 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cs-CZ"/>
              </w:rPr>
              <w:t>2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H-labeled guest molecules. </w:t>
            </w:r>
            <w:r w:rsidRPr="00D91E7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Rapid Communications in Mass Spectrometry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31, 1510-1518, </w:t>
            </w: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2017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1097-0231. </w:t>
            </w:r>
          </w:p>
          <w:p w14:paraId="1BCA457C" w14:textId="77777777" w:rsidR="00651536" w:rsidRPr="00D91E7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Jelínková, K., Surmová, H., Matelová, A., </w:t>
            </w:r>
            <w:r w:rsidRPr="00D91E7F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Prucková, Z. (22%)</w:t>
            </w:r>
            <w:r w:rsidRPr="00D91E7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Rouchal, M., Dastychová, L., Nečas, M., Vícha, R.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 Cubane arives on the cucurbituril scene. </w:t>
            </w:r>
            <w:r w:rsidRPr="00D91E7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Organic Letters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19, 2698-2701, </w:t>
            </w: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2017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1523-7060. </w:t>
            </w:r>
          </w:p>
          <w:p w14:paraId="39D856D3" w14:textId="77777777" w:rsidR="00651536" w:rsidRPr="00D91E7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Babjaková, E., Branná, P., Kuczyńska, M., Rouchal, M., </w:t>
            </w:r>
            <w:r w:rsidRPr="00D91E7F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Prucková, Z. (15%)</w:t>
            </w:r>
            <w:r w:rsidRPr="00D91E7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Dastychová, L., Vícha, J., Vícha, R.: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An adamantane-based disubstituted binding motif with picomolar dissociation constants for cucurbit[n]urils in water and related ternary aggregates. </w:t>
            </w:r>
            <w:r w:rsidRPr="00D91E7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RSC Advances 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6, 105146-105153, </w:t>
            </w: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2016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2046-2069. </w:t>
            </w:r>
          </w:p>
          <w:p w14:paraId="3B87C002" w14:textId="2CD91AE8" w:rsidR="00651536" w:rsidRPr="00D91E7F" w:rsidRDefault="00F6717B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Kulkarni, S.G., </w:t>
            </w:r>
            <w:r w:rsidR="00651536" w:rsidRPr="00D91E7F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Prucková, Z. (23%)</w:t>
            </w:r>
            <w:r w:rsidR="00651536" w:rsidRPr="00D91E7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Rouchal, M., Dastychová, L., Vícha, R.:</w:t>
            </w:r>
            <w:r w:rsidR="00651536"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Adamantylated trisimidazolium based tripods and their binding properties towards cucurbit[7]uril and b-cyclodextrin. </w:t>
            </w:r>
            <w:r w:rsidR="00651536" w:rsidRPr="00D91E7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Journal of Inclusion Phenomena and Macrocyclic Chemistry</w:t>
            </w:r>
            <w:r w:rsidR="00651536"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84, 11-20, </w:t>
            </w:r>
            <w:r w:rsidR="00651536"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2016</w:t>
            </w:r>
            <w:r w:rsidR="00651536"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1388-3127. </w:t>
            </w:r>
          </w:p>
          <w:p w14:paraId="61DDE105" w14:textId="77777777" w:rsidR="00651536" w:rsidRPr="00D91E7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Branná, P., Rouchal, M., </w:t>
            </w:r>
            <w:r w:rsidRPr="00D91E7F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Prucková, Z. (18%)</w:t>
            </w:r>
            <w:r w:rsidRPr="00D91E7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Dastychová, L., Lenobel, R., Pospíšil, T., Maláč, K., Vícha, R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.: Rotaxanes capped with host molecules: Supramolecular behavior of adamantylated bisimidazolium salts containing a biphenyl centerpiece. </w:t>
            </w:r>
            <w:r w:rsidRPr="00D91E7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Chemistry - A European Journal 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21, 11712-11718, </w:t>
            </w: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2015</w:t>
            </w: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0947-6539. </w:t>
            </w:r>
          </w:p>
        </w:tc>
      </w:tr>
      <w:tr w:rsidR="00651536" w:rsidRPr="00D91E7F" w14:paraId="7D17D56D" w14:textId="77777777" w:rsidTr="00590F03">
        <w:trPr>
          <w:trHeight w:val="218"/>
        </w:trPr>
        <w:tc>
          <w:tcPr>
            <w:tcW w:w="10274" w:type="dxa"/>
            <w:gridSpan w:val="13"/>
            <w:shd w:val="clear" w:color="auto" w:fill="F7CAAC"/>
          </w:tcPr>
          <w:p w14:paraId="7B1C05CF" w14:textId="77777777" w:rsidR="00651536" w:rsidRPr="00D91E7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D91E7F" w14:paraId="23B984A1" w14:textId="77777777" w:rsidTr="00590F03">
        <w:trPr>
          <w:trHeight w:val="328"/>
        </w:trPr>
        <w:tc>
          <w:tcPr>
            <w:tcW w:w="10274" w:type="dxa"/>
            <w:gridSpan w:val="13"/>
          </w:tcPr>
          <w:p w14:paraId="1663A0EC" w14:textId="77777777" w:rsidR="00651536" w:rsidRPr="00D91E7F" w:rsidRDefault="00651536" w:rsidP="00590F03">
            <w:pPr>
              <w:tabs>
                <w:tab w:val="left" w:pos="1494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--- </w:t>
            </w:r>
          </w:p>
          <w:p w14:paraId="07214DFD" w14:textId="77777777" w:rsidR="00651536" w:rsidRPr="00D91E7F" w:rsidRDefault="00651536" w:rsidP="00590F03">
            <w:pPr>
              <w:tabs>
                <w:tab w:val="left" w:pos="1494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D91E7F" w14:paraId="0E3DD1B4" w14:textId="77777777" w:rsidTr="00590F03">
        <w:trPr>
          <w:cantSplit/>
          <w:trHeight w:val="470"/>
        </w:trPr>
        <w:tc>
          <w:tcPr>
            <w:tcW w:w="2529" w:type="dxa"/>
            <w:shd w:val="clear" w:color="auto" w:fill="F7CAAC"/>
          </w:tcPr>
          <w:p w14:paraId="1F21E44A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366" w:type="dxa"/>
            <w:gridSpan w:val="5"/>
          </w:tcPr>
          <w:p w14:paraId="723FAF84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3"/>
            <w:shd w:val="clear" w:color="auto" w:fill="F7CAAC"/>
          </w:tcPr>
          <w:p w14:paraId="103D437B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D91E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590" w:type="dxa"/>
            <w:gridSpan w:val="4"/>
          </w:tcPr>
          <w:p w14:paraId="19528826" w14:textId="77777777" w:rsidR="00651536" w:rsidRPr="00D91E7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74A2AD32" w14:textId="77777777" w:rsidR="00651536" w:rsidRPr="00D91E7F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</w:pPr>
    </w:p>
    <w:p w14:paraId="1FDB49F5" w14:textId="24E7CB84" w:rsidR="00651536" w:rsidRPr="00D91E7F" w:rsidDel="001B5236" w:rsidRDefault="00651536" w:rsidP="00651536">
      <w:pPr>
        <w:suppressAutoHyphens/>
        <w:spacing w:after="0" w:line="240" w:lineRule="auto"/>
        <w:jc w:val="both"/>
        <w:rPr>
          <w:del w:id="171" w:author="Buňková Leona" w:date="2018-04-09T14:50:00Z"/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</w:pPr>
    </w:p>
    <w:p w14:paraId="3AB0F9F8" w14:textId="6B775D31" w:rsidR="00651536" w:rsidDel="001B5236" w:rsidRDefault="00651536" w:rsidP="00651536">
      <w:pPr>
        <w:rPr>
          <w:del w:id="172" w:author="Buňková Leona" w:date="2018-04-09T14:50:00Z"/>
        </w:rPr>
      </w:pPr>
    </w:p>
    <w:p w14:paraId="32728140" w14:textId="77777777" w:rsidR="00651536" w:rsidRDefault="00651536" w:rsidP="00651536"/>
    <w:p w14:paraId="6DD54C23" w14:textId="77777777" w:rsidR="00651536" w:rsidRDefault="00651536" w:rsidP="00651536"/>
    <w:p w14:paraId="2AD6DD64" w14:textId="77777777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9"/>
        <w:gridCol w:w="832"/>
        <w:gridCol w:w="1728"/>
        <w:gridCol w:w="526"/>
        <w:gridCol w:w="470"/>
        <w:gridCol w:w="998"/>
        <w:gridCol w:w="712"/>
        <w:gridCol w:w="77"/>
        <w:gridCol w:w="635"/>
        <w:gridCol w:w="165"/>
        <w:gridCol w:w="801"/>
        <w:gridCol w:w="801"/>
      </w:tblGrid>
      <w:tr w:rsidR="00651536" w:rsidRPr="00F55F6B" w14:paraId="3B8E94C7" w14:textId="77777777" w:rsidTr="00590F03">
        <w:tc>
          <w:tcPr>
            <w:tcW w:w="10274" w:type="dxa"/>
            <w:gridSpan w:val="12"/>
            <w:tcBorders>
              <w:bottom w:val="double" w:sz="4" w:space="0" w:color="auto"/>
            </w:tcBorders>
            <w:shd w:val="clear" w:color="auto" w:fill="BDD6EE"/>
          </w:tcPr>
          <w:p w14:paraId="0FF816C7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F55F6B" w14:paraId="1AF1D47A" w14:textId="77777777" w:rsidTr="00590F03">
        <w:tc>
          <w:tcPr>
            <w:tcW w:w="2529" w:type="dxa"/>
            <w:tcBorders>
              <w:top w:val="double" w:sz="4" w:space="0" w:color="auto"/>
            </w:tcBorders>
            <w:shd w:val="clear" w:color="auto" w:fill="F7CAAC"/>
          </w:tcPr>
          <w:p w14:paraId="67EE70E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5" w:type="dxa"/>
            <w:gridSpan w:val="11"/>
          </w:tcPr>
          <w:p w14:paraId="416D58BB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F55F6B" w14:paraId="5C8D598B" w14:textId="77777777" w:rsidTr="00590F03">
        <w:tc>
          <w:tcPr>
            <w:tcW w:w="2529" w:type="dxa"/>
            <w:shd w:val="clear" w:color="auto" w:fill="F7CAAC"/>
          </w:tcPr>
          <w:p w14:paraId="4A711E4B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5" w:type="dxa"/>
            <w:gridSpan w:val="11"/>
          </w:tcPr>
          <w:p w14:paraId="70A3F225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F55F6B" w14:paraId="070EF3CA" w14:textId="77777777" w:rsidTr="00590F03">
        <w:tc>
          <w:tcPr>
            <w:tcW w:w="2529" w:type="dxa"/>
            <w:shd w:val="clear" w:color="auto" w:fill="F7CAAC"/>
          </w:tcPr>
          <w:p w14:paraId="35B11D1D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5" w:type="dxa"/>
            <w:gridSpan w:val="11"/>
          </w:tcPr>
          <w:p w14:paraId="66B69F6D" w14:textId="537A373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173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74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F55F6B" w14:paraId="2F8D5B16" w14:textId="77777777" w:rsidTr="00590F03">
        <w:tc>
          <w:tcPr>
            <w:tcW w:w="2529" w:type="dxa"/>
            <w:shd w:val="clear" w:color="auto" w:fill="F7CAAC"/>
          </w:tcPr>
          <w:p w14:paraId="63AB4208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</w:tcPr>
          <w:p w14:paraId="3C1108D8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bookmarkStart w:id="175" w:name="Rouchal"/>
            <w:bookmarkEnd w:id="175"/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Michal Rouchal</w:t>
            </w:r>
          </w:p>
        </w:tc>
        <w:tc>
          <w:tcPr>
            <w:tcW w:w="712" w:type="dxa"/>
            <w:shd w:val="clear" w:color="auto" w:fill="F7CAAC"/>
          </w:tcPr>
          <w:p w14:paraId="748D1B6F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79" w:type="dxa"/>
            <w:gridSpan w:val="5"/>
          </w:tcPr>
          <w:p w14:paraId="646270C6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Ing., Ph.D.</w:t>
            </w:r>
          </w:p>
        </w:tc>
      </w:tr>
      <w:tr w:rsidR="00651536" w:rsidRPr="00F55F6B" w14:paraId="6E0FBC83" w14:textId="77777777" w:rsidTr="00590F03">
        <w:tc>
          <w:tcPr>
            <w:tcW w:w="2529" w:type="dxa"/>
            <w:shd w:val="clear" w:color="auto" w:fill="F7CAAC"/>
          </w:tcPr>
          <w:p w14:paraId="5CEC17D5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685B3319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1982</w:t>
            </w:r>
          </w:p>
        </w:tc>
        <w:tc>
          <w:tcPr>
            <w:tcW w:w="1728" w:type="dxa"/>
            <w:shd w:val="clear" w:color="auto" w:fill="F7CAAC"/>
          </w:tcPr>
          <w:p w14:paraId="0DC4356E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</w:tcPr>
          <w:p w14:paraId="3B426D4A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7E678FCA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66042567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481BC559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6C6EB48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F55F6B" w14:paraId="43C387B1" w14:textId="77777777" w:rsidTr="00590F03">
        <w:tc>
          <w:tcPr>
            <w:tcW w:w="5089" w:type="dxa"/>
            <w:gridSpan w:val="3"/>
            <w:shd w:val="clear" w:color="auto" w:fill="F7CAAC"/>
          </w:tcPr>
          <w:p w14:paraId="6CBFCCF9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</w:tcPr>
          <w:p w14:paraId="15274F24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2013D419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33BC8984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62F45CE6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67" w:type="dxa"/>
            <w:gridSpan w:val="3"/>
          </w:tcPr>
          <w:p w14:paraId="539CDC7D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F55F6B" w14:paraId="1DF9EDAF" w14:textId="77777777" w:rsidTr="00590F03">
        <w:tc>
          <w:tcPr>
            <w:tcW w:w="6085" w:type="dxa"/>
            <w:gridSpan w:val="5"/>
            <w:shd w:val="clear" w:color="auto" w:fill="F7CAAC"/>
          </w:tcPr>
          <w:p w14:paraId="3F397ACD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1B28DAB9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79" w:type="dxa"/>
            <w:gridSpan w:val="5"/>
            <w:shd w:val="clear" w:color="auto" w:fill="F7CAAC"/>
          </w:tcPr>
          <w:p w14:paraId="095BB34B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F55F6B" w14:paraId="5F824049" w14:textId="77777777" w:rsidTr="00590F03">
        <w:tc>
          <w:tcPr>
            <w:tcW w:w="6085" w:type="dxa"/>
            <w:gridSpan w:val="5"/>
          </w:tcPr>
          <w:p w14:paraId="18201736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222734C8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479" w:type="dxa"/>
            <w:gridSpan w:val="5"/>
          </w:tcPr>
          <w:p w14:paraId="55209F0B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F55F6B" w14:paraId="76F45EDC" w14:textId="77777777" w:rsidTr="00590F03">
        <w:tc>
          <w:tcPr>
            <w:tcW w:w="6085" w:type="dxa"/>
            <w:gridSpan w:val="5"/>
          </w:tcPr>
          <w:p w14:paraId="22E921D0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64C2F49D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262F12E3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F55F6B" w14:paraId="516AD7E2" w14:textId="77777777" w:rsidTr="00590F03">
        <w:tc>
          <w:tcPr>
            <w:tcW w:w="6085" w:type="dxa"/>
            <w:gridSpan w:val="5"/>
          </w:tcPr>
          <w:p w14:paraId="17E81A4E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3E45E9E5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479" w:type="dxa"/>
            <w:gridSpan w:val="5"/>
          </w:tcPr>
          <w:p w14:paraId="1B2ABB94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F55F6B" w14:paraId="22C00467" w14:textId="77777777" w:rsidTr="00590F03">
        <w:tc>
          <w:tcPr>
            <w:tcW w:w="10274" w:type="dxa"/>
            <w:gridSpan w:val="12"/>
            <w:shd w:val="clear" w:color="auto" w:fill="F7CAAC"/>
          </w:tcPr>
          <w:p w14:paraId="0AE8DF02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A07E2A" w14:paraId="3A65E4C4" w14:textId="77777777" w:rsidTr="00590F03">
        <w:trPr>
          <w:trHeight w:val="466"/>
        </w:trPr>
        <w:tc>
          <w:tcPr>
            <w:tcW w:w="10274" w:type="dxa"/>
            <w:gridSpan w:val="12"/>
            <w:tcBorders>
              <w:top w:val="nil"/>
            </w:tcBorders>
          </w:tcPr>
          <w:p w14:paraId="2D2712F4" w14:textId="5FA55D6B" w:rsidR="00651536" w:rsidRPr="00C1099B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</w:pPr>
            <w:r w:rsidRPr="00C109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Bakalářská práce</w:t>
            </w:r>
            <w:r w:rsidR="007C5782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 xml:space="preserve"> </w:t>
            </w:r>
            <w:r w:rsidR="007C5782" w:rsidRPr="001D5A5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(garant </w:t>
            </w:r>
            <w:r w:rsidR="007C578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předmětu pro specializaci Chemie a analýza potravin, jeden z vedoucích B</w:t>
            </w:r>
            <w:r w:rsidR="007C5782" w:rsidRPr="001D5A5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P)</w:t>
            </w:r>
            <w:r w:rsidRPr="00C109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ab/>
              <w:t xml:space="preserve"> </w:t>
            </w:r>
          </w:p>
          <w:p w14:paraId="4F0EEEDC" w14:textId="77777777" w:rsidR="00651536" w:rsidRPr="007A2EF9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C109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 xml:space="preserve">Chemická informatika </w:t>
            </w:r>
            <w:r w:rsidRPr="007A2EF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(50 % s)</w:t>
            </w:r>
          </w:p>
          <w:p w14:paraId="0AEE4E0F" w14:textId="7668B9C9" w:rsidR="00651536" w:rsidRPr="007A2EF9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08458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Laboratoř organické chemie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7A2EF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(20 % l)</w:t>
            </w:r>
            <w:r w:rsidR="00C1099B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– hlavní vyučující</w:t>
            </w:r>
          </w:p>
          <w:p w14:paraId="73354AA5" w14:textId="4CC66785" w:rsidR="00651536" w:rsidRPr="007A2EF9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C109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Úvod do chemie bioaktivních látek</w:t>
            </w:r>
            <w:r w:rsidR="00C1099B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(100 % p</w:t>
            </w:r>
            <w:r w:rsidRPr="007A2EF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13A84B85" w14:textId="77777777" w:rsidR="00651536" w:rsidRPr="00A07E2A" w:rsidRDefault="00651536" w:rsidP="00C1099B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651536" w:rsidRPr="00A07E2A" w14:paraId="69D0D777" w14:textId="77777777" w:rsidTr="00590F03">
        <w:tc>
          <w:tcPr>
            <w:tcW w:w="10274" w:type="dxa"/>
            <w:gridSpan w:val="12"/>
            <w:shd w:val="clear" w:color="auto" w:fill="F7CAAC"/>
          </w:tcPr>
          <w:p w14:paraId="7205F690" w14:textId="77777777" w:rsidR="00651536" w:rsidRPr="00A07E2A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07E2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A07E2A" w14:paraId="6D74D2C2" w14:textId="77777777" w:rsidTr="00590F03">
        <w:trPr>
          <w:trHeight w:val="372"/>
        </w:trPr>
        <w:tc>
          <w:tcPr>
            <w:tcW w:w="10274" w:type="dxa"/>
            <w:gridSpan w:val="12"/>
          </w:tcPr>
          <w:p w14:paraId="0BE6D277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2011: UTB Zlín, FT, SP Chemie a technologie potravin, obor Technologie potravin, Ph.D.</w:t>
            </w:r>
          </w:p>
          <w:p w14:paraId="3124D7BA" w14:textId="77777777" w:rsidR="00651536" w:rsidRPr="00A07E2A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A07E2A" w14:paraId="14AABEB9" w14:textId="77777777" w:rsidTr="00590F03">
        <w:tc>
          <w:tcPr>
            <w:tcW w:w="10274" w:type="dxa"/>
            <w:gridSpan w:val="12"/>
            <w:shd w:val="clear" w:color="auto" w:fill="F7CAAC"/>
          </w:tcPr>
          <w:p w14:paraId="35C654AA" w14:textId="77777777" w:rsidR="00651536" w:rsidRPr="00A07E2A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A07E2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A07E2A" w14:paraId="4E15F658" w14:textId="77777777" w:rsidTr="00590F03">
        <w:trPr>
          <w:trHeight w:val="210"/>
        </w:trPr>
        <w:tc>
          <w:tcPr>
            <w:tcW w:w="10274" w:type="dxa"/>
            <w:gridSpan w:val="12"/>
          </w:tcPr>
          <w:p w14:paraId="75638530" w14:textId="77777777" w:rsidR="00651536" w:rsidRDefault="00651536" w:rsidP="00590F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</w:pP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2010</w:t>
            </w:r>
            <w:r w:rsidRPr="00A07E2A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 –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dosud</w:t>
            </w:r>
            <w:r w:rsidRPr="00A07E2A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: 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Zlín, FT, Ústav chemie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, asistent od r. 2011 </w:t>
            </w:r>
            <w:r w:rsidRPr="00A07E2A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odborný asistent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, od r. 2016 </w:t>
            </w:r>
            <w:r w:rsidRPr="00A07E2A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ředitel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 ústavu</w:t>
            </w:r>
          </w:p>
          <w:p w14:paraId="05F9754E" w14:textId="77777777" w:rsidR="00651536" w:rsidRPr="00A07E2A" w:rsidRDefault="00651536" w:rsidP="00590F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A07E2A" w14:paraId="627F8E9A" w14:textId="77777777" w:rsidTr="00590F03">
        <w:trPr>
          <w:trHeight w:val="250"/>
        </w:trPr>
        <w:tc>
          <w:tcPr>
            <w:tcW w:w="10274" w:type="dxa"/>
            <w:gridSpan w:val="12"/>
            <w:shd w:val="clear" w:color="auto" w:fill="F7CAAC"/>
          </w:tcPr>
          <w:p w14:paraId="3B9872F9" w14:textId="77777777" w:rsidR="00651536" w:rsidRPr="00A07E2A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07E2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A07E2A" w14:paraId="3E82B1AD" w14:textId="77777777" w:rsidTr="00590F03">
        <w:trPr>
          <w:trHeight w:val="184"/>
        </w:trPr>
        <w:tc>
          <w:tcPr>
            <w:tcW w:w="10274" w:type="dxa"/>
            <w:gridSpan w:val="12"/>
          </w:tcPr>
          <w:p w14:paraId="528E831C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Počet obhájených prací, které vyučující vedl v období 2013 </w:t>
            </w:r>
            <w:r w:rsidRPr="00A07E2A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–</w:t>
            </w:r>
            <w:r w:rsidRPr="00A07E2A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2017: 5 BP, 6 DP.</w:t>
            </w:r>
          </w:p>
          <w:p w14:paraId="4048A8DB" w14:textId="77777777" w:rsidR="00651536" w:rsidRPr="00A07E2A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F55F6B" w14:paraId="0C3EEF97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36E704B4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4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57AC3279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041937EF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2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5683757C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F55F6B" w14:paraId="67623468" w14:textId="77777777" w:rsidTr="00590F03">
        <w:trPr>
          <w:cantSplit/>
        </w:trPr>
        <w:tc>
          <w:tcPr>
            <w:tcW w:w="3361" w:type="dxa"/>
            <w:gridSpan w:val="2"/>
          </w:tcPr>
          <w:p w14:paraId="657A29A7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1A9CD58B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0DB9023A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tcBorders>
              <w:left w:val="single" w:sz="12" w:space="0" w:color="auto"/>
            </w:tcBorders>
            <w:shd w:val="clear" w:color="auto" w:fill="F7CAAC"/>
          </w:tcPr>
          <w:p w14:paraId="0D971E8D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shd w:val="clear" w:color="auto" w:fill="F7CAAC"/>
          </w:tcPr>
          <w:p w14:paraId="797BB287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01" w:type="dxa"/>
            <w:shd w:val="clear" w:color="auto" w:fill="F7CAAC"/>
          </w:tcPr>
          <w:p w14:paraId="197CE4CC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F55F6B" w14:paraId="63CD632E" w14:textId="77777777" w:rsidTr="00590F03">
        <w:trPr>
          <w:cantSplit/>
          <w:trHeight w:val="70"/>
        </w:trPr>
        <w:tc>
          <w:tcPr>
            <w:tcW w:w="3361" w:type="dxa"/>
            <w:gridSpan w:val="2"/>
            <w:shd w:val="clear" w:color="auto" w:fill="F7CAAC"/>
          </w:tcPr>
          <w:p w14:paraId="3D8172DE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4" w:type="dxa"/>
            <w:gridSpan w:val="2"/>
            <w:shd w:val="clear" w:color="auto" w:fill="F7CAAC"/>
          </w:tcPr>
          <w:p w14:paraId="2A207682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3A6F141F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0" w:type="dxa"/>
            <w:gridSpan w:val="2"/>
            <w:vMerge w:val="restart"/>
            <w:tcBorders>
              <w:left w:val="single" w:sz="12" w:space="0" w:color="auto"/>
            </w:tcBorders>
          </w:tcPr>
          <w:p w14:paraId="5263BA42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26</w:t>
            </w:r>
          </w:p>
        </w:tc>
        <w:tc>
          <w:tcPr>
            <w:tcW w:w="801" w:type="dxa"/>
            <w:vMerge w:val="restart"/>
          </w:tcPr>
          <w:p w14:paraId="56ED5D60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</w:t>
            </w:r>
          </w:p>
        </w:tc>
        <w:tc>
          <w:tcPr>
            <w:tcW w:w="801" w:type="dxa"/>
            <w:vMerge w:val="restart"/>
          </w:tcPr>
          <w:p w14:paraId="6B241F30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F55F6B" w14:paraId="2BAE7816" w14:textId="77777777" w:rsidTr="00590F03">
        <w:trPr>
          <w:trHeight w:val="205"/>
        </w:trPr>
        <w:tc>
          <w:tcPr>
            <w:tcW w:w="3361" w:type="dxa"/>
            <w:gridSpan w:val="2"/>
          </w:tcPr>
          <w:p w14:paraId="5962C788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3D8D94DB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7B947756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0" w:type="dxa"/>
            <w:gridSpan w:val="2"/>
            <w:vMerge/>
            <w:tcBorders>
              <w:left w:val="single" w:sz="12" w:space="0" w:color="auto"/>
            </w:tcBorders>
            <w:vAlign w:val="center"/>
          </w:tcPr>
          <w:p w14:paraId="09B32006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37E02A5F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vAlign w:val="center"/>
          </w:tcPr>
          <w:p w14:paraId="2DC64E16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F55F6B" w14:paraId="766A5993" w14:textId="77777777" w:rsidTr="00590F03">
        <w:tc>
          <w:tcPr>
            <w:tcW w:w="10274" w:type="dxa"/>
            <w:gridSpan w:val="12"/>
            <w:shd w:val="clear" w:color="auto" w:fill="F7CAAC"/>
          </w:tcPr>
          <w:p w14:paraId="5F41B284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F55F6B" w14:paraId="426C2A3A" w14:textId="77777777" w:rsidTr="00590F03">
        <w:trPr>
          <w:trHeight w:val="283"/>
        </w:trPr>
        <w:tc>
          <w:tcPr>
            <w:tcW w:w="10274" w:type="dxa"/>
            <w:gridSpan w:val="12"/>
          </w:tcPr>
          <w:p w14:paraId="68FB649F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BRANNÁ, P., ČERNOCHOVÁ, J., </w:t>
            </w: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ROUCHAL, M. (20%)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KULHÁNEK, P., BABINSKÝ, M., MAREK, R., NEČAS, M., KUŘITKA, I., VÍCHA, R.: Cooperative binding of cucurbit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[n]urils and </w:t>
            </w:r>
            <w:r w:rsidRPr="00F55F6B">
              <w:rPr>
                <w:rFonts w:ascii="Symbol" w:eastAsia="Times New Roman" w:hAnsi="Symbol" w:cs="Times New Roman"/>
                <w:sz w:val="20"/>
                <w:szCs w:val="20"/>
                <w:lang w:val="en-US" w:eastAsia="cs-CZ"/>
              </w:rPr>
              <w:t>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-cyclodextrin to heteroditopic imidazolium-based guests. </w:t>
            </w:r>
            <w:r w:rsidRPr="00F55F6B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US" w:eastAsia="cs-CZ"/>
              </w:rPr>
              <w:t>Journal of Organic Chemistry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 81, 9595-9604, </w:t>
            </w: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 w:eastAsia="cs-CZ"/>
              </w:rPr>
              <w:t>2016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. ISSN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" w:eastAsia="cs-CZ"/>
              </w:rPr>
              <w:t xml:space="preserve">0022-3263. </w:t>
            </w:r>
          </w:p>
          <w:p w14:paraId="0F500A4C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"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BABJAKOVÁ, E., BRANNÁ, P., KUCZYŃSKA, M., </w:t>
            </w: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ROUCHAL, M. (15%)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PRUCKOVÁ, Z., DASTYCHOVÁ, L., VÍCHA, J., VÍCHA, R.: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An adamantane-based disubstituted binding motif with picomolar dissociation constants for cucurbit[n]urils in water and related quaternary assemblies. </w:t>
            </w:r>
            <w:r w:rsidRPr="00F55F6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RSC Advances</w:t>
            </w: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</w:t>
            </w:r>
            <w:r w:rsidRPr="00F55F6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" w:eastAsia="cs-CZ"/>
              </w:rPr>
              <w:t>6, 105146-105153,</w:t>
            </w:r>
            <w:r w:rsidRPr="00F55F6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" w:eastAsia="cs-CZ"/>
              </w:rPr>
              <w:t xml:space="preserve"> </w:t>
            </w: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2016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" w:eastAsia="cs-CZ"/>
              </w:rPr>
              <w:t xml:space="preserve">2046-2069. </w:t>
            </w:r>
          </w:p>
          <w:p w14:paraId="0CA7B39E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"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BRANNÁ, P., </w:t>
            </w: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ROUCHAL, M. (18%)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PRUCKOVÁ, Z., DASTYCHOVÁ, L., LENOBEL, R., POSPÍŠIL, T., MALÁČ, K., VÍCHA, R.: Rotaxanes capped with hosts: Supramolecular behavior of adamantylated bisimidazolium salts containing a biphenyl centerpiece.</w:t>
            </w:r>
            <w:r w:rsidRPr="00F55F6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 Chemistry – A European Journal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21, 11712-11718, </w:t>
            </w: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2015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 ISSN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" w:eastAsia="cs-CZ"/>
              </w:rPr>
              <w:t xml:space="preserve">0947-6539. </w:t>
            </w:r>
          </w:p>
          <w:p w14:paraId="18A27C1C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ROUCHAL, M. (30%)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MATELOVÁ, A., PIRES DE CARVALHO, F., BERNAT, R., GRBIĆ, D., KUŘITKA, I., BABINSKÝ, M., MAREK, R., ČMELÍK, R., VÍCHA, R.: Adamatnane-bearing benzylamides: Novel building blocks for supramolecular systems with finely tuned binding properties toward </w:t>
            </w:r>
            <w:r w:rsidRPr="00F55F6B">
              <w:rPr>
                <w:rFonts w:ascii="Symbol" w:eastAsia="Times New Roman" w:hAnsi="Symbol" w:cs="Times New Roman"/>
                <w:sz w:val="20"/>
                <w:szCs w:val="20"/>
                <w:lang w:val="en-US" w:eastAsia="cs-CZ"/>
              </w:rPr>
              <w:t>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noBreakHyphen/>
              <w:t>cyclodextrin.</w:t>
            </w:r>
            <w:r w:rsidRPr="00F55F6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 Supramolecular Chemistry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25, 349-361, </w:t>
            </w: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2013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ISSN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" w:eastAsia="cs-CZ"/>
              </w:rPr>
              <w:t xml:space="preserve">1061-0278. </w:t>
            </w:r>
          </w:p>
          <w:p w14:paraId="2C7FEB21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ČERNOCHOVÁ, J., BRANNÁ, P., </w:t>
            </w: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ROUCHAL, M. (35%)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KULHÁNEK, P., KUŘITKA, I., VÍCHA, R.: Determination of intrinsic binding modes by mass spectrometry: Gas-phase behavior of adamantylated bisimidazolium guests complexed to cucurbiturils. </w:t>
            </w:r>
            <w:r w:rsidRPr="00F55F6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Chemistry – A European Journal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18, 13633-13637, </w:t>
            </w: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2012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 ISSN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" w:eastAsia="cs-CZ"/>
              </w:rPr>
              <w:t xml:space="preserve">0947-6539. </w:t>
            </w:r>
          </w:p>
        </w:tc>
      </w:tr>
      <w:tr w:rsidR="00651536" w:rsidRPr="00F55F6B" w14:paraId="7E596233" w14:textId="77777777" w:rsidTr="00590F03">
        <w:trPr>
          <w:trHeight w:val="218"/>
        </w:trPr>
        <w:tc>
          <w:tcPr>
            <w:tcW w:w="10274" w:type="dxa"/>
            <w:gridSpan w:val="12"/>
            <w:shd w:val="clear" w:color="auto" w:fill="F7CAAC"/>
          </w:tcPr>
          <w:p w14:paraId="4A9CD9B9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5D5A35" w14:paraId="77D93404" w14:textId="77777777" w:rsidTr="00590F03">
        <w:trPr>
          <w:trHeight w:val="252"/>
        </w:trPr>
        <w:tc>
          <w:tcPr>
            <w:tcW w:w="10274" w:type="dxa"/>
            <w:gridSpan w:val="12"/>
          </w:tcPr>
          <w:p w14:paraId="4619301E" w14:textId="77777777" w:rsidR="00651536" w:rsidRPr="005D5A35" w:rsidRDefault="00651536" w:rsidP="00590F03">
            <w:pPr>
              <w:spacing w:after="0" w:line="240" w:lineRule="auto"/>
              <w:rPr>
                <w:rFonts w:ascii="TimesNewRomanPSMT" w:eastAsia="Calibri" w:hAnsi="TimesNewRomanPSMT" w:cs="TimesNewRomanPSMT"/>
                <w:b/>
                <w:sz w:val="20"/>
                <w:szCs w:val="20"/>
                <w:lang w:eastAsia="cs-CZ"/>
              </w:rPr>
            </w:pPr>
            <w:r w:rsidRPr="005D5A35">
              <w:rPr>
                <w:rFonts w:ascii="TimesNewRomanPSMT" w:eastAsia="Calibri" w:hAnsi="TimesNewRomanPSMT" w:cs="TimesNewRomanPSMT"/>
                <w:b/>
                <w:sz w:val="20"/>
                <w:szCs w:val="20"/>
                <w:lang w:eastAsia="cs-CZ"/>
              </w:rPr>
              <w:t>---</w:t>
            </w:r>
          </w:p>
          <w:p w14:paraId="4F57D6D3" w14:textId="77777777" w:rsidR="00651536" w:rsidRPr="005D5A35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F55F6B" w14:paraId="0B399FF2" w14:textId="77777777" w:rsidTr="00590F03">
        <w:trPr>
          <w:cantSplit/>
          <w:trHeight w:val="470"/>
        </w:trPr>
        <w:tc>
          <w:tcPr>
            <w:tcW w:w="2529" w:type="dxa"/>
            <w:shd w:val="clear" w:color="auto" w:fill="F7CAAC"/>
          </w:tcPr>
          <w:p w14:paraId="62AD75B6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</w:tcPr>
          <w:p w14:paraId="3389B57D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shd w:val="clear" w:color="auto" w:fill="F7CAAC"/>
          </w:tcPr>
          <w:p w14:paraId="4504453E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2" w:type="dxa"/>
            <w:gridSpan w:val="4"/>
          </w:tcPr>
          <w:p w14:paraId="4FE12447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3CB9CCD3" w14:textId="77777777" w:rsidR="00651536" w:rsidRDefault="00651536" w:rsidP="00651536"/>
    <w:p w14:paraId="3EF38030" w14:textId="77777777" w:rsidR="00651536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562"/>
        <w:gridCol w:w="843"/>
        <w:gridCol w:w="1751"/>
        <w:gridCol w:w="342"/>
        <w:gridCol w:w="477"/>
        <w:gridCol w:w="1011"/>
        <w:gridCol w:w="721"/>
        <w:gridCol w:w="77"/>
        <w:gridCol w:w="766"/>
        <w:gridCol w:w="55"/>
        <w:gridCol w:w="822"/>
        <w:gridCol w:w="847"/>
      </w:tblGrid>
      <w:tr w:rsidR="00651536" w:rsidRPr="00F55F6B" w14:paraId="1B2D1170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1E897A7F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F55F6B" w14:paraId="4D4C2202" w14:textId="77777777" w:rsidTr="00590F03">
        <w:tc>
          <w:tcPr>
            <w:tcW w:w="2562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B02AB1D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12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06B3E92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F55F6B" w14:paraId="21FC3488" w14:textId="77777777" w:rsidTr="00590F03">
        <w:tc>
          <w:tcPr>
            <w:tcW w:w="2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CC17EB0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12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6262F95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F55F6B" w14:paraId="1BC83ECA" w14:textId="77777777" w:rsidTr="00590F03">
        <w:tc>
          <w:tcPr>
            <w:tcW w:w="2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378113B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12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039FDBF" w14:textId="65A9C79A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176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77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F55F6B" w14:paraId="767BDDF3" w14:textId="77777777" w:rsidTr="00590F03">
        <w:tc>
          <w:tcPr>
            <w:tcW w:w="2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C1D79E9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42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1DAD821" w14:textId="77777777" w:rsidR="00651536" w:rsidRPr="00F55F6B" w:rsidRDefault="00651536" w:rsidP="00590F03">
            <w:pPr>
              <w:spacing w:before="100" w:beforeAutospacing="1"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Jan Růžička</w:t>
            </w:r>
          </w:p>
        </w:tc>
        <w:tc>
          <w:tcPr>
            <w:tcW w:w="7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3A246D4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567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383E885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doc. RNDr., Ph.D.</w:t>
            </w:r>
          </w:p>
        </w:tc>
      </w:tr>
      <w:tr w:rsidR="00651536" w:rsidRPr="00F55F6B" w14:paraId="10C0D1AF" w14:textId="77777777" w:rsidTr="00590F03">
        <w:tc>
          <w:tcPr>
            <w:tcW w:w="2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8FEB6DB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EB9A18A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1960</w:t>
            </w:r>
          </w:p>
        </w:tc>
        <w:tc>
          <w:tcPr>
            <w:tcW w:w="1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276E488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81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629EE20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10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1A12EB8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F8A34AB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4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4134635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24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2794109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F55F6B" w14:paraId="6C43133C" w14:textId="77777777" w:rsidTr="00590F03">
        <w:tc>
          <w:tcPr>
            <w:tcW w:w="5156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038F121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81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3874E90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0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8DDC067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E2B244F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4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81CABF5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24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EFDDE38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F55F6B" w14:paraId="26428FE5" w14:textId="77777777" w:rsidTr="00590F03">
        <w:tc>
          <w:tcPr>
            <w:tcW w:w="5975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445DF9A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3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7A00C0E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567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1FB719F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F55F6B" w14:paraId="42741088" w14:textId="77777777" w:rsidTr="00590F03">
        <w:tc>
          <w:tcPr>
            <w:tcW w:w="5975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2970155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3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61B131D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567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7B91553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F55F6B" w14:paraId="2C0E95AD" w14:textId="77777777" w:rsidTr="00590F03">
        <w:tc>
          <w:tcPr>
            <w:tcW w:w="5975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9AB0326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3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0A4CF87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567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DBA384C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F55F6B" w14:paraId="3A201CB1" w14:textId="77777777" w:rsidTr="00590F03">
        <w:tc>
          <w:tcPr>
            <w:tcW w:w="5975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690CE10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3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C3E08D7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567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2E5EF75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F55F6B" w14:paraId="0CAA50F1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CF98D2F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F55F6B" w14:paraId="62BDFB67" w14:textId="77777777" w:rsidTr="00590F03">
        <w:trPr>
          <w:trHeight w:val="172"/>
        </w:trPr>
        <w:tc>
          <w:tcPr>
            <w:tcW w:w="10274" w:type="dxa"/>
            <w:gridSpan w:val="1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CEFF39B" w14:textId="77777777" w:rsidR="00651536" w:rsidRPr="00A7085D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A7085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Obecná mikrobiologie (50 % p)</w:t>
            </w:r>
          </w:p>
          <w:p w14:paraId="1C617B25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F55F6B" w14:paraId="38724DB5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D628AC4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F55F6B" w14:paraId="0A8AD6BA" w14:textId="77777777" w:rsidTr="00590F03">
        <w:trPr>
          <w:trHeight w:val="387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41BDDB1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2004: MU Brno, PřF, SP Biologie, obor Mikrobiologie, Ph.D.</w:t>
            </w:r>
          </w:p>
          <w:p w14:paraId="0C1486FA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F55F6B" w14:paraId="6F75CCD7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B5C5000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F55F6B" w14:paraId="3D168089" w14:textId="77777777" w:rsidTr="00590F03">
        <w:trPr>
          <w:trHeight w:val="750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54040D4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1984 – 1993: VÚ kožedělný Otrokovice, následně TOMA a.s. Otrokovice, výzkumný pracovník</w:t>
            </w:r>
          </w:p>
          <w:p w14:paraId="5D03CE12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1993 – 1997: Farmaceutická firma Intercaps Zlín; mikrobiolog, řízení jakosti</w:t>
            </w:r>
          </w:p>
          <w:p w14:paraId="76056632" w14:textId="0DCC5401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1997 – dosud: Fakulta technologická VUT v Brně (od r. 2001 </w:t>
            </w:r>
            <w:r w:rsidR="00A3516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UTB Zlín</w:t>
            </w: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), odborný asistent, od r. 2007 docent</w:t>
            </w:r>
          </w:p>
          <w:p w14:paraId="482E8E50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F55F6B" w14:paraId="7A3FF898" w14:textId="77777777" w:rsidTr="00590F03">
        <w:trPr>
          <w:trHeight w:val="250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34DC9B5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F55F6B" w14:paraId="27C8A418" w14:textId="77777777" w:rsidTr="00590F03">
        <w:trPr>
          <w:trHeight w:val="208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330E93E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11 BP, 9 DP, 1 DisP.</w:t>
            </w:r>
          </w:p>
          <w:p w14:paraId="0670931E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F55F6B" w14:paraId="3E6852F1" w14:textId="77777777" w:rsidTr="00590F03">
        <w:trPr>
          <w:cantSplit/>
        </w:trPr>
        <w:tc>
          <w:tcPr>
            <w:tcW w:w="3405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74BEE0C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093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6F81BF0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86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4754929D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90" w:type="dxa"/>
            <w:gridSpan w:val="4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289755E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F55F6B" w14:paraId="14E4613E" w14:textId="77777777" w:rsidTr="00590F03">
        <w:trPr>
          <w:cantSplit/>
        </w:trPr>
        <w:tc>
          <w:tcPr>
            <w:tcW w:w="340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342BF71" w14:textId="77777777" w:rsidR="00651536" w:rsidRPr="00F55F6B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makromolekulárních látek</w:t>
            </w:r>
          </w:p>
        </w:tc>
        <w:tc>
          <w:tcPr>
            <w:tcW w:w="209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2B72E5C" w14:textId="77777777" w:rsidR="00651536" w:rsidRPr="00F55F6B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2007</w:t>
            </w:r>
          </w:p>
        </w:tc>
        <w:tc>
          <w:tcPr>
            <w:tcW w:w="2286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787A773B" w14:textId="77777777" w:rsidR="00651536" w:rsidRPr="00F55F6B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FT UTB Zlín</w:t>
            </w:r>
          </w:p>
        </w:tc>
        <w:tc>
          <w:tcPr>
            <w:tcW w:w="821" w:type="dxa"/>
            <w:gridSpan w:val="2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D3CFD5C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7D06DB0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4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20CECC8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F55F6B" w14:paraId="04765B09" w14:textId="77777777" w:rsidTr="00590F03">
        <w:trPr>
          <w:cantSplit/>
          <w:trHeight w:val="70"/>
        </w:trPr>
        <w:tc>
          <w:tcPr>
            <w:tcW w:w="340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8733DED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09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81B5BA2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86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6C97019B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21" w:type="dxa"/>
            <w:gridSpan w:val="2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8259A81" w14:textId="77777777" w:rsidR="00651536" w:rsidRPr="00F55F6B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165</w:t>
            </w:r>
          </w:p>
        </w:tc>
        <w:tc>
          <w:tcPr>
            <w:tcW w:w="822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5A5492A" w14:textId="77777777" w:rsidR="00651536" w:rsidRPr="00F55F6B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135</w:t>
            </w:r>
          </w:p>
        </w:tc>
        <w:tc>
          <w:tcPr>
            <w:tcW w:w="84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0F4A54D" w14:textId="77777777" w:rsidR="00651536" w:rsidRPr="00F55F6B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F55F6B" w14:paraId="49E66316" w14:textId="77777777" w:rsidTr="00590F03">
        <w:trPr>
          <w:trHeight w:val="205"/>
        </w:trPr>
        <w:tc>
          <w:tcPr>
            <w:tcW w:w="340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B8F1680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9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B5F091C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86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17ED647F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1" w:type="dxa"/>
            <w:gridSpan w:val="2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09351024" w14:textId="77777777" w:rsidR="00651536" w:rsidRPr="00F55F6B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22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53B8EACD" w14:textId="77777777" w:rsidR="00651536" w:rsidRPr="00F55F6B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4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78149D60" w14:textId="77777777" w:rsidR="00651536" w:rsidRPr="00F55F6B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F55F6B" w14:paraId="4F776991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6741C89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F55F6B" w14:paraId="084A5766" w14:textId="77777777" w:rsidTr="00590F03">
        <w:trPr>
          <w:trHeight w:val="560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319C98D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RŮŽIČKA, J. (75%)</w:t>
            </w: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, FUSKOVÁ, J., KŘÍŽEK, K., MĚRKOVÁ, M., ČERNOTOVÁ, A., SMĚLÍK, M.: Microbial degradation of N-methyl-2-pyrrolidone in surface water and bacteria responsible for the proces. </w:t>
            </w:r>
            <w:r w:rsidRPr="00F55F6B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Water Science and Technology</w:t>
            </w: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, 73(3), 643-647, </w:t>
            </w: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2016</w:t>
            </w: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F55F6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  <w:p w14:paraId="7F55F2F2" w14:textId="77777777" w:rsidR="00651536" w:rsidRPr="00F55F6B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KŘÍŽEK, K., </w:t>
            </w: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RŮŽIČKA, J. (60%)</w:t>
            </w: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, JULINOVÁ, M., HUSÁROVÁ, L., HOUSER, J., DVOŘÁČKOVÁ, M., JANČOVÁ, P.: N-methyl-2-pyrrolidone-degrading bacteria from activated sludge. </w:t>
            </w:r>
            <w:r w:rsidRPr="00F55F6B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Water Science and Technology</w:t>
            </w: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, 71(5), 776-782, </w:t>
            </w: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2015</w:t>
            </w:r>
            <w:r w:rsidRPr="00F55F6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.</w:t>
            </w:r>
          </w:p>
          <w:p w14:paraId="1F562E1E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MaruŠincovÁ, H., HusÁrovÁ, L., </w:t>
            </w:r>
            <w:r w:rsidRPr="00F55F6B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RŮŽIČka, J. (25%),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INGR, M., NAVRÁTIL, V., BUŇKOVÁ, L., KOUTNÝ, M.: Polyvinyl alcohol biodegradation under denitrifying conditions. </w:t>
            </w:r>
            <w:r w:rsidRPr="00F55F6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International Biodeterioration &amp; Biodegradation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 84 (Special Issue), 21-28,</w:t>
            </w:r>
            <w:r w:rsidRPr="00F55F6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 2013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483406A5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KopČilovÁ, M., HubÁČkovÁ, J., </w:t>
            </w:r>
            <w:r w:rsidRPr="00F55F6B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RŮŽIČka, J. (45%),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DVOŘÁČKOVÁ, M., JULINOVÁ, M., KOUTNÝ, M., TOMALOVÁ, M., ALEXY, P., BUGAJ, P., FILIP, J.: Biodegradability and mechanical properties of poly(vinyl alcohol)-based blend plastics prepared through extrusion method. </w:t>
            </w:r>
            <w:r w:rsidRPr="00F55F6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Journal of Polymers and the Environment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21(1), 88-94, </w:t>
            </w:r>
            <w:r w:rsidRPr="00F55F6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2013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0EEFC84D" w14:textId="1FE9FE24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 xml:space="preserve">RŮŽIČka, J. (95%), </w:t>
            </w:r>
            <w:r w:rsidRPr="00F55F6B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mARŠÁLKOVÁ K.:</w:t>
            </w:r>
            <w:r w:rsidRPr="00F55F6B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 xml:space="preserve"> </w:t>
            </w:r>
            <w:r w:rsidRPr="00F55F6B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T</w:t>
            </w:r>
            <w:r w:rsidRPr="00F55F6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říleté sledování populací </w:t>
            </w:r>
            <w:r w:rsidRPr="00F55F6B"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cs-CZ"/>
              </w:rPr>
              <w:t>Phengaris nausithous</w:t>
            </w:r>
            <w:r w:rsidRPr="00F55F6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 na Dřevnici. VII. lepidopterologické kolokvium. Sborník abstraktů z konference, s 36-37. PřF UPOL Olomouc 24.1.</w:t>
            </w:r>
            <w:r w:rsidR="00F6717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 </w:t>
            </w:r>
            <w:r w:rsidRPr="00F55F6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2013</w:t>
            </w:r>
            <w:r w:rsidRPr="00F55F6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.</w:t>
            </w:r>
            <w:r w:rsidRPr="00F55F6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  <w:p w14:paraId="1FE3FC14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 xml:space="preserve">RŮŽIČka, J. (100%): </w:t>
            </w:r>
            <w:r w:rsidRPr="00F55F6B">
              <w:rPr>
                <w:rFonts w:ascii="Times New Roman" w:eastAsia="Times New Roman" w:hAnsi="Times New Roman" w:cs="Times New Roman"/>
                <w:bCs/>
                <w:caps/>
                <w:sz w:val="20"/>
                <w:szCs w:val="20"/>
                <w:lang w:eastAsia="cs-CZ"/>
              </w:rPr>
              <w:t>P</w:t>
            </w:r>
            <w:r w:rsidRPr="00F55F6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ravděpodobný hybrid strakapouda velkého (</w:t>
            </w:r>
            <w:r w:rsidRPr="00F55F6B"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cs-CZ"/>
              </w:rPr>
              <w:t>Dendrocopos major</w:t>
            </w:r>
            <w:r w:rsidRPr="00F55F6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) a strakapouda bělohřbetého (</w:t>
            </w:r>
            <w:r w:rsidRPr="00F55F6B"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cs-CZ"/>
              </w:rPr>
              <w:t>Dendrocopos leucotos</w:t>
            </w:r>
            <w:r w:rsidRPr="00F55F6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) v Bílých Karpatech. </w:t>
            </w:r>
            <w:r w:rsidRPr="00F55F6B"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cs-CZ"/>
              </w:rPr>
              <w:t>CREX</w:t>
            </w:r>
            <w:r w:rsidRPr="00F55F6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 32, 135–139, </w:t>
            </w:r>
            <w:r w:rsidRPr="00F55F6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2013</w:t>
            </w:r>
            <w:r w:rsidRPr="00F55F6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.</w:t>
            </w:r>
            <w:r w:rsidRPr="00F55F6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651536" w:rsidRPr="00F55F6B" w14:paraId="66B22C14" w14:textId="77777777" w:rsidTr="00590F03">
        <w:trPr>
          <w:trHeight w:val="218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7078626" w14:textId="77777777" w:rsidR="00651536" w:rsidRPr="00F55F6B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F55F6B" w14:paraId="7EBB8F1E" w14:textId="77777777" w:rsidTr="00590F03">
        <w:trPr>
          <w:trHeight w:val="328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C51F805" w14:textId="77777777" w:rsidR="00651536" w:rsidRPr="00F55F6B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--- </w:t>
            </w:r>
          </w:p>
          <w:p w14:paraId="4FA4C237" w14:textId="77777777" w:rsidR="00651536" w:rsidRPr="00F55F6B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F55F6B" w14:paraId="2551CE3C" w14:textId="77777777" w:rsidTr="00590F03">
        <w:trPr>
          <w:cantSplit/>
          <w:trHeight w:val="470"/>
        </w:trPr>
        <w:tc>
          <w:tcPr>
            <w:tcW w:w="2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C6E7B9D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42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58930D8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9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B239D37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9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0534383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4E619EE0" w14:textId="77777777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9"/>
        <w:gridCol w:w="832"/>
        <w:gridCol w:w="1728"/>
        <w:gridCol w:w="526"/>
        <w:gridCol w:w="470"/>
        <w:gridCol w:w="998"/>
        <w:gridCol w:w="712"/>
        <w:gridCol w:w="77"/>
        <w:gridCol w:w="635"/>
        <w:gridCol w:w="190"/>
        <w:gridCol w:w="826"/>
        <w:gridCol w:w="826"/>
      </w:tblGrid>
      <w:tr w:rsidR="00651536" w:rsidRPr="00F55F6B" w14:paraId="5D24BC64" w14:textId="77777777" w:rsidTr="00590F03">
        <w:tc>
          <w:tcPr>
            <w:tcW w:w="10349" w:type="dxa"/>
            <w:gridSpan w:val="12"/>
            <w:tcBorders>
              <w:bottom w:val="double" w:sz="4" w:space="0" w:color="auto"/>
            </w:tcBorders>
            <w:shd w:val="clear" w:color="auto" w:fill="BDD6EE"/>
          </w:tcPr>
          <w:p w14:paraId="1218D15E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F55F6B" w14:paraId="5A65EC56" w14:textId="77777777" w:rsidTr="00590F03">
        <w:tc>
          <w:tcPr>
            <w:tcW w:w="2529" w:type="dxa"/>
            <w:tcBorders>
              <w:top w:val="double" w:sz="4" w:space="0" w:color="auto"/>
            </w:tcBorders>
            <w:shd w:val="clear" w:color="auto" w:fill="F7CAAC"/>
          </w:tcPr>
          <w:p w14:paraId="655C3FD6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820" w:type="dxa"/>
            <w:gridSpan w:val="11"/>
          </w:tcPr>
          <w:p w14:paraId="1F09EA15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F55F6B" w14:paraId="7F28A9C3" w14:textId="77777777" w:rsidTr="00590F03">
        <w:tc>
          <w:tcPr>
            <w:tcW w:w="2529" w:type="dxa"/>
            <w:shd w:val="clear" w:color="auto" w:fill="F7CAAC"/>
          </w:tcPr>
          <w:p w14:paraId="13288EBD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820" w:type="dxa"/>
            <w:gridSpan w:val="11"/>
          </w:tcPr>
          <w:p w14:paraId="15F8A6EE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F55F6B" w14:paraId="2F79E148" w14:textId="77777777" w:rsidTr="00590F03">
        <w:tc>
          <w:tcPr>
            <w:tcW w:w="2529" w:type="dxa"/>
            <w:shd w:val="clear" w:color="auto" w:fill="F7CAAC"/>
          </w:tcPr>
          <w:p w14:paraId="56058B9C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820" w:type="dxa"/>
            <w:gridSpan w:val="11"/>
          </w:tcPr>
          <w:p w14:paraId="2DC9BD8F" w14:textId="70701F3F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178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79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F55F6B" w14:paraId="233CF22A" w14:textId="77777777" w:rsidTr="00590F03">
        <w:tc>
          <w:tcPr>
            <w:tcW w:w="2529" w:type="dxa"/>
            <w:shd w:val="clear" w:color="auto" w:fill="F7CAAC"/>
          </w:tcPr>
          <w:p w14:paraId="71C441D3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</w:tcPr>
          <w:p w14:paraId="111E1E1C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Petr Sáha</w:t>
            </w:r>
          </w:p>
        </w:tc>
        <w:tc>
          <w:tcPr>
            <w:tcW w:w="712" w:type="dxa"/>
            <w:shd w:val="clear" w:color="auto" w:fill="F7CAAC"/>
          </w:tcPr>
          <w:p w14:paraId="4B75E5B9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554" w:type="dxa"/>
            <w:gridSpan w:val="5"/>
          </w:tcPr>
          <w:p w14:paraId="04FAC3FA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prof. Ing., CSc.</w:t>
            </w:r>
          </w:p>
        </w:tc>
      </w:tr>
      <w:tr w:rsidR="00651536" w:rsidRPr="00F55F6B" w14:paraId="06FCC1D1" w14:textId="77777777" w:rsidTr="00590F03">
        <w:tc>
          <w:tcPr>
            <w:tcW w:w="2529" w:type="dxa"/>
            <w:shd w:val="clear" w:color="auto" w:fill="F7CAAC"/>
          </w:tcPr>
          <w:p w14:paraId="7422EC67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7AD41FA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1948</w:t>
            </w:r>
          </w:p>
        </w:tc>
        <w:tc>
          <w:tcPr>
            <w:tcW w:w="1728" w:type="dxa"/>
            <w:shd w:val="clear" w:color="auto" w:fill="F7CAAC"/>
          </w:tcPr>
          <w:p w14:paraId="36CE5934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</w:tcPr>
          <w:p w14:paraId="2540E128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450A7706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3D850390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32E671BF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42" w:type="dxa"/>
            <w:gridSpan w:val="3"/>
          </w:tcPr>
          <w:p w14:paraId="4DA67C56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F55F6B" w14:paraId="41D6755E" w14:textId="77777777" w:rsidTr="00590F03">
        <w:tc>
          <w:tcPr>
            <w:tcW w:w="5089" w:type="dxa"/>
            <w:gridSpan w:val="3"/>
            <w:shd w:val="clear" w:color="auto" w:fill="F7CAAC"/>
          </w:tcPr>
          <w:p w14:paraId="29A428D9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</w:tcPr>
          <w:p w14:paraId="19BFCFF8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6E9A2D57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2BCA510D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0B942FAD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42" w:type="dxa"/>
            <w:gridSpan w:val="3"/>
          </w:tcPr>
          <w:p w14:paraId="4EF5AC0E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F55F6B" w14:paraId="6D2E92EB" w14:textId="77777777" w:rsidTr="00590F03">
        <w:tc>
          <w:tcPr>
            <w:tcW w:w="6085" w:type="dxa"/>
            <w:gridSpan w:val="5"/>
            <w:shd w:val="clear" w:color="auto" w:fill="F7CAAC"/>
          </w:tcPr>
          <w:p w14:paraId="5B6180A5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4691308E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554" w:type="dxa"/>
            <w:gridSpan w:val="5"/>
            <w:shd w:val="clear" w:color="auto" w:fill="F7CAAC"/>
          </w:tcPr>
          <w:p w14:paraId="4B007FAB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F55F6B" w14:paraId="3618B217" w14:textId="77777777" w:rsidTr="00590F03">
        <w:tc>
          <w:tcPr>
            <w:tcW w:w="6085" w:type="dxa"/>
            <w:gridSpan w:val="5"/>
          </w:tcPr>
          <w:p w14:paraId="2EC72C5F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29FDFAAD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554" w:type="dxa"/>
            <w:gridSpan w:val="5"/>
          </w:tcPr>
          <w:p w14:paraId="0F86813D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F55F6B" w14:paraId="07B3A21A" w14:textId="77777777" w:rsidTr="00590F03">
        <w:tc>
          <w:tcPr>
            <w:tcW w:w="6085" w:type="dxa"/>
            <w:gridSpan w:val="5"/>
          </w:tcPr>
          <w:p w14:paraId="6C74E748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5BD9A792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554" w:type="dxa"/>
            <w:gridSpan w:val="5"/>
          </w:tcPr>
          <w:p w14:paraId="47FE73F7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F55F6B" w14:paraId="61B8A4CA" w14:textId="77777777" w:rsidTr="00590F03">
        <w:tc>
          <w:tcPr>
            <w:tcW w:w="6085" w:type="dxa"/>
            <w:gridSpan w:val="5"/>
          </w:tcPr>
          <w:p w14:paraId="115E6AFB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6E3AE71D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554" w:type="dxa"/>
            <w:gridSpan w:val="5"/>
          </w:tcPr>
          <w:p w14:paraId="64C12BC2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F55F6B" w14:paraId="4A885F4C" w14:textId="77777777" w:rsidTr="00590F03">
        <w:tc>
          <w:tcPr>
            <w:tcW w:w="10349" w:type="dxa"/>
            <w:gridSpan w:val="12"/>
            <w:shd w:val="clear" w:color="auto" w:fill="F7CAAC"/>
          </w:tcPr>
          <w:p w14:paraId="0396C82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F55F6B" w14:paraId="2049AC4A" w14:textId="77777777" w:rsidTr="00590F03">
        <w:trPr>
          <w:trHeight w:val="466"/>
        </w:trPr>
        <w:tc>
          <w:tcPr>
            <w:tcW w:w="10349" w:type="dxa"/>
            <w:gridSpan w:val="12"/>
            <w:tcBorders>
              <w:top w:val="nil"/>
            </w:tcBorders>
          </w:tcPr>
          <w:p w14:paraId="6CBCC11F" w14:textId="77777777" w:rsidR="00651536" w:rsidRPr="0054275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C109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Základy balení potravin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(100 % p)</w:t>
            </w:r>
          </w:p>
        </w:tc>
      </w:tr>
      <w:tr w:rsidR="00651536" w:rsidRPr="00F55F6B" w14:paraId="0CB1878C" w14:textId="77777777" w:rsidTr="00590F03">
        <w:tc>
          <w:tcPr>
            <w:tcW w:w="10349" w:type="dxa"/>
            <w:gridSpan w:val="12"/>
            <w:shd w:val="clear" w:color="auto" w:fill="F7CAAC"/>
          </w:tcPr>
          <w:p w14:paraId="45634742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5D5A35" w14:paraId="20B9DC3D" w14:textId="77777777" w:rsidTr="00590F03">
        <w:trPr>
          <w:trHeight w:val="183"/>
        </w:trPr>
        <w:tc>
          <w:tcPr>
            <w:tcW w:w="10349" w:type="dxa"/>
            <w:gridSpan w:val="12"/>
          </w:tcPr>
          <w:p w14:paraId="11A9ADCD" w14:textId="77777777" w:rsidR="00651536" w:rsidRPr="005D5A35" w:rsidRDefault="00651536" w:rsidP="00590F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</w:pPr>
            <w:r w:rsidRPr="005D5A35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1984: VUT Brno, FT, obor </w:t>
            </w:r>
            <w:r w:rsidRPr="005D5A3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Nauka o nekovových materiálech a stavebních hmotách</w:t>
            </w:r>
            <w:r w:rsidRPr="005D5A35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, CSc.</w:t>
            </w:r>
          </w:p>
          <w:p w14:paraId="357D3DD5" w14:textId="77777777" w:rsidR="00651536" w:rsidRPr="005D5A35" w:rsidRDefault="00651536" w:rsidP="00590F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5D5A35" w14:paraId="3E74A915" w14:textId="77777777" w:rsidTr="00590F03">
        <w:tc>
          <w:tcPr>
            <w:tcW w:w="10349" w:type="dxa"/>
            <w:gridSpan w:val="12"/>
            <w:shd w:val="clear" w:color="auto" w:fill="F7CAAC"/>
          </w:tcPr>
          <w:p w14:paraId="1542CB0F" w14:textId="77777777" w:rsidR="00651536" w:rsidRPr="005D5A35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5D5A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5D5A35" w14:paraId="5549D4DF" w14:textId="77777777" w:rsidTr="00590F03">
        <w:trPr>
          <w:trHeight w:val="1090"/>
        </w:trPr>
        <w:tc>
          <w:tcPr>
            <w:tcW w:w="10349" w:type="dxa"/>
            <w:gridSpan w:val="12"/>
          </w:tcPr>
          <w:p w14:paraId="1C877208" w14:textId="77777777" w:rsidR="00651536" w:rsidRPr="005D5A35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D5A3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1972 – 1977:</w:t>
            </w:r>
            <w:r w:rsidRPr="005D5A3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Plastika Kroměříž, referent technického rozvoje</w:t>
            </w:r>
          </w:p>
          <w:p w14:paraId="132E69DC" w14:textId="77777777" w:rsidR="00651536" w:rsidRPr="005D5A35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D5A3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1977 – 1991:</w:t>
            </w:r>
            <w:r w:rsidRPr="005D5A3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VUT Brno, FT Gottwaldov, odborný asistent, docent, profesor</w:t>
            </w:r>
          </w:p>
          <w:p w14:paraId="769FE54D" w14:textId="77777777" w:rsidR="00651536" w:rsidRPr="005D5A35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</w:pPr>
            <w:r w:rsidRPr="005D5A3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1980 – 1991: Chalmers University of Technology, </w:t>
            </w:r>
            <w:r w:rsidRPr="005D5A35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Göteborg</w:t>
            </w:r>
            <w:r w:rsidRPr="005D5A3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, Švédsko, výzkumný pracovník</w:t>
            </w:r>
          </w:p>
          <w:p w14:paraId="6F2CA6A4" w14:textId="77777777" w:rsidR="00651536" w:rsidRPr="005D5A35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D5A3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1991 – 2000: </w:t>
            </w:r>
            <w:r w:rsidRPr="005D5A3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VUT Brno, FT Zlín, děkan (do r. 1997), prorektor (od r. 1997)</w:t>
            </w:r>
          </w:p>
          <w:p w14:paraId="1F01E288" w14:textId="77777777" w:rsidR="00651536" w:rsidRPr="005D5A35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D5A3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2001 – 2007, 2010 – dosud:</w:t>
            </w:r>
            <w:r w:rsidRPr="005D5A3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UTB Zlín, rektor</w:t>
            </w:r>
            <w:r w:rsidRPr="005D5A35">
              <w:rPr>
                <w:rFonts w:ascii="Times New Roman" w:eastAsia="Times New Roman" w:hAnsi="Times New Roman" w:cs="Times New Roman"/>
                <w:sz w:val="20"/>
                <w:szCs w:val="20"/>
                <w:lang w:val="pl-PL" w:eastAsia="cs-CZ"/>
              </w:rPr>
              <w:t xml:space="preserve">; </w:t>
            </w:r>
            <w:r w:rsidRPr="005D5A3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2007 – 2010:</w:t>
            </w:r>
            <w:r w:rsidRPr="005D5A3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prorektor pro strategii a rozvoj</w:t>
            </w:r>
          </w:p>
          <w:p w14:paraId="265C461D" w14:textId="77777777" w:rsidR="00651536" w:rsidRPr="005D5A35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D5A3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 xml:space="preserve">2001 – dosud: </w:t>
            </w:r>
            <w:r w:rsidRPr="005D5A3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UTB Zlín, Centrum polymerních materiálů, ředitel, od r. 2010 – dosud: Univerzitní institut, ředitel </w:t>
            </w:r>
          </w:p>
          <w:p w14:paraId="3CFA7DAF" w14:textId="77777777" w:rsidR="00651536" w:rsidRPr="005D5A35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D5A3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2011 – dosud: UTB Zlín, UNI – CPS, senior researcher</w:t>
            </w:r>
          </w:p>
          <w:p w14:paraId="70B4706C" w14:textId="77777777" w:rsidR="00651536" w:rsidRPr="005D5A35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5D5A35" w14:paraId="7E9818F7" w14:textId="77777777" w:rsidTr="00590F03">
        <w:trPr>
          <w:trHeight w:val="250"/>
        </w:trPr>
        <w:tc>
          <w:tcPr>
            <w:tcW w:w="10349" w:type="dxa"/>
            <w:gridSpan w:val="12"/>
            <w:shd w:val="clear" w:color="auto" w:fill="F7CAAC"/>
          </w:tcPr>
          <w:p w14:paraId="0C784FBF" w14:textId="77777777" w:rsidR="00651536" w:rsidRPr="005D5A35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D5A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5D5A35" w14:paraId="0DE7C47F" w14:textId="77777777" w:rsidTr="00590F03">
        <w:trPr>
          <w:trHeight w:val="184"/>
        </w:trPr>
        <w:tc>
          <w:tcPr>
            <w:tcW w:w="10349" w:type="dxa"/>
            <w:gridSpan w:val="12"/>
          </w:tcPr>
          <w:p w14:paraId="2C02BFFB" w14:textId="77777777" w:rsidR="00651536" w:rsidRPr="005D5A35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D5A3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Počet obhájených prací, které vyučující vedl v období 2013 </w:t>
            </w:r>
            <w:r w:rsidRPr="005D5A35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– </w:t>
            </w:r>
            <w:r w:rsidRPr="005D5A3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2017: 2 DisP.</w:t>
            </w:r>
          </w:p>
          <w:p w14:paraId="008BCA97" w14:textId="77777777" w:rsidR="00651536" w:rsidRPr="005D5A35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F55F6B" w14:paraId="1751F9F2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0F69F41D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4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6EC6AF72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5745A5BB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77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25F3DC2A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F55F6B" w14:paraId="0A869239" w14:textId="77777777" w:rsidTr="00590F03">
        <w:trPr>
          <w:cantSplit/>
        </w:trPr>
        <w:tc>
          <w:tcPr>
            <w:tcW w:w="3361" w:type="dxa"/>
            <w:gridSpan w:val="2"/>
          </w:tcPr>
          <w:p w14:paraId="3EEE85B7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Calibri" w:hAnsi="Times New Roman" w:cs="Times New Roman"/>
                <w:sz w:val="20"/>
                <w:szCs w:val="20"/>
              </w:rPr>
              <w:t>Technologie plastů a pryže</w:t>
            </w:r>
          </w:p>
        </w:tc>
        <w:tc>
          <w:tcPr>
            <w:tcW w:w="2254" w:type="dxa"/>
            <w:gridSpan w:val="2"/>
          </w:tcPr>
          <w:p w14:paraId="5F8C9E49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1993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30A14A6F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VUT Brno</w:t>
            </w:r>
          </w:p>
        </w:tc>
        <w:tc>
          <w:tcPr>
            <w:tcW w:w="825" w:type="dxa"/>
            <w:gridSpan w:val="2"/>
            <w:tcBorders>
              <w:left w:val="single" w:sz="12" w:space="0" w:color="auto"/>
            </w:tcBorders>
            <w:shd w:val="clear" w:color="auto" w:fill="F7CAAC"/>
          </w:tcPr>
          <w:p w14:paraId="36B15E17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26" w:type="dxa"/>
            <w:shd w:val="clear" w:color="auto" w:fill="F7CAAC"/>
          </w:tcPr>
          <w:p w14:paraId="4D73630F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26" w:type="dxa"/>
            <w:shd w:val="clear" w:color="auto" w:fill="F7CAAC"/>
          </w:tcPr>
          <w:p w14:paraId="5EAC13F5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F55F6B" w14:paraId="6F816F0E" w14:textId="77777777" w:rsidTr="00590F03">
        <w:trPr>
          <w:cantSplit/>
          <w:trHeight w:val="70"/>
        </w:trPr>
        <w:tc>
          <w:tcPr>
            <w:tcW w:w="3361" w:type="dxa"/>
            <w:gridSpan w:val="2"/>
            <w:shd w:val="clear" w:color="auto" w:fill="F7CAAC"/>
          </w:tcPr>
          <w:p w14:paraId="67A43D9E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4" w:type="dxa"/>
            <w:gridSpan w:val="2"/>
            <w:shd w:val="clear" w:color="auto" w:fill="F7CAAC"/>
          </w:tcPr>
          <w:p w14:paraId="22DCB6FC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08649A32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25" w:type="dxa"/>
            <w:gridSpan w:val="2"/>
            <w:vMerge w:val="restart"/>
            <w:tcBorders>
              <w:left w:val="single" w:sz="12" w:space="0" w:color="auto"/>
            </w:tcBorders>
          </w:tcPr>
          <w:p w14:paraId="167C2FEE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2818</w:t>
            </w:r>
          </w:p>
        </w:tc>
        <w:tc>
          <w:tcPr>
            <w:tcW w:w="826" w:type="dxa"/>
            <w:vMerge w:val="restart"/>
          </w:tcPr>
          <w:p w14:paraId="3547870B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3114</w:t>
            </w:r>
          </w:p>
        </w:tc>
        <w:tc>
          <w:tcPr>
            <w:tcW w:w="826" w:type="dxa"/>
            <w:vMerge w:val="restart"/>
          </w:tcPr>
          <w:p w14:paraId="141472B6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F55F6B" w14:paraId="360DDD04" w14:textId="77777777" w:rsidTr="00590F03">
        <w:trPr>
          <w:trHeight w:val="205"/>
        </w:trPr>
        <w:tc>
          <w:tcPr>
            <w:tcW w:w="3361" w:type="dxa"/>
            <w:gridSpan w:val="2"/>
          </w:tcPr>
          <w:p w14:paraId="538E5C1A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Calibri" w:hAnsi="Times New Roman" w:cs="Times New Roman"/>
                <w:sz w:val="20"/>
                <w:szCs w:val="20"/>
              </w:rPr>
              <w:t>Materiálové inženýrství</w:t>
            </w:r>
          </w:p>
        </w:tc>
        <w:tc>
          <w:tcPr>
            <w:tcW w:w="2254" w:type="dxa"/>
            <w:gridSpan w:val="2"/>
          </w:tcPr>
          <w:p w14:paraId="1770409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2000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4869BC76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VUT Brno</w:t>
            </w:r>
          </w:p>
        </w:tc>
        <w:tc>
          <w:tcPr>
            <w:tcW w:w="825" w:type="dxa"/>
            <w:gridSpan w:val="2"/>
            <w:vMerge/>
            <w:tcBorders>
              <w:left w:val="single" w:sz="12" w:space="0" w:color="auto"/>
            </w:tcBorders>
            <w:vAlign w:val="center"/>
          </w:tcPr>
          <w:p w14:paraId="1B6FE724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26" w:type="dxa"/>
            <w:vMerge/>
            <w:vAlign w:val="center"/>
          </w:tcPr>
          <w:p w14:paraId="2F03159D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26" w:type="dxa"/>
            <w:vMerge/>
            <w:vAlign w:val="center"/>
          </w:tcPr>
          <w:p w14:paraId="2460F118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F55F6B" w14:paraId="7E63178D" w14:textId="77777777" w:rsidTr="00590F03">
        <w:tc>
          <w:tcPr>
            <w:tcW w:w="10349" w:type="dxa"/>
            <w:gridSpan w:val="12"/>
            <w:shd w:val="clear" w:color="auto" w:fill="F7CAAC"/>
          </w:tcPr>
          <w:p w14:paraId="4CE4BE3D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F55F6B" w14:paraId="0D872BEE" w14:textId="77777777" w:rsidTr="00590F03">
        <w:trPr>
          <w:trHeight w:val="283"/>
        </w:trPr>
        <w:tc>
          <w:tcPr>
            <w:tcW w:w="10349" w:type="dxa"/>
            <w:gridSpan w:val="12"/>
          </w:tcPr>
          <w:p w14:paraId="3A8B83EB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GB" w:eastAsia="cs-CZ"/>
              </w:rPr>
            </w:pP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GB" w:eastAsia="cs-CZ"/>
              </w:rPr>
              <w:t xml:space="preserve">Ganesh, S., Saha, N., Zandraa, O., Zuckermann, R.N., </w:t>
            </w:r>
            <w:r w:rsidRPr="00F55F6B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val="en-GB" w:eastAsia="cs-CZ"/>
              </w:rPr>
              <w:t>Sáha, P. (25%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GB" w:eastAsia="cs-CZ"/>
              </w:rPr>
              <w:t xml:space="preserve">):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Peptoids and polypeptoids: Biomimetic and bioinspired materials for biomedical applications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GB" w:eastAsia="cs-CZ"/>
              </w:rPr>
              <w:t xml:space="preserve">. </w:t>
            </w:r>
            <w:r w:rsidRPr="00F55F6B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 xml:space="preserve">Polymer Bulletin 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GB" w:eastAsia="cs-CZ"/>
              </w:rPr>
              <w:t xml:space="preserve">74(8), 3455-3466, </w:t>
            </w:r>
            <w:r w:rsidRPr="00F55F6B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val="en-GB" w:eastAsia="cs-CZ"/>
              </w:rPr>
              <w:t>2017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GB" w:eastAsia="cs-CZ"/>
              </w:rPr>
              <w:t xml:space="preserve">. </w:t>
            </w:r>
            <w:r w:rsidRPr="00F55F6B">
              <w:rPr>
                <w:rFonts w:ascii="Times New Roman" w:eastAsia="Times New Roman" w:hAnsi="Times New Roman" w:cs="Times New Roman"/>
                <w:bCs/>
                <w:color w:val="333333"/>
                <w:sz w:val="20"/>
                <w:szCs w:val="20"/>
                <w:shd w:val="clear" w:color="auto" w:fill="F8F8F8"/>
                <w:lang w:eastAsia="cs-CZ"/>
              </w:rPr>
              <w:t>ISSN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 0170-0839. </w:t>
            </w:r>
          </w:p>
          <w:p w14:paraId="1550A66A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</w:pP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GB" w:eastAsia="cs-CZ"/>
              </w:rPr>
              <w:t xml:space="preserve">Karbassi, E., Asadinezhad, A., LehockÝ, M., HumpolÍČek, P., </w:t>
            </w:r>
            <w:r w:rsidRPr="00F55F6B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val="en-GB" w:eastAsia="cs-CZ"/>
              </w:rPr>
              <w:t>Sáha, P. (25%)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GB" w:eastAsia="cs-CZ"/>
              </w:rPr>
              <w:t xml:space="preserve">: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Bacteriostatic activity of fluoroquinolone coatings on polyethylene films. </w:t>
            </w:r>
            <w:r w:rsidRPr="00F55F6B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 xml:space="preserve">Polymer Bulletin 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GB" w:eastAsia="cs-CZ"/>
              </w:rPr>
              <w:t xml:space="preserve">72(8), 2049-2058, </w:t>
            </w:r>
            <w:r w:rsidRPr="00F55F6B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val="en-GB" w:eastAsia="cs-CZ"/>
              </w:rPr>
              <w:t>2015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GB" w:eastAsia="cs-CZ"/>
              </w:rPr>
              <w:t xml:space="preserve">. </w:t>
            </w:r>
            <w:r w:rsidRPr="00F55F6B">
              <w:rPr>
                <w:rFonts w:ascii="Times New Roman" w:eastAsia="Times New Roman" w:hAnsi="Times New Roman" w:cs="Times New Roman"/>
                <w:bCs/>
                <w:color w:val="333333"/>
                <w:sz w:val="20"/>
                <w:szCs w:val="20"/>
                <w:shd w:val="clear" w:color="auto" w:fill="F8F8F8"/>
                <w:lang w:eastAsia="cs-CZ"/>
              </w:rPr>
              <w:t xml:space="preserve">ISSN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0170-0839. </w:t>
            </w:r>
          </w:p>
          <w:p w14:paraId="520CF464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GB" w:eastAsia="cs-CZ"/>
              </w:rPr>
              <w:t xml:space="preserve">Hrabalíková, M., Merchan, M., Ganbold, S., SedlaŘÍk, V., ValÁŠek, P., </w:t>
            </w:r>
            <w:r w:rsidRPr="00F55F6B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val="en-GB" w:eastAsia="cs-CZ"/>
              </w:rPr>
              <w:t>SÁha, P. (25%)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GB" w:eastAsia="cs-CZ"/>
              </w:rPr>
              <w:t xml:space="preserve">: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Flexible polyvinyl alcohol/2-hydroxypropanoic acid films: Effect of residual acetyl moieties on mechanical, thermal and antibacterial properties. </w:t>
            </w:r>
            <w:r w:rsidRPr="00F55F6B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 xml:space="preserve">Journal of Polymer Engineering 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GB" w:eastAsia="cs-CZ"/>
              </w:rPr>
              <w:t xml:space="preserve">35(4), 319-327, </w:t>
            </w: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2015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. </w:t>
            </w:r>
            <w:r w:rsidRPr="00F55F6B">
              <w:rPr>
                <w:rFonts w:ascii="Times New Roman" w:eastAsia="Times New Roman" w:hAnsi="Times New Roman" w:cs="Times New Roman"/>
                <w:bCs/>
                <w:color w:val="333333"/>
                <w:sz w:val="20"/>
                <w:szCs w:val="20"/>
                <w:shd w:val="clear" w:color="auto" w:fill="F8F8F8"/>
                <w:lang w:eastAsia="cs-CZ"/>
              </w:rPr>
              <w:t>ISSN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 0334-6447. </w:t>
            </w:r>
          </w:p>
          <w:p w14:paraId="56088FE5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GB" w:eastAsia="cs-CZ"/>
              </w:rPr>
              <w:t>Saha, N., Benlikaya, R., Slobodian, P.,</w:t>
            </w:r>
            <w:r w:rsidRPr="00F55F6B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val="en-GB" w:eastAsia="cs-CZ"/>
              </w:rPr>
              <w:t xml:space="preserve"> SÁha, P. (25%)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: Breathable and polyol based hydrogel food packaging. </w:t>
            </w:r>
            <w:r w:rsidRPr="00F55F6B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 xml:space="preserve">Journal of Biobased Materials and Bioenergy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9(2), 136-144, </w:t>
            </w: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2015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. I</w:t>
            </w:r>
            <w:r w:rsidRPr="00F55F6B">
              <w:rPr>
                <w:rFonts w:ascii="Times New Roman" w:eastAsia="Times New Roman" w:hAnsi="Times New Roman" w:cs="Times New Roman"/>
                <w:bCs/>
                <w:color w:val="333333"/>
                <w:sz w:val="20"/>
                <w:szCs w:val="20"/>
                <w:shd w:val="clear" w:color="auto" w:fill="F8F8F8"/>
                <w:lang w:eastAsia="cs-CZ"/>
              </w:rPr>
              <w:t xml:space="preserve">SSN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1556-6560. </w:t>
            </w:r>
          </w:p>
          <w:p w14:paraId="21852FCA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GB" w:eastAsia="cs-CZ"/>
              </w:rPr>
              <w:t xml:space="preserve">Gregorova, A., Saha, N., Kitano, T., </w:t>
            </w:r>
            <w:r w:rsidRPr="00F55F6B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val="en-GB" w:eastAsia="cs-CZ"/>
              </w:rPr>
              <w:t>SÁha, P. (25%)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GB" w:eastAsia="cs-CZ"/>
              </w:rPr>
              <w:t xml:space="preserve">: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Hydrothermal effect and mechanical stress properties of carboxymethylcellulose based hydrogel food packaging. </w:t>
            </w:r>
            <w:r w:rsidRPr="00F55F6B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>Carbohydrate Polymers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 117, 559-568, </w:t>
            </w: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>2015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. </w:t>
            </w:r>
            <w:r w:rsidRPr="00F55F6B">
              <w:rPr>
                <w:rFonts w:ascii="Times New Roman" w:eastAsia="Times New Roman" w:hAnsi="Times New Roman" w:cs="Times New Roman"/>
                <w:bCs/>
                <w:color w:val="333333"/>
                <w:sz w:val="20"/>
                <w:szCs w:val="20"/>
                <w:shd w:val="clear" w:color="auto" w:fill="F8F8F8"/>
                <w:lang w:eastAsia="cs-CZ"/>
              </w:rPr>
              <w:t xml:space="preserve">ISSN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0144-8617. </w:t>
            </w:r>
          </w:p>
        </w:tc>
      </w:tr>
      <w:tr w:rsidR="00651536" w:rsidRPr="00F55F6B" w14:paraId="2B7B51D0" w14:textId="77777777" w:rsidTr="00590F03">
        <w:trPr>
          <w:trHeight w:val="218"/>
        </w:trPr>
        <w:tc>
          <w:tcPr>
            <w:tcW w:w="10349" w:type="dxa"/>
            <w:gridSpan w:val="12"/>
            <w:shd w:val="clear" w:color="auto" w:fill="F7CAAC"/>
          </w:tcPr>
          <w:p w14:paraId="15AD113F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F55F6B" w14:paraId="06975BA3" w14:textId="77777777" w:rsidTr="00590F03">
        <w:trPr>
          <w:trHeight w:val="328"/>
        </w:trPr>
        <w:tc>
          <w:tcPr>
            <w:tcW w:w="10349" w:type="dxa"/>
            <w:gridSpan w:val="12"/>
          </w:tcPr>
          <w:p w14:paraId="34FE6DAF" w14:textId="77777777" w:rsidR="00651536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5D5A3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1980 – 1991:</w:t>
            </w:r>
            <w:r w:rsidRPr="005D5A3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Chalmers University of Technology, </w:t>
            </w:r>
            <w:r w:rsidRPr="005D5A35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Göteborg</w:t>
            </w:r>
            <w:r w:rsidRPr="005D5A3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Švédsko, vědecko-výzkumný pracovník</w:t>
            </w:r>
          </w:p>
          <w:p w14:paraId="1FC2933D" w14:textId="77777777" w:rsidR="00651536" w:rsidRPr="005D5A35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F55F6B" w14:paraId="71C1CAB2" w14:textId="77777777" w:rsidTr="00590F03">
        <w:trPr>
          <w:cantSplit/>
          <w:trHeight w:val="470"/>
        </w:trPr>
        <w:tc>
          <w:tcPr>
            <w:tcW w:w="2529" w:type="dxa"/>
            <w:shd w:val="clear" w:color="auto" w:fill="F7CAAC"/>
          </w:tcPr>
          <w:p w14:paraId="77A332D6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</w:tcPr>
          <w:p w14:paraId="4AE2258A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shd w:val="clear" w:color="auto" w:fill="F7CAAC"/>
          </w:tcPr>
          <w:p w14:paraId="60C70B4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77" w:type="dxa"/>
            <w:gridSpan w:val="4"/>
          </w:tcPr>
          <w:p w14:paraId="4F079A93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328A11F1" w14:textId="77777777" w:rsidR="00651536" w:rsidRPr="00F55F6B" w:rsidRDefault="00651536" w:rsidP="0065153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75DF0704" w14:textId="77777777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9"/>
        <w:gridCol w:w="832"/>
        <w:gridCol w:w="1728"/>
        <w:gridCol w:w="526"/>
        <w:gridCol w:w="470"/>
        <w:gridCol w:w="998"/>
        <w:gridCol w:w="712"/>
        <w:gridCol w:w="77"/>
        <w:gridCol w:w="635"/>
        <w:gridCol w:w="190"/>
        <w:gridCol w:w="826"/>
        <w:gridCol w:w="826"/>
      </w:tblGrid>
      <w:tr w:rsidR="00651536" w:rsidRPr="00F55F6B" w14:paraId="5EAFCE66" w14:textId="77777777" w:rsidTr="00590F03">
        <w:tc>
          <w:tcPr>
            <w:tcW w:w="10349" w:type="dxa"/>
            <w:gridSpan w:val="12"/>
            <w:tcBorders>
              <w:bottom w:val="double" w:sz="4" w:space="0" w:color="auto"/>
            </w:tcBorders>
            <w:shd w:val="clear" w:color="auto" w:fill="BDD6EE"/>
          </w:tcPr>
          <w:p w14:paraId="081D14B3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F55F6B" w14:paraId="25A442AA" w14:textId="77777777" w:rsidTr="00590F03">
        <w:tc>
          <w:tcPr>
            <w:tcW w:w="2529" w:type="dxa"/>
            <w:tcBorders>
              <w:top w:val="double" w:sz="4" w:space="0" w:color="auto"/>
            </w:tcBorders>
            <w:shd w:val="clear" w:color="auto" w:fill="F7CAAC"/>
          </w:tcPr>
          <w:p w14:paraId="198E01D0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820" w:type="dxa"/>
            <w:gridSpan w:val="11"/>
          </w:tcPr>
          <w:p w14:paraId="77E84B78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F55F6B" w14:paraId="40C2A6E0" w14:textId="77777777" w:rsidTr="00590F03">
        <w:tc>
          <w:tcPr>
            <w:tcW w:w="2529" w:type="dxa"/>
            <w:shd w:val="clear" w:color="auto" w:fill="F7CAAC"/>
          </w:tcPr>
          <w:p w14:paraId="299E4834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820" w:type="dxa"/>
            <w:gridSpan w:val="11"/>
          </w:tcPr>
          <w:p w14:paraId="3844C19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F55F6B" w14:paraId="60215662" w14:textId="77777777" w:rsidTr="00590F03">
        <w:tc>
          <w:tcPr>
            <w:tcW w:w="2529" w:type="dxa"/>
            <w:shd w:val="clear" w:color="auto" w:fill="F7CAAC"/>
          </w:tcPr>
          <w:p w14:paraId="0688B8FE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820" w:type="dxa"/>
            <w:gridSpan w:val="11"/>
          </w:tcPr>
          <w:p w14:paraId="462DA50A" w14:textId="77C03E53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180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81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F55F6B" w14:paraId="1DA05127" w14:textId="77777777" w:rsidTr="00590F03">
        <w:tc>
          <w:tcPr>
            <w:tcW w:w="2529" w:type="dxa"/>
            <w:shd w:val="clear" w:color="auto" w:fill="F7CAAC"/>
          </w:tcPr>
          <w:p w14:paraId="79FBE110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</w:tcPr>
          <w:p w14:paraId="4EF61F7E" w14:textId="50B2110F" w:rsidR="00651536" w:rsidRPr="00F55F6B" w:rsidRDefault="00C46A05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bookmarkStart w:id="182" w:name="Salek"/>
            <w:bookmarkEnd w:id="182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Richardos Nik</w:t>
            </w:r>
            <w:r w:rsidR="00651536"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olaos Salek</w:t>
            </w:r>
          </w:p>
        </w:tc>
        <w:tc>
          <w:tcPr>
            <w:tcW w:w="712" w:type="dxa"/>
            <w:shd w:val="clear" w:color="auto" w:fill="F7CAAC"/>
          </w:tcPr>
          <w:p w14:paraId="53230834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554" w:type="dxa"/>
            <w:gridSpan w:val="5"/>
          </w:tcPr>
          <w:p w14:paraId="01FE8E28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Ing., Ph.D.</w:t>
            </w:r>
          </w:p>
        </w:tc>
      </w:tr>
      <w:tr w:rsidR="00651536" w:rsidRPr="00F55F6B" w14:paraId="76447F0B" w14:textId="77777777" w:rsidTr="00590F03">
        <w:tc>
          <w:tcPr>
            <w:tcW w:w="2529" w:type="dxa"/>
            <w:shd w:val="clear" w:color="auto" w:fill="F7CAAC"/>
          </w:tcPr>
          <w:p w14:paraId="2A55F6A0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3EE31E1C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1985</w:t>
            </w:r>
          </w:p>
        </w:tc>
        <w:tc>
          <w:tcPr>
            <w:tcW w:w="1728" w:type="dxa"/>
            <w:shd w:val="clear" w:color="auto" w:fill="F7CAAC"/>
          </w:tcPr>
          <w:p w14:paraId="2A06E4AD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</w:tcPr>
          <w:p w14:paraId="657F85C8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683C27B0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66CB8990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29695878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cyan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42" w:type="dxa"/>
            <w:gridSpan w:val="3"/>
          </w:tcPr>
          <w:p w14:paraId="4973B06F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cyan"/>
                <w:lang w:eastAsia="cs-CZ"/>
              </w:rPr>
            </w:pPr>
            <w:r w:rsidRPr="00F6717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08/2018</w:t>
            </w:r>
          </w:p>
        </w:tc>
      </w:tr>
      <w:tr w:rsidR="00651536" w:rsidRPr="00F55F6B" w14:paraId="5C6F2B2D" w14:textId="77777777" w:rsidTr="00590F03">
        <w:tc>
          <w:tcPr>
            <w:tcW w:w="5089" w:type="dxa"/>
            <w:gridSpan w:val="3"/>
            <w:shd w:val="clear" w:color="auto" w:fill="F7CAAC"/>
          </w:tcPr>
          <w:p w14:paraId="3CCAB857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</w:tcPr>
          <w:p w14:paraId="480EB872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77C6DB4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22D657C2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13F16CCB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42" w:type="dxa"/>
            <w:gridSpan w:val="3"/>
          </w:tcPr>
          <w:p w14:paraId="2FE76DE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F55F6B" w14:paraId="02BE587B" w14:textId="77777777" w:rsidTr="00590F03">
        <w:tc>
          <w:tcPr>
            <w:tcW w:w="6085" w:type="dxa"/>
            <w:gridSpan w:val="5"/>
            <w:shd w:val="clear" w:color="auto" w:fill="F7CAAC"/>
          </w:tcPr>
          <w:p w14:paraId="2FD84067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162B8E35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554" w:type="dxa"/>
            <w:gridSpan w:val="5"/>
            <w:shd w:val="clear" w:color="auto" w:fill="F7CAAC"/>
          </w:tcPr>
          <w:p w14:paraId="1FFB321D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F55F6B" w14:paraId="5BAF1241" w14:textId="77777777" w:rsidTr="00590F03">
        <w:tc>
          <w:tcPr>
            <w:tcW w:w="6085" w:type="dxa"/>
            <w:gridSpan w:val="5"/>
          </w:tcPr>
          <w:p w14:paraId="5B552745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6CD071EF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554" w:type="dxa"/>
            <w:gridSpan w:val="5"/>
          </w:tcPr>
          <w:p w14:paraId="13AFD5F0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F55F6B" w14:paraId="697842F5" w14:textId="77777777" w:rsidTr="00590F03">
        <w:tc>
          <w:tcPr>
            <w:tcW w:w="6085" w:type="dxa"/>
            <w:gridSpan w:val="5"/>
          </w:tcPr>
          <w:p w14:paraId="665C3F0C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7BEB9DBA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554" w:type="dxa"/>
            <w:gridSpan w:val="5"/>
          </w:tcPr>
          <w:p w14:paraId="190ED7C4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F55F6B" w14:paraId="4D01888C" w14:textId="77777777" w:rsidTr="00590F03">
        <w:tc>
          <w:tcPr>
            <w:tcW w:w="6085" w:type="dxa"/>
            <w:gridSpan w:val="5"/>
          </w:tcPr>
          <w:p w14:paraId="45AD9927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2FD9597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554" w:type="dxa"/>
            <w:gridSpan w:val="5"/>
          </w:tcPr>
          <w:p w14:paraId="40490996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F55F6B" w14:paraId="0C180A1B" w14:textId="77777777" w:rsidTr="00590F03">
        <w:tc>
          <w:tcPr>
            <w:tcW w:w="10349" w:type="dxa"/>
            <w:gridSpan w:val="12"/>
            <w:shd w:val="clear" w:color="auto" w:fill="F7CAAC"/>
          </w:tcPr>
          <w:p w14:paraId="4EE04085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F55F6B" w14:paraId="3090EEF3" w14:textId="77777777" w:rsidTr="00590F03">
        <w:trPr>
          <w:trHeight w:val="466"/>
        </w:trPr>
        <w:tc>
          <w:tcPr>
            <w:tcW w:w="10349" w:type="dxa"/>
            <w:gridSpan w:val="12"/>
            <w:tcBorders>
              <w:top w:val="nil"/>
            </w:tcBorders>
          </w:tcPr>
          <w:p w14:paraId="114874D8" w14:textId="77777777" w:rsidR="00651536" w:rsidRPr="00560579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560579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Podpora přípravy a realizace výroby potravin I</w:t>
            </w:r>
            <w:r w:rsidRPr="0056057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(70 % s)</w:t>
            </w:r>
          </w:p>
          <w:p w14:paraId="23B73D70" w14:textId="4DD646CE" w:rsidR="0065153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Technologie potravin II</w:t>
            </w:r>
            <w:r w:rsidR="00C1099B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(50 % p</w:t>
            </w:r>
            <w:r w:rsidRPr="0056057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47BCC9A7" w14:textId="77777777" w:rsidR="00651536" w:rsidRPr="001A5D32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651536" w:rsidRPr="00F55F6B" w14:paraId="7DAFD82A" w14:textId="77777777" w:rsidTr="00590F03">
        <w:tc>
          <w:tcPr>
            <w:tcW w:w="10349" w:type="dxa"/>
            <w:gridSpan w:val="12"/>
            <w:shd w:val="clear" w:color="auto" w:fill="F7CAAC"/>
          </w:tcPr>
          <w:p w14:paraId="432BAD9A" w14:textId="77777777" w:rsidR="00651536" w:rsidRPr="001A5D3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F55F6B" w14:paraId="5EC2944F" w14:textId="77777777" w:rsidTr="00590F03">
        <w:trPr>
          <w:trHeight w:val="372"/>
        </w:trPr>
        <w:tc>
          <w:tcPr>
            <w:tcW w:w="10349" w:type="dxa"/>
            <w:gridSpan w:val="12"/>
          </w:tcPr>
          <w:p w14:paraId="5E04C0B0" w14:textId="698E36ED" w:rsidR="00651536" w:rsidRDefault="00C46A05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2017</w:t>
            </w:r>
            <w:r w:rsidR="00651536"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: UTB Zlín, FT, </w:t>
            </w:r>
            <w:r w:rsidR="00651536" w:rsidRPr="001A5D32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SP Chemie a technologie potravin, </w:t>
            </w:r>
            <w:r w:rsidR="00651536"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 Technologie potravin, Ph.D.</w:t>
            </w:r>
          </w:p>
          <w:p w14:paraId="7760FC79" w14:textId="77777777" w:rsidR="00651536" w:rsidRPr="001A5D3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F55F6B" w14:paraId="17FB9B88" w14:textId="77777777" w:rsidTr="00590F03">
        <w:tc>
          <w:tcPr>
            <w:tcW w:w="10349" w:type="dxa"/>
            <w:gridSpan w:val="12"/>
            <w:shd w:val="clear" w:color="auto" w:fill="F7CAAC"/>
          </w:tcPr>
          <w:p w14:paraId="69C07955" w14:textId="77777777" w:rsidR="00651536" w:rsidRPr="001A5D3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F55F6B" w14:paraId="53CCD0FA" w14:textId="77777777" w:rsidTr="00590F03">
        <w:trPr>
          <w:trHeight w:val="272"/>
        </w:trPr>
        <w:tc>
          <w:tcPr>
            <w:tcW w:w="10349" w:type="dxa"/>
            <w:gridSpan w:val="12"/>
          </w:tcPr>
          <w:p w14:paraId="2A8A683B" w14:textId="77777777" w:rsidR="00651536" w:rsidRDefault="00651536" w:rsidP="00590F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2014 – dosud: UTB Zlín, FT, asistent, od r. 2017 odborný asistent</w:t>
            </w:r>
          </w:p>
          <w:p w14:paraId="1ACD5F46" w14:textId="77777777" w:rsidR="00651536" w:rsidRPr="001A5D32" w:rsidRDefault="00651536" w:rsidP="00590F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F55F6B" w14:paraId="2730939C" w14:textId="77777777" w:rsidTr="00590F03">
        <w:trPr>
          <w:trHeight w:val="250"/>
        </w:trPr>
        <w:tc>
          <w:tcPr>
            <w:tcW w:w="10349" w:type="dxa"/>
            <w:gridSpan w:val="12"/>
            <w:shd w:val="clear" w:color="auto" w:fill="F7CAAC"/>
          </w:tcPr>
          <w:p w14:paraId="7379EAC6" w14:textId="77777777" w:rsidR="00651536" w:rsidRPr="001A5D3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F55F6B" w14:paraId="1EF0B461" w14:textId="77777777" w:rsidTr="00590F03">
        <w:trPr>
          <w:trHeight w:val="294"/>
        </w:trPr>
        <w:tc>
          <w:tcPr>
            <w:tcW w:w="10349" w:type="dxa"/>
            <w:gridSpan w:val="12"/>
          </w:tcPr>
          <w:p w14:paraId="0D9B8DE2" w14:textId="77777777" w:rsidR="00651536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Počet obhájených prací, které vyučující vedl v období 2013 </w:t>
            </w:r>
            <w:r w:rsidRPr="001A5D32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>–</w:t>
            </w: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2017: 2 BP, 4 DP.</w:t>
            </w:r>
          </w:p>
          <w:p w14:paraId="239ED226" w14:textId="77777777" w:rsidR="00651536" w:rsidRPr="001A5D32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F55F6B" w14:paraId="6900E04C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1344A609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4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4BA274F8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326E35CC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77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49129592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F55F6B" w14:paraId="00F98055" w14:textId="77777777" w:rsidTr="00590F03">
        <w:trPr>
          <w:cantSplit/>
        </w:trPr>
        <w:tc>
          <w:tcPr>
            <w:tcW w:w="3361" w:type="dxa"/>
            <w:gridSpan w:val="2"/>
          </w:tcPr>
          <w:p w14:paraId="61A9B0C7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45EFB515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1802CAF6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5" w:type="dxa"/>
            <w:gridSpan w:val="2"/>
            <w:tcBorders>
              <w:left w:val="single" w:sz="12" w:space="0" w:color="auto"/>
            </w:tcBorders>
            <w:shd w:val="clear" w:color="auto" w:fill="F7CAAC"/>
          </w:tcPr>
          <w:p w14:paraId="3E30FB29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26" w:type="dxa"/>
            <w:shd w:val="clear" w:color="auto" w:fill="F7CAAC"/>
          </w:tcPr>
          <w:p w14:paraId="78202BC8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26" w:type="dxa"/>
            <w:shd w:val="clear" w:color="auto" w:fill="F7CAAC"/>
          </w:tcPr>
          <w:p w14:paraId="053C9A56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F55F6B" w14:paraId="701FEB4E" w14:textId="77777777" w:rsidTr="00590F03">
        <w:trPr>
          <w:cantSplit/>
          <w:trHeight w:val="70"/>
        </w:trPr>
        <w:tc>
          <w:tcPr>
            <w:tcW w:w="3361" w:type="dxa"/>
            <w:gridSpan w:val="2"/>
            <w:shd w:val="clear" w:color="auto" w:fill="F7CAAC"/>
          </w:tcPr>
          <w:p w14:paraId="7EBCDAFF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4" w:type="dxa"/>
            <w:gridSpan w:val="2"/>
            <w:shd w:val="clear" w:color="auto" w:fill="F7CAAC"/>
          </w:tcPr>
          <w:p w14:paraId="2E2A6997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2C219C19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25" w:type="dxa"/>
            <w:gridSpan w:val="2"/>
            <w:vMerge w:val="restart"/>
            <w:tcBorders>
              <w:left w:val="single" w:sz="12" w:space="0" w:color="auto"/>
            </w:tcBorders>
          </w:tcPr>
          <w:p w14:paraId="206E478C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18</w:t>
            </w:r>
          </w:p>
        </w:tc>
        <w:tc>
          <w:tcPr>
            <w:tcW w:w="826" w:type="dxa"/>
            <w:vMerge w:val="restart"/>
          </w:tcPr>
          <w:p w14:paraId="41BB7EE1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23</w:t>
            </w:r>
          </w:p>
        </w:tc>
        <w:tc>
          <w:tcPr>
            <w:tcW w:w="826" w:type="dxa"/>
            <w:vMerge w:val="restart"/>
          </w:tcPr>
          <w:p w14:paraId="50FF6058" w14:textId="77777777" w:rsidR="00651536" w:rsidRPr="00CA478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15</w:t>
            </w:r>
          </w:p>
        </w:tc>
      </w:tr>
      <w:tr w:rsidR="00651536" w:rsidRPr="00F55F6B" w14:paraId="623B44A9" w14:textId="77777777" w:rsidTr="00590F03">
        <w:trPr>
          <w:trHeight w:val="205"/>
        </w:trPr>
        <w:tc>
          <w:tcPr>
            <w:tcW w:w="3361" w:type="dxa"/>
            <w:gridSpan w:val="2"/>
          </w:tcPr>
          <w:p w14:paraId="1392F94A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4" w:type="dxa"/>
            <w:gridSpan w:val="2"/>
          </w:tcPr>
          <w:p w14:paraId="0872395E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210F887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5" w:type="dxa"/>
            <w:gridSpan w:val="2"/>
            <w:vMerge/>
            <w:tcBorders>
              <w:left w:val="single" w:sz="12" w:space="0" w:color="auto"/>
            </w:tcBorders>
            <w:vAlign w:val="center"/>
          </w:tcPr>
          <w:p w14:paraId="6BF220DA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26" w:type="dxa"/>
            <w:vMerge/>
            <w:vAlign w:val="center"/>
          </w:tcPr>
          <w:p w14:paraId="42E3482D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26" w:type="dxa"/>
            <w:vMerge/>
            <w:vAlign w:val="center"/>
          </w:tcPr>
          <w:p w14:paraId="2454BF4A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F55F6B" w14:paraId="41F6BA1B" w14:textId="77777777" w:rsidTr="00590F03">
        <w:tc>
          <w:tcPr>
            <w:tcW w:w="10349" w:type="dxa"/>
            <w:gridSpan w:val="12"/>
            <w:shd w:val="clear" w:color="auto" w:fill="F7CAAC"/>
          </w:tcPr>
          <w:p w14:paraId="16C5EBE0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F55F6B" w14:paraId="255F1669" w14:textId="77777777" w:rsidTr="00590F03">
        <w:trPr>
          <w:trHeight w:val="283"/>
        </w:trPr>
        <w:tc>
          <w:tcPr>
            <w:tcW w:w="10349" w:type="dxa"/>
            <w:gridSpan w:val="12"/>
          </w:tcPr>
          <w:p w14:paraId="314E6D75" w14:textId="77777777" w:rsidR="00651536" w:rsidRPr="001A5D32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SALEK, R.N.</w:t>
            </w: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1A5D3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(35%)</w:t>
            </w: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ČERNÍKOVÁ, M., PACHLOVÁ, V., BUBELOVÁ, Z., KONEČNÁ, V., BUŇKA, F.: Properties of spreadable processed mozzarella cheese with divergent compositions of emulsifying salts in relation to the applied cheese storage period. </w:t>
            </w:r>
            <w:r w:rsidRPr="001A5D32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LWT-Food Science and Technology</w:t>
            </w: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77, 30-38, </w:t>
            </w:r>
            <w:r w:rsidRPr="001A5D3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2017</w:t>
            </w: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00236438. </w:t>
            </w:r>
          </w:p>
          <w:p w14:paraId="28C9FE91" w14:textId="77777777" w:rsidR="00651536" w:rsidRPr="001A5D32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ČERNÍKOVÁ, M., </w:t>
            </w:r>
            <w:r w:rsidRPr="001A5D3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SALEK, R.N. (25%)</w:t>
            </w: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KOZÁČKOVÁ, D., BĚHALOVÁ, H., LUŇÁKOVÁ, L., BUŇKA, F.: The effect of selected processing parameters on viscoelastic properties of model processed cheese spreads. </w:t>
            </w:r>
            <w:r w:rsidRPr="001A5D32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International Dairy Journal</w:t>
            </w: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66, 84-90, </w:t>
            </w:r>
            <w:r w:rsidRPr="001A5D3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2017</w:t>
            </w: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095869946. </w:t>
            </w:r>
          </w:p>
          <w:p w14:paraId="6837CB14" w14:textId="77777777" w:rsidR="00651536" w:rsidRPr="001A5D32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ČERNÍKOVÁ, M., NEBESÁŘOVÁ, J., </w:t>
            </w:r>
            <w:r w:rsidRPr="001A5D3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SALEK, R.N. (20%)</w:t>
            </w: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ŘIHÁČKOVÁ, L., BUŇKA, F.: Microstructure, textural and viscoelastic properties of model processed cheese with different dry matter and fat in dry matter content. </w:t>
            </w:r>
            <w:r w:rsidRPr="001A5D32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Journal of Dairy Science</w:t>
            </w: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100, 4300-4307, </w:t>
            </w:r>
            <w:r w:rsidRPr="001A5D3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2017</w:t>
            </w: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ISSN 00220302. </w:t>
            </w:r>
          </w:p>
          <w:p w14:paraId="3F76A644" w14:textId="77777777" w:rsidR="00651536" w:rsidRPr="001A5D32" w:rsidRDefault="00651536" w:rsidP="00590F03">
            <w:pPr>
              <w:tabs>
                <w:tab w:val="left" w:pos="567"/>
              </w:tabs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</w:pPr>
            <w:r w:rsidRPr="001A5D3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SALEK, R.N. (35%)</w:t>
            </w: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ČERNÍKOVÁ, M., MADĚROVÁ, S., LAPČÍK, L., BUŇKA, F.: </w:t>
            </w: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The effect of different composition of ternary mixtures of emulsifying salts on the consistency of processed cheese spreads manufactured from Swiss-type cheese with different degrees of maturity. </w:t>
            </w:r>
            <w:r w:rsidRPr="001A5D32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>Journal of Dairy Science</w:t>
            </w: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 99, 3274-3287,</w:t>
            </w:r>
            <w:r w:rsidRPr="001A5D32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GB" w:eastAsia="cs-CZ"/>
              </w:rPr>
              <w:t xml:space="preserve"> 2016</w:t>
            </w: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.</w:t>
            </w: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ISSN 00220302. </w:t>
            </w:r>
          </w:p>
          <w:p w14:paraId="45D55D0A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SALEK, R.N. (35%)</w:t>
            </w: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ČERNÍKOVÁ, M., NAGYOVÁ, G., KUCHAŘ, D., BAČOVÁ, H., MINARČIKOVÁ, L., BUŇKA, F.: The effect of composition of ternary mixtures containing phosphate and citrate emulsifying salts on selected textural properties of spreadable processed cheese. </w:t>
            </w:r>
            <w:r w:rsidRPr="001A5D32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International Dairy Journal</w:t>
            </w: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44, 37-43, </w:t>
            </w:r>
            <w:r w:rsidRPr="001A5D3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2015</w:t>
            </w:r>
            <w:r w:rsidRPr="001A5D32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 ISSN 09586946.</w:t>
            </w:r>
            <w:r w:rsidRPr="00F55F6B">
              <w:rPr>
                <w:rFonts w:ascii="Times New Roman" w:eastAsia="Times New Roman" w:hAnsi="Times New Roman" w:cs="Times New Roman"/>
                <w:szCs w:val="20"/>
                <w:lang w:eastAsia="cs-CZ"/>
              </w:rPr>
              <w:t xml:space="preserve"> </w:t>
            </w:r>
          </w:p>
        </w:tc>
      </w:tr>
      <w:tr w:rsidR="00651536" w:rsidRPr="00F55F6B" w14:paraId="24F85A7C" w14:textId="77777777" w:rsidTr="00590F03">
        <w:trPr>
          <w:trHeight w:val="218"/>
        </w:trPr>
        <w:tc>
          <w:tcPr>
            <w:tcW w:w="10349" w:type="dxa"/>
            <w:gridSpan w:val="12"/>
            <w:shd w:val="clear" w:color="auto" w:fill="F7CAAC"/>
          </w:tcPr>
          <w:p w14:paraId="4BEB8273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1A5D32" w14:paraId="72ADA716" w14:textId="77777777" w:rsidTr="00590F03">
        <w:trPr>
          <w:trHeight w:val="328"/>
        </w:trPr>
        <w:tc>
          <w:tcPr>
            <w:tcW w:w="10349" w:type="dxa"/>
            <w:gridSpan w:val="12"/>
          </w:tcPr>
          <w:p w14:paraId="66B3FF51" w14:textId="77777777" w:rsidR="00651536" w:rsidRDefault="00651536" w:rsidP="00590F03">
            <w:pPr>
              <w:spacing w:after="0" w:line="240" w:lineRule="auto"/>
              <w:rPr>
                <w:rFonts w:ascii="TimesNewRomanPSMT" w:eastAsia="Calibri" w:hAnsi="TimesNewRomanPSMT" w:cs="TimesNewRomanPSMT"/>
                <w:sz w:val="20"/>
                <w:szCs w:val="20"/>
                <w:lang w:eastAsia="cs-CZ"/>
              </w:rPr>
            </w:pPr>
            <w:r w:rsidRPr="001A5D32">
              <w:rPr>
                <w:rFonts w:ascii="TimesNewRomanPSMT" w:eastAsia="Calibri" w:hAnsi="TimesNewRomanPSMT" w:cs="TimesNewRomanPSMT"/>
                <w:sz w:val="20"/>
                <w:szCs w:val="20"/>
                <w:lang w:eastAsia="cs-CZ"/>
              </w:rPr>
              <w:t>---</w:t>
            </w:r>
          </w:p>
          <w:p w14:paraId="2256B014" w14:textId="77777777" w:rsidR="00651536" w:rsidRPr="001A5D32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F55F6B" w14:paraId="4DEE4F7A" w14:textId="77777777" w:rsidTr="00590F03">
        <w:trPr>
          <w:cantSplit/>
          <w:trHeight w:val="470"/>
        </w:trPr>
        <w:tc>
          <w:tcPr>
            <w:tcW w:w="2529" w:type="dxa"/>
            <w:shd w:val="clear" w:color="auto" w:fill="F7CAAC"/>
          </w:tcPr>
          <w:p w14:paraId="0AEFDD33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</w:tcPr>
          <w:p w14:paraId="2F0597B7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shd w:val="clear" w:color="auto" w:fill="F7CAAC"/>
          </w:tcPr>
          <w:p w14:paraId="049A0513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77" w:type="dxa"/>
            <w:gridSpan w:val="4"/>
          </w:tcPr>
          <w:p w14:paraId="23C16938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4A6BD5C2" w14:textId="77777777" w:rsidR="00651536" w:rsidRDefault="00651536" w:rsidP="00651536"/>
    <w:p w14:paraId="25F45689" w14:textId="77777777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9"/>
        <w:gridCol w:w="832"/>
        <w:gridCol w:w="1728"/>
        <w:gridCol w:w="324"/>
        <w:gridCol w:w="484"/>
        <w:gridCol w:w="998"/>
        <w:gridCol w:w="712"/>
        <w:gridCol w:w="63"/>
        <w:gridCol w:w="14"/>
        <w:gridCol w:w="635"/>
        <w:gridCol w:w="219"/>
        <w:gridCol w:w="868"/>
        <w:gridCol w:w="868"/>
      </w:tblGrid>
      <w:tr w:rsidR="00651536" w:rsidRPr="00F55F6B" w14:paraId="3FFDEF06" w14:textId="77777777" w:rsidTr="00590F03">
        <w:tc>
          <w:tcPr>
            <w:tcW w:w="10274" w:type="dxa"/>
            <w:gridSpan w:val="13"/>
            <w:tcBorders>
              <w:bottom w:val="double" w:sz="4" w:space="0" w:color="auto"/>
            </w:tcBorders>
            <w:shd w:val="clear" w:color="auto" w:fill="BDD6EE"/>
          </w:tcPr>
          <w:p w14:paraId="29A87E3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lastRenderedPageBreak/>
              <w:br w:type="page"/>
            </w:r>
            <w:r w:rsidRPr="00F55F6B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t>C-I – Personální zabezpečení</w:t>
            </w:r>
          </w:p>
        </w:tc>
      </w:tr>
      <w:tr w:rsidR="00651536" w:rsidRPr="00F55F6B" w14:paraId="507F2A7C" w14:textId="77777777" w:rsidTr="00590F03">
        <w:tc>
          <w:tcPr>
            <w:tcW w:w="2529" w:type="dxa"/>
            <w:tcBorders>
              <w:top w:val="double" w:sz="4" w:space="0" w:color="auto"/>
            </w:tcBorders>
            <w:shd w:val="clear" w:color="auto" w:fill="F7CAAC"/>
          </w:tcPr>
          <w:p w14:paraId="0BC78F20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5" w:type="dxa"/>
            <w:gridSpan w:val="12"/>
          </w:tcPr>
          <w:p w14:paraId="01CA7F38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F55F6B" w14:paraId="56299DCB" w14:textId="77777777" w:rsidTr="00590F03">
        <w:tc>
          <w:tcPr>
            <w:tcW w:w="2529" w:type="dxa"/>
            <w:shd w:val="clear" w:color="auto" w:fill="F7CAAC"/>
          </w:tcPr>
          <w:p w14:paraId="398DB828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5" w:type="dxa"/>
            <w:gridSpan w:val="12"/>
          </w:tcPr>
          <w:p w14:paraId="0CDEB099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F55F6B" w14:paraId="725B0B5C" w14:textId="77777777" w:rsidTr="00590F03">
        <w:tc>
          <w:tcPr>
            <w:tcW w:w="2529" w:type="dxa"/>
            <w:shd w:val="clear" w:color="auto" w:fill="F7CAAC"/>
          </w:tcPr>
          <w:p w14:paraId="15976823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5" w:type="dxa"/>
            <w:gridSpan w:val="12"/>
          </w:tcPr>
          <w:p w14:paraId="6C82D610" w14:textId="6F4A3741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183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84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F55F6B" w14:paraId="2E093F6E" w14:textId="77777777" w:rsidTr="00590F03">
        <w:tc>
          <w:tcPr>
            <w:tcW w:w="2529" w:type="dxa"/>
            <w:shd w:val="clear" w:color="auto" w:fill="F7CAAC"/>
          </w:tcPr>
          <w:p w14:paraId="29CFC9D3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366" w:type="dxa"/>
            <w:gridSpan w:val="5"/>
          </w:tcPr>
          <w:p w14:paraId="237E71CE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bookmarkStart w:id="185" w:name="Sedlačík"/>
            <w:bookmarkEnd w:id="185"/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Michal Sedlačík</w:t>
            </w:r>
          </w:p>
        </w:tc>
        <w:tc>
          <w:tcPr>
            <w:tcW w:w="712" w:type="dxa"/>
            <w:shd w:val="clear" w:color="auto" w:fill="F7CAAC"/>
          </w:tcPr>
          <w:p w14:paraId="44E0B09F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667" w:type="dxa"/>
            <w:gridSpan w:val="6"/>
          </w:tcPr>
          <w:p w14:paraId="7AE493DB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doc. Ing., Ph.D. </w:t>
            </w:r>
          </w:p>
        </w:tc>
      </w:tr>
      <w:tr w:rsidR="00651536" w:rsidRPr="00F55F6B" w14:paraId="7BE21873" w14:textId="77777777" w:rsidTr="00590F03">
        <w:tc>
          <w:tcPr>
            <w:tcW w:w="2529" w:type="dxa"/>
            <w:shd w:val="clear" w:color="auto" w:fill="F7CAAC"/>
          </w:tcPr>
          <w:p w14:paraId="33D3370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48F1E540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1983</w:t>
            </w:r>
          </w:p>
        </w:tc>
        <w:tc>
          <w:tcPr>
            <w:tcW w:w="1728" w:type="dxa"/>
            <w:shd w:val="clear" w:color="auto" w:fill="F7CAAC"/>
          </w:tcPr>
          <w:p w14:paraId="02F49176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808" w:type="dxa"/>
            <w:gridSpan w:val="2"/>
          </w:tcPr>
          <w:p w14:paraId="7B7CFABC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04ABF836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545DE80A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3"/>
            <w:shd w:val="clear" w:color="auto" w:fill="F7CAAC"/>
          </w:tcPr>
          <w:p w14:paraId="319B98DB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955" w:type="dxa"/>
            <w:gridSpan w:val="3"/>
          </w:tcPr>
          <w:p w14:paraId="3943DF8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F55F6B" w14:paraId="779E2CBB" w14:textId="77777777" w:rsidTr="00590F03">
        <w:tc>
          <w:tcPr>
            <w:tcW w:w="5089" w:type="dxa"/>
            <w:gridSpan w:val="3"/>
            <w:shd w:val="clear" w:color="auto" w:fill="F7CAAC"/>
          </w:tcPr>
          <w:p w14:paraId="2BD0E3A6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808" w:type="dxa"/>
            <w:gridSpan w:val="2"/>
          </w:tcPr>
          <w:p w14:paraId="07BA122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08561FA8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6B093530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3"/>
            <w:shd w:val="clear" w:color="auto" w:fill="F7CAAC"/>
          </w:tcPr>
          <w:p w14:paraId="5B4A6560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955" w:type="dxa"/>
            <w:gridSpan w:val="3"/>
          </w:tcPr>
          <w:p w14:paraId="5020064A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F55F6B" w14:paraId="382B8EA0" w14:textId="77777777" w:rsidTr="00590F03">
        <w:tc>
          <w:tcPr>
            <w:tcW w:w="5897" w:type="dxa"/>
            <w:gridSpan w:val="5"/>
            <w:shd w:val="clear" w:color="auto" w:fill="F7CAAC"/>
          </w:tcPr>
          <w:p w14:paraId="0A26F8B3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141F9AC2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667" w:type="dxa"/>
            <w:gridSpan w:val="6"/>
            <w:shd w:val="clear" w:color="auto" w:fill="F7CAAC"/>
          </w:tcPr>
          <w:p w14:paraId="1B80D30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F55F6B" w14:paraId="6EACAAFD" w14:textId="77777777" w:rsidTr="00590F03">
        <w:tc>
          <w:tcPr>
            <w:tcW w:w="5897" w:type="dxa"/>
            <w:gridSpan w:val="5"/>
          </w:tcPr>
          <w:p w14:paraId="7A0B71FA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24208C9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667" w:type="dxa"/>
            <w:gridSpan w:val="6"/>
          </w:tcPr>
          <w:p w14:paraId="0FBD5D30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F55F6B" w14:paraId="034FEB1D" w14:textId="77777777" w:rsidTr="00590F03">
        <w:tc>
          <w:tcPr>
            <w:tcW w:w="5897" w:type="dxa"/>
            <w:gridSpan w:val="5"/>
          </w:tcPr>
          <w:p w14:paraId="7128A0B8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3EAAB9F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667" w:type="dxa"/>
            <w:gridSpan w:val="6"/>
          </w:tcPr>
          <w:p w14:paraId="36AC1936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F55F6B" w14:paraId="18820DD5" w14:textId="77777777" w:rsidTr="00590F03">
        <w:tc>
          <w:tcPr>
            <w:tcW w:w="5897" w:type="dxa"/>
            <w:gridSpan w:val="5"/>
          </w:tcPr>
          <w:p w14:paraId="2BFB5762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645405A5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667" w:type="dxa"/>
            <w:gridSpan w:val="6"/>
          </w:tcPr>
          <w:p w14:paraId="066980E2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F55F6B" w14:paraId="1299EF8C" w14:textId="77777777" w:rsidTr="00590F03">
        <w:tc>
          <w:tcPr>
            <w:tcW w:w="10274" w:type="dxa"/>
            <w:gridSpan w:val="13"/>
            <w:shd w:val="clear" w:color="auto" w:fill="F7CAAC"/>
          </w:tcPr>
          <w:p w14:paraId="505972E7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F55F6B" w14:paraId="08AD2414" w14:textId="77777777" w:rsidTr="00590F03">
        <w:trPr>
          <w:trHeight w:val="466"/>
        </w:trPr>
        <w:tc>
          <w:tcPr>
            <w:tcW w:w="10274" w:type="dxa"/>
            <w:gridSpan w:val="13"/>
            <w:tcBorders>
              <w:top w:val="nil"/>
            </w:tcBorders>
          </w:tcPr>
          <w:p w14:paraId="3687895A" w14:textId="05F4A073" w:rsidR="00651536" w:rsidRPr="00F55F6B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C109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Reologie potravin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="00C1099B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(100 % p</w:t>
            </w:r>
            <w:r w:rsidRPr="00986677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</w:tc>
      </w:tr>
      <w:tr w:rsidR="00651536" w:rsidRPr="00F55F6B" w14:paraId="46A577FA" w14:textId="77777777" w:rsidTr="00590F03">
        <w:tc>
          <w:tcPr>
            <w:tcW w:w="10274" w:type="dxa"/>
            <w:gridSpan w:val="13"/>
            <w:shd w:val="clear" w:color="auto" w:fill="F7CAAC"/>
          </w:tcPr>
          <w:p w14:paraId="754DD9B2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F55F6B" w14:paraId="31C54410" w14:textId="77777777" w:rsidTr="00590F03">
        <w:trPr>
          <w:trHeight w:val="372"/>
        </w:trPr>
        <w:tc>
          <w:tcPr>
            <w:tcW w:w="10274" w:type="dxa"/>
            <w:gridSpan w:val="13"/>
          </w:tcPr>
          <w:p w14:paraId="54F88477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2012: UTB Zlín, FT, </w:t>
            </w:r>
            <w:r w:rsidRPr="00F55F6B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SP Chemie a technologie materiálů,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 Technologie makromolekulárních látek, Ph.D.</w:t>
            </w:r>
          </w:p>
          <w:p w14:paraId="5CFEB07B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F55F6B" w14:paraId="24BE8F40" w14:textId="77777777" w:rsidTr="00590F03">
        <w:tc>
          <w:tcPr>
            <w:tcW w:w="10274" w:type="dxa"/>
            <w:gridSpan w:val="13"/>
            <w:shd w:val="clear" w:color="auto" w:fill="F7CAAC"/>
          </w:tcPr>
          <w:p w14:paraId="77D0EA6F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F55F6B" w14:paraId="33525A8B" w14:textId="77777777" w:rsidTr="00590F03">
        <w:trPr>
          <w:trHeight w:val="413"/>
        </w:trPr>
        <w:tc>
          <w:tcPr>
            <w:tcW w:w="10274" w:type="dxa"/>
            <w:gridSpan w:val="13"/>
          </w:tcPr>
          <w:p w14:paraId="3D8A4585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2011 – dosud: UTB Zlín, senior researcher, od r. 2012 </w:t>
            </w:r>
            <w:r w:rsidRPr="00F6717B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FT, Ústav výrobního inženýrství,</w:t>
            </w:r>
            <w:r w:rsidRPr="00F55F6B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 odborný asistent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 od r. 2016 docent</w:t>
            </w:r>
          </w:p>
          <w:p w14:paraId="7C99CCCA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F55F6B" w14:paraId="32A0E7CC" w14:textId="77777777" w:rsidTr="00590F03">
        <w:trPr>
          <w:trHeight w:val="250"/>
        </w:trPr>
        <w:tc>
          <w:tcPr>
            <w:tcW w:w="10274" w:type="dxa"/>
            <w:gridSpan w:val="13"/>
            <w:shd w:val="clear" w:color="auto" w:fill="F7CAAC"/>
          </w:tcPr>
          <w:p w14:paraId="79685564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F55F6B" w14:paraId="3B52BB09" w14:textId="77777777" w:rsidTr="00590F03">
        <w:trPr>
          <w:trHeight w:val="184"/>
        </w:trPr>
        <w:tc>
          <w:tcPr>
            <w:tcW w:w="10274" w:type="dxa"/>
            <w:gridSpan w:val="13"/>
          </w:tcPr>
          <w:p w14:paraId="61E94A5C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Počet obhájených prací, které vyučující vedl v období 2013 </w:t>
            </w:r>
            <w:r w:rsidRPr="00F55F6B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–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2017: 3 BP, 15 DP.</w:t>
            </w:r>
          </w:p>
          <w:p w14:paraId="4DD68FAD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F55F6B" w14:paraId="74663B25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6FDE2447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052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3822BA18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2749FFC4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604" w:type="dxa"/>
            <w:gridSpan w:val="5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5CE5BBE5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F55F6B" w14:paraId="4D695813" w14:textId="77777777" w:rsidTr="00590F03">
        <w:trPr>
          <w:cantSplit/>
        </w:trPr>
        <w:tc>
          <w:tcPr>
            <w:tcW w:w="3361" w:type="dxa"/>
            <w:gridSpan w:val="2"/>
          </w:tcPr>
          <w:p w14:paraId="10F7FD6B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Technologie makromolekulárních látek</w:t>
            </w:r>
          </w:p>
        </w:tc>
        <w:tc>
          <w:tcPr>
            <w:tcW w:w="2052" w:type="dxa"/>
            <w:gridSpan w:val="2"/>
          </w:tcPr>
          <w:p w14:paraId="14C1B8D5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2016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66DC776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UTB Zlín</w:t>
            </w:r>
          </w:p>
        </w:tc>
        <w:tc>
          <w:tcPr>
            <w:tcW w:w="868" w:type="dxa"/>
            <w:gridSpan w:val="3"/>
            <w:tcBorders>
              <w:left w:val="single" w:sz="12" w:space="0" w:color="auto"/>
            </w:tcBorders>
            <w:shd w:val="clear" w:color="auto" w:fill="F7CAAC"/>
          </w:tcPr>
          <w:p w14:paraId="32DCA054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68" w:type="dxa"/>
            <w:shd w:val="clear" w:color="auto" w:fill="F7CAAC"/>
          </w:tcPr>
          <w:p w14:paraId="54FF730F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68" w:type="dxa"/>
            <w:shd w:val="clear" w:color="auto" w:fill="F7CAAC"/>
          </w:tcPr>
          <w:p w14:paraId="66EDD74B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F55F6B" w14:paraId="665DDB6D" w14:textId="77777777" w:rsidTr="00590F03">
        <w:trPr>
          <w:cantSplit/>
          <w:trHeight w:val="70"/>
        </w:trPr>
        <w:tc>
          <w:tcPr>
            <w:tcW w:w="3361" w:type="dxa"/>
            <w:gridSpan w:val="2"/>
            <w:shd w:val="clear" w:color="auto" w:fill="F7CAAC"/>
          </w:tcPr>
          <w:p w14:paraId="5D64A618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052" w:type="dxa"/>
            <w:gridSpan w:val="2"/>
            <w:shd w:val="clear" w:color="auto" w:fill="F7CAAC"/>
          </w:tcPr>
          <w:p w14:paraId="7944D4B6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60A13CD5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68" w:type="dxa"/>
            <w:gridSpan w:val="3"/>
            <w:vMerge w:val="restart"/>
            <w:tcBorders>
              <w:left w:val="single" w:sz="12" w:space="0" w:color="auto"/>
            </w:tcBorders>
          </w:tcPr>
          <w:p w14:paraId="24A794D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366</w:t>
            </w:r>
          </w:p>
        </w:tc>
        <w:tc>
          <w:tcPr>
            <w:tcW w:w="868" w:type="dxa"/>
            <w:vMerge w:val="restart"/>
          </w:tcPr>
          <w:p w14:paraId="4C04DCCF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308</w:t>
            </w:r>
          </w:p>
        </w:tc>
        <w:tc>
          <w:tcPr>
            <w:tcW w:w="868" w:type="dxa"/>
            <w:vMerge w:val="restart"/>
          </w:tcPr>
          <w:p w14:paraId="7197C497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F55F6B" w14:paraId="0F16B31A" w14:textId="77777777" w:rsidTr="00590F03">
        <w:trPr>
          <w:trHeight w:val="205"/>
        </w:trPr>
        <w:tc>
          <w:tcPr>
            <w:tcW w:w="3361" w:type="dxa"/>
            <w:gridSpan w:val="2"/>
          </w:tcPr>
          <w:p w14:paraId="39B7C721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2" w:type="dxa"/>
            <w:gridSpan w:val="2"/>
          </w:tcPr>
          <w:p w14:paraId="5A5F115B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0C29BE22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68" w:type="dxa"/>
            <w:gridSpan w:val="3"/>
            <w:vMerge/>
            <w:tcBorders>
              <w:left w:val="single" w:sz="12" w:space="0" w:color="auto"/>
            </w:tcBorders>
            <w:vAlign w:val="center"/>
          </w:tcPr>
          <w:p w14:paraId="386FCB4F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68" w:type="dxa"/>
            <w:vMerge/>
            <w:vAlign w:val="center"/>
          </w:tcPr>
          <w:p w14:paraId="33D76EF1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68" w:type="dxa"/>
            <w:vMerge/>
            <w:vAlign w:val="center"/>
          </w:tcPr>
          <w:p w14:paraId="6AC7D3D6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F55F6B" w14:paraId="12530949" w14:textId="77777777" w:rsidTr="00590F03">
        <w:tc>
          <w:tcPr>
            <w:tcW w:w="10274" w:type="dxa"/>
            <w:gridSpan w:val="13"/>
            <w:shd w:val="clear" w:color="auto" w:fill="F7CAAC"/>
          </w:tcPr>
          <w:p w14:paraId="74E1B7BF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F55F6B" w14:paraId="1044ED51" w14:textId="77777777" w:rsidTr="00590F03">
        <w:trPr>
          <w:trHeight w:val="283"/>
        </w:trPr>
        <w:tc>
          <w:tcPr>
            <w:tcW w:w="10274" w:type="dxa"/>
            <w:gridSpan w:val="13"/>
          </w:tcPr>
          <w:p w14:paraId="1697E268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SEDLAČÍK, M. (70%)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MRLÍK, M., BABAYAN, V., PAVLÍNEK, V.: Magnetorheological elastomers with efficient electromagnetic shielding. </w:t>
            </w:r>
            <w:r w:rsidRPr="00F55F6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Composite Structures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135, </w:t>
            </w:r>
            <w:r w:rsidRPr="00F55F6B">
              <w:rPr>
                <w:rFonts w:ascii="Times New Roman" w:eastAsia="Times New Roman" w:hAnsi="Times New Roman" w:cs="Times New Roman"/>
                <w:i/>
                <w:iCs/>
                <w:color w:val="212121"/>
                <w:sz w:val="20"/>
                <w:szCs w:val="20"/>
                <w:shd w:val="clear" w:color="auto" w:fill="FFFFFF"/>
                <w:lang w:eastAsia="cs-CZ"/>
              </w:rPr>
              <w:t> </w:t>
            </w:r>
            <w:r w:rsidRPr="00F55F6B">
              <w:rPr>
                <w:rFonts w:ascii="Times New Roman" w:eastAsia="Times New Roman" w:hAnsi="Times New Roman" w:cs="Times New Roman"/>
                <w:color w:val="212121"/>
                <w:sz w:val="20"/>
                <w:szCs w:val="20"/>
                <w:shd w:val="clear" w:color="auto" w:fill="FFFFFF"/>
                <w:lang w:eastAsia="cs-CZ"/>
              </w:rPr>
              <w:t>199-204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,</w:t>
            </w: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 2016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5BD55BB0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KÓSA, C., </w:t>
            </w:r>
            <w:r w:rsidRPr="00F55F6B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SEDLAČÍK, M. (75%)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FIEDLEROVÁ, A., CHMELA, Š., BORSKÁ, K., MOSNÁČEK, J.: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Photochemically cross-linked poly(e-caprolactone) with accelerated hydrolytic degradation. </w:t>
            </w:r>
            <w:r w:rsidRPr="00F55F6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European Polymer Journal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68, </w:t>
            </w:r>
            <w:r w:rsidRPr="00F55F6B">
              <w:rPr>
                <w:rFonts w:ascii="Times New Roman" w:eastAsia="Times New Roman" w:hAnsi="Times New Roman" w:cs="Times New Roman"/>
                <w:color w:val="212121"/>
                <w:sz w:val="20"/>
                <w:szCs w:val="20"/>
                <w:shd w:val="clear" w:color="auto" w:fill="FFFFFF"/>
                <w:lang w:eastAsia="cs-CZ"/>
              </w:rPr>
              <w:t>601-608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</w:t>
            </w:r>
            <w:r w:rsidRPr="00F55F6B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 xml:space="preserve"> 2015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. </w:t>
            </w:r>
          </w:p>
          <w:p w14:paraId="232B59B6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PLACHÝ, T., </w:t>
            </w:r>
            <w:r w:rsidRPr="00F55F6B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SEDLAČÍK, M. (30%)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PAVLÍNEK, V., STEJSKAL, J.: T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he observation of a conductivity threshold on the electrorheological effect of p-phenylenediamine oxidized with p-benzoquinone. </w:t>
            </w:r>
            <w:r w:rsidRPr="00F55F6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Journal of Materials Chemistry </w:t>
            </w:r>
            <w:r w:rsidRPr="00F55F6B">
              <w:rPr>
                <w:rFonts w:ascii="Times New Roman" w:eastAsia="Times New Roman" w:hAnsi="Times New Roman" w:cs="Times New Roman"/>
                <w:i/>
                <w:caps/>
                <w:sz w:val="20"/>
                <w:szCs w:val="20"/>
                <w:lang w:eastAsia="cs-CZ"/>
              </w:rPr>
              <w:t>C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3(38), </w:t>
            </w:r>
            <w:r w:rsidRPr="00F55F6B">
              <w:rPr>
                <w:rFonts w:ascii="Times New Roman" w:eastAsia="Times New Roman" w:hAnsi="Times New Roman" w:cs="Times New Roman"/>
                <w:i/>
                <w:iCs/>
                <w:caps/>
                <w:color w:val="212121"/>
                <w:sz w:val="20"/>
                <w:szCs w:val="20"/>
                <w:shd w:val="clear" w:color="auto" w:fill="FFFFFF"/>
                <w:lang w:eastAsia="cs-CZ"/>
              </w:rPr>
              <w:t> </w:t>
            </w:r>
            <w:r w:rsidRPr="00F55F6B">
              <w:rPr>
                <w:rFonts w:ascii="Times New Roman" w:eastAsia="Times New Roman" w:hAnsi="Times New Roman" w:cs="Times New Roman"/>
                <w:color w:val="212121"/>
                <w:sz w:val="20"/>
                <w:szCs w:val="20"/>
                <w:shd w:val="clear" w:color="auto" w:fill="FFFFFF"/>
                <w:lang w:eastAsia="cs-CZ"/>
              </w:rPr>
              <w:t>9973-9980,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F55F6B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2015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. </w:t>
            </w:r>
          </w:p>
          <w:p w14:paraId="511D6EBD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SEDLAČÍK, M. (80%)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PAVLÍNEK, V.: A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tensiometric study of magnetorheological suspensions' stability. </w:t>
            </w:r>
            <w:r w:rsidRPr="00F55F6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RSC Advances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4(102), </w:t>
            </w:r>
            <w:r w:rsidRPr="00F55F6B">
              <w:rPr>
                <w:rFonts w:ascii="Times New Roman" w:eastAsia="Times New Roman" w:hAnsi="Times New Roman" w:cs="Times New Roman"/>
                <w:color w:val="212121"/>
                <w:sz w:val="20"/>
                <w:szCs w:val="20"/>
                <w:shd w:val="clear" w:color="auto" w:fill="FFFFFF"/>
                <w:lang w:eastAsia="cs-CZ"/>
              </w:rPr>
              <w:t>58377-58385,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F55F6B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2014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. </w:t>
            </w:r>
          </w:p>
          <w:p w14:paraId="712E1768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SedlaČÍk, M. (60%)</w:t>
            </w:r>
            <w:r w:rsidRPr="00F55F6B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PavlÍnek, V., Vyroubal, R., Peer, P., Filip, P.: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 dimorphic magnetorheological fluid with improved oxidation and chemical stability under oscillatory shear. </w:t>
            </w:r>
            <w:r w:rsidRPr="00F55F6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Smart Materials and Structures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22(3), </w:t>
            </w:r>
            <w:r w:rsidRPr="00F55F6B">
              <w:rPr>
                <w:rFonts w:ascii="Times New Roman" w:eastAsia="Times New Roman" w:hAnsi="Times New Roman" w:cs="Times New Roman"/>
                <w:color w:val="212121"/>
                <w:sz w:val="20"/>
                <w:szCs w:val="20"/>
                <w:shd w:val="clear" w:color="auto" w:fill="FFFFFF"/>
                <w:lang w:eastAsia="cs-CZ"/>
              </w:rPr>
              <w:t xml:space="preserve"> No. 035011 (8 pp..), </w:t>
            </w: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2013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</w:tc>
      </w:tr>
      <w:tr w:rsidR="00651536" w:rsidRPr="00F55F6B" w14:paraId="1E6F49D6" w14:textId="77777777" w:rsidTr="00590F03">
        <w:trPr>
          <w:trHeight w:val="218"/>
        </w:trPr>
        <w:tc>
          <w:tcPr>
            <w:tcW w:w="10274" w:type="dxa"/>
            <w:gridSpan w:val="13"/>
            <w:shd w:val="clear" w:color="auto" w:fill="F7CAAC"/>
          </w:tcPr>
          <w:p w14:paraId="3F50EBB5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F55F6B" w14:paraId="4B1B0F19" w14:textId="77777777" w:rsidTr="00590F03">
        <w:trPr>
          <w:trHeight w:val="328"/>
        </w:trPr>
        <w:tc>
          <w:tcPr>
            <w:tcW w:w="10274" w:type="dxa"/>
            <w:gridSpan w:val="13"/>
          </w:tcPr>
          <w:p w14:paraId="2E704A5F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2011: Institut Jožefa Stefana, Laboratoř plazmatu, Lublaň, Slovinsko (3 měsíce)</w:t>
            </w:r>
          </w:p>
          <w:p w14:paraId="24E1D7C2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2013: Slovenská akademie věd, Ústav polymerů, Bratislava, Slovensko (2 měsíce)</w:t>
            </w:r>
          </w:p>
          <w:p w14:paraId="071EFEA1" w14:textId="77777777" w:rsidR="00651536" w:rsidRPr="00F55F6B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F55F6B" w14:paraId="277A7D3E" w14:textId="77777777" w:rsidTr="00590F03">
        <w:trPr>
          <w:cantSplit/>
          <w:trHeight w:val="470"/>
        </w:trPr>
        <w:tc>
          <w:tcPr>
            <w:tcW w:w="2529" w:type="dxa"/>
            <w:shd w:val="clear" w:color="auto" w:fill="F7CAAC"/>
          </w:tcPr>
          <w:p w14:paraId="681F1D27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366" w:type="dxa"/>
            <w:gridSpan w:val="5"/>
          </w:tcPr>
          <w:p w14:paraId="0CAE50AA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3"/>
            <w:shd w:val="clear" w:color="auto" w:fill="F7CAAC"/>
          </w:tcPr>
          <w:p w14:paraId="16594807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590" w:type="dxa"/>
            <w:gridSpan w:val="4"/>
          </w:tcPr>
          <w:p w14:paraId="7A2CE5D8" w14:textId="77777777" w:rsidR="00651536" w:rsidRPr="00F55F6B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21236B0C" w14:textId="77777777" w:rsidR="00651536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6515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10274" w:type="dxa"/>
        <w:tblInd w:w="-214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528"/>
        <w:gridCol w:w="833"/>
        <w:gridCol w:w="1727"/>
        <w:gridCol w:w="526"/>
        <w:gridCol w:w="470"/>
        <w:gridCol w:w="998"/>
        <w:gridCol w:w="712"/>
        <w:gridCol w:w="77"/>
        <w:gridCol w:w="752"/>
        <w:gridCol w:w="49"/>
        <w:gridCol w:w="801"/>
        <w:gridCol w:w="801"/>
      </w:tblGrid>
      <w:tr w:rsidR="00651536" w:rsidRPr="00F55F6B" w14:paraId="65FDFCA9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62976B58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F55F6B" w14:paraId="32A08561" w14:textId="77777777" w:rsidTr="00590F03">
        <w:tc>
          <w:tcPr>
            <w:tcW w:w="2528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BD2DC99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365C76D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F55F6B" w14:paraId="3ECCDD64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329997A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DF1C2D8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F55F6B" w14:paraId="6B8C6783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4562828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84F76C7" w14:textId="05EA2C49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186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87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F55F6B" w14:paraId="00780FB6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46C07C7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F730215" w14:textId="77777777" w:rsidR="00651536" w:rsidRPr="00E01E4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E01E4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Daniela Sumczynski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A23C096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8A015FC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doc. Ing., Ph.D. </w:t>
            </w:r>
          </w:p>
        </w:tc>
      </w:tr>
      <w:tr w:rsidR="00651536" w:rsidRPr="00F55F6B" w14:paraId="571AC2DC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8FF5E36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7CDEDBA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1976</w:t>
            </w:r>
          </w:p>
        </w:tc>
        <w:tc>
          <w:tcPr>
            <w:tcW w:w="17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225A8B6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9C62FCA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3241620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A7196E0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2B5F3A2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95042AD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F55F6B" w14:paraId="495EE29E" w14:textId="77777777" w:rsidTr="00590F03">
        <w:tc>
          <w:tcPr>
            <w:tcW w:w="5088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8B24DDC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B61C5E4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0F194EB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EEAD416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1D72C3C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6C89DEA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F55F6B" w14:paraId="7A98613C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8289240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77F8CB3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34574A2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F55F6B" w14:paraId="4C8E8BAE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2D73AB3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5F3C143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34A1830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F55F6B" w14:paraId="4E140D4D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3916C6E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CF976C0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94D85D5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F55F6B" w14:paraId="01EC9D40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24F2367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10E1DDA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59C22B6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F55F6B" w14:paraId="18E7C17C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D5960E9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F55F6B" w14:paraId="3FE9D350" w14:textId="77777777" w:rsidTr="00590F03">
        <w:trPr>
          <w:trHeight w:val="466"/>
        </w:trPr>
        <w:tc>
          <w:tcPr>
            <w:tcW w:w="10274" w:type="dxa"/>
            <w:gridSpan w:val="1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DF67FC0" w14:textId="45F0694F" w:rsidR="00651536" w:rsidRDefault="00651536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C1099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 xml:space="preserve">Nutraceutika </w:t>
            </w:r>
            <w:r w:rsidR="00C1099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 xml:space="preserve">ve výživě a zdravý životní styl </w:t>
            </w:r>
            <w:r w:rsidR="00C109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(100 % p</w:t>
            </w:r>
            <w:r w:rsidRPr="007F6EB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)</w:t>
            </w:r>
          </w:p>
          <w:p w14:paraId="448FAA16" w14:textId="77777777" w:rsidR="00651536" w:rsidRPr="007F6EBC" w:rsidRDefault="00651536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C1099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Regionální a světová gastronomie</w:t>
            </w:r>
            <w:r w:rsidRPr="00C109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(50 % p)</w:t>
            </w:r>
          </w:p>
          <w:p w14:paraId="567CF6D1" w14:textId="77777777" w:rsidR="00651536" w:rsidRPr="007F6EBC" w:rsidRDefault="00651536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C1099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Wellness gastronomie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</w:t>
            </w:r>
            <w:r w:rsidRPr="007F6EB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(100 % p)</w:t>
            </w:r>
          </w:p>
          <w:p w14:paraId="13158E30" w14:textId="5F4621F4" w:rsidR="00651536" w:rsidRPr="007F6EBC" w:rsidRDefault="00651536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C1099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Základy úchovy a skladování pokrmů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</w:t>
            </w:r>
            <w:r w:rsidR="00C1099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(100 % p</w:t>
            </w:r>
            <w:r w:rsidRPr="007F6EB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)</w:t>
            </w:r>
          </w:p>
          <w:p w14:paraId="3CFC8E3F" w14:textId="77777777" w:rsidR="00651536" w:rsidRPr="001A5D32" w:rsidRDefault="00651536" w:rsidP="00590F03">
            <w:pPr>
              <w:widowControl w:val="0"/>
              <w:suppressAutoHyphens/>
              <w:spacing w:after="0" w:line="288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</w:p>
        </w:tc>
      </w:tr>
      <w:tr w:rsidR="00651536" w:rsidRPr="00F55F6B" w14:paraId="60E9467C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85C8865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F55F6B" w14:paraId="22D4D0F3" w14:textId="77777777" w:rsidTr="00590F03">
        <w:trPr>
          <w:trHeight w:val="183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041DAEF" w14:textId="77777777" w:rsidR="00651536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2003: VUT Brno, FCH, </w:t>
            </w:r>
            <w:r w:rsidRPr="001A5D32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>SP Ma</w:t>
            </w:r>
            <w:r w:rsidRPr="001A5D3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teriálové vědy, </w:t>
            </w:r>
            <w:r w:rsidRPr="001A5D32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lang w:eastAsia="cs-CZ"/>
              </w:rPr>
              <w:t xml:space="preserve">obor Materiálové inženýrství, </w:t>
            </w:r>
            <w:r w:rsidRPr="001A5D3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Ph.D.</w:t>
            </w:r>
          </w:p>
          <w:p w14:paraId="29790580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F55F6B" w14:paraId="6F83196D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960BEC3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F55F6B" w14:paraId="0F69C908" w14:textId="77777777" w:rsidTr="00590F03">
        <w:trPr>
          <w:trHeight w:val="83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3735B98" w14:textId="77777777" w:rsidR="00651536" w:rsidRDefault="00651536" w:rsidP="00590F03">
            <w:pPr>
              <w:tabs>
                <w:tab w:val="left" w:pos="4320"/>
              </w:tabs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2003 – dosud: UTB Zlín, FT, odborný asistent, od r. 2017 docent</w:t>
            </w:r>
          </w:p>
          <w:p w14:paraId="4B8D8666" w14:textId="77777777" w:rsidR="00651536" w:rsidRPr="001A5D32" w:rsidRDefault="00651536" w:rsidP="00590F03">
            <w:pPr>
              <w:tabs>
                <w:tab w:val="left" w:pos="4320"/>
              </w:tabs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F55F6B" w14:paraId="281C3328" w14:textId="77777777" w:rsidTr="00590F03">
        <w:trPr>
          <w:trHeight w:val="250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851E071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F55F6B" w14:paraId="466F13D5" w14:textId="77777777" w:rsidTr="00590F03">
        <w:trPr>
          <w:trHeight w:val="184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CE352C8" w14:textId="77777777" w:rsidR="00651536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Počet obhájených prací, které vyučující vedl v ob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dobí 2013 – 2017: 4 BP, 21 DP</w:t>
            </w:r>
            <w:r w:rsidRPr="001A5D3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  <w:p w14:paraId="17EBA6EA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F55F6B" w14:paraId="473BD61E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E58AE64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highlight w:val="cyan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3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B270E45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445B1BAC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3" w:type="dxa"/>
            <w:gridSpan w:val="4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6416E92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F55F6B" w14:paraId="5059D5A5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D921922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Technologie potravin</w:t>
            </w:r>
          </w:p>
        </w:tc>
        <w:tc>
          <w:tcPr>
            <w:tcW w:w="225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8DB1E31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2017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19222CC6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UTB Zlín, FT</w:t>
            </w:r>
          </w:p>
        </w:tc>
        <w:tc>
          <w:tcPr>
            <w:tcW w:w="801" w:type="dxa"/>
            <w:gridSpan w:val="2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F1C5BC8" w14:textId="77777777" w:rsidR="00651536" w:rsidRPr="00CA478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DF9D5CF" w14:textId="77777777" w:rsidR="00651536" w:rsidRPr="00CA478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48C2AFC" w14:textId="77777777" w:rsidR="00651536" w:rsidRPr="00CA478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F55F6B" w14:paraId="1BC93D9A" w14:textId="77777777" w:rsidTr="00590F03">
        <w:trPr>
          <w:cantSplit/>
          <w:trHeight w:val="70"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165FB74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06C42D1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344C362D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1" w:type="dxa"/>
            <w:gridSpan w:val="2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AC7258D" w14:textId="77777777" w:rsidR="00651536" w:rsidRPr="00CA478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125</w:t>
            </w:r>
          </w:p>
        </w:tc>
        <w:tc>
          <w:tcPr>
            <w:tcW w:w="80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4F87DD1" w14:textId="77777777" w:rsidR="00651536" w:rsidRPr="00CA478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151</w:t>
            </w:r>
          </w:p>
        </w:tc>
        <w:tc>
          <w:tcPr>
            <w:tcW w:w="80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BFFB4D5" w14:textId="77777777" w:rsidR="00651536" w:rsidRPr="00CA478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F55F6B" w14:paraId="04E5523E" w14:textId="77777777" w:rsidTr="00590F03">
        <w:trPr>
          <w:trHeight w:val="205"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24CF7EB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DCFA3FA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11D26ABD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1" w:type="dxa"/>
            <w:gridSpan w:val="2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5055A1FC" w14:textId="77777777" w:rsidR="00651536" w:rsidRPr="00F55F6B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00342BC6" w14:textId="77777777" w:rsidR="00651536" w:rsidRPr="00F55F6B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6C7FFBA1" w14:textId="77777777" w:rsidR="00651536" w:rsidRPr="00F55F6B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F55F6B" w14:paraId="0B49A32C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C90D509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F55F6B" w14:paraId="74301E06" w14:textId="77777777" w:rsidTr="00590F03">
        <w:trPr>
          <w:trHeight w:val="283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3058DDA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bookmarkStart w:id="188" w:name="_Hlk490581377"/>
            <w:r w:rsidRPr="00F55F6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SUMCZYNSKI,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D.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(60%)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KOTÁSKOVÁ, E., DRUŽBÍKOVÁ, H., MLČEK, J.: Determination of contents and antioxidant activity of free and bound phenolics compounds and </w:t>
            </w:r>
            <w:r w:rsidRPr="00F55F6B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in vitro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digestibility of commercial black and red rice (</w:t>
            </w:r>
            <w:r w:rsidRPr="00F55F6B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Oryza sativa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L.) varieties. </w:t>
            </w:r>
            <w:r w:rsidRPr="00F55F6B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 xml:space="preserve">Food Chemistry </w:t>
            </w:r>
            <w:r w:rsidRPr="00F55F6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211,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339–346,</w:t>
            </w:r>
            <w:r w:rsidRPr="00F55F6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 xml:space="preserve"> </w:t>
            </w: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2016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271FA6E2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KOTÁSKOVÁ, E., </w:t>
            </w:r>
            <w:r w:rsidRPr="00F55F6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SUMCZYNSKI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D. (75%),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MLČEK, J., VALÁŠEK, P.: Determination of free and bound phenolics using HPLC-DAD, antioxidant activity and </w:t>
            </w:r>
            <w:r w:rsidRPr="00F55F6B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in vitro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digestibility of </w:t>
            </w:r>
            <w:r w:rsidRPr="00F55F6B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Eragrostis tef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F55F6B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 xml:space="preserve">Journal of Food Composition and </w:t>
            </w:r>
            <w:r w:rsidRPr="00F55F6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Analysis 46, 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15–21, </w:t>
            </w:r>
            <w:r w:rsidRPr="00F55F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2016</w:t>
            </w:r>
            <w:r w:rsidRPr="00F55F6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0451F8E8" w14:textId="77777777" w:rsidR="00651536" w:rsidRPr="00F55F6B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JURIKOVA, T., MLCEK, J., SKROVANKOVA, S., BALLA, S., SOCHOR, J., BARON, M., </w:t>
            </w:r>
            <w:r w:rsidRPr="00F55F6B">
              <w:rPr>
                <w:rFonts w:ascii="Times New Roman" w:eastAsia="Times New Roman" w:hAnsi="Times New Roman" w:cs="Times New Roman"/>
                <w:b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SUMCZYNSKI, D.</w:t>
            </w:r>
            <w:r w:rsidRPr="00F55F6B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 </w:t>
            </w:r>
            <w:r w:rsidRPr="00F55F6B">
              <w:rPr>
                <w:rFonts w:ascii="Times New Roman" w:eastAsia="Times New Roman" w:hAnsi="Times New Roman" w:cs="Times New Roman"/>
                <w:b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(10%)</w:t>
            </w:r>
            <w:r w:rsidRPr="00F55F6B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: Black Crowberry (Empetrum nigrum L.) Flavonoids and Their Health Promoting Activity. </w:t>
            </w:r>
            <w:r w:rsidRPr="00F55F6B">
              <w:rPr>
                <w:rFonts w:ascii="Times New Roman" w:eastAsia="Times New Roman" w:hAnsi="Times New Roman" w:cs="Times New Roman"/>
                <w:i/>
                <w:iC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Molecules</w:t>
            </w:r>
            <w:r w:rsidRPr="00F55F6B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, </w:t>
            </w:r>
            <w:r w:rsidRPr="00F55F6B">
              <w:rPr>
                <w:rFonts w:ascii="Times New Roman" w:eastAsia="Times New Roman" w:hAnsi="Times New Roman" w:cs="Times New Roman"/>
                <w:i/>
                <w:iCs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21</w:t>
            </w:r>
            <w:r w:rsidRPr="00F55F6B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 xml:space="preserve">(12), 1685, </w:t>
            </w:r>
            <w:r w:rsidRPr="00F55F6B">
              <w:rPr>
                <w:rFonts w:ascii="Times New Roman" w:eastAsia="Times New Roman" w:hAnsi="Times New Roman" w:cs="Times New Roman"/>
                <w:b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2016</w:t>
            </w:r>
            <w:r w:rsidRPr="00F55F6B">
              <w:rPr>
                <w:rFonts w:ascii="Times New Roman" w:eastAsia="Times New Roman" w:hAnsi="Times New Roman" w:cs="Times New Roman"/>
                <w:color w:val="222222"/>
                <w:kern w:val="1"/>
                <w:sz w:val="20"/>
                <w:szCs w:val="20"/>
                <w:shd w:val="clear" w:color="auto" w:fill="FFFFFF"/>
                <w:lang w:eastAsia="cs-CZ"/>
              </w:rPr>
              <w:t>.</w:t>
            </w: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57C696B9" w14:textId="77777777" w:rsidR="00651536" w:rsidRPr="00F55F6B" w:rsidRDefault="00651536" w:rsidP="00590F03">
            <w:pPr>
              <w:tabs>
                <w:tab w:val="left" w:pos="567"/>
              </w:tabs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SUMCZYNSKI, D. (50%)</w:t>
            </w: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, BUBELOVÁ, Z., FIŠERA, M.: Determination of chemical, insoluble dietary fibre, neutral-detergent fibre and </w:t>
            </w:r>
            <w:r w:rsidRPr="00F55F6B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in vitro</w:t>
            </w: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digestibility in rice types commercialized in Czech markets. </w:t>
            </w:r>
            <w:r w:rsidRPr="00F55F6B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Journal of Food Composition and Analysis</w:t>
            </w: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40, 8-13, </w:t>
            </w: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2015</w:t>
            </w: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ISSN 1365-2621. </w:t>
            </w:r>
          </w:p>
          <w:p w14:paraId="78912B1E" w14:textId="77777777" w:rsidR="00651536" w:rsidRPr="00F55F6B" w:rsidRDefault="00651536" w:rsidP="00590F03">
            <w:pPr>
              <w:tabs>
                <w:tab w:val="left" w:pos="567"/>
              </w:tabs>
              <w:suppressAutoHyphens/>
              <w:spacing w:after="60" w:line="240" w:lineRule="auto"/>
              <w:rPr>
                <w:rFonts w:ascii="Times New Roman" w:eastAsia="Times New Roman" w:hAnsi="Times New Roman" w:cs="Times New Roman"/>
                <w:b/>
                <w:kern w:val="1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SUMCZYNSKI, D. (50%)</w:t>
            </w: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, BUBELOVÁ, Z., SNEYD, J., ERB-WEBER, S., MLČEK, J.: Total phenolics, flavonoids, antioxidant activity, crude fibre and digestibility in non-traditional wheat flakes and muesli. </w:t>
            </w:r>
            <w:r w:rsidRPr="00F55F6B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>Food Chemistry</w:t>
            </w: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174, 319-325, </w:t>
            </w: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2015</w:t>
            </w:r>
            <w:r w:rsidRPr="00F55F6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ISSN 0308-8146. </w:t>
            </w:r>
            <w:bookmarkEnd w:id="188"/>
          </w:p>
        </w:tc>
      </w:tr>
      <w:tr w:rsidR="00651536" w:rsidRPr="00F55F6B" w14:paraId="1EFAB737" w14:textId="77777777" w:rsidTr="00590F03">
        <w:trPr>
          <w:trHeight w:val="218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4FCBD65" w14:textId="77777777" w:rsidR="00651536" w:rsidRPr="00F55F6B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F55F6B" w14:paraId="0A1D1101" w14:textId="77777777" w:rsidTr="00590F03">
        <w:trPr>
          <w:trHeight w:val="328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35385A3" w14:textId="77777777" w:rsidR="00651536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---</w:t>
            </w:r>
          </w:p>
          <w:p w14:paraId="063A6ABA" w14:textId="77777777" w:rsidR="00651536" w:rsidRPr="00F55F6B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F55F6B" w14:paraId="2A58E3FC" w14:textId="77777777" w:rsidTr="00590F03">
        <w:trPr>
          <w:cantSplit/>
          <w:trHeight w:val="470"/>
        </w:trPr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8220604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C4D9933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7FB19E2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55F6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3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71CE3B7" w14:textId="77777777" w:rsidR="00651536" w:rsidRPr="00F55F6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2F2F01CE" w14:textId="77777777" w:rsidR="00651536" w:rsidRPr="00F55F6B" w:rsidRDefault="00651536" w:rsidP="00651536">
      <w:pPr>
        <w:suppressAutoHyphens/>
        <w:spacing w:after="0" w:line="240" w:lineRule="auto"/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</w:pPr>
    </w:p>
    <w:p w14:paraId="39650BB6" w14:textId="77777777" w:rsidR="00651536" w:rsidRDefault="00651536" w:rsidP="00651536"/>
    <w:p w14:paraId="747F10B8" w14:textId="77777777" w:rsidR="00651536" w:rsidRDefault="00651536" w:rsidP="00651536"/>
    <w:p w14:paraId="49B1473F" w14:textId="77777777" w:rsidR="00651536" w:rsidRDefault="00651536" w:rsidP="00651536"/>
    <w:p w14:paraId="31072503" w14:textId="77777777" w:rsidR="00651536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651536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274" w:type="dxa"/>
        <w:tblInd w:w="-214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528"/>
        <w:gridCol w:w="833"/>
        <w:gridCol w:w="1727"/>
        <w:gridCol w:w="330"/>
        <w:gridCol w:w="483"/>
        <w:gridCol w:w="998"/>
        <w:gridCol w:w="712"/>
        <w:gridCol w:w="64"/>
        <w:gridCol w:w="13"/>
        <w:gridCol w:w="752"/>
        <w:gridCol w:w="101"/>
        <w:gridCol w:w="866"/>
        <w:gridCol w:w="867"/>
      </w:tblGrid>
      <w:tr w:rsidR="00651536" w:rsidRPr="00B141EF" w14:paraId="47514F9C" w14:textId="77777777" w:rsidTr="00590F03"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7A23B7DB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B141EF" w14:paraId="130F6502" w14:textId="77777777" w:rsidTr="00590F03">
        <w:tc>
          <w:tcPr>
            <w:tcW w:w="2528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567E1AD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6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D4960B2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B141EF" w14:paraId="03EBC011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0A2B71F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6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D57FF59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B141EF" w14:paraId="7B02D7C0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63411A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6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6955C4E" w14:textId="4F70B586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189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90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B141EF" w14:paraId="594ACCA6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71BE28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37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3CE1F99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Lenka Šenkárová (roz. Veverková)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59F002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663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FD5D4A0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Ing., Ph.D.</w:t>
            </w:r>
          </w:p>
        </w:tc>
      </w:tr>
      <w:tr w:rsidR="00651536" w:rsidRPr="00B141EF" w14:paraId="511BD47E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599E3EF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BCA0352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1984</w:t>
            </w:r>
          </w:p>
        </w:tc>
        <w:tc>
          <w:tcPr>
            <w:tcW w:w="17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FEE1CCF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81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CD3F7A1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ACFD1CD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1B0780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9FA1E4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34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B68734A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B141EF" w14:paraId="23EBB90E" w14:textId="77777777" w:rsidTr="00590F03">
        <w:tc>
          <w:tcPr>
            <w:tcW w:w="5088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3B3D43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81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4E13825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F33A814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BC3C96E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1134359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34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B0B84A0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B141EF" w14:paraId="4C9F85EB" w14:textId="77777777" w:rsidTr="00590F03">
        <w:tc>
          <w:tcPr>
            <w:tcW w:w="590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5271A24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8229890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663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243C314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B141EF" w14:paraId="73B44CFE" w14:textId="77777777" w:rsidTr="00590F03">
        <w:tc>
          <w:tcPr>
            <w:tcW w:w="590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EE1764B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A83E0A1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663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04D61F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B141EF" w14:paraId="336B571E" w14:textId="77777777" w:rsidTr="00590F03">
        <w:tc>
          <w:tcPr>
            <w:tcW w:w="590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6FAADA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9E59400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663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76B88C9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1AC98857" w14:textId="77777777" w:rsidTr="00590F03">
        <w:tc>
          <w:tcPr>
            <w:tcW w:w="590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7F9FA6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C083FD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663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385458A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11C4A9A7" w14:textId="77777777" w:rsidTr="00590F03"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08036D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B141EF" w14:paraId="3F2BA646" w14:textId="77777777" w:rsidTr="00590F03">
        <w:trPr>
          <w:trHeight w:val="466"/>
        </w:trPr>
        <w:tc>
          <w:tcPr>
            <w:tcW w:w="10274" w:type="dxa"/>
            <w:gridSpan w:val="13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0AD3373" w14:textId="6F906CFF" w:rsidR="00651536" w:rsidRPr="00B725B0" w:rsidRDefault="00651536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375C2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Bioanalytické metody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</w:t>
            </w:r>
            <w:r w:rsidR="00375C2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(60 % p</w:t>
            </w:r>
            <w:r w:rsidRPr="00B725B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)</w:t>
            </w:r>
          </w:p>
          <w:p w14:paraId="4F9B9D11" w14:textId="77777777" w:rsidR="00651536" w:rsidRDefault="00651536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375C2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Základy instrumentálních metod v analýze potravin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(</w:t>
            </w:r>
            <w:r w:rsidRPr="00B725B0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100 % p)</w:t>
            </w:r>
          </w:p>
          <w:p w14:paraId="1FE56A4C" w14:textId="77777777" w:rsidR="00651536" w:rsidRPr="00B141EF" w:rsidRDefault="00651536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</w:p>
        </w:tc>
      </w:tr>
      <w:tr w:rsidR="00651536" w:rsidRPr="00B141EF" w14:paraId="14E7C9E8" w14:textId="77777777" w:rsidTr="00590F03"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8969BE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B141EF" w14:paraId="4666D5E8" w14:textId="77777777" w:rsidTr="00590F03">
        <w:trPr>
          <w:trHeight w:val="372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B398CB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 xml:space="preserve">2012: VŠCHT Praha, FCHI, SP Chemie, obor Analytická chemie, Ph.D. </w:t>
            </w:r>
          </w:p>
          <w:p w14:paraId="09D8349B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288868AE" w14:textId="77777777" w:rsidTr="00590F03"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228F69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B141EF" w14:paraId="778CAAB6" w14:textId="77777777" w:rsidTr="00590F03">
        <w:trPr>
          <w:trHeight w:val="1090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42497AE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2008 – 2012: ÚACH FCHI VŠCHT, odborný pracovník</w:t>
            </w: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br/>
              <w:t xml:space="preserve">2009: ÚACH FCHI VŠCHT, asistent </w:t>
            </w:r>
          </w:p>
          <w:p w14:paraId="5ADBB817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2012 – 2014: RCPTM Olomouc, odd.  analytické metody, vědecký pracovník oboru chemie (junior researcher position)</w:t>
            </w:r>
          </w:p>
          <w:p w14:paraId="3A3227F1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2014 – dosud: FT UTB Zlín, odborný asistent</w:t>
            </w:r>
          </w:p>
          <w:p w14:paraId="31331D5F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2017 – dosud: FT UTB Zlín, Proděkanka pro pedagogickou činnost bakalářského studia</w:t>
            </w:r>
          </w:p>
          <w:p w14:paraId="10FA90AB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005140B2" w14:textId="77777777" w:rsidTr="00590F03">
        <w:trPr>
          <w:trHeight w:val="250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A7E09F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B141EF" w14:paraId="3EF0F85A" w14:textId="77777777" w:rsidTr="00590F03">
        <w:trPr>
          <w:trHeight w:val="184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82B98B9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Počet obhájených prací, které vyučující vedl v období 2013-2017: 1 BP, 2 DP.</w:t>
            </w:r>
          </w:p>
          <w:p w14:paraId="4B8EC38E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5791BB02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D745F66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057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47CA991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2D81ED8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599" w:type="dxa"/>
            <w:gridSpan w:val="5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C822351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B141EF" w14:paraId="641C7E37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CC01AD0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0D1644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3C017D12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66" w:type="dxa"/>
            <w:gridSpan w:val="3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027DDA1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46E24E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08AB3B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B141EF" w14:paraId="3E12D3D3" w14:textId="77777777" w:rsidTr="00590F03">
        <w:trPr>
          <w:cantSplit/>
          <w:trHeight w:val="70"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422F9EB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CDA8DEE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2783A9F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66" w:type="dxa"/>
            <w:gridSpan w:val="3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11C6604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36</w:t>
            </w:r>
          </w:p>
        </w:tc>
        <w:tc>
          <w:tcPr>
            <w:tcW w:w="86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9824F8A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6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73241CA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</w:t>
            </w:r>
          </w:p>
        </w:tc>
      </w:tr>
      <w:tr w:rsidR="00651536" w:rsidRPr="00B141EF" w14:paraId="535BDBBB" w14:textId="77777777" w:rsidTr="00590F03">
        <w:trPr>
          <w:trHeight w:val="205"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3551FA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3ABB630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0D79209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66" w:type="dxa"/>
            <w:gridSpan w:val="3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7AE3E977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6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1480654E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6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1CBB2A8B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31F9FE77" w14:textId="77777777" w:rsidTr="00590F03"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609687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B141EF" w14:paraId="39C65FD9" w14:textId="77777777" w:rsidTr="00590F03">
        <w:trPr>
          <w:trHeight w:val="283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EA3F584" w14:textId="77777777" w:rsidR="00651536" w:rsidRPr="00B141E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VEVERKOVÁ, L. (55%)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SLAVÍK, R., DOLEŽALOVÁ, M.: Syntetické zeolity, jejich příprava, charakterizace a vlastnosti. 68. sjezd českých a slovenských chemických společností, Praha 4. – 7.9., </w:t>
            </w: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2016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530EC46F" w14:textId="77777777" w:rsidR="00651536" w:rsidRPr="00B141E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VEVERKOVÁ, L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(45%)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DOLEŽALOVÁ, M., PAVLÍČKOVÁ, S. KMEŤ, V.: Identifikace bakterií z potravin hmotnostní spektrometrií MALDI-TOF. 27. kongres Československé společnosti mikrobiologické, Praha, 7. -  9. 9., </w:t>
            </w: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2016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7892BD59" w14:textId="77777777" w:rsidR="00651536" w:rsidRPr="00B141E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 xml:space="preserve">Veverková, L. 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(40%)</w:t>
            </w: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Hradilová, Š., Milde, D., Panáček, A., Skopalová, J., Kvítek, L., Zbořil, R.: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Accurate determination of silver nanoparticles in animal tissues by inductively coupled plasma mass spectrometry. </w:t>
            </w:r>
            <w:r w:rsidRPr="00B141E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Spectrochimica Acta - Part B Atomic Spectroscopy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 102, 7-11, </w:t>
            </w: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2014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3076F62B" w14:textId="77777777" w:rsidR="00651536" w:rsidRPr="00B141E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Veverková, L.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 xml:space="preserve"> (80%)</w:t>
            </w: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 Záruba, K., Král, V.: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Study of receptor mediated selective anion transmembrane transport using parallel artificial membrane permeability assay. </w:t>
            </w:r>
            <w:r w:rsidRPr="00B141E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Analyst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 138(10), 2804-2807, </w:t>
            </w: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2013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  <w:p w14:paraId="5ECEACC1" w14:textId="77777777" w:rsidR="00651536" w:rsidRPr="00B141E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 xml:space="preserve">Veverková, L. 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(60%)</w:t>
            </w: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Žvátora, P.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</w:t>
            </w: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Záruba, K., Král, V.: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Receptor modified gold and silver nanoparticles: effect on interactions with oxoanions. </w:t>
            </w:r>
            <w:r w:rsidRPr="00B141E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Analyst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 138, 333 – 338, </w:t>
            </w: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2013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</w:tc>
      </w:tr>
      <w:tr w:rsidR="00651536" w:rsidRPr="00B141EF" w14:paraId="69FA83D3" w14:textId="77777777" w:rsidTr="00590F03">
        <w:trPr>
          <w:trHeight w:val="218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A57EBB7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 zahraničí</w:t>
            </w:r>
          </w:p>
        </w:tc>
      </w:tr>
      <w:tr w:rsidR="00651536" w:rsidRPr="00B141EF" w14:paraId="11907B91" w14:textId="77777777" w:rsidTr="00590F03">
        <w:trPr>
          <w:trHeight w:val="328"/>
        </w:trPr>
        <w:tc>
          <w:tcPr>
            <w:tcW w:w="10274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AA02645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--- </w:t>
            </w:r>
          </w:p>
          <w:p w14:paraId="7CE8FF20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741784E2" w14:textId="77777777" w:rsidTr="00590F03">
        <w:trPr>
          <w:cantSplit/>
          <w:trHeight w:val="470"/>
        </w:trPr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EE136C6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371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0FF469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C44B219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586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2716AB6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4551B7DB" w14:textId="77777777" w:rsidR="00651536" w:rsidRDefault="00651536" w:rsidP="00651536"/>
    <w:p w14:paraId="0A75FE75" w14:textId="12B26415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651536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274" w:type="dxa"/>
        <w:tblInd w:w="-214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528"/>
        <w:gridCol w:w="833"/>
        <w:gridCol w:w="1727"/>
        <w:gridCol w:w="526"/>
        <w:gridCol w:w="470"/>
        <w:gridCol w:w="998"/>
        <w:gridCol w:w="712"/>
        <w:gridCol w:w="77"/>
        <w:gridCol w:w="752"/>
        <w:gridCol w:w="49"/>
        <w:gridCol w:w="801"/>
        <w:gridCol w:w="801"/>
      </w:tblGrid>
      <w:tr w:rsidR="00651536" w:rsidRPr="00B141EF" w14:paraId="16172EAA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623493CE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B141EF" w14:paraId="2095AA89" w14:textId="77777777" w:rsidTr="00590F03">
        <w:tc>
          <w:tcPr>
            <w:tcW w:w="2528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265E7A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A74DED6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B141EF" w14:paraId="16E8CF09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8BC07BD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0819974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B141EF" w14:paraId="591E434E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C5B423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4082FCA" w14:textId="7C44D38F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191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92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B141EF" w14:paraId="104A5056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908E8E4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5DB5FB2" w14:textId="77777777" w:rsidR="00651536" w:rsidRPr="00E01E4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E01E4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Soňa Škrovánková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BF32D05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B12EE3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Ing. Ph.D.</w:t>
            </w:r>
          </w:p>
        </w:tc>
      </w:tr>
      <w:tr w:rsidR="00651536" w:rsidRPr="00B141EF" w14:paraId="26A8C662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DF8B33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900BCE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1973</w:t>
            </w:r>
          </w:p>
        </w:tc>
        <w:tc>
          <w:tcPr>
            <w:tcW w:w="17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C5C5F15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EB88F0F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954F18A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AC312BA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8B22A0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60270A9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B141EF" w14:paraId="6E62D1C8" w14:textId="77777777" w:rsidTr="00590F03">
        <w:tc>
          <w:tcPr>
            <w:tcW w:w="5088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3CF5FEA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59F6455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ED8DFEE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1137924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31B1F1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28473FF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B141EF" w14:paraId="0B02F766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016D5D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715D65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BCCCDE0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B141EF" w14:paraId="32BA1F10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BD9C28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C093B11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92BDC95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B141EF" w14:paraId="286F7F43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94687F9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1DB2929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FC6CB3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62E363A5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871E53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4741BF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561C586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6E81FDF8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8729319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B141EF" w14:paraId="3E9A2FD7" w14:textId="77777777" w:rsidTr="00590F03">
        <w:trPr>
          <w:trHeight w:val="466"/>
        </w:trPr>
        <w:tc>
          <w:tcPr>
            <w:tcW w:w="10274" w:type="dxa"/>
            <w:gridSpan w:val="1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BF915C6" w14:textId="110283FB" w:rsidR="00651536" w:rsidRPr="00C62A3D" w:rsidRDefault="00651536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C62A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Analýza po</w:t>
            </w:r>
            <w:r w:rsidR="00375C2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travin</w:t>
            </w:r>
            <w:r w:rsidR="00375C2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ab/>
              <w:t xml:space="preserve"> (70 % p</w:t>
            </w:r>
            <w:r w:rsidRPr="00C62A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)</w:t>
            </w:r>
          </w:p>
          <w:p w14:paraId="6DC4F803" w14:textId="476451C7" w:rsidR="00651536" w:rsidRPr="00C62A3D" w:rsidRDefault="00651536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C62A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Hodno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cení potravin v kontrolní praxi </w:t>
            </w:r>
            <w:r w:rsidR="00375C2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(50 % p</w:t>
            </w:r>
            <w:r w:rsidRPr="00C62A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)</w:t>
            </w:r>
          </w:p>
          <w:p w14:paraId="386B75F0" w14:textId="77777777" w:rsidR="00651536" w:rsidRPr="00C62A3D" w:rsidRDefault="00651536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375C2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Chemie potravin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</w:t>
            </w:r>
            <w:r w:rsidRPr="00C62A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(100 % p)</w:t>
            </w:r>
          </w:p>
          <w:p w14:paraId="0D9852EE" w14:textId="3923853F" w:rsidR="00651536" w:rsidRPr="00C62A3D" w:rsidRDefault="00651536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375C2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Úvod do chemie potravin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</w:t>
            </w:r>
            <w:r w:rsidR="00375C2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(100 % p</w:t>
            </w:r>
            <w:r w:rsidRPr="00C62A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)</w:t>
            </w:r>
          </w:p>
          <w:p w14:paraId="27B226AA" w14:textId="6C70F295" w:rsidR="00651536" w:rsidRPr="00C62A3D" w:rsidRDefault="00651536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7A7E2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Úvod do vinařství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</w:t>
            </w:r>
            <w:r w:rsidR="00375C2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(10</w:t>
            </w:r>
            <w:r w:rsidRPr="00C62A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0 % p)</w:t>
            </w:r>
          </w:p>
          <w:p w14:paraId="7882160E" w14:textId="668E9AF0" w:rsidR="00651536" w:rsidRDefault="00651536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375C2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Víno v gastronomii</w:t>
            </w:r>
            <w:r w:rsidR="00375C2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(100 % p</w:t>
            </w:r>
            <w:r w:rsidRPr="00C62A3D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)</w:t>
            </w:r>
          </w:p>
          <w:p w14:paraId="3195102C" w14:textId="77777777" w:rsidR="00651536" w:rsidRPr="001A5D32" w:rsidRDefault="00651536" w:rsidP="00590F03">
            <w:pPr>
              <w:widowControl w:val="0"/>
              <w:suppressAutoHyphens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</w:p>
        </w:tc>
      </w:tr>
      <w:tr w:rsidR="00651536" w:rsidRPr="00B141EF" w14:paraId="38F4BCC9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C2A2C5D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B141EF" w14:paraId="0B0D1FCD" w14:textId="77777777" w:rsidTr="00590F03">
        <w:trPr>
          <w:trHeight w:val="372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FFB2C0F" w14:textId="77777777" w:rsidR="00651536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 xml:space="preserve">2005: STU Bratislava, FCHPT, SP Technológia potravín, obor </w:t>
            </w:r>
            <w:r w:rsidRPr="001A5D3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Technológia potravín</w:t>
            </w:r>
            <w:r w:rsidRPr="001A5D32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 xml:space="preserve">, Ph.D. </w:t>
            </w:r>
          </w:p>
          <w:p w14:paraId="01D60868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6CB5AA29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189C0C9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B141EF" w14:paraId="296AE7ED" w14:textId="77777777" w:rsidTr="00590F03">
        <w:trPr>
          <w:trHeight w:val="546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04DDEF8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1997</w:t>
            </w:r>
            <w:r w:rsidRPr="001A5D32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 xml:space="preserve"> – 2005: </w:t>
            </w:r>
            <w:r w:rsidRPr="001A5D3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STU Bratislava, FCHPT,</w:t>
            </w:r>
            <w:r w:rsidRPr="001A5D32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Pr="001A5D3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asistent</w:t>
            </w:r>
            <w:r w:rsidRPr="001A5D32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  <w:p w14:paraId="166F99E7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2005 – dosud: UTB Zlín, FT, odborný asistent</w:t>
            </w:r>
          </w:p>
          <w:p w14:paraId="526FE32C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71C92ADA" w14:textId="77777777" w:rsidTr="00590F03">
        <w:trPr>
          <w:trHeight w:val="250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55039E1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B141EF" w14:paraId="25EF5178" w14:textId="77777777" w:rsidTr="00590F03">
        <w:trPr>
          <w:trHeight w:val="183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D7DDD4A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Počet obhájených prací, které vyučující vedl v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období 2013-2017: 8 BP, 13 DP.</w:t>
            </w:r>
          </w:p>
          <w:p w14:paraId="709F2F87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1DA174EB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9153325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3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D580860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65464754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3" w:type="dxa"/>
            <w:gridSpan w:val="4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42B567A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B141EF" w14:paraId="724FD377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60F12BE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B4EE5C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3CD1EC91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1" w:type="dxa"/>
            <w:gridSpan w:val="2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C6D5862" w14:textId="77777777" w:rsidR="00651536" w:rsidRPr="00CA478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9E47C0B" w14:textId="77777777" w:rsidR="00651536" w:rsidRPr="00CA478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D77A708" w14:textId="77777777" w:rsidR="00651536" w:rsidRPr="00CA478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B141EF" w14:paraId="1171F90E" w14:textId="77777777" w:rsidTr="00590F03">
        <w:trPr>
          <w:cantSplit/>
          <w:trHeight w:val="70"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B707C4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55CC055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724B3F30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1" w:type="dxa"/>
            <w:gridSpan w:val="2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BC40B20" w14:textId="77777777" w:rsidR="00651536" w:rsidRPr="00CA478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151</w:t>
            </w:r>
          </w:p>
        </w:tc>
        <w:tc>
          <w:tcPr>
            <w:tcW w:w="80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AEB99AD" w14:textId="77777777" w:rsidR="00651536" w:rsidRPr="00CA478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208</w:t>
            </w:r>
          </w:p>
        </w:tc>
        <w:tc>
          <w:tcPr>
            <w:tcW w:w="80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B734D86" w14:textId="77777777" w:rsidR="00651536" w:rsidRPr="00CA478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highlight w:val="yellow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B141EF" w14:paraId="15A5E66D" w14:textId="77777777" w:rsidTr="00590F03">
        <w:trPr>
          <w:trHeight w:val="205"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C6C4CCD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1CB2F96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2AED628A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1" w:type="dxa"/>
            <w:gridSpan w:val="2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6FEA01D3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7F54F69B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79859B5B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5885BFA0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8859A86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B141EF" w14:paraId="27D5816E" w14:textId="77777777" w:rsidTr="00590F03">
        <w:trPr>
          <w:trHeight w:val="283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E1538C4" w14:textId="77777777" w:rsidR="00651536" w:rsidRPr="00B141EF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JURIKOVA, T., MLCEK, J., 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>SKROVANKOVA, S. (10%)</w:t>
            </w:r>
            <w:r w:rsidRPr="00B141E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, BALLA, S., SOCHOR, J., BARON, M., SUMCZYNSKI, D.: Black crowberry (Empetrum nigrum L.) flavonoids and their health promoting activity. </w:t>
            </w:r>
            <w:r w:rsidRPr="00B141EF">
              <w:rPr>
                <w:rFonts w:ascii="Times New Roman" w:eastAsia="Times New Roman" w:hAnsi="Times New Roman" w:cs="Times New Roman"/>
                <w:bCs/>
                <w:i/>
                <w:iCs/>
                <w:kern w:val="1"/>
                <w:sz w:val="20"/>
                <w:szCs w:val="20"/>
                <w:lang w:eastAsia="cs-CZ"/>
              </w:rPr>
              <w:t>Molecules</w:t>
            </w:r>
            <w:r w:rsidRPr="00B141E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, </w:t>
            </w:r>
            <w:r w:rsidRPr="00B141EF">
              <w:rPr>
                <w:rFonts w:ascii="Times New Roman" w:eastAsia="Times New Roman" w:hAnsi="Times New Roman" w:cs="Times New Roman"/>
                <w:bCs/>
                <w:i/>
                <w:iCs/>
                <w:kern w:val="1"/>
                <w:sz w:val="20"/>
                <w:szCs w:val="20"/>
                <w:lang w:eastAsia="cs-CZ"/>
              </w:rPr>
              <w:t>21</w:t>
            </w:r>
            <w:r w:rsidRPr="00B141E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(12), 1685, 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>2016</w:t>
            </w:r>
            <w:r w:rsidRPr="00B141E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. </w:t>
            </w:r>
          </w:p>
          <w:p w14:paraId="2F2F704D" w14:textId="77777777" w:rsidR="00651536" w:rsidRPr="00B141EF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MLCEK, J., JURIKOVA, T., 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>SKROVANKOVA, S. (10%)</w:t>
            </w:r>
            <w:r w:rsidRPr="00B141E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, SOCHOR, J.: Quercetin and its anti-allergic immune response. </w:t>
            </w:r>
            <w:r w:rsidRPr="00B141EF">
              <w:rPr>
                <w:rFonts w:ascii="Times New Roman" w:eastAsia="Times New Roman" w:hAnsi="Times New Roman" w:cs="Times New Roman"/>
                <w:bCs/>
                <w:i/>
                <w:iCs/>
                <w:kern w:val="1"/>
                <w:sz w:val="20"/>
                <w:szCs w:val="20"/>
                <w:lang w:eastAsia="cs-CZ"/>
              </w:rPr>
              <w:t>Molecules</w:t>
            </w:r>
            <w:r w:rsidRPr="00B141E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, </w:t>
            </w:r>
            <w:r w:rsidRPr="00B141EF">
              <w:rPr>
                <w:rFonts w:ascii="Times New Roman" w:eastAsia="Times New Roman" w:hAnsi="Times New Roman" w:cs="Times New Roman"/>
                <w:bCs/>
                <w:i/>
                <w:iCs/>
                <w:kern w:val="1"/>
                <w:sz w:val="20"/>
                <w:szCs w:val="20"/>
                <w:lang w:eastAsia="cs-CZ"/>
              </w:rPr>
              <w:t>21</w:t>
            </w:r>
            <w:r w:rsidRPr="00B141E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(5), 623, 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>2016</w:t>
            </w:r>
            <w:r w:rsidRPr="00B141E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. </w:t>
            </w:r>
          </w:p>
          <w:p w14:paraId="49F3FD2F" w14:textId="77777777" w:rsidR="00651536" w:rsidRPr="00B141EF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>SKROVANKOVA, S. (65%),</w:t>
            </w:r>
            <w:r w:rsidRPr="00B141E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 SUMCZYNSKI, D., MLCEK, J., JURIKOVA, T., SOCHOR, J.: Bioactive compounds and antioxidant activity in different types of berries.</w:t>
            </w:r>
            <w:r w:rsidRPr="00B141EF">
              <w:rPr>
                <w:rFonts w:ascii="Times New Roman" w:eastAsia="Times New Roman" w:hAnsi="Times New Roman" w:cs="Times New Roman"/>
                <w:bCs/>
                <w:i/>
                <w:kern w:val="1"/>
                <w:sz w:val="20"/>
                <w:szCs w:val="20"/>
                <w:lang w:eastAsia="cs-CZ"/>
              </w:rPr>
              <w:t xml:space="preserve"> International Journal of Molecular Sciences</w:t>
            </w:r>
            <w:r w:rsidRPr="00B141E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, 16(10), 24673-24706, 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>2015</w:t>
            </w:r>
            <w:r w:rsidRPr="00B141E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. </w:t>
            </w:r>
          </w:p>
          <w:p w14:paraId="3044CB4B" w14:textId="77777777" w:rsidR="00651536" w:rsidRPr="00B141EF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>ŠKROVÁNKOVÁ, S. (70%),</w:t>
            </w:r>
            <w:r w:rsidRPr="00B141E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 MLČEK, J., SOCHOR, J., BAROŇ, M., KYNICKÝ, J., JURÍKOVÁ, T.: Determination of ascorbic acid by electrochemical techniques and other methods.</w:t>
            </w:r>
            <w:r w:rsidRPr="00B141EF">
              <w:rPr>
                <w:rFonts w:ascii="Times New Roman" w:eastAsia="Times New Roman" w:hAnsi="Times New Roman" w:cs="Times New Roman"/>
                <w:bCs/>
                <w:i/>
                <w:iCs/>
                <w:kern w:val="1"/>
                <w:sz w:val="20"/>
                <w:szCs w:val="20"/>
                <w:lang w:eastAsia="cs-CZ"/>
              </w:rPr>
              <w:t xml:space="preserve"> International Journal of Electrochemical Science</w:t>
            </w:r>
            <w:r w:rsidRPr="00B141E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, 10(3), 2421-2431, 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>2015</w:t>
            </w:r>
            <w:r w:rsidRPr="00B141E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. </w:t>
            </w:r>
          </w:p>
          <w:p w14:paraId="5A37C034" w14:textId="77777777" w:rsidR="00651536" w:rsidRPr="00B141EF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>ŠKROVÁNKOVÁ, S.</w:t>
            </w:r>
            <w:r w:rsidRPr="00B141E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 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 xml:space="preserve">(90%), </w:t>
            </w:r>
            <w:r w:rsidRPr="00B141E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MIŠURCOVÁ, L., MACHŮ, L.: Antioxidant Activity and Protecting Health Effects of Common Medicinal Plants. </w:t>
            </w:r>
            <w:r w:rsidRPr="00B141EF">
              <w:rPr>
                <w:rFonts w:ascii="Times New Roman" w:eastAsia="Times New Roman" w:hAnsi="Times New Roman" w:cs="Times New Roman"/>
                <w:bCs/>
                <w:i/>
                <w:kern w:val="1"/>
                <w:sz w:val="20"/>
                <w:szCs w:val="20"/>
                <w:lang w:eastAsia="cs-CZ"/>
              </w:rPr>
              <w:t>Advances in Food and Nutrition Research,</w:t>
            </w:r>
            <w:r w:rsidRPr="00B141E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 67, 75-139, 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  <w:t>2012</w:t>
            </w:r>
            <w:r w:rsidRPr="00B141EF">
              <w:rPr>
                <w:rFonts w:ascii="Times New Roman" w:eastAsia="Times New Roman" w:hAnsi="Times New Roman" w:cs="Times New Roman"/>
                <w:bCs/>
                <w:kern w:val="1"/>
                <w:sz w:val="20"/>
                <w:szCs w:val="20"/>
                <w:lang w:eastAsia="cs-CZ"/>
              </w:rPr>
              <w:t xml:space="preserve">. </w:t>
            </w:r>
          </w:p>
        </w:tc>
      </w:tr>
      <w:tr w:rsidR="00651536" w:rsidRPr="00B141EF" w14:paraId="719C1ED2" w14:textId="77777777" w:rsidTr="00590F03">
        <w:trPr>
          <w:trHeight w:val="218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4D31A13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B141EF" w14:paraId="36FE832A" w14:textId="77777777" w:rsidTr="00590F03">
        <w:trPr>
          <w:trHeight w:val="328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D5748EA" w14:textId="77777777" w:rsidR="00651536" w:rsidRDefault="00651536" w:rsidP="00590F03">
            <w:pPr>
              <w:tabs>
                <w:tab w:val="center" w:pos="4877"/>
              </w:tabs>
              <w:suppressAutoHyphens/>
              <w:spacing w:after="0" w:line="240" w:lineRule="auto"/>
              <w:rPr>
                <w:rFonts w:ascii="TimesNewRomanPSMT" w:eastAsia="Calibri" w:hAnsi="TimesNewRomanPSMT" w:cs="TimesNewRomanPSMT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NewRomanPSMT" w:eastAsia="Calibri" w:hAnsi="TimesNewRomanPSMT" w:cs="TimesNewRomanPSMT"/>
                <w:kern w:val="1"/>
                <w:sz w:val="20"/>
                <w:szCs w:val="20"/>
                <w:lang w:eastAsia="cs-CZ"/>
              </w:rPr>
              <w:t>2014: Nagoya Institut of Technology, Japonsko (3 měsíce)</w:t>
            </w:r>
          </w:p>
          <w:p w14:paraId="6894FEC4" w14:textId="77777777" w:rsidR="00651536" w:rsidRPr="00B141EF" w:rsidRDefault="00651536" w:rsidP="00590F03">
            <w:pPr>
              <w:tabs>
                <w:tab w:val="center" w:pos="4877"/>
              </w:tabs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5EB6060A" w14:textId="77777777" w:rsidTr="00590F03">
        <w:trPr>
          <w:cantSplit/>
          <w:trHeight w:val="470"/>
        </w:trPr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CFAB38E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8C72B80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BDC89F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3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6A5B8F9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0812A8D2" w14:textId="77777777" w:rsidR="00651536" w:rsidRPr="00B141EF" w:rsidRDefault="00651536" w:rsidP="00651536">
      <w:pPr>
        <w:suppressAutoHyphens/>
        <w:spacing w:after="0" w:line="240" w:lineRule="auto"/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</w:pPr>
    </w:p>
    <w:p w14:paraId="4EE32514" w14:textId="77777777" w:rsidR="00651536" w:rsidRDefault="00651536" w:rsidP="00651536"/>
    <w:p w14:paraId="7B125138" w14:textId="77777777" w:rsidR="00651536" w:rsidRDefault="00651536" w:rsidP="00651536"/>
    <w:p w14:paraId="08C2D333" w14:textId="77777777" w:rsidR="00651536" w:rsidRDefault="00651536" w:rsidP="00651536"/>
    <w:p w14:paraId="352CF6C3" w14:textId="77777777" w:rsidR="00651536" w:rsidRDefault="00651536" w:rsidP="00651536"/>
    <w:p w14:paraId="19036943" w14:textId="77777777" w:rsidR="00651536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651536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274" w:type="dxa"/>
        <w:tblInd w:w="-214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528"/>
        <w:gridCol w:w="833"/>
        <w:gridCol w:w="1727"/>
        <w:gridCol w:w="526"/>
        <w:gridCol w:w="470"/>
        <w:gridCol w:w="998"/>
        <w:gridCol w:w="712"/>
        <w:gridCol w:w="77"/>
        <w:gridCol w:w="752"/>
        <w:gridCol w:w="49"/>
        <w:gridCol w:w="801"/>
        <w:gridCol w:w="801"/>
      </w:tblGrid>
      <w:tr w:rsidR="00651536" w:rsidRPr="00B141EF" w14:paraId="564F8850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32EA01B0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B141EF" w14:paraId="51032E5A" w14:textId="77777777" w:rsidTr="00590F03">
        <w:tc>
          <w:tcPr>
            <w:tcW w:w="2528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42D5AED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B060539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B141EF" w14:paraId="62D893DF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21619F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4EE3E4B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B141EF" w14:paraId="2909F086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9ADAD9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6E8B8E5" w14:textId="610FB278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193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94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B141EF" w14:paraId="4F2FC92C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D5D1B85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7F5AB29" w14:textId="77777777" w:rsidR="00651536" w:rsidRPr="00E01E4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E01E4B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Pavel Valášek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6B428D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88EF3E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highlight w:val="yellow"/>
                <w:lang w:eastAsia="cs-CZ"/>
              </w:rPr>
            </w:pPr>
            <w:r w:rsidRPr="00F6717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doc. Ing., CSc. </w:t>
            </w:r>
          </w:p>
        </w:tc>
      </w:tr>
      <w:tr w:rsidR="00651536" w:rsidRPr="00B141EF" w14:paraId="11726995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745782B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F200BFF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1958</w:t>
            </w:r>
          </w:p>
        </w:tc>
        <w:tc>
          <w:tcPr>
            <w:tcW w:w="17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B79119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EA4095E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6085A99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9889EB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93E7594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C317C1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B141EF" w14:paraId="17A0D058" w14:textId="77777777" w:rsidTr="00590F03">
        <w:tc>
          <w:tcPr>
            <w:tcW w:w="5088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D4929E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AD98CA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6F51DA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47FAB12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0D2A0E4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B730C04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B141EF" w14:paraId="11B07F19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F65801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3F0783B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B4142E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B141EF" w14:paraId="77884BF6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B089A34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410989A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BBB3260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B141EF" w14:paraId="225DDE43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2D71A52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119A2AA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F823CA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11A50FD9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624730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F5DA05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5DD30C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187EE781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45DAB3D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B141EF" w14:paraId="7CA7FBF0" w14:textId="77777777" w:rsidTr="00590F03">
        <w:trPr>
          <w:trHeight w:val="466"/>
        </w:trPr>
        <w:tc>
          <w:tcPr>
            <w:tcW w:w="10274" w:type="dxa"/>
            <w:gridSpan w:val="1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783F702" w14:textId="76D48232" w:rsidR="00651536" w:rsidRPr="001A5D32" w:rsidRDefault="00651536" w:rsidP="00590F03">
            <w:pPr>
              <w:widowControl w:val="0"/>
              <w:suppressAutoHyphens/>
              <w:spacing w:after="0" w:line="288" w:lineRule="auto"/>
              <w:ind w:right="107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375C2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Vinařská technologie</w:t>
            </w:r>
            <w:r w:rsidR="00375C2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(100 % p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) </w:t>
            </w:r>
          </w:p>
        </w:tc>
      </w:tr>
      <w:tr w:rsidR="00651536" w:rsidRPr="00B141EF" w14:paraId="682D4E62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3791BD3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B141EF" w14:paraId="4330E3B7" w14:textId="77777777" w:rsidTr="00590F03">
        <w:trPr>
          <w:trHeight w:val="372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D24F28C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1991: SVŠT (STU) Bratislava, CHTF, </w:t>
            </w:r>
            <w:r w:rsidRPr="001A5D32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 xml:space="preserve">SP Chemie a technologie poživatin, </w:t>
            </w:r>
            <w:r w:rsidRPr="001A5D3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obor Chemie a technologie poživatin, CSc.</w:t>
            </w:r>
          </w:p>
          <w:p w14:paraId="7D79C2BE" w14:textId="77777777" w:rsidR="00651536" w:rsidRPr="001A5D32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2A2BB80C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59CC483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B141EF" w14:paraId="5F18DBC0" w14:textId="77777777" w:rsidTr="00590F03">
        <w:trPr>
          <w:trHeight w:val="718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A4071C2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1983 – 1993: Slovácké konzervárny, k.p. Uherské Hradiště, technolog, vedoucí výroby, ředitel závodu </w:t>
            </w:r>
          </w:p>
          <w:p w14:paraId="455911AB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1993 – 1994: Chladírny a mrazírny Rochus, s.r.o. Kunovice, výrobní náměstek</w:t>
            </w:r>
          </w:p>
          <w:p w14:paraId="0507A012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1994 – 2004: Intercaps, spol. s r.o. Zlín, ředitel QA/QC, výrobní ředitel</w:t>
            </w:r>
          </w:p>
          <w:p w14:paraId="109488F1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2004 – dosud: UTB Zlín</w:t>
            </w:r>
            <w:r w:rsidRPr="001A5D32">
              <w:rPr>
                <w:rFonts w:ascii="Times New Roman" w:eastAsia="Times New Roman" w:hAnsi="Times New Roman" w:cs="Times New Roman"/>
                <w:color w:val="000000"/>
                <w:kern w:val="1"/>
                <w:sz w:val="20"/>
                <w:szCs w:val="20"/>
                <w:lang w:eastAsia="cs-CZ"/>
              </w:rPr>
              <w:t>, odborný asistent, od r. 2011 docent</w:t>
            </w:r>
          </w:p>
          <w:p w14:paraId="2D563415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1082235C" w14:textId="77777777" w:rsidTr="00590F03">
        <w:trPr>
          <w:trHeight w:val="250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7B33196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B141EF" w14:paraId="20DDBFBD" w14:textId="77777777" w:rsidTr="00590F03">
        <w:trPr>
          <w:trHeight w:val="184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B93280E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1A5D32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Počet obhájených prací, které vyučující vedl v období 20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13 – 2017: 10 BP, 9 DP, 1 DisP.</w:t>
            </w:r>
          </w:p>
          <w:p w14:paraId="0774A4AA" w14:textId="77777777" w:rsidR="00651536" w:rsidRPr="001A5D32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7DA1194F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6116F0D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3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5DE4B2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0BF69DC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3" w:type="dxa"/>
            <w:gridSpan w:val="4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F10412D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B141EF" w14:paraId="2D9898C3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854F43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Zpracování zemědělských produktů</w:t>
            </w:r>
          </w:p>
        </w:tc>
        <w:tc>
          <w:tcPr>
            <w:tcW w:w="225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E29E062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1"/>
                <w:sz w:val="20"/>
                <w:szCs w:val="20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2011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0791F9DB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Calibri" w:hAnsi="Times New Roman" w:cs="Times New Roman"/>
                <w:kern w:val="1"/>
                <w:sz w:val="20"/>
                <w:szCs w:val="20"/>
              </w:rPr>
              <w:t>SPU Nitra, SR</w:t>
            </w:r>
          </w:p>
        </w:tc>
        <w:tc>
          <w:tcPr>
            <w:tcW w:w="801" w:type="dxa"/>
            <w:gridSpan w:val="2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62AE967" w14:textId="77777777" w:rsidR="00651536" w:rsidRPr="00CA478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748D9A7" w14:textId="77777777" w:rsidR="00651536" w:rsidRPr="00CA478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0D2AF38" w14:textId="77777777" w:rsidR="00651536" w:rsidRPr="00CA478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B141EF" w14:paraId="7B6BE6B1" w14:textId="77777777" w:rsidTr="00590F03">
        <w:trPr>
          <w:cantSplit/>
          <w:trHeight w:val="70"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2294B21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534119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09945CF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1" w:type="dxa"/>
            <w:gridSpan w:val="2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BBE9080" w14:textId="77777777" w:rsidR="00651536" w:rsidRPr="00CA478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119</w:t>
            </w:r>
          </w:p>
        </w:tc>
        <w:tc>
          <w:tcPr>
            <w:tcW w:w="80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8BA3725" w14:textId="77777777" w:rsidR="00651536" w:rsidRPr="00CA478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150</w:t>
            </w:r>
          </w:p>
        </w:tc>
        <w:tc>
          <w:tcPr>
            <w:tcW w:w="80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AE26C92" w14:textId="77777777" w:rsidR="00651536" w:rsidRPr="00CA478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CA478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25</w:t>
            </w:r>
          </w:p>
        </w:tc>
      </w:tr>
      <w:tr w:rsidR="00651536" w:rsidRPr="00B141EF" w14:paraId="0A00629A" w14:textId="77777777" w:rsidTr="00590F03">
        <w:trPr>
          <w:trHeight w:val="205"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57E035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E53284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573DEA0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1" w:type="dxa"/>
            <w:gridSpan w:val="2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7D475F69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362435AF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62C3BD7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0894EF2B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BD369F6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B141EF" w14:paraId="3C528080" w14:textId="77777777" w:rsidTr="00590F03">
        <w:trPr>
          <w:trHeight w:val="283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4A7EE35" w14:textId="77777777" w:rsidR="00651536" w:rsidRPr="00B141E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KOTÁSKOVÁ, E., </w:t>
            </w:r>
            <w:r w:rsidRPr="00B141E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SUMCZYNSKI</w:t>
            </w: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, 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D., MLČEK, J., </w:t>
            </w: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VALÁŠEK, P. (5%):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Determination of free and bound phenolics using HPLC-DAD, antioxidant activity and </w:t>
            </w:r>
            <w:r w:rsidRPr="00B141EF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in vitro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digestibility of </w:t>
            </w:r>
            <w:r w:rsidRPr="00B141EF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>Eragrostis tef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  <w:r w:rsidRPr="00B141EF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 xml:space="preserve">Journal of Food Composition and </w:t>
            </w:r>
            <w:r w:rsidRPr="00B141EF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Analysis 46, 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15–21, </w:t>
            </w: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2016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496A39D3" w14:textId="77777777" w:rsidR="00651536" w:rsidRPr="00B141E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shd w:val="clear" w:color="auto" w:fill="FFFFFF"/>
                <w:lang w:eastAsia="cs-CZ"/>
              </w:rPr>
              <w:t xml:space="preserve">Fišera, M., </w:t>
            </w:r>
            <w:r w:rsidRPr="00B141EF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shd w:val="clear" w:color="auto" w:fill="FFFFFF"/>
                <w:lang w:eastAsia="cs-CZ"/>
              </w:rPr>
              <w:t>Valášek, P. (10%),</w:t>
            </w: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shd w:val="clear" w:color="auto" w:fill="FFFFFF"/>
                <w:lang w:eastAsia="cs-CZ"/>
              </w:rPr>
              <w:t xml:space="preserve"> Mlček, J., Fojtíková, L., Fišerová, L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>.: Determination of Natamycin in Fermented Dry Salami Casings.</w:t>
            </w:r>
            <w:r w:rsidRPr="00B141EF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eastAsia="cs-CZ"/>
              </w:rPr>
              <w:t> </w:t>
            </w:r>
            <w:r w:rsidRPr="00B141EF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shd w:val="clear" w:color="auto" w:fill="FFFFFF"/>
                <w:lang w:eastAsia="cs-CZ"/>
              </w:rPr>
              <w:t>Journal of food processing and preservation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>,</w:t>
            </w:r>
            <w:r w:rsidRPr="00B141EF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eastAsia="cs-CZ"/>
              </w:rPr>
              <w:t> </w:t>
            </w:r>
            <w:r w:rsidRPr="00B141EF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shd w:val="clear" w:color="auto" w:fill="FFFFFF"/>
                <w:lang w:eastAsia="cs-CZ"/>
              </w:rPr>
              <w:t>39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cs-CZ"/>
              </w:rPr>
              <w:t>(6), 3110-3116. 2015.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cs-CZ"/>
              </w:rPr>
              <w:t xml:space="preserve"> </w:t>
            </w:r>
          </w:p>
          <w:p w14:paraId="0B3933F0" w14:textId="77777777" w:rsidR="00651536" w:rsidRPr="00B141EF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MLČEK, J., DRUŽBÍKOVÁ, H., </w:t>
            </w: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VALÁŠEK, P. (20%)</w:t>
            </w: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, et al.: Assessment of total polar materials in frying  fats  from  Czech restaurants. </w:t>
            </w:r>
            <w:r w:rsidRPr="00B141EF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Italian Journal of Food Science </w:t>
            </w: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27(2), 160-165, </w:t>
            </w: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2015</w:t>
            </w: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</w:t>
            </w:r>
          </w:p>
          <w:p w14:paraId="2C8A4153" w14:textId="77777777" w:rsidR="00651536" w:rsidRPr="00B141EF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HRABALÍKOVÁ, M., MERCHAN, M., GANBOLD, S., </w:t>
            </w: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VALÁŠEK, P. (10%)</w:t>
            </w: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, SEDLAŘÍK, V., SÁHA, P.: Flexible polyvinyl alcohol/2-hydroxypropanoic acid films: Effect of residual acetyl moieties on mechanical, thermal and antibacterial properties. </w:t>
            </w:r>
            <w:r w:rsidRPr="00B141EF">
              <w:rPr>
                <w:rFonts w:ascii="Times New Roman" w:eastAsia="Times New Roman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Journal of Polymer Engineering </w:t>
            </w: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35(4), 319-327, </w:t>
            </w: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2015</w:t>
            </w: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. </w:t>
            </w:r>
          </w:p>
          <w:p w14:paraId="4EF8DD66" w14:textId="77777777" w:rsidR="00651536" w:rsidRPr="00B141EF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VALÁŠEK, P. (40%)</w:t>
            </w: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, MLČEK, J., FIŠERA, M., FIŠEROVÁ, L., SOCHOR, J., BAROŇ, M., JURÍKOVÁ, T.: </w:t>
            </w: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GB" w:eastAsia="cs-CZ"/>
              </w:rPr>
              <w:t xml:space="preserve">The effect of various sulphur dioxide additions on the amount of dissolved oxygen, total antioxidant capacity and sensory properties of white wines. </w:t>
            </w:r>
            <w:r w:rsidRPr="00B141EF">
              <w:rPr>
                <w:rFonts w:ascii="Times New Roman" w:eastAsia="Calibri" w:hAnsi="Times New Roman" w:cs="Times New Roman"/>
                <w:i/>
                <w:kern w:val="1"/>
                <w:sz w:val="20"/>
                <w:szCs w:val="20"/>
                <w:lang w:eastAsia="cs-CZ"/>
              </w:rPr>
              <w:t xml:space="preserve">Mitteilungen Klosterneuburg </w:t>
            </w:r>
            <w:r w:rsidRPr="00B141EF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 xml:space="preserve">64, 193-200, </w:t>
            </w:r>
            <w:r w:rsidRPr="00B141EF">
              <w:rPr>
                <w:rFonts w:ascii="Times New Roman" w:eastAsia="Calibri" w:hAnsi="Times New Roman" w:cs="Times New Roman"/>
                <w:b/>
                <w:kern w:val="1"/>
                <w:sz w:val="20"/>
                <w:szCs w:val="20"/>
                <w:lang w:eastAsia="cs-CZ"/>
              </w:rPr>
              <w:t>2014</w:t>
            </w:r>
            <w:r w:rsidRPr="00B141EF">
              <w:rPr>
                <w:rFonts w:ascii="Times New Roman" w:eastAsia="Calibri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  <w:r w:rsidRPr="00B141EF">
              <w:rPr>
                <w:rFonts w:ascii="Times New Roman" w:eastAsia="Calibri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 </w:t>
            </w: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</w:p>
        </w:tc>
      </w:tr>
      <w:tr w:rsidR="00651536" w:rsidRPr="00B141EF" w14:paraId="7AB2149B" w14:textId="77777777" w:rsidTr="00590F03">
        <w:trPr>
          <w:trHeight w:val="218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4187E4C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B141EF" w14:paraId="7D68C326" w14:textId="77777777" w:rsidTr="00590F03">
        <w:trPr>
          <w:trHeight w:val="328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CCD66D6" w14:textId="77777777" w:rsidR="00651536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  <w:p w14:paraId="0EEEE235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345DA346" w14:textId="77777777" w:rsidTr="00590F03">
        <w:trPr>
          <w:cantSplit/>
          <w:trHeight w:val="470"/>
        </w:trPr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71375FA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0A1C454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8F56916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3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9CD4F0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074D8535" w14:textId="77777777" w:rsidR="00651536" w:rsidRPr="00B141EF" w:rsidRDefault="00651536" w:rsidP="00651536">
      <w:pPr>
        <w:suppressAutoHyphens/>
        <w:spacing w:after="0" w:line="240" w:lineRule="auto"/>
        <w:rPr>
          <w:rFonts w:ascii="Times New Roman" w:eastAsia="Times New Roman" w:hAnsi="Times New Roman" w:cs="Times New Roman"/>
          <w:kern w:val="1"/>
          <w:sz w:val="20"/>
          <w:szCs w:val="20"/>
          <w:lang w:eastAsia="cs-CZ"/>
        </w:rPr>
      </w:pPr>
    </w:p>
    <w:p w14:paraId="43FBEE63" w14:textId="77777777" w:rsidR="00651536" w:rsidRDefault="00651536" w:rsidP="00651536"/>
    <w:p w14:paraId="32F52548" w14:textId="77777777" w:rsidR="00651536" w:rsidRDefault="00651536" w:rsidP="00651536"/>
    <w:p w14:paraId="01A4026B" w14:textId="77777777" w:rsidR="00651536" w:rsidRDefault="00651536" w:rsidP="00651536"/>
    <w:p w14:paraId="0BFD6C63" w14:textId="77777777" w:rsidR="00651536" w:rsidRDefault="00651536" w:rsidP="00651536"/>
    <w:p w14:paraId="1433B735" w14:textId="77777777" w:rsidR="00651536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651536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178" w:type="dxa"/>
        <w:tblInd w:w="-118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514"/>
        <w:gridCol w:w="829"/>
        <w:gridCol w:w="1720"/>
        <w:gridCol w:w="337"/>
        <w:gridCol w:w="475"/>
        <w:gridCol w:w="994"/>
        <w:gridCol w:w="709"/>
        <w:gridCol w:w="73"/>
        <w:gridCol w:w="7"/>
        <w:gridCol w:w="749"/>
        <w:gridCol w:w="86"/>
        <w:gridCol w:w="842"/>
        <w:gridCol w:w="843"/>
      </w:tblGrid>
      <w:tr w:rsidR="00651536" w:rsidRPr="00B141EF" w14:paraId="1904A486" w14:textId="77777777" w:rsidTr="00590F03">
        <w:tc>
          <w:tcPr>
            <w:tcW w:w="10178" w:type="dxa"/>
            <w:gridSpan w:val="13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1F0835C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B141EF" w14:paraId="37A23593" w14:textId="77777777" w:rsidTr="00590F03">
        <w:tc>
          <w:tcPr>
            <w:tcW w:w="2514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228567F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66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408B35F8" w14:textId="77777777" w:rsidR="00651536" w:rsidRPr="00B141E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B141EF" w14:paraId="131412B4" w14:textId="77777777" w:rsidTr="00590F03">
        <w:tc>
          <w:tcPr>
            <w:tcW w:w="25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4EE1102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66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C0F53F1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B141EF" w14:paraId="273B13EC" w14:textId="77777777" w:rsidTr="00590F03">
        <w:tc>
          <w:tcPr>
            <w:tcW w:w="25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41E482E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66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8C3B673" w14:textId="248E8145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del w:id="195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196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B141EF" w14:paraId="3B7E38DB" w14:textId="77777777" w:rsidTr="00590F03">
        <w:tc>
          <w:tcPr>
            <w:tcW w:w="25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0781CC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355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AF4C22E" w14:textId="77777777" w:rsidR="00651536" w:rsidRPr="00B141EF" w:rsidRDefault="00651536" w:rsidP="00590F03">
            <w:pPr>
              <w:spacing w:before="100" w:beforeAutospacing="1"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Martin Vašina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ACA27EA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600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86A279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doc. Ing., Ph.D</w:t>
            </w:r>
          </w:p>
        </w:tc>
      </w:tr>
      <w:tr w:rsidR="00651536" w:rsidRPr="00B141EF" w14:paraId="38BFA55C" w14:textId="77777777" w:rsidTr="00590F03">
        <w:tc>
          <w:tcPr>
            <w:tcW w:w="25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457F156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CD270E4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1969</w:t>
            </w:r>
          </w:p>
        </w:tc>
        <w:tc>
          <w:tcPr>
            <w:tcW w:w="17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041D662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81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8CA5BA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62BA8CD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3F7C014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2907F8E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7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C7A3E95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B141EF" w14:paraId="3142C0BF" w14:textId="77777777" w:rsidTr="00590F03">
        <w:tc>
          <w:tcPr>
            <w:tcW w:w="5063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B377BF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81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A9C49EB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8CC67E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4BAF736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3AABAD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77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7CEBD5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B141EF" w14:paraId="27F60D54" w14:textId="77777777" w:rsidTr="00590F03">
        <w:tc>
          <w:tcPr>
            <w:tcW w:w="5875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8E928D0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3CFB410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600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23BB75B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B141EF" w14:paraId="1E51D728" w14:textId="77777777" w:rsidTr="00590F03">
        <w:tc>
          <w:tcPr>
            <w:tcW w:w="5875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56A1F3E" w14:textId="77777777" w:rsidR="00651536" w:rsidRPr="00375C21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375C2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VŠB – TU Ostrava</w:t>
            </w: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33D4B30" w14:textId="77777777" w:rsidR="00651536" w:rsidRPr="00375C21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375C2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2600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17A5D16" w14:textId="77777777" w:rsidR="00651536" w:rsidRPr="00375C21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375C2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12</w:t>
            </w:r>
          </w:p>
        </w:tc>
      </w:tr>
      <w:tr w:rsidR="00651536" w:rsidRPr="00B141EF" w14:paraId="66E624FD" w14:textId="77777777" w:rsidTr="00590F03">
        <w:tc>
          <w:tcPr>
            <w:tcW w:w="5875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4B7DBEB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C7C9DA9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600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3B94DB0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61770844" w14:textId="77777777" w:rsidTr="00590F03">
        <w:tc>
          <w:tcPr>
            <w:tcW w:w="5875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625E5C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0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6EC3A3E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600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F830C2D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400B7121" w14:textId="77777777" w:rsidTr="00590F03">
        <w:tc>
          <w:tcPr>
            <w:tcW w:w="10178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E85048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B141EF" w14:paraId="205EC0FB" w14:textId="77777777" w:rsidTr="00590F03">
        <w:trPr>
          <w:trHeight w:val="1118"/>
        </w:trPr>
        <w:tc>
          <w:tcPr>
            <w:tcW w:w="10178" w:type="dxa"/>
            <w:gridSpan w:val="13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1FFE0C6" w14:textId="145E67C6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375C2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Základny strojírenství pro potravinářství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 </w:t>
            </w:r>
            <w:r w:rsidR="00375C2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(100 % p</w:t>
            </w:r>
            <w:r w:rsidRPr="00A26ECC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)</w:t>
            </w:r>
          </w:p>
        </w:tc>
      </w:tr>
      <w:tr w:rsidR="00651536" w:rsidRPr="00B141EF" w14:paraId="15E74D3D" w14:textId="77777777" w:rsidTr="00590F03">
        <w:tc>
          <w:tcPr>
            <w:tcW w:w="10178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E1E27B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B141EF" w14:paraId="3743D91A" w14:textId="77777777" w:rsidTr="00590F03">
        <w:trPr>
          <w:trHeight w:val="378"/>
        </w:trPr>
        <w:tc>
          <w:tcPr>
            <w:tcW w:w="10178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58ACD0A" w14:textId="77777777" w:rsidR="00651536" w:rsidRPr="00B141E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2000: VŠB – TU Ostrava, FS, </w:t>
            </w: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 xml:space="preserve">SP Strojní inženýrství, 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obor Hydraulické a pneumatické stroje a zařízení, Ph.D.</w:t>
            </w:r>
          </w:p>
          <w:p w14:paraId="18E8D519" w14:textId="77777777" w:rsidR="00651536" w:rsidRPr="00B141E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B141EF" w14:paraId="5051D70F" w14:textId="77777777" w:rsidTr="00590F03">
        <w:tc>
          <w:tcPr>
            <w:tcW w:w="10178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0EC9D0D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B141EF" w14:paraId="56113699" w14:textId="77777777" w:rsidTr="00590F03">
        <w:trPr>
          <w:trHeight w:val="732"/>
        </w:trPr>
        <w:tc>
          <w:tcPr>
            <w:tcW w:w="10178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EB44465" w14:textId="77777777" w:rsidR="00651536" w:rsidRPr="00B141EF" w:rsidRDefault="00651536" w:rsidP="00590F03">
            <w:pPr>
              <w:tabs>
                <w:tab w:val="left" w:pos="4335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1993 – 1995: Centroprojekt, a.s., Zlín, projektant</w:t>
            </w:r>
          </w:p>
          <w:p w14:paraId="14B0D0C1" w14:textId="77777777" w:rsidR="00651536" w:rsidRPr="00B141EF" w:rsidRDefault="00651536" w:rsidP="00590F03">
            <w:pPr>
              <w:tabs>
                <w:tab w:val="left" w:pos="4335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1995 – 1996: S-projekt Plus, a.s., Zlín, projektant</w:t>
            </w:r>
          </w:p>
          <w:p w14:paraId="5E452B8B" w14:textId="77777777" w:rsidR="00651536" w:rsidRPr="00B141EF" w:rsidRDefault="00651536" w:rsidP="00590F03">
            <w:pPr>
              <w:tabs>
                <w:tab w:val="left" w:pos="4335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2000: EGP Invest, spol. s r. o., Uherský Brod, projektant</w:t>
            </w:r>
          </w:p>
          <w:p w14:paraId="1EA44C83" w14:textId="77777777" w:rsidR="00651536" w:rsidRPr="00B141EF" w:rsidRDefault="00651536" w:rsidP="00590F03">
            <w:pPr>
              <w:tabs>
                <w:tab w:val="left" w:pos="4335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2000 – dosud: UTB Zlín, FT, odborný asistent, od r. 2011 docent</w:t>
            </w:r>
          </w:p>
          <w:p w14:paraId="20180F57" w14:textId="77777777" w:rsidR="00651536" w:rsidRPr="00B141EF" w:rsidRDefault="00651536" w:rsidP="00590F03">
            <w:pPr>
              <w:tabs>
                <w:tab w:val="left" w:pos="4335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5C6BCAD9" w14:textId="77777777" w:rsidTr="00590F03">
        <w:trPr>
          <w:trHeight w:val="250"/>
        </w:trPr>
        <w:tc>
          <w:tcPr>
            <w:tcW w:w="10178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D687C0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B141EF" w14:paraId="489BA14E" w14:textId="77777777" w:rsidTr="00590F03">
        <w:trPr>
          <w:trHeight w:val="260"/>
        </w:trPr>
        <w:tc>
          <w:tcPr>
            <w:tcW w:w="10178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E51D5A7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2 BP, 1 DP.</w:t>
            </w:r>
          </w:p>
          <w:p w14:paraId="147E33F3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5C3F31FC" w14:textId="77777777" w:rsidTr="00590F03">
        <w:trPr>
          <w:cantSplit/>
        </w:trPr>
        <w:tc>
          <w:tcPr>
            <w:tcW w:w="3343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58817BD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057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1035E71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1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194AD20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527" w:type="dxa"/>
            <w:gridSpan w:val="5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668C44A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B141EF" w14:paraId="580B85B5" w14:textId="77777777" w:rsidTr="00590F03">
        <w:trPr>
          <w:cantSplit/>
        </w:trPr>
        <w:tc>
          <w:tcPr>
            <w:tcW w:w="334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F6D67FC" w14:textId="77777777" w:rsidR="00651536" w:rsidRPr="00B141EF" w:rsidRDefault="00651536" w:rsidP="00590F03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Fyzikální a stavebně materiálové inženýrství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33B2DC7" w14:textId="77777777" w:rsidR="00651536" w:rsidRPr="00B141EF" w:rsidRDefault="00651536" w:rsidP="00590F03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2011</w:t>
            </w:r>
          </w:p>
        </w:tc>
        <w:tc>
          <w:tcPr>
            <w:tcW w:w="2251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3057EF41" w14:textId="77777777" w:rsidR="00651536" w:rsidRPr="00B141EF" w:rsidRDefault="00651536" w:rsidP="00590F03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VUT Brno</w:t>
            </w:r>
          </w:p>
        </w:tc>
        <w:tc>
          <w:tcPr>
            <w:tcW w:w="842" w:type="dxa"/>
            <w:gridSpan w:val="3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88260CA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CC7E67E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BE26A0F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B141EF" w14:paraId="352D36A0" w14:textId="77777777" w:rsidTr="00590F03">
        <w:trPr>
          <w:cantSplit/>
          <w:trHeight w:val="70"/>
        </w:trPr>
        <w:tc>
          <w:tcPr>
            <w:tcW w:w="334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D155CCD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795FB7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1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5FDCD9A6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42" w:type="dxa"/>
            <w:gridSpan w:val="3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69691D8" w14:textId="77777777" w:rsidR="00651536" w:rsidRPr="00B141EF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35</w:t>
            </w:r>
          </w:p>
        </w:tc>
        <w:tc>
          <w:tcPr>
            <w:tcW w:w="842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965CB75" w14:textId="77777777" w:rsidR="00651536" w:rsidRPr="00B141EF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51</w:t>
            </w:r>
          </w:p>
        </w:tc>
        <w:tc>
          <w:tcPr>
            <w:tcW w:w="843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13B25FD" w14:textId="77777777" w:rsidR="00651536" w:rsidRPr="00B141EF" w:rsidRDefault="00651536" w:rsidP="00590F03">
            <w:pPr>
              <w:spacing w:before="100" w:beforeAutospacing="1" w:after="0" w:line="288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B141EF" w14:paraId="1E74A463" w14:textId="77777777" w:rsidTr="00590F03">
        <w:trPr>
          <w:trHeight w:val="205"/>
        </w:trPr>
        <w:tc>
          <w:tcPr>
            <w:tcW w:w="334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2955831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0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6650EE4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1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7DF9186A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42" w:type="dxa"/>
            <w:gridSpan w:val="3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582AA7AC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42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776F536A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43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04DFF2DC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6DC6E217" w14:textId="77777777" w:rsidTr="00590F03">
        <w:tc>
          <w:tcPr>
            <w:tcW w:w="10178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BD321D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B141EF" w14:paraId="4D077741" w14:textId="77777777" w:rsidTr="00590F03">
        <w:trPr>
          <w:trHeight w:val="560"/>
        </w:trPr>
        <w:tc>
          <w:tcPr>
            <w:tcW w:w="10178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1DC7F3A" w14:textId="77777777" w:rsidR="00651536" w:rsidRPr="00B141E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Vašina, M. (15%)</w:t>
            </w: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,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 xml:space="preserve"> 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PLACHÁ, D., MIKESKA, M., HRUŽÍK, L., MARTYNKOVÁ, G.S.: Sound absorption study of raw and expanded particulate vermiculites. </w:t>
            </w:r>
            <w:r w:rsidRPr="00B141E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Applied Physics A, Materials Science &amp; Processing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122(12), 1-7, 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2016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 xml:space="preserve"> </w:t>
            </w:r>
          </w:p>
          <w:p w14:paraId="030972B8" w14:textId="77777777" w:rsidR="00651536" w:rsidRPr="00B141E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LAPČÍK, L., 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Vašina, M. (10%)</w:t>
            </w: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, Lapčíková, B., Otyepková, E., Waters, K.E.: 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Investigation of advanced mica powder nanocomposite filler materials: Surface energy analysis, powder rheology and sound absorption performance.</w:t>
            </w: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 </w:t>
            </w:r>
            <w:r w:rsidRPr="00B141E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cs-CZ"/>
              </w:rPr>
              <w:t>Composites Part B: Engineering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77, 304-310, 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eastAsia="cs-CZ"/>
              </w:rPr>
              <w:t>2015</w:t>
            </w: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. </w:t>
            </w:r>
          </w:p>
          <w:p w14:paraId="1C82BB7D" w14:textId="77777777" w:rsidR="00651536" w:rsidRPr="00B141E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val="en-US" w:eastAsia="cs-CZ"/>
              </w:rPr>
              <w:t>Vašina, M. (50%)</w:t>
            </w: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US" w:eastAsia="cs-CZ"/>
              </w:rPr>
              <w:t>,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val="en-US" w:eastAsia="cs-CZ"/>
              </w:rPr>
              <w:t xml:space="preserve"> </w:t>
            </w: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US" w:eastAsia="cs-CZ"/>
              </w:rPr>
              <w:t xml:space="preserve">BÍLEK, O.: 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 xml:space="preserve">Influence of surface shape and perforation of plastics on sound absorption. </w:t>
            </w:r>
            <w:r w:rsidRPr="00B141EF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US" w:eastAsia="cs-CZ"/>
              </w:rPr>
              <w:t>Applied Mechanics And Materials</w:t>
            </w:r>
            <w:r w:rsidRPr="00B141EF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GB" w:eastAsia="cs-CZ"/>
              </w:rPr>
              <w:t xml:space="preserve"> 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cs-CZ"/>
              </w:rPr>
              <w:t>474, 393-398,</w:t>
            </w: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US" w:eastAsia="cs-CZ"/>
              </w:rPr>
              <w:t xml:space="preserve"> 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val="en-US" w:eastAsia="cs-CZ"/>
              </w:rPr>
              <w:t>2014</w:t>
            </w: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US" w:eastAsia="cs-CZ"/>
              </w:rPr>
              <w:t>.</w:t>
            </w:r>
          </w:p>
          <w:p w14:paraId="5E5F6F30" w14:textId="77777777" w:rsidR="00651536" w:rsidRPr="00B141E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US" w:eastAsia="cs-CZ"/>
              </w:rPr>
              <w:t xml:space="preserve">Hružík, L., 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val="en-US" w:eastAsia="cs-CZ"/>
              </w:rPr>
              <w:t>Vašina, M. (20%)</w:t>
            </w: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US" w:eastAsia="cs-CZ"/>
              </w:rPr>
              <w:t>, Bureček, A.: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 Evaluation of bulk modulus of oil system with hydraulic line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EFM12 – Experimental fluid mechanics 2012, Hradec Kralove, Czech Republic, Nov 20-23, 2012. </w:t>
            </w: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US" w:eastAsia="cs-CZ"/>
              </w:rPr>
              <w:t>EPJ Web of Conferences 45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, 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Art. No. 01041, 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 w:eastAsia="cs-CZ"/>
              </w:rPr>
              <w:t>2013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>.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</w:p>
          <w:p w14:paraId="0E397343" w14:textId="77777777" w:rsidR="00651536" w:rsidRPr="00B141E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bCs/>
                <w:caps/>
                <w:sz w:val="20"/>
                <w:szCs w:val="20"/>
                <w:lang w:val="en-US" w:eastAsia="cs-CZ"/>
              </w:rPr>
              <w:t>Vašina, M. (50%)</w:t>
            </w: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val="en-US" w:eastAsia="cs-CZ"/>
              </w:rPr>
              <w:t>, Lapčík, L.: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 Sound absorption of porous materials. European conference on noise control, Praha, Czech Republic, Jun 10-13, 2012. </w:t>
            </w:r>
            <w:r w:rsidRPr="00B141EF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en-US" w:eastAsia="cs-CZ"/>
              </w:rPr>
              <w:t xml:space="preserve">Proceedings of European Conference on Noise Control 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829-833, 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 w:eastAsia="cs-CZ"/>
              </w:rPr>
              <w:t>2012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val="en-US" w:eastAsia="cs-CZ"/>
              </w:rPr>
              <w:t xml:space="preserve">. </w:t>
            </w:r>
          </w:p>
        </w:tc>
      </w:tr>
      <w:tr w:rsidR="00651536" w:rsidRPr="00B141EF" w14:paraId="12F043C4" w14:textId="77777777" w:rsidTr="00590F03">
        <w:trPr>
          <w:trHeight w:val="218"/>
        </w:trPr>
        <w:tc>
          <w:tcPr>
            <w:tcW w:w="10178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276CF02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B141EF" w14:paraId="599C186D" w14:textId="77777777" w:rsidTr="00590F03">
        <w:trPr>
          <w:trHeight w:val="328"/>
        </w:trPr>
        <w:tc>
          <w:tcPr>
            <w:tcW w:w="10178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66466FC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1997: TU Darmstadt, Spolková republika Německo, studijní pobyt (4 měsíce)</w:t>
            </w:r>
          </w:p>
          <w:p w14:paraId="74CF8E89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2A3610D1" w14:textId="77777777" w:rsidTr="00590F03">
        <w:trPr>
          <w:cantSplit/>
          <w:trHeight w:val="470"/>
        </w:trPr>
        <w:tc>
          <w:tcPr>
            <w:tcW w:w="25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461F4C6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355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CF82E5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8169459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52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54604E1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772FFD09" w14:textId="77777777" w:rsidR="00651536" w:rsidRPr="00B141EF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</w:pPr>
    </w:p>
    <w:p w14:paraId="070B3DAE" w14:textId="5D3F23A0" w:rsidR="00651536" w:rsidDel="001B5236" w:rsidRDefault="00651536" w:rsidP="00651536">
      <w:pPr>
        <w:rPr>
          <w:del w:id="197" w:author="Buňková Leona" w:date="2018-04-09T14:51:00Z"/>
        </w:rPr>
      </w:pPr>
    </w:p>
    <w:p w14:paraId="5549F5FB" w14:textId="5A4690A8" w:rsidR="00651536" w:rsidDel="001B5236" w:rsidRDefault="00651536" w:rsidP="00651536">
      <w:pPr>
        <w:rPr>
          <w:del w:id="198" w:author="Buňková Leona" w:date="2018-04-09T14:51:00Z"/>
        </w:rPr>
      </w:pPr>
    </w:p>
    <w:p w14:paraId="116E79C0" w14:textId="77777777" w:rsidR="00651536" w:rsidRDefault="00651536" w:rsidP="00651536"/>
    <w:p w14:paraId="56416CE0" w14:textId="77777777" w:rsidR="00651536" w:rsidRDefault="00651536" w:rsidP="00651536"/>
    <w:p w14:paraId="26FABB12" w14:textId="77777777" w:rsidR="00651536" w:rsidRDefault="00651536" w:rsidP="0065153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8"/>
          <w:szCs w:val="20"/>
          <w:lang w:eastAsia="cs-CZ"/>
        </w:rPr>
        <w:sectPr w:rsidR="00651536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274" w:type="dxa"/>
        <w:tblInd w:w="-214" w:type="dxa"/>
        <w:tblLayout w:type="fixed"/>
        <w:tblCellMar>
          <w:left w:w="75" w:type="dxa"/>
          <w:right w:w="70" w:type="dxa"/>
        </w:tblCellMar>
        <w:tblLook w:val="0000" w:firstRow="0" w:lastRow="0" w:firstColumn="0" w:lastColumn="0" w:noHBand="0" w:noVBand="0"/>
      </w:tblPr>
      <w:tblGrid>
        <w:gridCol w:w="2528"/>
        <w:gridCol w:w="833"/>
        <w:gridCol w:w="1727"/>
        <w:gridCol w:w="526"/>
        <w:gridCol w:w="470"/>
        <w:gridCol w:w="998"/>
        <w:gridCol w:w="712"/>
        <w:gridCol w:w="77"/>
        <w:gridCol w:w="752"/>
        <w:gridCol w:w="49"/>
        <w:gridCol w:w="801"/>
        <w:gridCol w:w="801"/>
      </w:tblGrid>
      <w:tr w:rsidR="00651536" w:rsidRPr="00B141EF" w14:paraId="7A020F14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BDD6EE"/>
          </w:tcPr>
          <w:p w14:paraId="7BE77861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B141EF" w14:paraId="73021CC7" w14:textId="77777777" w:rsidTr="00590F03">
        <w:tc>
          <w:tcPr>
            <w:tcW w:w="2528" w:type="dxa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C097D8F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74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322A43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B141EF" w14:paraId="097D737F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316FFD8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74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461DD8F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B141EF" w14:paraId="63AE6043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CC4799F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746" w:type="dxa"/>
            <w:gridSpan w:val="11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87AA23B" w14:textId="0B8612D6" w:rsidR="00651536" w:rsidRPr="00EF2D8A" w:rsidRDefault="00651536" w:rsidP="00590F0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199" w:author="Frantisek Bunka" w:date="2018-04-07T19:40:00Z">
              <w:r w:rsidRPr="00B141EF" w:rsidDel="00A03435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delText>Analýza a technologie potravin</w:delText>
              </w:r>
            </w:del>
            <w:ins w:id="200" w:author="Frantisek Bunka" w:date="2018-04-07T19:40:00Z">
              <w:r w:rsidR="00A03435">
                <w:rPr>
                  <w:rFonts w:ascii="Times New Roman" w:eastAsia="Times New Roman" w:hAnsi="Times New Roman" w:cs="Times New Roman"/>
                  <w:sz w:val="20"/>
                  <w:szCs w:val="20"/>
                  <w:lang w:eastAsia="cs-CZ"/>
                </w:rPr>
                <w:t>Technologie a hodnocení potravin</w:t>
              </w:r>
            </w:ins>
          </w:p>
        </w:tc>
      </w:tr>
      <w:tr w:rsidR="00651536" w:rsidRPr="00B141EF" w14:paraId="6E8A0840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3AFD856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C0B2797" w14:textId="77777777" w:rsidR="00651536" w:rsidRPr="00E01E4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E01E4B">
              <w:rPr>
                <w:rFonts w:ascii="Times New Roman" w:eastAsia="SimSun" w:hAnsi="Times New Roman" w:cs="Times New Roman"/>
                <w:b/>
                <w:kern w:val="1"/>
                <w:sz w:val="20"/>
                <w:szCs w:val="20"/>
                <w:lang w:eastAsia="hi-IN" w:bidi="hi-IN"/>
              </w:rPr>
              <w:t>Helena Velichová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2FACF94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AFA4730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highlight w:val="red"/>
                <w:lang w:eastAsia="cs-CZ"/>
              </w:rPr>
            </w:pPr>
            <w:r w:rsidRPr="00C857AC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>Ing., Ph.D.</w:t>
            </w:r>
          </w:p>
        </w:tc>
      </w:tr>
      <w:tr w:rsidR="00651536" w:rsidRPr="00B141EF" w14:paraId="3236DCC6" w14:textId="77777777" w:rsidTr="00590F03"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06B7D5B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6B4DA81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1974</w:t>
            </w:r>
          </w:p>
        </w:tc>
        <w:tc>
          <w:tcPr>
            <w:tcW w:w="17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32F8DE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262FD3B" w14:textId="61A32264" w:rsidR="00651536" w:rsidRPr="00F6717B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6717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</w:t>
            </w:r>
            <w:r w:rsidR="000C08B9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.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A998A0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F507D29" w14:textId="036B22AF" w:rsidR="00651536" w:rsidRPr="00F6717B" w:rsidRDefault="00375C21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6717B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DDE998F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FB5F2F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B141EF" w14:paraId="6553A651" w14:textId="77777777" w:rsidTr="00590F03">
        <w:tc>
          <w:tcPr>
            <w:tcW w:w="5088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DC07942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BF8D74E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468AEC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F05707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EB8685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6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3887740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B141EF" w14:paraId="3BE04710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52069F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78ECC5A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C427070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B141EF" w14:paraId="09EB4876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6130A81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VŠOH Brno</w:t>
            </w: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386BA99" w14:textId="77777777" w:rsidR="00651536" w:rsidRPr="00375C21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375C2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pp</w:t>
            </w: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2B16137" w14:textId="320568DC" w:rsidR="00651536" w:rsidRPr="00375C21" w:rsidRDefault="00651536" w:rsidP="00375C21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375C2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14</w:t>
            </w:r>
          </w:p>
        </w:tc>
      </w:tr>
      <w:tr w:rsidR="00651536" w:rsidRPr="00B141EF" w14:paraId="562A3C42" w14:textId="77777777" w:rsidTr="00590F03">
        <w:tc>
          <w:tcPr>
            <w:tcW w:w="608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247834D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C84EFC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2480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2F04240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6D732E45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D5693D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B141EF" w14:paraId="1CB5EC9C" w14:textId="77777777" w:rsidTr="00590F03">
        <w:trPr>
          <w:trHeight w:val="466"/>
        </w:trPr>
        <w:tc>
          <w:tcPr>
            <w:tcW w:w="10274" w:type="dxa"/>
            <w:gridSpan w:val="12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6C2F49D" w14:textId="77777777" w:rsidR="00651536" w:rsidRPr="00426277" w:rsidRDefault="00651536" w:rsidP="00590F0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375C2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Hodnocení výživy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</w:t>
            </w:r>
            <w:r w:rsidRPr="004262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(100 % p)</w:t>
            </w:r>
          </w:p>
          <w:p w14:paraId="302F2C70" w14:textId="33BD77D8" w:rsidR="00651536" w:rsidRPr="00426277" w:rsidRDefault="00651536" w:rsidP="00590F0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375C2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Hotelový a rest</w:t>
            </w:r>
            <w:r w:rsidR="00375C21" w:rsidRPr="00375C2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aurační provoz</w:t>
            </w:r>
            <w:r w:rsidR="00375C2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(100 % p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)</w:t>
            </w:r>
          </w:p>
          <w:p w14:paraId="1CC892D7" w14:textId="64B178C7" w:rsidR="00651536" w:rsidRPr="00426277" w:rsidRDefault="00651536" w:rsidP="00590F0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375C2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Společenský styk a diplomatický protokol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</w:t>
            </w:r>
            <w:r w:rsidR="00375C2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(100 % p</w:t>
            </w:r>
            <w:r w:rsidRPr="004262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)</w:t>
            </w:r>
          </w:p>
          <w:p w14:paraId="55B606E3" w14:textId="6D315FCE" w:rsidR="00651536" w:rsidRDefault="00651536" w:rsidP="00590F0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</w:pPr>
            <w:r w:rsidRPr="00375C21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val="en-US"/>
              </w:rPr>
              <w:t>Technika obsluhy a služeb</w:t>
            </w: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 xml:space="preserve"> </w:t>
            </w:r>
            <w:r w:rsidR="00375C21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(100 % p</w:t>
            </w:r>
            <w:r w:rsidRPr="00426277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val="en-US"/>
              </w:rPr>
              <w:t>)</w:t>
            </w:r>
          </w:p>
          <w:p w14:paraId="433328ED" w14:textId="77777777" w:rsidR="00651536" w:rsidRPr="00B141EF" w:rsidRDefault="00651536" w:rsidP="00590F0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val="en-US"/>
              </w:rPr>
            </w:pPr>
          </w:p>
        </w:tc>
      </w:tr>
      <w:tr w:rsidR="00651536" w:rsidRPr="00B141EF" w14:paraId="3FF31695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A42CE5A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B141EF" w14:paraId="6B4B56DD" w14:textId="77777777" w:rsidTr="00590F03">
        <w:trPr>
          <w:trHeight w:val="372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BB61B55" w14:textId="5536117F" w:rsidR="00651536" w:rsidRPr="00B141EF" w:rsidRDefault="00651536" w:rsidP="00590F03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</w:pPr>
            <w:r w:rsidRPr="00B141EF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>2002: VVŠ PV Vyškov, F</w:t>
            </w:r>
            <w:r w:rsidR="006E348D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akulta ekonomiky obrany státu, </w:t>
            </w:r>
            <w:r w:rsidRPr="00B141EF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>SP Ekonomika a management, obor Ekonomika a hygiena výživy, Ph.D.</w:t>
            </w:r>
          </w:p>
          <w:p w14:paraId="4443777A" w14:textId="77777777" w:rsidR="00651536" w:rsidRPr="00B141EF" w:rsidRDefault="00651536" w:rsidP="00590F0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57443866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4504A6E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B141EF" w14:paraId="54465CB4" w14:textId="77777777" w:rsidTr="00590F03">
        <w:trPr>
          <w:trHeight w:val="1090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F34841B" w14:textId="77777777" w:rsidR="00651536" w:rsidRPr="00B141EF" w:rsidRDefault="00651536" w:rsidP="00590F03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</w:pPr>
            <w:r w:rsidRPr="00B141EF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>2000 – 2003: Fakulta ekonomiky obrany státu VVŠ PV Vyškov, asistent, odborný asistent</w:t>
            </w:r>
          </w:p>
          <w:p w14:paraId="4CBD04F5" w14:textId="77777777" w:rsidR="00651536" w:rsidRPr="00B141EF" w:rsidRDefault="00651536" w:rsidP="00590F03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</w:pPr>
            <w:r w:rsidRPr="00B141EF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>2003 – 2014: UTB Zlín, FT, odborný asistent</w:t>
            </w:r>
          </w:p>
          <w:p w14:paraId="0A73FC4E" w14:textId="77777777" w:rsidR="00651536" w:rsidRPr="00B141EF" w:rsidRDefault="00651536" w:rsidP="00590F03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</w:pPr>
            <w:r w:rsidRPr="00B141EF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>2015 – dosud: UTB Zlín, FT, Ústav analýzy a chemie potravin, odborný asistent</w:t>
            </w:r>
          </w:p>
          <w:p w14:paraId="1EA2F2E3" w14:textId="77777777" w:rsidR="00651536" w:rsidRPr="00B141EF" w:rsidRDefault="00651536" w:rsidP="00590F03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</w:pPr>
            <w:r w:rsidRPr="00B141EF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>2015 – dosud: Vysoká škola obchodní a hotelová, Brno, Katedra gastronomie, odborný asistent</w:t>
            </w:r>
          </w:p>
          <w:p w14:paraId="6C4CAAEE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239F0562" w14:textId="77777777" w:rsidTr="00590F03">
        <w:trPr>
          <w:trHeight w:val="250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2A5F4321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B141EF" w14:paraId="70136A0D" w14:textId="77777777" w:rsidTr="00590F03">
        <w:trPr>
          <w:trHeight w:val="184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69E4384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období 2013-2017: 28 BP, 8 DP.</w:t>
            </w:r>
          </w:p>
          <w:p w14:paraId="2090DA4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0232659E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3D869C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3" w:type="dxa"/>
            <w:gridSpan w:val="2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05E2D31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07F871FE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03" w:type="dxa"/>
            <w:gridSpan w:val="4"/>
            <w:tcBorders>
              <w:top w:val="single" w:sz="12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139D1C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B141EF" w14:paraId="7645A45D" w14:textId="77777777" w:rsidTr="00590F03">
        <w:trPr>
          <w:cantSplit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270FE1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3D0B231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1850D99F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1" w:type="dxa"/>
            <w:gridSpan w:val="2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70B957BD" w14:textId="77777777" w:rsidR="00651536" w:rsidRPr="00FA0A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A0A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167E998" w14:textId="77777777" w:rsidR="00651536" w:rsidRPr="00FA0A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FA0A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5A79307A" w14:textId="77777777" w:rsidR="00651536" w:rsidRPr="00FA0A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A0A18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B141EF" w14:paraId="33873911" w14:textId="77777777" w:rsidTr="00590F03">
        <w:trPr>
          <w:cantSplit/>
          <w:trHeight w:val="70"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8BF812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15CA1793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F7CAAC"/>
          </w:tcPr>
          <w:p w14:paraId="04F71F8C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01" w:type="dxa"/>
            <w:gridSpan w:val="2"/>
            <w:vMerge w:val="restart"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781F9BB" w14:textId="77777777" w:rsidR="00651536" w:rsidRPr="00FA0A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highlight w:val="yellow"/>
                <w:lang w:eastAsia="cs-CZ"/>
              </w:rPr>
            </w:pPr>
            <w:r w:rsidRPr="00FA0A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14</w:t>
            </w:r>
          </w:p>
        </w:tc>
        <w:tc>
          <w:tcPr>
            <w:tcW w:w="80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056336D" w14:textId="77777777" w:rsidR="00651536" w:rsidRPr="00FA0A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highlight w:val="yellow"/>
                <w:lang w:eastAsia="cs-CZ"/>
              </w:rPr>
            </w:pPr>
            <w:r w:rsidRPr="00FA0A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15</w:t>
            </w:r>
          </w:p>
        </w:tc>
        <w:tc>
          <w:tcPr>
            <w:tcW w:w="80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5FFDB27" w14:textId="77777777" w:rsidR="00651536" w:rsidRPr="00FA0A18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FA0A18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B141EF" w14:paraId="0F9A86B9" w14:textId="77777777" w:rsidTr="00590F03">
        <w:trPr>
          <w:trHeight w:val="205"/>
        </w:trPr>
        <w:tc>
          <w:tcPr>
            <w:tcW w:w="336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5A5091B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75B390A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2" w:space="0" w:color="00000A"/>
            </w:tcBorders>
            <w:shd w:val="clear" w:color="auto" w:fill="auto"/>
          </w:tcPr>
          <w:p w14:paraId="51A7DB25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01" w:type="dxa"/>
            <w:gridSpan w:val="2"/>
            <w:vMerge/>
            <w:tcBorders>
              <w:top w:val="single" w:sz="4" w:space="0" w:color="00000A"/>
              <w:left w:val="single" w:sz="1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F8F0238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1C54E7C7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8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004C7113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</w:pPr>
          </w:p>
        </w:tc>
      </w:tr>
      <w:tr w:rsidR="00651536" w:rsidRPr="00B141EF" w14:paraId="4B55A6A0" w14:textId="77777777" w:rsidTr="00590F03"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362F301D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B141EF" w14:paraId="11F10D1E" w14:textId="77777777" w:rsidTr="00590F03">
        <w:trPr>
          <w:trHeight w:val="283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FE62F3A" w14:textId="77777777" w:rsidR="00651536" w:rsidRPr="00B141EF" w:rsidRDefault="00651536" w:rsidP="00590F0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60" w:line="240" w:lineRule="auto"/>
              <w:jc w:val="both"/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</w:pPr>
            <w:r w:rsidRPr="00B141EF">
              <w:rPr>
                <w:rFonts w:ascii="Times New Roman" w:eastAsia="SimSun" w:hAnsi="Times New Roman" w:cs="Times New Roman"/>
                <w:caps/>
                <w:kern w:val="20"/>
                <w:sz w:val="20"/>
                <w:szCs w:val="20"/>
                <w:lang w:eastAsia="hi-IN" w:bidi="hi-IN"/>
              </w:rPr>
              <w:t xml:space="preserve">Brožková, I., Dvořáková, V., Michálková, K., Červenka, L., </w:t>
            </w:r>
            <w:r w:rsidRPr="00B141EF">
              <w:rPr>
                <w:rFonts w:ascii="Times New Roman" w:eastAsia="SimSun" w:hAnsi="Times New Roman" w:cs="Times New Roman"/>
                <w:b/>
                <w:caps/>
                <w:kern w:val="20"/>
                <w:sz w:val="20"/>
                <w:szCs w:val="20"/>
                <w:lang w:eastAsia="hi-IN" w:bidi="hi-IN"/>
              </w:rPr>
              <w:t>Velichová, H. (10%)</w:t>
            </w:r>
            <w:r w:rsidRPr="00B141EF">
              <w:rPr>
                <w:rFonts w:ascii="Times New Roman" w:eastAsia="SimSun" w:hAnsi="Times New Roman" w:cs="Times New Roman"/>
                <w:caps/>
                <w:kern w:val="20"/>
                <w:sz w:val="20"/>
                <w:szCs w:val="20"/>
                <w:lang w:eastAsia="hi-IN" w:bidi="hi-IN"/>
              </w:rPr>
              <w:t>:</w:t>
            </w:r>
            <w:r w:rsidRPr="00B141EF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 Quality and antioxidant activity of buckwheat-based cookies designed for a raw food vegan diet as affected by moderate drying temperature. </w:t>
            </w:r>
            <w:r w:rsidRPr="00B141EF">
              <w:rPr>
                <w:rFonts w:ascii="Times New Roman" w:eastAsia="SimSun" w:hAnsi="Times New Roman" w:cs="Times New Roman"/>
                <w:i/>
                <w:kern w:val="1"/>
                <w:sz w:val="20"/>
                <w:szCs w:val="20"/>
                <w:lang w:eastAsia="hi-IN" w:bidi="hi-IN"/>
              </w:rPr>
              <w:t>Plant Foods for Human Nutrition</w:t>
            </w:r>
            <w:r w:rsidRPr="00B141EF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 71(4), 429-435, </w:t>
            </w:r>
            <w:r w:rsidRPr="00B141EF">
              <w:rPr>
                <w:rFonts w:ascii="Times New Roman" w:eastAsia="SimSun" w:hAnsi="Times New Roman" w:cs="Times New Roman"/>
                <w:b/>
                <w:kern w:val="1"/>
                <w:sz w:val="20"/>
                <w:szCs w:val="20"/>
                <w:lang w:eastAsia="hi-IN" w:bidi="hi-IN"/>
              </w:rPr>
              <w:t>2016</w:t>
            </w:r>
            <w:r w:rsidRPr="00B141EF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. </w:t>
            </w:r>
          </w:p>
          <w:p w14:paraId="2CAE9B83" w14:textId="77777777" w:rsidR="00651536" w:rsidRPr="00B141EF" w:rsidRDefault="00651536" w:rsidP="00590F0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60" w:line="240" w:lineRule="auto"/>
              <w:jc w:val="both"/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</w:pPr>
            <w:r w:rsidRPr="00B141EF">
              <w:rPr>
                <w:rFonts w:ascii="Times New Roman" w:eastAsia="SimSun" w:hAnsi="Times New Roman" w:cs="Times New Roman"/>
                <w:caps/>
                <w:kern w:val="20"/>
                <w:sz w:val="20"/>
                <w:szCs w:val="20"/>
                <w:lang w:eastAsia="hi-IN" w:bidi="hi-IN"/>
              </w:rPr>
              <w:t xml:space="preserve">Brožková, I., Červenka, L., Dvořáková, V., Michálková, K., </w:t>
            </w:r>
            <w:r w:rsidRPr="00B141EF">
              <w:rPr>
                <w:rFonts w:ascii="Times New Roman" w:eastAsia="SimSun" w:hAnsi="Times New Roman" w:cs="Times New Roman"/>
                <w:b/>
                <w:caps/>
                <w:kern w:val="20"/>
                <w:sz w:val="20"/>
                <w:szCs w:val="20"/>
                <w:lang w:eastAsia="hi-IN" w:bidi="hi-IN"/>
              </w:rPr>
              <w:t>Velichová, H. (10%)</w:t>
            </w:r>
            <w:r w:rsidRPr="00B141EF">
              <w:rPr>
                <w:rFonts w:ascii="Times New Roman" w:eastAsia="SimSun" w:hAnsi="Times New Roman" w:cs="Times New Roman"/>
                <w:caps/>
                <w:kern w:val="20"/>
                <w:sz w:val="20"/>
                <w:szCs w:val="20"/>
                <w:lang w:eastAsia="hi-IN" w:bidi="hi-IN"/>
              </w:rPr>
              <w:t xml:space="preserve">: </w:t>
            </w:r>
            <w:r w:rsidRPr="00B141EF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The effect of processing temperature on microbial safety and antioxidant activity of minimally processed “raw food“. </w:t>
            </w:r>
            <w:r w:rsidRPr="00B141EF">
              <w:rPr>
                <w:rFonts w:ascii="Times New Roman" w:eastAsia="SimSun" w:hAnsi="Times New Roman" w:cs="Times New Roman"/>
                <w:i/>
                <w:kern w:val="1"/>
                <w:sz w:val="20"/>
                <w:szCs w:val="20"/>
                <w:lang w:eastAsia="hi-IN" w:bidi="hi-IN"/>
              </w:rPr>
              <w:t>Journal of Food and Nutrition Research</w:t>
            </w:r>
            <w:r w:rsidRPr="00B141EF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 55(4), 352-360, </w:t>
            </w:r>
            <w:r w:rsidRPr="00B141EF">
              <w:rPr>
                <w:rFonts w:ascii="Times New Roman" w:eastAsia="SimSun" w:hAnsi="Times New Roman" w:cs="Times New Roman"/>
                <w:b/>
                <w:kern w:val="1"/>
                <w:sz w:val="20"/>
                <w:szCs w:val="20"/>
                <w:lang w:eastAsia="hi-IN" w:bidi="hi-IN"/>
              </w:rPr>
              <w:t>2016</w:t>
            </w:r>
            <w:r w:rsidRPr="00B141EF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. </w:t>
            </w:r>
          </w:p>
          <w:p w14:paraId="4190C974" w14:textId="77777777" w:rsidR="00651536" w:rsidRPr="00375C21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</w:pPr>
            <w:r w:rsidRPr="00B141EF">
              <w:rPr>
                <w:rFonts w:ascii="Times New Roman" w:eastAsia="SimSun" w:hAnsi="Times New Roman" w:cs="Times New Roman"/>
                <w:caps/>
                <w:kern w:val="20"/>
                <w:sz w:val="20"/>
                <w:szCs w:val="20"/>
                <w:lang w:eastAsia="hi-IN" w:bidi="hi-IN"/>
              </w:rPr>
              <w:t xml:space="preserve">Lukášková, E., MÁLEK, Z., </w:t>
            </w:r>
            <w:r w:rsidRPr="00B141EF">
              <w:rPr>
                <w:rFonts w:ascii="Times New Roman" w:eastAsia="SimSun" w:hAnsi="Times New Roman" w:cs="Times New Roman"/>
                <w:b/>
                <w:caps/>
                <w:kern w:val="20"/>
                <w:sz w:val="20"/>
                <w:szCs w:val="20"/>
                <w:lang w:eastAsia="hi-IN" w:bidi="hi-IN"/>
              </w:rPr>
              <w:t>Velichová, H. (20%)</w:t>
            </w:r>
            <w:r w:rsidRPr="00B141EF">
              <w:rPr>
                <w:rFonts w:ascii="Times New Roman" w:eastAsia="SimSun" w:hAnsi="Times New Roman" w:cs="Times New Roman"/>
                <w:caps/>
                <w:kern w:val="20"/>
                <w:sz w:val="20"/>
                <w:szCs w:val="20"/>
                <w:lang w:eastAsia="hi-IN" w:bidi="hi-IN"/>
              </w:rPr>
              <w:t>, TROJAN, J., PITROVÁ, K., KOZÁKOVÁ, L.:</w:t>
            </w:r>
            <w:r w:rsidRPr="00B141EF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 Economic analysis of the necessary </w:t>
            </w:r>
            <w:r w:rsidRPr="00375C21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amount of basic food types for the population of the Czech Republic. </w:t>
            </w:r>
            <w:r w:rsidRPr="00375C21">
              <w:rPr>
                <w:rFonts w:ascii="Times New Roman" w:eastAsia="SimSun" w:hAnsi="Times New Roman" w:cs="Times New Roman"/>
                <w:i/>
                <w:kern w:val="1"/>
                <w:sz w:val="20"/>
                <w:szCs w:val="20"/>
                <w:lang w:eastAsia="hi-IN" w:bidi="hi-IN"/>
              </w:rPr>
              <w:t>27th International Business Information Management Association Conference - Innovation Management and Education Excellence Vision 2020: From Regional Development Sustainability to Global Economic Growth, IBIMA 2016</w:t>
            </w:r>
            <w:r w:rsidRPr="00375C21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, </w:t>
            </w:r>
            <w:r w:rsidRPr="00375C21">
              <w:rPr>
                <w:rFonts w:ascii="Times New Roman" w:eastAsia="SimSun" w:hAnsi="Times New Roman" w:cs="Times New Roman"/>
                <w:i/>
                <w:kern w:val="1"/>
                <w:sz w:val="20"/>
                <w:szCs w:val="20"/>
                <w:lang w:eastAsia="hi-IN" w:bidi="hi-IN"/>
              </w:rPr>
              <w:t>Milano, Itálie,</w:t>
            </w:r>
            <w:r w:rsidRPr="00375C21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 </w:t>
            </w:r>
            <w:r w:rsidRPr="00375C21">
              <w:rPr>
                <w:rFonts w:ascii="Times New Roman" w:eastAsia="SimSun" w:hAnsi="Times New Roman" w:cs="Times New Roman"/>
                <w:i/>
                <w:kern w:val="1"/>
                <w:sz w:val="20"/>
                <w:szCs w:val="20"/>
                <w:lang w:eastAsia="hi-IN" w:bidi="hi-IN"/>
              </w:rPr>
              <w:t xml:space="preserve">4.-5.5.2016. Conference Proceedings </w:t>
            </w:r>
            <w:r w:rsidRPr="00375C21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3214-3219, </w:t>
            </w:r>
            <w:r w:rsidRPr="00375C21">
              <w:rPr>
                <w:rFonts w:ascii="Times New Roman" w:eastAsia="SimSun" w:hAnsi="Times New Roman" w:cs="Times New Roman"/>
                <w:b/>
                <w:kern w:val="1"/>
                <w:sz w:val="20"/>
                <w:szCs w:val="20"/>
                <w:lang w:eastAsia="hi-IN" w:bidi="hi-IN"/>
              </w:rPr>
              <w:t>2016</w:t>
            </w:r>
            <w:r w:rsidRPr="00375C21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. ISBN 978-0-9860419-6-9. </w:t>
            </w:r>
          </w:p>
          <w:p w14:paraId="6A8D5150" w14:textId="77777777" w:rsidR="00651536" w:rsidRPr="00375C21" w:rsidRDefault="00651536" w:rsidP="00590F03">
            <w:pPr>
              <w:widowControl w:val="0"/>
              <w:suppressAutoHyphens/>
              <w:spacing w:after="60" w:line="240" w:lineRule="auto"/>
              <w:jc w:val="both"/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</w:pPr>
            <w:r w:rsidRPr="00375C21">
              <w:rPr>
                <w:rFonts w:ascii="Times New Roman" w:eastAsia="SimSun" w:hAnsi="Times New Roman" w:cs="Times New Roman"/>
                <w:b/>
                <w:caps/>
                <w:kern w:val="20"/>
                <w:sz w:val="20"/>
                <w:szCs w:val="20"/>
                <w:lang w:eastAsia="hi-IN" w:bidi="hi-IN"/>
              </w:rPr>
              <w:t>Velichová, H. (30%)</w:t>
            </w:r>
            <w:r w:rsidRPr="00375C21">
              <w:rPr>
                <w:rFonts w:ascii="Times New Roman" w:eastAsia="SimSun" w:hAnsi="Times New Roman" w:cs="Times New Roman"/>
                <w:caps/>
                <w:kern w:val="20"/>
                <w:sz w:val="20"/>
                <w:szCs w:val="20"/>
                <w:lang w:eastAsia="hi-IN" w:bidi="hi-IN"/>
              </w:rPr>
              <w:t>, Lukášková, E., Pitrová, K., BUŇKA, F., Trojan, J</w:t>
            </w:r>
            <w:r w:rsidRPr="00375C21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.: Nutrition recommendation for regional F&amp;B managers in high schools based on case study of the Czech Republic. </w:t>
            </w:r>
            <w:r w:rsidRPr="00375C21">
              <w:rPr>
                <w:rFonts w:ascii="Times New Roman" w:eastAsia="SimSun" w:hAnsi="Times New Roman" w:cs="Times New Roman"/>
                <w:i/>
                <w:kern w:val="1"/>
                <w:sz w:val="20"/>
                <w:szCs w:val="20"/>
                <w:lang w:eastAsia="hi-IN" w:bidi="hi-IN"/>
              </w:rPr>
              <w:t>25th International Business Information Management Association Conference -</w:t>
            </w:r>
            <w:r w:rsidRPr="00375C21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 </w:t>
            </w:r>
            <w:r w:rsidRPr="00375C21">
              <w:rPr>
                <w:rFonts w:ascii="Times New Roman" w:eastAsia="SimSun" w:hAnsi="Times New Roman" w:cs="Times New Roman"/>
                <w:i/>
                <w:kern w:val="1"/>
                <w:sz w:val="20"/>
                <w:szCs w:val="20"/>
                <w:lang w:eastAsia="hi-IN" w:bidi="hi-IN"/>
              </w:rPr>
              <w:t>Innovation Vision 2020: From Regional Development Sustainability to Global Economic Growth, IBIMA 2015</w:t>
            </w:r>
            <w:r w:rsidRPr="00375C21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, </w:t>
            </w:r>
            <w:r w:rsidRPr="00375C21">
              <w:rPr>
                <w:rFonts w:ascii="Times New Roman" w:eastAsia="SimSun" w:hAnsi="Times New Roman" w:cs="Times New Roman"/>
                <w:i/>
                <w:kern w:val="1"/>
                <w:sz w:val="20"/>
                <w:szCs w:val="20"/>
                <w:lang w:eastAsia="hi-IN" w:bidi="hi-IN"/>
              </w:rPr>
              <w:t>Amsterdam, Nizozemí, 7.-8.5.2015</w:t>
            </w:r>
            <w:r w:rsidRPr="00375C21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. </w:t>
            </w:r>
            <w:r w:rsidRPr="00375C21">
              <w:rPr>
                <w:rFonts w:ascii="Times New Roman" w:eastAsia="SimSun" w:hAnsi="Times New Roman" w:cs="Times New Roman"/>
                <w:i/>
                <w:kern w:val="1"/>
                <w:sz w:val="20"/>
                <w:szCs w:val="20"/>
                <w:lang w:eastAsia="hi-IN" w:bidi="hi-IN"/>
              </w:rPr>
              <w:t xml:space="preserve">Conference Proceedings </w:t>
            </w:r>
            <w:r w:rsidRPr="00375C21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 2990-3002, </w:t>
            </w:r>
            <w:r w:rsidRPr="00375C21">
              <w:rPr>
                <w:rFonts w:ascii="Times New Roman" w:eastAsia="SimSun" w:hAnsi="Times New Roman" w:cs="Times New Roman"/>
                <w:b/>
                <w:kern w:val="1"/>
                <w:sz w:val="20"/>
                <w:szCs w:val="20"/>
                <w:lang w:eastAsia="hi-IN" w:bidi="hi-IN"/>
              </w:rPr>
              <w:t>2015</w:t>
            </w:r>
            <w:r w:rsidRPr="00375C21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. ISBN 978-0-9860419-4-5. </w:t>
            </w:r>
          </w:p>
          <w:p w14:paraId="4A7552A9" w14:textId="77777777" w:rsidR="00651536" w:rsidRPr="00B141EF" w:rsidRDefault="00651536" w:rsidP="00590F03">
            <w:pPr>
              <w:suppressAutoHyphens/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kern w:val="1"/>
                <w:sz w:val="20"/>
                <w:szCs w:val="20"/>
                <w:lang w:eastAsia="cs-CZ"/>
              </w:rPr>
            </w:pPr>
            <w:r w:rsidRPr="00375C21">
              <w:rPr>
                <w:rFonts w:ascii="Times New Roman" w:eastAsia="SimSun" w:hAnsi="Times New Roman" w:cs="Times New Roman"/>
                <w:b/>
                <w:caps/>
                <w:kern w:val="20"/>
                <w:sz w:val="20"/>
                <w:szCs w:val="20"/>
                <w:lang w:eastAsia="hi-IN" w:bidi="hi-IN"/>
              </w:rPr>
              <w:t>Velichová, H. (30%)</w:t>
            </w:r>
            <w:r w:rsidRPr="00375C21">
              <w:rPr>
                <w:rFonts w:ascii="Times New Roman" w:eastAsia="SimSun" w:hAnsi="Times New Roman" w:cs="Times New Roman"/>
                <w:caps/>
                <w:kern w:val="20"/>
                <w:sz w:val="20"/>
                <w:szCs w:val="20"/>
                <w:lang w:eastAsia="hi-IN" w:bidi="hi-IN"/>
              </w:rPr>
              <w:t>, Lukášková, E., Málek, Z., Pitrová, K., ČUKA, P., Trojan, J.:</w:t>
            </w:r>
            <w:r w:rsidRPr="00375C21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 Consumption food basket in school meals as part of catering management. </w:t>
            </w:r>
            <w:r w:rsidRPr="00375C21">
              <w:rPr>
                <w:rFonts w:ascii="Times New Roman" w:eastAsia="SimSun" w:hAnsi="Times New Roman" w:cs="Times New Roman"/>
                <w:i/>
                <w:kern w:val="1"/>
                <w:sz w:val="20"/>
                <w:szCs w:val="20"/>
                <w:lang w:eastAsia="hi-IN" w:bidi="hi-IN"/>
              </w:rPr>
              <w:t>25th International Business Information Management Association Conference - Innovation Vision 2020: From Regional Development Sustainability to Global Economic Growth, IBIMA 2015, Amsterdam, Nizozemí, 7.-8.5.2015</w:t>
            </w:r>
            <w:r w:rsidRPr="00375C21">
              <w:rPr>
                <w:rFonts w:ascii="Times New Roman" w:eastAsia="Times New Roman" w:hAnsi="Times New Roman" w:cs="Times New Roman"/>
                <w:i/>
                <w:color w:val="505050"/>
                <w:kern w:val="1"/>
                <w:sz w:val="20"/>
                <w:szCs w:val="20"/>
                <w:shd w:val="clear" w:color="auto" w:fill="FFFFFF"/>
                <w:lang w:eastAsia="cs-CZ"/>
              </w:rPr>
              <w:t>.</w:t>
            </w:r>
            <w:r w:rsidRPr="00375C21">
              <w:rPr>
                <w:rFonts w:ascii="Times New Roman" w:eastAsia="SimSun" w:hAnsi="Times New Roman" w:cs="Times New Roman"/>
                <w:i/>
                <w:kern w:val="1"/>
                <w:sz w:val="20"/>
                <w:szCs w:val="20"/>
                <w:lang w:eastAsia="hi-IN" w:bidi="hi-IN"/>
              </w:rPr>
              <w:t xml:space="preserve"> Conference Proceedings </w:t>
            </w:r>
            <w:r w:rsidRPr="00375C21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418-431, </w:t>
            </w:r>
            <w:r w:rsidRPr="00375C21">
              <w:rPr>
                <w:rFonts w:ascii="Times New Roman" w:eastAsia="SimSun" w:hAnsi="Times New Roman" w:cs="Times New Roman"/>
                <w:b/>
                <w:kern w:val="1"/>
                <w:sz w:val="20"/>
                <w:szCs w:val="20"/>
                <w:lang w:eastAsia="hi-IN" w:bidi="hi-IN"/>
              </w:rPr>
              <w:t>2015</w:t>
            </w:r>
            <w:r w:rsidRPr="00375C21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>. ISBN 978-0-9860419-4-5.</w:t>
            </w:r>
            <w:r w:rsidRPr="00B141EF">
              <w:rPr>
                <w:rFonts w:ascii="Times New Roman" w:eastAsia="SimSun" w:hAnsi="Times New Roman" w:cs="Times New Roman"/>
                <w:kern w:val="1"/>
                <w:sz w:val="20"/>
                <w:szCs w:val="20"/>
                <w:lang w:eastAsia="hi-IN" w:bidi="hi-IN"/>
              </w:rPr>
              <w:t xml:space="preserve"> </w:t>
            </w:r>
          </w:p>
        </w:tc>
      </w:tr>
      <w:tr w:rsidR="00651536" w:rsidRPr="00B141EF" w14:paraId="3CA2BF0F" w14:textId="77777777" w:rsidTr="00590F03">
        <w:trPr>
          <w:trHeight w:val="218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6790E4B4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B141EF" w14:paraId="6E7CF26D" w14:textId="77777777" w:rsidTr="00590F03">
        <w:trPr>
          <w:trHeight w:val="328"/>
        </w:trPr>
        <w:tc>
          <w:tcPr>
            <w:tcW w:w="10274" w:type="dxa"/>
            <w:gridSpan w:val="1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A886AFB" w14:textId="77777777" w:rsidR="00651536" w:rsidRPr="00B141EF" w:rsidRDefault="00651536" w:rsidP="00590F0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B141EF" w14:paraId="59748832" w14:textId="77777777" w:rsidTr="00590F03">
        <w:trPr>
          <w:cantSplit/>
          <w:trHeight w:val="470"/>
        </w:trPr>
        <w:tc>
          <w:tcPr>
            <w:tcW w:w="25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4A6D383B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4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B131A5B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7CAAC"/>
          </w:tcPr>
          <w:p w14:paraId="06E6F69E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kern w:val="1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03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58FD1E7" w14:textId="77777777" w:rsidR="00651536" w:rsidRPr="00B141EF" w:rsidRDefault="00651536" w:rsidP="00590F0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1"/>
                <w:sz w:val="20"/>
                <w:szCs w:val="20"/>
                <w:lang w:eastAsia="cs-CZ"/>
              </w:rPr>
            </w:pPr>
          </w:p>
        </w:tc>
      </w:tr>
    </w:tbl>
    <w:p w14:paraId="6699DAFA" w14:textId="77777777" w:rsidR="00651536" w:rsidRDefault="00651536" w:rsidP="0065153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651536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527"/>
        <w:gridCol w:w="832"/>
        <w:gridCol w:w="1727"/>
        <w:gridCol w:w="526"/>
        <w:gridCol w:w="470"/>
        <w:gridCol w:w="998"/>
        <w:gridCol w:w="712"/>
        <w:gridCol w:w="77"/>
        <w:gridCol w:w="635"/>
        <w:gridCol w:w="191"/>
        <w:gridCol w:w="827"/>
        <w:gridCol w:w="827"/>
      </w:tblGrid>
      <w:tr w:rsidR="00651536" w:rsidRPr="00B141EF" w14:paraId="4010F34C" w14:textId="77777777" w:rsidTr="00590F03">
        <w:tc>
          <w:tcPr>
            <w:tcW w:w="10349" w:type="dxa"/>
            <w:gridSpan w:val="12"/>
            <w:tcBorders>
              <w:bottom w:val="double" w:sz="4" w:space="0" w:color="auto"/>
            </w:tcBorders>
            <w:shd w:val="clear" w:color="auto" w:fill="BDD6EE"/>
          </w:tcPr>
          <w:p w14:paraId="3772897B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C-I – Personální zabezpečení</w:t>
            </w:r>
          </w:p>
        </w:tc>
      </w:tr>
      <w:tr w:rsidR="00651536" w:rsidRPr="00B141EF" w14:paraId="542F8840" w14:textId="77777777" w:rsidTr="00590F03">
        <w:tc>
          <w:tcPr>
            <w:tcW w:w="2527" w:type="dxa"/>
            <w:tcBorders>
              <w:top w:val="double" w:sz="4" w:space="0" w:color="auto"/>
            </w:tcBorders>
            <w:shd w:val="clear" w:color="auto" w:fill="F7CAAC"/>
          </w:tcPr>
          <w:p w14:paraId="65528C9D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Vysoká škola</w:t>
            </w:r>
          </w:p>
        </w:tc>
        <w:tc>
          <w:tcPr>
            <w:tcW w:w="7822" w:type="dxa"/>
            <w:gridSpan w:val="11"/>
          </w:tcPr>
          <w:p w14:paraId="2AE9535B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Univerzita Tomáše Bati ve Zlíně</w:t>
            </w:r>
          </w:p>
        </w:tc>
      </w:tr>
      <w:tr w:rsidR="00651536" w:rsidRPr="00B141EF" w14:paraId="50B98445" w14:textId="77777777" w:rsidTr="00590F03">
        <w:tc>
          <w:tcPr>
            <w:tcW w:w="2527" w:type="dxa"/>
            <w:shd w:val="clear" w:color="auto" w:fill="F7CAAC"/>
          </w:tcPr>
          <w:p w14:paraId="3E8ACFF3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Součást vysoké školy</w:t>
            </w:r>
          </w:p>
        </w:tc>
        <w:tc>
          <w:tcPr>
            <w:tcW w:w="7822" w:type="dxa"/>
            <w:gridSpan w:val="11"/>
          </w:tcPr>
          <w:p w14:paraId="6E5868CD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Fakulta technologická</w:t>
            </w:r>
          </w:p>
        </w:tc>
      </w:tr>
      <w:tr w:rsidR="00651536" w:rsidRPr="00B141EF" w14:paraId="0D805AC1" w14:textId="77777777" w:rsidTr="00590F03">
        <w:tc>
          <w:tcPr>
            <w:tcW w:w="2527" w:type="dxa"/>
            <w:shd w:val="clear" w:color="auto" w:fill="F7CAAC"/>
          </w:tcPr>
          <w:p w14:paraId="78143862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studijního programu</w:t>
            </w:r>
          </w:p>
        </w:tc>
        <w:tc>
          <w:tcPr>
            <w:tcW w:w="7822" w:type="dxa"/>
            <w:gridSpan w:val="11"/>
          </w:tcPr>
          <w:p w14:paraId="3AC40854" w14:textId="165B5B0D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del w:id="201" w:author="Frantisek Bunka" w:date="2018-04-07T19:40:00Z">
              <w:r w:rsidRPr="00EF2D8A" w:rsidDel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delText>Analýza a technologie potravin</w:delText>
              </w:r>
            </w:del>
            <w:ins w:id="202" w:author="Frantisek Bunka" w:date="2018-04-07T19:40:00Z">
              <w:r w:rsidR="00A03435">
                <w:rPr>
                  <w:rFonts w:ascii="Times New Roman" w:eastAsia="Times New Roman" w:hAnsi="Times New Roman" w:cs="Times New Roman"/>
                  <w:kern w:val="1"/>
                  <w:sz w:val="20"/>
                  <w:szCs w:val="20"/>
                  <w:lang w:eastAsia="zh-CN"/>
                </w:rPr>
                <w:t>Technologie a hodnocení potravin</w:t>
              </w:r>
            </w:ins>
          </w:p>
        </w:tc>
      </w:tr>
      <w:tr w:rsidR="00651536" w:rsidRPr="00B141EF" w14:paraId="53B2F242" w14:textId="77777777" w:rsidTr="00590F03">
        <w:tc>
          <w:tcPr>
            <w:tcW w:w="2527" w:type="dxa"/>
            <w:shd w:val="clear" w:color="auto" w:fill="F7CAAC"/>
          </w:tcPr>
          <w:p w14:paraId="10266898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Jméno a příjmení</w:t>
            </w:r>
          </w:p>
        </w:tc>
        <w:tc>
          <w:tcPr>
            <w:tcW w:w="4553" w:type="dxa"/>
            <w:gridSpan w:val="5"/>
          </w:tcPr>
          <w:p w14:paraId="2C8757D3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Robert Vícha</w:t>
            </w:r>
          </w:p>
        </w:tc>
        <w:tc>
          <w:tcPr>
            <w:tcW w:w="712" w:type="dxa"/>
            <w:shd w:val="clear" w:color="auto" w:fill="F7CAAC"/>
          </w:tcPr>
          <w:p w14:paraId="5F4113DD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Tituly</w:t>
            </w:r>
          </w:p>
        </w:tc>
        <w:tc>
          <w:tcPr>
            <w:tcW w:w="2557" w:type="dxa"/>
            <w:gridSpan w:val="5"/>
          </w:tcPr>
          <w:p w14:paraId="5EA3F9CC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Mgr., Ph.D. </w:t>
            </w:r>
          </w:p>
        </w:tc>
      </w:tr>
      <w:tr w:rsidR="00651536" w:rsidRPr="00B141EF" w14:paraId="264EA3E3" w14:textId="77777777" w:rsidTr="00590F03">
        <w:tc>
          <w:tcPr>
            <w:tcW w:w="2527" w:type="dxa"/>
            <w:shd w:val="clear" w:color="auto" w:fill="F7CAAC"/>
          </w:tcPr>
          <w:p w14:paraId="13049E14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narození</w:t>
            </w:r>
          </w:p>
        </w:tc>
        <w:tc>
          <w:tcPr>
            <w:tcW w:w="832" w:type="dxa"/>
          </w:tcPr>
          <w:p w14:paraId="33311F69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1975</w:t>
            </w:r>
          </w:p>
        </w:tc>
        <w:tc>
          <w:tcPr>
            <w:tcW w:w="1727" w:type="dxa"/>
            <w:shd w:val="clear" w:color="auto" w:fill="F7CAAC"/>
          </w:tcPr>
          <w:p w14:paraId="7E8ED72F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k VŠ</w:t>
            </w:r>
          </w:p>
        </w:tc>
        <w:tc>
          <w:tcPr>
            <w:tcW w:w="996" w:type="dxa"/>
            <w:gridSpan w:val="2"/>
          </w:tcPr>
          <w:p w14:paraId="48E21053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pp.</w:t>
            </w:r>
          </w:p>
        </w:tc>
        <w:tc>
          <w:tcPr>
            <w:tcW w:w="998" w:type="dxa"/>
            <w:shd w:val="clear" w:color="auto" w:fill="F7CAAC"/>
          </w:tcPr>
          <w:p w14:paraId="23990982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410E9366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67397B5B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45" w:type="dxa"/>
            <w:gridSpan w:val="3"/>
          </w:tcPr>
          <w:p w14:paraId="233E40F4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</w:t>
            </w:r>
          </w:p>
        </w:tc>
      </w:tr>
      <w:tr w:rsidR="00651536" w:rsidRPr="00B141EF" w14:paraId="681CAD43" w14:textId="77777777" w:rsidTr="00590F03">
        <w:tc>
          <w:tcPr>
            <w:tcW w:w="5086" w:type="dxa"/>
            <w:gridSpan w:val="3"/>
            <w:shd w:val="clear" w:color="auto" w:fill="F7CAAC"/>
          </w:tcPr>
          <w:p w14:paraId="31F20DBD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vztahu na součásti VŠ, která uskutečňuje st. program</w:t>
            </w:r>
          </w:p>
        </w:tc>
        <w:tc>
          <w:tcPr>
            <w:tcW w:w="996" w:type="dxa"/>
            <w:gridSpan w:val="2"/>
          </w:tcPr>
          <w:p w14:paraId="2E05D012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998" w:type="dxa"/>
            <w:shd w:val="clear" w:color="auto" w:fill="F7CAAC"/>
          </w:tcPr>
          <w:p w14:paraId="300C1629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  <w:tc>
          <w:tcPr>
            <w:tcW w:w="712" w:type="dxa"/>
          </w:tcPr>
          <w:p w14:paraId="5ABAF1A5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712" w:type="dxa"/>
            <w:gridSpan w:val="2"/>
            <w:shd w:val="clear" w:color="auto" w:fill="F7CAAC"/>
          </w:tcPr>
          <w:p w14:paraId="50D51D1C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do kdy</w:t>
            </w:r>
          </w:p>
        </w:tc>
        <w:tc>
          <w:tcPr>
            <w:tcW w:w="1845" w:type="dxa"/>
            <w:gridSpan w:val="3"/>
          </w:tcPr>
          <w:p w14:paraId="1ACA90AB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B141EF" w14:paraId="1434F436" w14:textId="77777777" w:rsidTr="00590F03">
        <w:tc>
          <w:tcPr>
            <w:tcW w:w="6082" w:type="dxa"/>
            <w:gridSpan w:val="5"/>
            <w:shd w:val="clear" w:color="auto" w:fill="F7CAAC"/>
          </w:tcPr>
          <w:p w14:paraId="2F2FC592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Další současná působení jako akademický pracovník na jiných VŠ</w:t>
            </w:r>
          </w:p>
        </w:tc>
        <w:tc>
          <w:tcPr>
            <w:tcW w:w="1710" w:type="dxa"/>
            <w:gridSpan w:val="2"/>
            <w:shd w:val="clear" w:color="auto" w:fill="F7CAAC"/>
          </w:tcPr>
          <w:p w14:paraId="56BB50E6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typ prac. vztahu</w:t>
            </w:r>
          </w:p>
        </w:tc>
        <w:tc>
          <w:tcPr>
            <w:tcW w:w="2557" w:type="dxa"/>
            <w:gridSpan w:val="5"/>
            <w:shd w:val="clear" w:color="auto" w:fill="F7CAAC"/>
          </w:tcPr>
          <w:p w14:paraId="6B1B5FBE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rozsah</w:t>
            </w:r>
          </w:p>
        </w:tc>
      </w:tr>
      <w:tr w:rsidR="00651536" w:rsidRPr="00B141EF" w14:paraId="40178B91" w14:textId="77777777" w:rsidTr="00590F03">
        <w:tc>
          <w:tcPr>
            <w:tcW w:w="6082" w:type="dxa"/>
            <w:gridSpan w:val="5"/>
          </w:tcPr>
          <w:p w14:paraId="4E897C94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1710" w:type="dxa"/>
            <w:gridSpan w:val="2"/>
          </w:tcPr>
          <w:p w14:paraId="0B7D261E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557" w:type="dxa"/>
            <w:gridSpan w:val="5"/>
          </w:tcPr>
          <w:p w14:paraId="5B2BF309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</w:tr>
      <w:tr w:rsidR="00651536" w:rsidRPr="00B141EF" w14:paraId="5F844889" w14:textId="77777777" w:rsidTr="00590F03">
        <w:tc>
          <w:tcPr>
            <w:tcW w:w="6082" w:type="dxa"/>
            <w:gridSpan w:val="5"/>
          </w:tcPr>
          <w:p w14:paraId="625217B6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02647963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557" w:type="dxa"/>
            <w:gridSpan w:val="5"/>
          </w:tcPr>
          <w:p w14:paraId="63917D64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B141EF" w14:paraId="04A6650D" w14:textId="77777777" w:rsidTr="00590F03">
        <w:tc>
          <w:tcPr>
            <w:tcW w:w="6082" w:type="dxa"/>
            <w:gridSpan w:val="5"/>
          </w:tcPr>
          <w:p w14:paraId="70DF8D21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710" w:type="dxa"/>
            <w:gridSpan w:val="2"/>
          </w:tcPr>
          <w:p w14:paraId="4B361144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2557" w:type="dxa"/>
            <w:gridSpan w:val="5"/>
          </w:tcPr>
          <w:p w14:paraId="7441354B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B141EF" w14:paraId="7777833B" w14:textId="77777777" w:rsidTr="00590F03">
        <w:tc>
          <w:tcPr>
            <w:tcW w:w="10349" w:type="dxa"/>
            <w:gridSpan w:val="12"/>
            <w:shd w:val="clear" w:color="auto" w:fill="F7CAAC"/>
          </w:tcPr>
          <w:p w14:paraId="7E7F5F4A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Předměty příslušného studijního programu a způsob zapojení do jejich výuky, příp. další zapojení do uskutečňování studijního programu</w:t>
            </w:r>
          </w:p>
        </w:tc>
      </w:tr>
      <w:tr w:rsidR="00651536" w:rsidRPr="00B141EF" w14:paraId="77C7F95B" w14:textId="77777777" w:rsidTr="00590F03">
        <w:trPr>
          <w:trHeight w:val="466"/>
        </w:trPr>
        <w:tc>
          <w:tcPr>
            <w:tcW w:w="10349" w:type="dxa"/>
            <w:gridSpan w:val="12"/>
            <w:tcBorders>
              <w:top w:val="nil"/>
            </w:tcBorders>
          </w:tcPr>
          <w:p w14:paraId="3EF25742" w14:textId="49CADE2E" w:rsidR="00651536" w:rsidRPr="00CD7701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375C21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Aplikace instrumentálních metod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="00375C21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(100 % s</w:t>
            </w:r>
            <w:r w:rsidRPr="00CD7701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)</w:t>
            </w:r>
          </w:p>
          <w:p w14:paraId="720A5D4F" w14:textId="77777777" w:rsidR="00651536" w:rsidRPr="00CD7701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375C21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Oborový seminář 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CD7701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(100 % s)</w:t>
            </w:r>
          </w:p>
          <w:p w14:paraId="12AA93D7" w14:textId="77777777" w:rsidR="00651536" w:rsidRPr="00CD7701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375C21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Oborový seminář II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CD7701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(100 % s)</w:t>
            </w:r>
          </w:p>
          <w:p w14:paraId="34F66790" w14:textId="77777777" w:rsidR="00651536" w:rsidRPr="00CD7701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Práce s odbornými texty </w:t>
            </w:r>
            <w:r w:rsidRPr="00CD7701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(30 % p)</w:t>
            </w:r>
          </w:p>
          <w:p w14:paraId="6BEFCB96" w14:textId="4EFD5AB7" w:rsidR="00651536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375C21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Vybrané kapitoly z chemie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CD7701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</w:t>
            </w:r>
            <w:r w:rsidR="003634BD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30</w:t>
            </w:r>
            <w:r w:rsidRPr="00CD7701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% s)</w:t>
            </w:r>
          </w:p>
          <w:p w14:paraId="6962363F" w14:textId="77777777" w:rsidR="00651536" w:rsidRPr="00CD7701" w:rsidRDefault="00651536" w:rsidP="00590F03">
            <w:pPr>
              <w:widowControl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en-US"/>
              </w:rPr>
            </w:pPr>
          </w:p>
        </w:tc>
      </w:tr>
      <w:tr w:rsidR="00651536" w:rsidRPr="00B141EF" w14:paraId="5E716CA3" w14:textId="77777777" w:rsidTr="00590F03">
        <w:tc>
          <w:tcPr>
            <w:tcW w:w="10349" w:type="dxa"/>
            <w:gridSpan w:val="12"/>
            <w:shd w:val="clear" w:color="auto" w:fill="F7CAAC"/>
          </w:tcPr>
          <w:p w14:paraId="4DB61C88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Údaje o vzdělání na VŠ </w:t>
            </w:r>
          </w:p>
        </w:tc>
      </w:tr>
      <w:tr w:rsidR="00651536" w:rsidRPr="00B141EF" w14:paraId="4171066E" w14:textId="77777777" w:rsidTr="00590F03">
        <w:trPr>
          <w:trHeight w:val="270"/>
        </w:trPr>
        <w:tc>
          <w:tcPr>
            <w:tcW w:w="10349" w:type="dxa"/>
            <w:gridSpan w:val="12"/>
          </w:tcPr>
          <w:p w14:paraId="4061A43F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2005: </w:t>
            </w:r>
            <w:r w:rsidRPr="00B141EF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 xml:space="preserve">MU Brno, PF, </w:t>
            </w:r>
            <w:r w:rsidRPr="00B141EF">
              <w:rPr>
                <w:rFonts w:ascii="Times New Roman" w:eastAsia="Calibri" w:hAnsi="Times New Roman" w:cs="Times New Roman"/>
                <w:sz w:val="20"/>
                <w:szCs w:val="20"/>
                <w:lang w:eastAsia="cs-CZ"/>
              </w:rPr>
              <w:t xml:space="preserve">SP Chemie, </w:t>
            </w:r>
            <w:r w:rsidRPr="00B141EF">
              <w:rPr>
                <w:rFonts w:ascii="Times New Roman" w:eastAsia="Arial Unicode MS" w:hAnsi="Times New Roman" w:cs="Times New Roman"/>
                <w:sz w:val="20"/>
                <w:szCs w:val="20"/>
                <w:lang w:eastAsia="cs-CZ"/>
              </w:rPr>
              <w:t>o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bor Organická chemie, Ph.D.</w:t>
            </w:r>
          </w:p>
          <w:p w14:paraId="7CE6E877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B141EF" w14:paraId="1CBF9F98" w14:textId="77777777" w:rsidTr="00590F03">
        <w:tc>
          <w:tcPr>
            <w:tcW w:w="10349" w:type="dxa"/>
            <w:gridSpan w:val="12"/>
            <w:shd w:val="clear" w:color="auto" w:fill="F7CAAC"/>
          </w:tcPr>
          <w:p w14:paraId="281084B3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Údaje o odborném působení od absolvování VŠ</w:t>
            </w:r>
          </w:p>
        </w:tc>
      </w:tr>
      <w:tr w:rsidR="00651536" w:rsidRPr="00B141EF" w14:paraId="62817C7D" w14:textId="77777777" w:rsidTr="00590F03">
        <w:trPr>
          <w:trHeight w:val="208"/>
        </w:trPr>
        <w:tc>
          <w:tcPr>
            <w:tcW w:w="10349" w:type="dxa"/>
            <w:gridSpan w:val="12"/>
          </w:tcPr>
          <w:p w14:paraId="7E5A5884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2002 – dosud: UTB Zlín, FT, odborný asistent</w:t>
            </w:r>
          </w:p>
          <w:p w14:paraId="6B02B909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B141EF" w14:paraId="1B0358FE" w14:textId="77777777" w:rsidTr="00590F03">
        <w:trPr>
          <w:trHeight w:val="250"/>
        </w:trPr>
        <w:tc>
          <w:tcPr>
            <w:tcW w:w="10349" w:type="dxa"/>
            <w:gridSpan w:val="12"/>
            <w:shd w:val="clear" w:color="auto" w:fill="F7CAAC"/>
          </w:tcPr>
          <w:p w14:paraId="1C91A8BF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Zkušenosti s vedením kvalifikačních a rigorózních prací</w:t>
            </w:r>
          </w:p>
        </w:tc>
      </w:tr>
      <w:tr w:rsidR="00651536" w:rsidRPr="00B141EF" w14:paraId="69EDD4D8" w14:textId="77777777" w:rsidTr="00590F03">
        <w:trPr>
          <w:trHeight w:val="184"/>
        </w:trPr>
        <w:tc>
          <w:tcPr>
            <w:tcW w:w="10349" w:type="dxa"/>
            <w:gridSpan w:val="12"/>
          </w:tcPr>
          <w:p w14:paraId="6A79C530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Počet obhájených prací, které vyučující vedl v období 2013 – 2017: 2 BP, 7 DP, 1 DisP.</w:t>
            </w:r>
          </w:p>
          <w:p w14:paraId="5C8EB620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51536" w:rsidRPr="00B141EF" w14:paraId="3893F078" w14:textId="77777777" w:rsidTr="00590F03">
        <w:trPr>
          <w:cantSplit/>
        </w:trPr>
        <w:tc>
          <w:tcPr>
            <w:tcW w:w="3359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640B5FE6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Obor habilitačního řízení </w:t>
            </w:r>
          </w:p>
        </w:tc>
        <w:tc>
          <w:tcPr>
            <w:tcW w:w="2253" w:type="dxa"/>
            <w:gridSpan w:val="2"/>
            <w:tcBorders>
              <w:top w:val="single" w:sz="12" w:space="0" w:color="auto"/>
            </w:tcBorders>
            <w:shd w:val="clear" w:color="auto" w:fill="F7CAAC"/>
          </w:tcPr>
          <w:p w14:paraId="236AD6F1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F7CAAC"/>
          </w:tcPr>
          <w:p w14:paraId="54C4B3F7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2480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F7CAAC"/>
          </w:tcPr>
          <w:p w14:paraId="1938F176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Ohlasy publikací</w:t>
            </w:r>
          </w:p>
        </w:tc>
      </w:tr>
      <w:tr w:rsidR="00651536" w:rsidRPr="00B141EF" w14:paraId="4EDA1978" w14:textId="77777777" w:rsidTr="00590F03">
        <w:trPr>
          <w:cantSplit/>
        </w:trPr>
        <w:tc>
          <w:tcPr>
            <w:tcW w:w="3359" w:type="dxa"/>
            <w:gridSpan w:val="2"/>
          </w:tcPr>
          <w:p w14:paraId="1E7CF2B4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3" w:type="dxa"/>
            <w:gridSpan w:val="2"/>
          </w:tcPr>
          <w:p w14:paraId="3A77A554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1B0E5B5D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6" w:type="dxa"/>
            <w:gridSpan w:val="2"/>
            <w:tcBorders>
              <w:left w:val="single" w:sz="12" w:space="0" w:color="auto"/>
            </w:tcBorders>
            <w:shd w:val="clear" w:color="auto" w:fill="F7CAAC"/>
          </w:tcPr>
          <w:p w14:paraId="10D3BC14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WOS</w:t>
            </w:r>
          </w:p>
        </w:tc>
        <w:tc>
          <w:tcPr>
            <w:tcW w:w="827" w:type="dxa"/>
            <w:shd w:val="clear" w:color="auto" w:fill="F7CAAC"/>
          </w:tcPr>
          <w:p w14:paraId="25E31512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Scopus</w:t>
            </w:r>
          </w:p>
        </w:tc>
        <w:tc>
          <w:tcPr>
            <w:tcW w:w="827" w:type="dxa"/>
            <w:shd w:val="clear" w:color="auto" w:fill="F7CAAC"/>
          </w:tcPr>
          <w:p w14:paraId="13AC2A29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ostatní</w:t>
            </w:r>
          </w:p>
        </w:tc>
      </w:tr>
      <w:tr w:rsidR="00651536" w:rsidRPr="00B141EF" w14:paraId="01BB8D20" w14:textId="77777777" w:rsidTr="00590F03">
        <w:trPr>
          <w:cantSplit/>
          <w:trHeight w:val="70"/>
        </w:trPr>
        <w:tc>
          <w:tcPr>
            <w:tcW w:w="3359" w:type="dxa"/>
            <w:gridSpan w:val="2"/>
            <w:shd w:val="clear" w:color="auto" w:fill="F7CAAC"/>
          </w:tcPr>
          <w:p w14:paraId="201001BD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Obor jmenovacího řízení</w:t>
            </w:r>
          </w:p>
        </w:tc>
        <w:tc>
          <w:tcPr>
            <w:tcW w:w="2253" w:type="dxa"/>
            <w:gridSpan w:val="2"/>
            <w:shd w:val="clear" w:color="auto" w:fill="F7CAAC"/>
          </w:tcPr>
          <w:p w14:paraId="211F6DC7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Rok udělení hodnosti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  <w:shd w:val="clear" w:color="auto" w:fill="F7CAAC"/>
          </w:tcPr>
          <w:p w14:paraId="4DC33506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Řízení konáno na VŠ</w:t>
            </w:r>
          </w:p>
        </w:tc>
        <w:tc>
          <w:tcPr>
            <w:tcW w:w="826" w:type="dxa"/>
            <w:gridSpan w:val="2"/>
            <w:vMerge w:val="restart"/>
            <w:tcBorders>
              <w:left w:val="single" w:sz="12" w:space="0" w:color="auto"/>
            </w:tcBorders>
          </w:tcPr>
          <w:p w14:paraId="54D5F6D4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131</w:t>
            </w:r>
          </w:p>
        </w:tc>
        <w:tc>
          <w:tcPr>
            <w:tcW w:w="827" w:type="dxa"/>
            <w:vMerge w:val="restart"/>
          </w:tcPr>
          <w:p w14:paraId="2F6B0014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133</w:t>
            </w:r>
          </w:p>
        </w:tc>
        <w:tc>
          <w:tcPr>
            <w:tcW w:w="827" w:type="dxa"/>
            <w:vMerge w:val="restart"/>
          </w:tcPr>
          <w:p w14:paraId="36EEC9AC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neevid.</w:t>
            </w:r>
          </w:p>
        </w:tc>
      </w:tr>
      <w:tr w:rsidR="00651536" w:rsidRPr="00B141EF" w14:paraId="073ADC3A" w14:textId="77777777" w:rsidTr="00590F03">
        <w:trPr>
          <w:trHeight w:val="205"/>
        </w:trPr>
        <w:tc>
          <w:tcPr>
            <w:tcW w:w="3359" w:type="dxa"/>
            <w:gridSpan w:val="2"/>
          </w:tcPr>
          <w:p w14:paraId="1321BC99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3" w:type="dxa"/>
            <w:gridSpan w:val="2"/>
          </w:tcPr>
          <w:p w14:paraId="104D075D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2257" w:type="dxa"/>
            <w:gridSpan w:val="4"/>
            <w:tcBorders>
              <w:right w:val="single" w:sz="12" w:space="0" w:color="auto"/>
            </w:tcBorders>
          </w:tcPr>
          <w:p w14:paraId="762033BA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---</w:t>
            </w:r>
          </w:p>
        </w:tc>
        <w:tc>
          <w:tcPr>
            <w:tcW w:w="826" w:type="dxa"/>
            <w:gridSpan w:val="2"/>
            <w:vMerge/>
            <w:tcBorders>
              <w:left w:val="single" w:sz="12" w:space="0" w:color="auto"/>
            </w:tcBorders>
            <w:vAlign w:val="center"/>
          </w:tcPr>
          <w:p w14:paraId="4C6D6892" w14:textId="77777777" w:rsidR="00651536" w:rsidRPr="00B141E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27" w:type="dxa"/>
            <w:vMerge/>
            <w:vAlign w:val="center"/>
          </w:tcPr>
          <w:p w14:paraId="1C518893" w14:textId="77777777" w:rsidR="00651536" w:rsidRPr="00B141E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  <w:tc>
          <w:tcPr>
            <w:tcW w:w="827" w:type="dxa"/>
            <w:vMerge/>
            <w:vAlign w:val="center"/>
          </w:tcPr>
          <w:p w14:paraId="7EF13994" w14:textId="77777777" w:rsidR="00651536" w:rsidRPr="00B141E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B141EF" w14:paraId="66EB7F4D" w14:textId="77777777" w:rsidTr="00590F03">
        <w:tc>
          <w:tcPr>
            <w:tcW w:w="10349" w:type="dxa"/>
            <w:gridSpan w:val="12"/>
            <w:shd w:val="clear" w:color="auto" w:fill="F7CAAC"/>
          </w:tcPr>
          <w:p w14:paraId="781F617A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o nejvýznamnější publikační a další tvůrčí činnosti nebo další profesní činnosti u odborníků z praxe vztahující se k zabezpečovaným předmětům </w:t>
            </w:r>
          </w:p>
        </w:tc>
      </w:tr>
      <w:tr w:rsidR="00651536" w:rsidRPr="00B141EF" w14:paraId="5E3EBE36" w14:textId="77777777" w:rsidTr="00590F03">
        <w:trPr>
          <w:trHeight w:val="283"/>
        </w:trPr>
        <w:tc>
          <w:tcPr>
            <w:tcW w:w="10349" w:type="dxa"/>
            <w:gridSpan w:val="12"/>
          </w:tcPr>
          <w:p w14:paraId="737FA215" w14:textId="77777777" w:rsidR="00651536" w:rsidRPr="00B141E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BABJAKOVÁ, E., BRANNÁ, P., KUCZYŃSKA, M., ROUCHAL, M., PRUCKOVÁ, Z., DASTYCHOVÁ, L., VÍCHA, J., </w:t>
            </w:r>
            <w:r w:rsidRPr="00B141EF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cs-CZ"/>
              </w:rPr>
              <w:t>VÍCHA, R. (30%)</w:t>
            </w:r>
            <w:r w:rsidRPr="00B141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: An adamantane-based disubstituted binding motif with picomolar dissociation constants for cucurbit[n]urils in water and related ternary aggregates. </w:t>
            </w:r>
            <w:r w:rsidRPr="00B141EF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cs-CZ"/>
              </w:rPr>
              <w:t>RSC Advances</w:t>
            </w:r>
            <w:r w:rsidRPr="00B141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 </w:t>
            </w:r>
            <w:r w:rsidRPr="00B141EF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cs-CZ"/>
              </w:rPr>
              <w:t>6</w:t>
            </w:r>
            <w:r w:rsidRPr="00B141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, 105146-105153, </w:t>
            </w:r>
            <w:r w:rsidRPr="00B141EF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cs-CZ"/>
              </w:rPr>
              <w:t>2016</w:t>
            </w:r>
            <w:r w:rsidRPr="00B141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. </w:t>
            </w:r>
          </w:p>
          <w:p w14:paraId="0279FC2A" w14:textId="77777777" w:rsidR="00651536" w:rsidRPr="00B141E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BRANNÁ, P., ČERNOCHOVÁ, J., ROUCHAL, M., KULHÁNEK, P., BABINSKÝ, M., MAREK, R., NEČAS, M., KUŘITKA, I., </w:t>
            </w:r>
            <w:r w:rsidRPr="00B141EF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cs-CZ"/>
              </w:rPr>
              <w:t>VÍCHA, R. (45%)</w:t>
            </w:r>
            <w:r w:rsidRPr="00B141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: Cooperative binding of cucurbit[n]urils and β-cyclodextrin to ditopic imidazolium-based ligands. </w:t>
            </w:r>
            <w:r w:rsidRPr="00B141EF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cs-CZ"/>
              </w:rPr>
              <w:t xml:space="preserve">The Journal of Organic Chemistry </w:t>
            </w:r>
            <w:r w:rsidRPr="00B141EF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cs-CZ"/>
              </w:rPr>
              <w:t>81</w:t>
            </w:r>
            <w:r w:rsidRPr="00B141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, 9595-9604, </w:t>
            </w:r>
            <w:r w:rsidRPr="00B141EF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cs-CZ"/>
              </w:rPr>
              <w:t>2016</w:t>
            </w:r>
            <w:r w:rsidRPr="00B141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. </w:t>
            </w:r>
          </w:p>
          <w:p w14:paraId="1CCB868A" w14:textId="77777777" w:rsidR="00651536" w:rsidRPr="00B141E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BRANNÁ, P., ROUCHAL, M., PRUCKOVÁ, Z., DASTYCHOVÁ, L., LENOBEL, R., POSPÍŠIL, T., MALÁČ, K., </w:t>
            </w:r>
            <w:r w:rsidRPr="00B141EF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cs-CZ"/>
              </w:rPr>
              <w:t>VÍCHA, R. (26%)</w:t>
            </w:r>
            <w:r w:rsidRPr="00B141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: Rotaxanes capped with host molecules: Supramolecular behavior of adamantylated bisimidazolium salts containing a biphenyl centerpiece. </w:t>
            </w:r>
            <w:r w:rsidRPr="00B141EF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cs-CZ"/>
              </w:rPr>
              <w:t>Chemistry - A European Journal</w:t>
            </w:r>
            <w:r w:rsidRPr="00B141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 </w:t>
            </w:r>
            <w:r w:rsidRPr="00B141EF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cs-CZ"/>
              </w:rPr>
              <w:t>21</w:t>
            </w:r>
            <w:r w:rsidRPr="00B141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, 11712-11718, </w:t>
            </w:r>
            <w:r w:rsidRPr="00B141EF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cs-CZ"/>
              </w:rPr>
              <w:t>2015</w:t>
            </w:r>
            <w:r w:rsidRPr="00B141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 xml:space="preserve">. </w:t>
            </w:r>
          </w:p>
          <w:p w14:paraId="46F52737" w14:textId="77777777" w:rsidR="00651536" w:rsidRPr="00B141E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Rouchal, M., Matelová, A., Pires de Carvalho, F., Bernat, R., Grbić, D., Kuřitka, I., Babinský, M., Marek, r., čmelík, r., </w:t>
            </w:r>
            <w:r w:rsidRPr="00B141EF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Vícha, r. (35%)</w:t>
            </w: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: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Adamantane-bearing benzylamides: Novel building blocks for supramolecular systems with finely tuned binding properties toward 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-cyclodextrin. </w:t>
            </w:r>
            <w:r w:rsidRPr="00B141EF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 xml:space="preserve">Supramolecular Chemistry </w:t>
            </w:r>
            <w:r w:rsidRPr="00B141EF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>25, 349</w:t>
            </w:r>
            <w:r w:rsidRPr="00B141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cs-CZ"/>
              </w:rPr>
              <w:t>-</w:t>
            </w:r>
            <w:r w:rsidRPr="00B141EF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361, 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2013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  <w:p w14:paraId="45EE339C" w14:textId="77777777" w:rsidR="00651536" w:rsidRPr="00B141EF" w:rsidRDefault="00651536" w:rsidP="00590F03">
            <w:pPr>
              <w:spacing w:after="6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 xml:space="preserve">Černochová, J., Branná, P., Rouchal, M., Kulhánek, P., Kuřitka, I., </w:t>
            </w:r>
            <w:r w:rsidRPr="00B141EF">
              <w:rPr>
                <w:rFonts w:ascii="Times New Roman" w:eastAsia="Times New Roman" w:hAnsi="Times New Roman" w:cs="Times New Roman"/>
                <w:b/>
                <w:caps/>
                <w:sz w:val="20"/>
                <w:szCs w:val="20"/>
                <w:lang w:eastAsia="cs-CZ"/>
              </w:rPr>
              <w:t>Vícha, R. (45%)</w:t>
            </w:r>
            <w:r w:rsidRPr="00B141EF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cs-CZ"/>
              </w:rPr>
              <w:t>: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Determination of intrinsic binding modes by mass spectrometry: Gas-phase behavior of adamantylated bisimidazolium guests complexed to cucurbiturils. </w:t>
            </w:r>
            <w:r w:rsidRPr="00B141EF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cs-CZ"/>
              </w:rPr>
              <w:t xml:space="preserve">Chemistry - A European Journal 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18, 13633-13637, </w:t>
            </w:r>
            <w:r w:rsidRPr="00B141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cs-CZ"/>
              </w:rPr>
              <w:t>2012</w:t>
            </w: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</w:t>
            </w:r>
          </w:p>
        </w:tc>
      </w:tr>
      <w:tr w:rsidR="00651536" w:rsidRPr="00B141EF" w14:paraId="259B008B" w14:textId="77777777" w:rsidTr="00590F03">
        <w:trPr>
          <w:trHeight w:val="218"/>
        </w:trPr>
        <w:tc>
          <w:tcPr>
            <w:tcW w:w="10349" w:type="dxa"/>
            <w:gridSpan w:val="12"/>
            <w:shd w:val="clear" w:color="auto" w:fill="F7CAAC"/>
          </w:tcPr>
          <w:p w14:paraId="281415F4" w14:textId="77777777" w:rsidR="00651536" w:rsidRPr="00B141E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Působení v zahraničí</w:t>
            </w:r>
          </w:p>
        </w:tc>
      </w:tr>
      <w:tr w:rsidR="00651536" w:rsidRPr="00B141EF" w14:paraId="0C07CF67" w14:textId="77777777" w:rsidTr="00590F03">
        <w:trPr>
          <w:trHeight w:val="328"/>
        </w:trPr>
        <w:tc>
          <w:tcPr>
            <w:tcW w:w="10349" w:type="dxa"/>
            <w:gridSpan w:val="12"/>
          </w:tcPr>
          <w:p w14:paraId="4670923D" w14:textId="77777777" w:rsidR="00651536" w:rsidRPr="00B141E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2001: Universität Regensburg, Katedra organické chemie, Spolková republika Německo (3 měsíce) </w:t>
            </w:r>
          </w:p>
          <w:p w14:paraId="67A6FB69" w14:textId="77777777" w:rsidR="00651536" w:rsidRPr="00B141EF" w:rsidRDefault="00651536" w:rsidP="00590F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</w:p>
        </w:tc>
      </w:tr>
      <w:tr w:rsidR="00651536" w:rsidRPr="00B141EF" w14:paraId="6404B64B" w14:textId="77777777" w:rsidTr="00590F03">
        <w:trPr>
          <w:cantSplit/>
          <w:trHeight w:val="470"/>
        </w:trPr>
        <w:tc>
          <w:tcPr>
            <w:tcW w:w="2527" w:type="dxa"/>
            <w:shd w:val="clear" w:color="auto" w:fill="F7CAAC"/>
          </w:tcPr>
          <w:p w14:paraId="22AC573F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Podpis </w:t>
            </w:r>
          </w:p>
        </w:tc>
        <w:tc>
          <w:tcPr>
            <w:tcW w:w="4553" w:type="dxa"/>
            <w:gridSpan w:val="5"/>
          </w:tcPr>
          <w:p w14:paraId="489BC189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789" w:type="dxa"/>
            <w:gridSpan w:val="2"/>
            <w:shd w:val="clear" w:color="auto" w:fill="F7CAAC"/>
          </w:tcPr>
          <w:p w14:paraId="1A5C80B6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B141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2480" w:type="dxa"/>
            <w:gridSpan w:val="4"/>
          </w:tcPr>
          <w:p w14:paraId="69C274B8" w14:textId="77777777" w:rsidR="00651536" w:rsidRPr="00B141EF" w:rsidRDefault="00651536" w:rsidP="00590F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5C7D2BFF" w14:textId="125F7A56" w:rsidR="006A6613" w:rsidRDefault="006A6613" w:rsidP="00651536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14:paraId="3BEAED86" w14:textId="77777777" w:rsidR="006A6613" w:rsidRDefault="006A6613" w:rsidP="006A661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6A6613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484"/>
        <w:gridCol w:w="5524"/>
        <w:gridCol w:w="760"/>
        <w:gridCol w:w="1581"/>
      </w:tblGrid>
      <w:tr w:rsidR="006A6613" w:rsidRPr="006A6613" w14:paraId="643BC30A" w14:textId="77777777" w:rsidTr="006A6613">
        <w:tc>
          <w:tcPr>
            <w:tcW w:w="10349" w:type="dxa"/>
            <w:gridSpan w:val="4"/>
            <w:tcBorders>
              <w:bottom w:val="double" w:sz="4" w:space="0" w:color="auto"/>
            </w:tcBorders>
            <w:shd w:val="clear" w:color="auto" w:fill="BDD6EE"/>
          </w:tcPr>
          <w:p w14:paraId="6FCE9BCC" w14:textId="5017CB9C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C-II – Související tvůrčí, resp. vědecká a umělecká činnost</w:t>
            </w:r>
          </w:p>
        </w:tc>
      </w:tr>
      <w:tr w:rsidR="006A6613" w:rsidRPr="006A6613" w14:paraId="61C448BA" w14:textId="77777777" w:rsidTr="006A6613">
        <w:trPr>
          <w:trHeight w:val="318"/>
        </w:trPr>
        <w:tc>
          <w:tcPr>
            <w:tcW w:w="10349" w:type="dxa"/>
            <w:gridSpan w:val="4"/>
            <w:shd w:val="clear" w:color="auto" w:fill="F7CAAC"/>
          </w:tcPr>
          <w:p w14:paraId="63B6400E" w14:textId="77777777" w:rsidR="006A6613" w:rsidRPr="006A6613" w:rsidRDefault="006A6613" w:rsidP="006A66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Přehled řešených grantů a projektů u akademicky zaměřeného bakalářského studijního programu a u magisterského a doktorského studijního programu  </w:t>
            </w:r>
          </w:p>
        </w:tc>
      </w:tr>
      <w:tr w:rsidR="006A6613" w:rsidRPr="006A6613" w14:paraId="495A6861" w14:textId="77777777" w:rsidTr="006A6613">
        <w:trPr>
          <w:cantSplit/>
        </w:trPr>
        <w:tc>
          <w:tcPr>
            <w:tcW w:w="2484" w:type="dxa"/>
            <w:shd w:val="clear" w:color="auto" w:fill="F7CAAC"/>
          </w:tcPr>
          <w:p w14:paraId="4226FA23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Řešitel/spoluřešitel</w:t>
            </w:r>
          </w:p>
        </w:tc>
        <w:tc>
          <w:tcPr>
            <w:tcW w:w="5524" w:type="dxa"/>
            <w:shd w:val="clear" w:color="auto" w:fill="F7CAAC"/>
          </w:tcPr>
          <w:p w14:paraId="6C56E023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Názvy grantů a projektů získaných pro vědeckou, výzkumnou, uměleckou a další tvůrčí činnost v příslušné oblasti vzdělávání</w:t>
            </w:r>
          </w:p>
        </w:tc>
        <w:tc>
          <w:tcPr>
            <w:tcW w:w="760" w:type="dxa"/>
            <w:shd w:val="clear" w:color="auto" w:fill="F7CAAC"/>
          </w:tcPr>
          <w:p w14:paraId="5BE18D3C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581" w:type="dxa"/>
            <w:shd w:val="clear" w:color="auto" w:fill="F7CAAC"/>
          </w:tcPr>
          <w:p w14:paraId="76F40DA3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Období</w:t>
            </w:r>
          </w:p>
          <w:p w14:paraId="0BBC1410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cs-CZ"/>
              </w:rPr>
            </w:pPr>
          </w:p>
        </w:tc>
      </w:tr>
      <w:tr w:rsidR="006A6613" w:rsidRPr="006A6613" w14:paraId="2FF158AB" w14:textId="77777777" w:rsidTr="006A6613">
        <w:tc>
          <w:tcPr>
            <w:tcW w:w="2484" w:type="dxa"/>
          </w:tcPr>
          <w:p w14:paraId="2C631E6A" w14:textId="10A4D1C6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  <w:r w:rsidRPr="00FA2D6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Prof. RNDr. Vlastimil Kubáň, DrSc.</w:t>
            </w:r>
          </w:p>
        </w:tc>
        <w:tc>
          <w:tcPr>
            <w:tcW w:w="5524" w:type="dxa"/>
          </w:tcPr>
          <w:p w14:paraId="7192A5CA" w14:textId="77777777" w:rsidR="006A6613" w:rsidRPr="006A6613" w:rsidRDefault="006A6613" w:rsidP="006A6613">
            <w:pPr>
              <w:tabs>
                <w:tab w:val="left" w:pos="333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Produkce biogenních aminů u vybraných kmenů bakterií mléčného kvašení (GAP503/11/1417)</w:t>
            </w:r>
          </w:p>
        </w:tc>
        <w:tc>
          <w:tcPr>
            <w:tcW w:w="760" w:type="dxa"/>
          </w:tcPr>
          <w:p w14:paraId="21EF3C0F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B</w:t>
            </w:r>
          </w:p>
        </w:tc>
        <w:tc>
          <w:tcPr>
            <w:tcW w:w="1581" w:type="dxa"/>
          </w:tcPr>
          <w:p w14:paraId="71DFC0B8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2011-2014</w:t>
            </w:r>
          </w:p>
        </w:tc>
      </w:tr>
      <w:tr w:rsidR="006A6613" w:rsidRPr="006A6613" w14:paraId="3A21EFD6" w14:textId="77777777" w:rsidTr="006A6613">
        <w:tc>
          <w:tcPr>
            <w:tcW w:w="2484" w:type="dxa"/>
          </w:tcPr>
          <w:p w14:paraId="58E35B7B" w14:textId="1499710B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  <w:r w:rsidRPr="00FA2D65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Doc. Ing. František Buňka, Ph.D.</w:t>
            </w:r>
          </w:p>
        </w:tc>
        <w:tc>
          <w:tcPr>
            <w:tcW w:w="5524" w:type="dxa"/>
          </w:tcPr>
          <w:p w14:paraId="253962D7" w14:textId="77777777" w:rsidR="006A6613" w:rsidRPr="006A6613" w:rsidRDefault="006A6613" w:rsidP="006A66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Systémy jištění kvality a bezpečnosti mlékárenských výrobků vhodnými metodami aplikovatelnými v praxi (QJ1210300)</w:t>
            </w:r>
          </w:p>
        </w:tc>
        <w:tc>
          <w:tcPr>
            <w:tcW w:w="760" w:type="dxa"/>
          </w:tcPr>
          <w:p w14:paraId="25918DD3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</w:t>
            </w:r>
          </w:p>
        </w:tc>
        <w:tc>
          <w:tcPr>
            <w:tcW w:w="1581" w:type="dxa"/>
          </w:tcPr>
          <w:p w14:paraId="5BFAA893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2012-2016</w:t>
            </w:r>
          </w:p>
        </w:tc>
      </w:tr>
      <w:tr w:rsidR="006A6613" w:rsidRPr="006A6613" w14:paraId="3F556B2C" w14:textId="77777777" w:rsidTr="006A6613">
        <w:tc>
          <w:tcPr>
            <w:tcW w:w="2484" w:type="dxa"/>
          </w:tcPr>
          <w:p w14:paraId="42FAB5D1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5524" w:type="dxa"/>
          </w:tcPr>
          <w:p w14:paraId="271DDAEF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760" w:type="dxa"/>
          </w:tcPr>
          <w:p w14:paraId="3F64CBA8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1581" w:type="dxa"/>
          </w:tcPr>
          <w:p w14:paraId="18E5B4CA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</w:tr>
      <w:tr w:rsidR="006A6613" w:rsidRPr="006A6613" w14:paraId="2D6B47AE" w14:textId="77777777" w:rsidTr="006A6613">
        <w:tc>
          <w:tcPr>
            <w:tcW w:w="2484" w:type="dxa"/>
          </w:tcPr>
          <w:p w14:paraId="4AFD3CE4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5524" w:type="dxa"/>
          </w:tcPr>
          <w:p w14:paraId="7015E2B9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760" w:type="dxa"/>
          </w:tcPr>
          <w:p w14:paraId="12A7C2A1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1581" w:type="dxa"/>
          </w:tcPr>
          <w:p w14:paraId="48E251DC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</w:tr>
      <w:tr w:rsidR="006A6613" w:rsidRPr="006A6613" w14:paraId="7ECF5D65" w14:textId="77777777" w:rsidTr="006A6613">
        <w:tc>
          <w:tcPr>
            <w:tcW w:w="2484" w:type="dxa"/>
          </w:tcPr>
          <w:p w14:paraId="07A9A120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5524" w:type="dxa"/>
          </w:tcPr>
          <w:p w14:paraId="119703F9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760" w:type="dxa"/>
          </w:tcPr>
          <w:p w14:paraId="69801589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1581" w:type="dxa"/>
          </w:tcPr>
          <w:p w14:paraId="71C71DCE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</w:tr>
      <w:tr w:rsidR="006A6613" w:rsidRPr="006A6613" w14:paraId="240D1303" w14:textId="77777777" w:rsidTr="006A6613">
        <w:tc>
          <w:tcPr>
            <w:tcW w:w="2484" w:type="dxa"/>
          </w:tcPr>
          <w:p w14:paraId="743EEBBE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5524" w:type="dxa"/>
          </w:tcPr>
          <w:p w14:paraId="2CE6C233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760" w:type="dxa"/>
          </w:tcPr>
          <w:p w14:paraId="2BB4E0D7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1581" w:type="dxa"/>
          </w:tcPr>
          <w:p w14:paraId="5522686D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</w:tr>
      <w:tr w:rsidR="006A6613" w:rsidRPr="006A6613" w14:paraId="74337542" w14:textId="77777777" w:rsidTr="006A6613">
        <w:tc>
          <w:tcPr>
            <w:tcW w:w="2484" w:type="dxa"/>
          </w:tcPr>
          <w:p w14:paraId="249F25C5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5524" w:type="dxa"/>
          </w:tcPr>
          <w:p w14:paraId="0878BB94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760" w:type="dxa"/>
          </w:tcPr>
          <w:p w14:paraId="1AC0DB69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1581" w:type="dxa"/>
          </w:tcPr>
          <w:p w14:paraId="73ADF8EC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</w:tr>
      <w:tr w:rsidR="006A6613" w:rsidRPr="006A6613" w14:paraId="5DEA5D1C" w14:textId="77777777" w:rsidTr="006A6613">
        <w:trPr>
          <w:trHeight w:val="318"/>
        </w:trPr>
        <w:tc>
          <w:tcPr>
            <w:tcW w:w="10349" w:type="dxa"/>
            <w:gridSpan w:val="4"/>
            <w:shd w:val="clear" w:color="auto" w:fill="F7CAAC"/>
          </w:tcPr>
          <w:p w14:paraId="75266B2C" w14:textId="77777777" w:rsidR="006A6613" w:rsidRPr="006A6613" w:rsidRDefault="006A6613" w:rsidP="006A66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Přehled řešených projektů a dalších aktivit v rámci spolupráce s praxí u profesně zaměřeného bakalářského a magisterského studijního programu</w:t>
            </w:r>
          </w:p>
        </w:tc>
      </w:tr>
      <w:tr w:rsidR="006A6613" w:rsidRPr="006A6613" w14:paraId="215B8FAF" w14:textId="77777777" w:rsidTr="006A6613">
        <w:trPr>
          <w:cantSplit/>
          <w:trHeight w:val="283"/>
        </w:trPr>
        <w:tc>
          <w:tcPr>
            <w:tcW w:w="2484" w:type="dxa"/>
            <w:shd w:val="clear" w:color="auto" w:fill="F7CAAC"/>
          </w:tcPr>
          <w:p w14:paraId="0302EB32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Pracoviště praxe</w:t>
            </w:r>
          </w:p>
        </w:tc>
        <w:tc>
          <w:tcPr>
            <w:tcW w:w="5524" w:type="dxa"/>
            <w:shd w:val="clear" w:color="auto" w:fill="F7CAAC"/>
          </w:tcPr>
          <w:p w14:paraId="22057F7C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Název či popis projektu uskutečňovaného ve spolupráci s praxí </w:t>
            </w:r>
          </w:p>
        </w:tc>
        <w:tc>
          <w:tcPr>
            <w:tcW w:w="2341" w:type="dxa"/>
            <w:gridSpan w:val="2"/>
            <w:shd w:val="clear" w:color="auto" w:fill="F7CAAC"/>
          </w:tcPr>
          <w:p w14:paraId="47F872DE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Období</w:t>
            </w:r>
          </w:p>
        </w:tc>
      </w:tr>
      <w:tr w:rsidR="006A6613" w:rsidRPr="006A6613" w14:paraId="3269CB2C" w14:textId="77777777" w:rsidTr="006A6613">
        <w:tc>
          <w:tcPr>
            <w:tcW w:w="2484" w:type="dxa"/>
          </w:tcPr>
          <w:p w14:paraId="50A3E8AB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5524" w:type="dxa"/>
          </w:tcPr>
          <w:p w14:paraId="3B21B586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2341" w:type="dxa"/>
            <w:gridSpan w:val="2"/>
          </w:tcPr>
          <w:p w14:paraId="173DA183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</w:tr>
      <w:tr w:rsidR="006A6613" w:rsidRPr="006A6613" w14:paraId="5D103FA1" w14:textId="77777777" w:rsidTr="006A6613">
        <w:tc>
          <w:tcPr>
            <w:tcW w:w="2484" w:type="dxa"/>
          </w:tcPr>
          <w:p w14:paraId="1FA433BF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5524" w:type="dxa"/>
          </w:tcPr>
          <w:p w14:paraId="7961FB47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2341" w:type="dxa"/>
            <w:gridSpan w:val="2"/>
          </w:tcPr>
          <w:p w14:paraId="3EF1CB47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</w:tr>
      <w:tr w:rsidR="006A6613" w:rsidRPr="006A6613" w14:paraId="415CA3B7" w14:textId="77777777" w:rsidTr="006A6613">
        <w:tc>
          <w:tcPr>
            <w:tcW w:w="2484" w:type="dxa"/>
          </w:tcPr>
          <w:p w14:paraId="5365DF59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5524" w:type="dxa"/>
          </w:tcPr>
          <w:p w14:paraId="06364DB3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2341" w:type="dxa"/>
            <w:gridSpan w:val="2"/>
          </w:tcPr>
          <w:p w14:paraId="6C4F82DF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</w:tr>
      <w:tr w:rsidR="006A6613" w:rsidRPr="006A6613" w14:paraId="2C8BCE6D" w14:textId="77777777" w:rsidTr="006A6613">
        <w:tc>
          <w:tcPr>
            <w:tcW w:w="2484" w:type="dxa"/>
          </w:tcPr>
          <w:p w14:paraId="1A018351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5524" w:type="dxa"/>
          </w:tcPr>
          <w:p w14:paraId="47177A1D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2341" w:type="dxa"/>
            <w:gridSpan w:val="2"/>
          </w:tcPr>
          <w:p w14:paraId="6AB49382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</w:tr>
      <w:tr w:rsidR="006A6613" w:rsidRPr="006A6613" w14:paraId="31A1CCFB" w14:textId="77777777" w:rsidTr="006A6613">
        <w:tc>
          <w:tcPr>
            <w:tcW w:w="2484" w:type="dxa"/>
          </w:tcPr>
          <w:p w14:paraId="0A7AEA2B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5524" w:type="dxa"/>
          </w:tcPr>
          <w:p w14:paraId="28761A70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2341" w:type="dxa"/>
            <w:gridSpan w:val="2"/>
          </w:tcPr>
          <w:p w14:paraId="55E0F19C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</w:tr>
      <w:tr w:rsidR="006A6613" w:rsidRPr="006A6613" w14:paraId="1A6B4F96" w14:textId="77777777" w:rsidTr="006A6613">
        <w:tc>
          <w:tcPr>
            <w:tcW w:w="2484" w:type="dxa"/>
          </w:tcPr>
          <w:p w14:paraId="274194D3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5524" w:type="dxa"/>
          </w:tcPr>
          <w:p w14:paraId="19F71BC0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2341" w:type="dxa"/>
            <w:gridSpan w:val="2"/>
          </w:tcPr>
          <w:p w14:paraId="37F057F6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</w:tr>
      <w:tr w:rsidR="006A6613" w:rsidRPr="006A6613" w14:paraId="51284D0D" w14:textId="77777777" w:rsidTr="006A6613">
        <w:tc>
          <w:tcPr>
            <w:tcW w:w="2484" w:type="dxa"/>
          </w:tcPr>
          <w:p w14:paraId="21D8F174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5524" w:type="dxa"/>
          </w:tcPr>
          <w:p w14:paraId="1AB3BF51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  <w:tc>
          <w:tcPr>
            <w:tcW w:w="2341" w:type="dxa"/>
            <w:gridSpan w:val="2"/>
          </w:tcPr>
          <w:p w14:paraId="7CBF4789" w14:textId="77777777" w:rsidR="006A6613" w:rsidRPr="006A6613" w:rsidRDefault="006A6613" w:rsidP="006A66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</w:p>
        </w:tc>
      </w:tr>
      <w:tr w:rsidR="006A6613" w:rsidRPr="006A6613" w14:paraId="10CBDA05" w14:textId="77777777" w:rsidTr="006A6613">
        <w:tc>
          <w:tcPr>
            <w:tcW w:w="10349" w:type="dxa"/>
            <w:gridSpan w:val="4"/>
            <w:shd w:val="clear" w:color="auto" w:fill="F7CAAC"/>
          </w:tcPr>
          <w:p w14:paraId="1220D659" w14:textId="77777777" w:rsidR="006A6613" w:rsidRPr="006A6613" w:rsidRDefault="006A6613" w:rsidP="006A66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Odborné aktivity vztahující se k tvůrčí, resp. vědecké a umělecké činnosti vysoké školy, která souvisí se studijním programem</w:t>
            </w:r>
          </w:p>
        </w:tc>
      </w:tr>
      <w:tr w:rsidR="006A6613" w:rsidRPr="006A6613" w14:paraId="439FC4D5" w14:textId="77777777" w:rsidTr="006A6613">
        <w:trPr>
          <w:trHeight w:val="2422"/>
        </w:trPr>
        <w:tc>
          <w:tcPr>
            <w:tcW w:w="10349" w:type="dxa"/>
            <w:gridSpan w:val="4"/>
            <w:shd w:val="clear" w:color="auto" w:fill="FFFFFF"/>
          </w:tcPr>
          <w:p w14:paraId="7777A271" w14:textId="32B5B6B0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Garant studijního programu a garanti jednotlivých studijních předmětů se pravidelně zú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častňují významných národních i </w:t>
            </w: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mezinárodních konferencí, kde prezentují aktuální výstupy jejich odborné vědecké činnosti. Do těchto činností jsou pravidelně zapojováni studenti. Odborné aktivity se zaměřují především do vlivů technologických a biotech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nologických faktorů na jakost a </w:t>
            </w: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zdravotní nezávadnost potravin a produktů biotechnologií. Dále se odborné aktivity realizují v oblasti c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hemické a </w:t>
            </w: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mikrobiologické analýzy potravin a produktů biotechnologií.</w:t>
            </w:r>
          </w:p>
        </w:tc>
      </w:tr>
      <w:tr w:rsidR="006A6613" w:rsidRPr="006A6613" w14:paraId="6823265C" w14:textId="77777777" w:rsidTr="006A6613">
        <w:trPr>
          <w:trHeight w:val="306"/>
        </w:trPr>
        <w:tc>
          <w:tcPr>
            <w:tcW w:w="10349" w:type="dxa"/>
            <w:gridSpan w:val="4"/>
            <w:shd w:val="clear" w:color="auto" w:fill="F7CAAC"/>
            <w:vAlign w:val="center"/>
          </w:tcPr>
          <w:p w14:paraId="634EFBEA" w14:textId="77777777" w:rsidR="006A6613" w:rsidRPr="006A6613" w:rsidRDefault="006A6613" w:rsidP="006A66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Informace o spolupráci s praxí vztahující se ke studijnímu programu</w:t>
            </w:r>
          </w:p>
        </w:tc>
      </w:tr>
      <w:tr w:rsidR="006A6613" w:rsidRPr="006A6613" w14:paraId="720CC438" w14:textId="77777777" w:rsidTr="006A6613">
        <w:trPr>
          <w:trHeight w:val="1700"/>
        </w:trPr>
        <w:tc>
          <w:tcPr>
            <w:tcW w:w="10349" w:type="dxa"/>
            <w:gridSpan w:val="4"/>
            <w:shd w:val="clear" w:color="auto" w:fill="FFFFFF"/>
          </w:tcPr>
          <w:p w14:paraId="278375E9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Akademičtí pracovníci podílející se na výuce studijního programu se zapojují do aktivní spolupráce s praxí. Pro ilustraci lze jmenovat například projekty:</w:t>
            </w:r>
          </w:p>
          <w:p w14:paraId="37FD4573" w14:textId="399A8427" w:rsidR="006A6613" w:rsidRDefault="006A6613" w:rsidP="00FC1EFD">
            <w:pPr>
              <w:pStyle w:val="Odstavecseseznamem"/>
              <w:numPr>
                <w:ilvl w:val="0"/>
                <w:numId w:val="108"/>
              </w:numPr>
              <w:spacing w:after="0" w:line="240" w:lineRule="auto"/>
              <w:ind w:left="352" w:hanging="21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Spolupráce a inovace ve výrobě mléčných výrobků LACRUM Velké Meziříčí, s.r.o. Program rozvoje venkova (Státní zemědělský interve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nční fond), období  2013 – 2014;</w:t>
            </w:r>
          </w:p>
          <w:p w14:paraId="705F06C0" w14:textId="0F40ADC7" w:rsidR="006A6613" w:rsidRDefault="006A6613" w:rsidP="00FC1EFD">
            <w:pPr>
              <w:pStyle w:val="Odstavecseseznamem"/>
              <w:numPr>
                <w:ilvl w:val="0"/>
                <w:numId w:val="108"/>
              </w:numPr>
              <w:spacing w:after="0" w:line="240" w:lineRule="auto"/>
              <w:ind w:left="352" w:hanging="21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Spolupráce a inovace ve výrobě biovína Travel Wine spol. s r.o. Program rozvoje venkova (Státní zemědělský interv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enční fond), období 2013 – 2014;</w:t>
            </w:r>
          </w:p>
          <w:p w14:paraId="43308618" w14:textId="77777777" w:rsidR="006A6613" w:rsidRDefault="006A6613" w:rsidP="00FC1EFD">
            <w:pPr>
              <w:pStyle w:val="Odstavecseseznamem"/>
              <w:numPr>
                <w:ilvl w:val="0"/>
                <w:numId w:val="108"/>
              </w:numPr>
              <w:spacing w:after="0" w:line="240" w:lineRule="auto"/>
              <w:ind w:left="352" w:hanging="21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Spolupráce na vývoji mléčných výrobků LACRUM Velké Meziříčí, s.r.o. Program rozvoje venkova (Státní zemědělský intervenční fond), období  2017 – 2019.</w:t>
            </w:r>
          </w:p>
          <w:p w14:paraId="16EF368F" w14:textId="432024CC" w:rsidR="008F3C4C" w:rsidRPr="006A6613" w:rsidRDefault="008F3C4C" w:rsidP="008F3C4C">
            <w:pPr>
              <w:pStyle w:val="Odstavecseseznamem"/>
              <w:spacing w:after="0" w:line="240" w:lineRule="auto"/>
              <w:ind w:left="352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73E4E318" w14:textId="77777777" w:rsidR="006A6613" w:rsidRDefault="006A6613" w:rsidP="00651536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14:paraId="20F7DC2E" w14:textId="77777777" w:rsidR="007B217B" w:rsidRDefault="007B217B" w:rsidP="007B21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7B217B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36"/>
        <w:gridCol w:w="709"/>
        <w:gridCol w:w="74"/>
        <w:gridCol w:w="1274"/>
        <w:gridCol w:w="52"/>
        <w:gridCol w:w="2269"/>
        <w:gridCol w:w="78"/>
        <w:gridCol w:w="3057"/>
      </w:tblGrid>
      <w:tr w:rsidR="007B217B" w:rsidRPr="007B217B" w14:paraId="3F4C0576" w14:textId="77777777" w:rsidTr="00F97331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598430AB" w14:textId="3AC7E062" w:rsidR="007B217B" w:rsidRPr="007B217B" w:rsidRDefault="007B217B" w:rsidP="007B21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7B217B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C-III – Informační zabezpečení studijního programu</w:t>
            </w:r>
          </w:p>
        </w:tc>
      </w:tr>
      <w:tr w:rsidR="007B217B" w:rsidRPr="007B217B" w14:paraId="07A5AAE6" w14:textId="77777777" w:rsidTr="00F97331">
        <w:trPr>
          <w:trHeight w:val="283"/>
        </w:trPr>
        <w:tc>
          <w:tcPr>
            <w:tcW w:w="10349" w:type="dxa"/>
            <w:gridSpan w:val="8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vAlign w:val="center"/>
            <w:hideMark/>
          </w:tcPr>
          <w:p w14:paraId="627A4493" w14:textId="77777777" w:rsidR="007B217B" w:rsidRPr="007B217B" w:rsidRDefault="007B217B" w:rsidP="007B217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B217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 xml:space="preserve">Název a stručný popis studijního informačního systému </w:t>
            </w:r>
          </w:p>
        </w:tc>
      </w:tr>
      <w:tr w:rsidR="007B217B" w:rsidRPr="007B217B" w14:paraId="22C50AF5" w14:textId="77777777" w:rsidTr="00F97331">
        <w:trPr>
          <w:trHeight w:val="2268"/>
        </w:trPr>
        <w:tc>
          <w:tcPr>
            <w:tcW w:w="10349" w:type="dxa"/>
            <w:gridSpan w:val="8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hideMark/>
          </w:tcPr>
          <w:p w14:paraId="7999F7D1" w14:textId="2AE55323" w:rsidR="006A6613" w:rsidRPr="007B217B" w:rsidRDefault="007B217B" w:rsidP="007B21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B217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IS/STAG. Informační systém studijní agendy IS/STAG slouží především k evidenci a správě: studijních programů, jejich oborů, plánů a předmětů studentů, jejich registrací na předměty (rozvrhů) a zkoušek, známek, studovaných oborů místností a jejich rozvrhů. Uživatelské rozhraní IS/STAG je tvořeno klientskými aplikacemi dvojího druhu: webovým portálem a nativním klientem. Webový portál je přístupný webovým prohlížečem (</w:t>
            </w:r>
            <w:hyperlink r:id="rId244" w:history="1">
              <w:r w:rsidRPr="007B217B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https://stag.utb.cz/portal/</w:t>
              </w:r>
            </w:hyperlink>
            <w:r w:rsidRPr="007B217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), aplikace jsou v něm organizovány do souvisejících celků na záložkách a podstránkách. Portál je intuitivní a pokrývá řadu funkcí IS/STAG, které se týkají výuky. Navíc integruje na jednom místě kromě aplikací IS/STAG i další důležité informační zdroje ZČU, například Courseware. Proti nativnímu klientovi má méně funkcí a je určen k provádění rutinních úkonů – prohlížení rozvrhů, vypisování termínů, zadávání známek atp. Po přihlášení se do portálu je umožněn uživateli přístup do těch aplikací, které pro něj mají smysl a význam. V některých případech je třeba ještě upřesnit roli (pokud jich má k dispozici více), pod jakou chce uživatel momentálně aplikace použít - např. rolí vyučujícího, tajemníka katedry, studijní referentky. Nativní klient je aplikace určená spíše pro uživatele z řad zaměstnanců spravujících data a provozní procesy studijní agendy ZČU (tedy i pro učitele). Nativní klient IS/STAG využívá technologii Oracle Forms. Jeho instalace není triviální a vyžaduje pravidelnou aktualizaci. Proto se s ním setkáte zejména na stanicích OrionXP udržovaných CIVem. Obsahuje řadu specializovaných formulářů a tiskových sestav, pro část úkonů </w:t>
            </w:r>
            <w:r w:rsidR="00BB32A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je jeho použití nevyhnutelné.</w:t>
            </w:r>
          </w:p>
        </w:tc>
      </w:tr>
      <w:tr w:rsidR="007B217B" w:rsidRPr="007B217B" w14:paraId="0FE7F9B3" w14:textId="77777777" w:rsidTr="00F97331">
        <w:trPr>
          <w:trHeight w:val="283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vAlign w:val="center"/>
            <w:hideMark/>
          </w:tcPr>
          <w:p w14:paraId="7C42208F" w14:textId="77777777" w:rsidR="007B217B" w:rsidRPr="007B217B" w:rsidRDefault="007B217B" w:rsidP="007B2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B217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Přístup ke studijní literatuře</w:t>
            </w:r>
          </w:p>
        </w:tc>
      </w:tr>
      <w:tr w:rsidR="007B217B" w:rsidRPr="007B217B" w14:paraId="471446CA" w14:textId="77777777" w:rsidTr="00F97331">
        <w:trPr>
          <w:trHeight w:val="2268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24815" w14:textId="44E514D1" w:rsidR="007B217B" w:rsidRPr="006A6613" w:rsidRDefault="007B217B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  <w:u w:val="single"/>
                <w:lang w:eastAsia="cs-CZ"/>
              </w:rPr>
            </w:pPr>
            <w:r w:rsidRPr="007B217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Informační zdroje a informační služby pro všechny studijní programy realizované na UTB ve Zlíně zabezpečuje centrálně Knihovna UTB (dále jen „knihovna“). Ta sídlí v moderních prostorách Univerzitního centra a je navštěvována studenty a pedagogy ze všech fakult, ale i čtenáři z řad odborné veřejnosti, neboť se jedná o největší univerzální odbornou knihovnu ve Zlínském kraji. Kromě centrálního pracoviště ve Zlíně, provozuje Knihovna UTB ještě i areálovou studovnu v Uherském Hradišti. K dispozici je zhruba 500 studijních míst, 230 počítačů a dostatečné množství přípojných míst pro notebooky. Knihovna je vybavena virtuální technologií WMware s klientskými stanicemi Zero Client DZ22-2. Uživatelé mohou používat při své práci 3 multifunkční tiskárny pro kopírování, tisk a skenování. K dispozici je také speciální knižní skener. Knihovna disponuje také dostatečným počtem individuálních studoven pro práci v menších týmech, ale i relaxačními prostory. Knihovna poskytuje kromě standardních výpůjčních služeb (údaje o knihovním fondu viz níže) řadu dalších odborných služeb. Jedná se například o rešeršní službu či meziknihovní výpůjční službu, kdy je možné získat pro uživatele dokumenty z jiných českých, ale i zahraničních knihoven. Další služby se zabývají oblastí informačního vzdělávání, a to jak základními kurzy pro studenty, tak odbornějšími školeními pro akademické pracovníky týkající se například podpory vědeckovýzkumné činnosti, vyhledáváním v databázích nebo publikační a citační etikou. V knihovním fondu je více než 130 000 knih, přičemž roční přírůstek každoročně přesahuje 5 000 knižních jednotek. Stále více knih je dostupných v elektronické podobě. Důležitá je zejména vysoká aktuálnost knihovního fondu, který je neustále doplňován. Knihovna odebírá více než 200 periodik v tištěné podobě. Mimo tištěné časopisy knihovna zpřístupňuje cca. 50 000 elektronických periodik. Vysoce transparentní je proces nákupu nových knih, které jsou doporučovány pedagogy buď přímo ve spolupráci s pracovníky knihovny, nebo prostým vyplněním požadované studijní literatury do karet předmětů v studijním systému STAG. Studenti mohou knihovně podávat návrhy na nákup literatury, která jim ve fondu chybí, skrze online formulář v katalogu knihovny. Knihovna dále zajišťuje i přístup k bakalářským, diplomovým a disertačním pracím absolventů univerzity, a to v rámci digitální knihovny na adrese </w:t>
            </w:r>
            <w:hyperlink r:id="rId245" w:history="1">
              <w:r w:rsidRPr="007B217B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http://digilib.k.utb.cz</w:t>
              </w:r>
            </w:hyperlink>
            <w:r w:rsidRPr="007B217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. Práce jsou zde zpravidla dostupné volně v plném textu. Kromě toho provozuje knihovna také repozitář publikační činnosti akademických pracovníků univerzity na adrese </w:t>
            </w:r>
            <w:hyperlink r:id="rId246" w:history="1">
              <w:r w:rsidRPr="007B217B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http://publikace.k.utb.cz</w:t>
              </w:r>
            </w:hyperlink>
            <w:r w:rsidRPr="007B217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.</w:t>
            </w:r>
          </w:p>
        </w:tc>
      </w:tr>
      <w:tr w:rsidR="007B217B" w:rsidRPr="007B217B" w14:paraId="5F4C0863" w14:textId="77777777" w:rsidTr="00F97331">
        <w:trPr>
          <w:trHeight w:val="283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vAlign w:val="center"/>
            <w:hideMark/>
          </w:tcPr>
          <w:p w14:paraId="6FEC8234" w14:textId="77777777" w:rsidR="007B217B" w:rsidRPr="007B217B" w:rsidRDefault="007B217B" w:rsidP="007B217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B217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Přehled zpřístupněných databází</w:t>
            </w:r>
          </w:p>
        </w:tc>
      </w:tr>
      <w:tr w:rsidR="007B217B" w:rsidRPr="007B217B" w14:paraId="3AC91F0C" w14:textId="77777777" w:rsidTr="00F97331">
        <w:trPr>
          <w:trHeight w:val="2268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AB5C7" w14:textId="77777777" w:rsidR="007B217B" w:rsidRPr="007B217B" w:rsidRDefault="007B217B" w:rsidP="007B21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B217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cs-CZ"/>
              </w:rPr>
              <w:t xml:space="preserve">Knihovna UTB si dlouhodobě zakládá na široké nabídce elektronických informačních zdrojů pro účely výuky, ale i podpory vědeckovýzkumného procesu. Zdroje jsou nabízeny prostřednictvím špičkových technologií, které podporují komfortní práci a vysoké využití nabízených databází. </w:t>
            </w:r>
            <w:r w:rsidRPr="007B217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Veškeré informační zdroje jsou dostupné skrze moderní centrální portál Xerxes </w:t>
            </w:r>
            <w:hyperlink r:id="rId247" w:history="1">
              <w:r w:rsidRPr="007B217B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cs-CZ"/>
                </w:rPr>
                <w:t>http://portal.k.utb.cz</w:t>
              </w:r>
            </w:hyperlink>
            <w:r w:rsidRPr="007B217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, který je postaven na bázi známého discovery systému Summon. Jednotlivé databáze tedy není potřeba prohledávat separátně. K dispozici je také technologie SFX, která značně ulehčuje uživatelům práci zejména při dohledávání plných textů dokumentů. Veškeré elektronické zdroje jsou přístupné 24 hodin denně a to i z počítačů mimo univerzitní síť UTB formou tzv. vzdáleného přístupu. </w:t>
            </w:r>
          </w:p>
          <w:p w14:paraId="014C57C8" w14:textId="77777777" w:rsidR="007B217B" w:rsidRPr="007B217B" w:rsidRDefault="007B217B" w:rsidP="007B217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7B217B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Konkrétní dostupné databáze:</w:t>
            </w:r>
          </w:p>
          <w:p w14:paraId="68D047E2" w14:textId="77777777" w:rsidR="007B217B" w:rsidRPr="006A6613" w:rsidRDefault="007B217B" w:rsidP="00FC1EFD">
            <w:pPr>
              <w:pStyle w:val="Odstavecseseznamem"/>
              <w:numPr>
                <w:ilvl w:val="0"/>
                <w:numId w:val="108"/>
              </w:numPr>
              <w:spacing w:after="0" w:line="240" w:lineRule="auto"/>
              <w:ind w:left="352" w:hanging="21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Citační databáze Web of Science a Scopus</w:t>
            </w:r>
          </w:p>
          <w:p w14:paraId="19628ABB" w14:textId="21E19570" w:rsidR="007B217B" w:rsidRPr="006A6613" w:rsidRDefault="007B217B" w:rsidP="00FC1EFD">
            <w:pPr>
              <w:pStyle w:val="Odstavecseseznamem"/>
              <w:numPr>
                <w:ilvl w:val="0"/>
                <w:numId w:val="108"/>
              </w:numPr>
              <w:spacing w:after="0" w:line="240" w:lineRule="auto"/>
              <w:ind w:left="352" w:hanging="21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Multioborové kolekce elektronických časopisů Elsevier ScienceDirect, Wiley Onlin</w:t>
            </w:r>
            <w:r w:rsidR="00BB32AC"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 Library, SpringerLink a další</w:t>
            </w:r>
          </w:p>
          <w:p w14:paraId="7470E24D" w14:textId="77777777" w:rsidR="007B217B" w:rsidRPr="006A6613" w:rsidRDefault="007B217B" w:rsidP="00FC1EFD">
            <w:pPr>
              <w:pStyle w:val="Odstavecseseznamem"/>
              <w:numPr>
                <w:ilvl w:val="0"/>
                <w:numId w:val="108"/>
              </w:numPr>
              <w:spacing w:after="0" w:line="240" w:lineRule="auto"/>
              <w:ind w:left="352" w:hanging="21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Multioborové plnotextové databáze Ebsco a ProQuest</w:t>
            </w:r>
          </w:p>
          <w:p w14:paraId="76126567" w14:textId="67FFDEFF" w:rsidR="007B217B" w:rsidRPr="006A6613" w:rsidRDefault="007B217B" w:rsidP="00FC1EFD">
            <w:pPr>
              <w:pStyle w:val="Odstavecseseznamem"/>
              <w:numPr>
                <w:ilvl w:val="0"/>
                <w:numId w:val="108"/>
              </w:numPr>
              <w:spacing w:after="0" w:line="240" w:lineRule="auto"/>
              <w:ind w:left="352" w:hanging="210"/>
              <w:jc w:val="both"/>
              <w:rPr>
                <w:rFonts w:ascii="Times New Roman" w:eastAsia="Calibri" w:hAnsi="Times New Roman" w:cs="Times New Roman"/>
                <w:iCs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Seznam všech databází: </w:t>
            </w:r>
            <w:hyperlink r:id="rId248" w:history="1">
              <w:r w:rsidRPr="007B217B">
                <w:rPr>
                  <w:rFonts w:ascii="Times New Roman" w:eastAsia="Calibri" w:hAnsi="Times New Roman" w:cs="Times New Roman"/>
                  <w:color w:val="0000FF"/>
                  <w:u w:val="single"/>
                </w:rPr>
                <w:t>http://portal.k.utb.cz/databases/alphabetical/</w:t>
              </w:r>
            </w:hyperlink>
          </w:p>
        </w:tc>
      </w:tr>
      <w:tr w:rsidR="007B217B" w:rsidRPr="007B217B" w14:paraId="60B49CC0" w14:textId="77777777" w:rsidTr="00F97331">
        <w:trPr>
          <w:trHeight w:val="284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vAlign w:val="center"/>
            <w:hideMark/>
          </w:tcPr>
          <w:p w14:paraId="50B8E84C" w14:textId="77777777" w:rsidR="007B217B" w:rsidRPr="007B217B" w:rsidRDefault="007B217B" w:rsidP="007B2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B217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Název a stručný popis používaného antiplagiátorského systému</w:t>
            </w:r>
          </w:p>
        </w:tc>
      </w:tr>
      <w:tr w:rsidR="007B217B" w:rsidRPr="007B217B" w14:paraId="516EDF2A" w14:textId="77777777" w:rsidTr="00F97331">
        <w:trPr>
          <w:trHeight w:val="2268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BEE563B" w14:textId="0ECBFFC7" w:rsidR="007B217B" w:rsidRPr="00550AB2" w:rsidRDefault="00550AB2" w:rsidP="00550AB2">
            <w:pPr>
              <w:pStyle w:val="Normlnweb"/>
              <w:jc w:val="both"/>
              <w:rPr>
                <w:rFonts w:ascii="Calibri" w:hAnsi="Calibri" w:cs="Calibri"/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 xml:space="preserve">V rámci předcházení a zamezování plagiátorství UTB ve Zlíně efektivně využívá po několik let </w:t>
            </w:r>
            <w:r w:rsidRPr="007651CD">
              <w:rPr>
                <w:color w:val="000000"/>
                <w:sz w:val="20"/>
                <w:szCs w:val="20"/>
              </w:rPr>
              <w:t xml:space="preserve">antiplagiátorský </w:t>
            </w:r>
            <w:r>
              <w:rPr>
                <w:color w:val="000000"/>
                <w:sz w:val="20"/>
                <w:szCs w:val="20"/>
              </w:rPr>
              <w:t xml:space="preserve">systém </w:t>
            </w:r>
            <w:r>
              <w:rPr>
                <w:i/>
                <w:iCs/>
                <w:color w:val="000000"/>
                <w:sz w:val="20"/>
                <w:szCs w:val="20"/>
              </w:rPr>
              <w:t>Theses.cz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7651CD">
              <w:rPr>
                <w:color w:val="000000"/>
                <w:sz w:val="20"/>
                <w:szCs w:val="20"/>
              </w:rPr>
              <w:t>(vyvíjen a provozován Masarykovou univerzitou v Brně),</w:t>
            </w:r>
            <w:r>
              <w:rPr>
                <w:color w:val="000000"/>
                <w:sz w:val="20"/>
                <w:szCs w:val="20"/>
              </w:rPr>
              <w:t xml:space="preserve"> který je považován za jeden z nejúčinnějších systémů pro odhalování plagiátů mezi závěrečnými pracemi dostupných v ČR. </w:t>
            </w:r>
            <w:r w:rsidR="007B217B" w:rsidRPr="007B217B">
              <w:rPr>
                <w:rFonts w:eastAsia="Times New Roman"/>
                <w:sz w:val="20"/>
                <w:szCs w:val="20"/>
              </w:rPr>
              <w:t>Tento systém slouží UTB ve Zlíně, stejně jako dalším univerzitám (nejen v ČR), jako národní registr závěrečných prací (informací o pracích – název, autor, ...) a jako úložiště prací pro vyhledávání plagiátů. Systém umožňuje vkládat práce a vyhledávat mezi nimi plagiáty. Veřejnosti jsou zpřístupňovány záznamy o práci, příp. plné texty (dle rozhodnutí školy), a vyhledávání mezi nimi. Systém nabízí další služby, funkce a aplikace a je dále rozvíjen dle potřeby uživatelů. IS/STAG, uží</w:t>
            </w:r>
            <w:r>
              <w:rPr>
                <w:rFonts w:eastAsia="Times New Roman"/>
                <w:sz w:val="20"/>
                <w:szCs w:val="20"/>
              </w:rPr>
              <w:t>va</w:t>
            </w:r>
            <w:r w:rsidR="007B217B" w:rsidRPr="007B217B">
              <w:rPr>
                <w:rFonts w:eastAsia="Times New Roman"/>
                <w:sz w:val="20"/>
                <w:szCs w:val="20"/>
              </w:rPr>
              <w:t>ný UTB jako centrální informační systém o studiu a úložiště absolventských prací, je přímo napojen na tento systém pro odhalování plagiátů, uložené práce s</w:t>
            </w:r>
            <w:r w:rsidR="008F3C4C">
              <w:rPr>
                <w:rFonts w:eastAsia="Times New Roman"/>
                <w:sz w:val="20"/>
                <w:szCs w:val="20"/>
              </w:rPr>
              <w:t>e do něj automaticky zasílají a </w:t>
            </w:r>
            <w:r w:rsidR="007B217B" w:rsidRPr="007B217B">
              <w:rPr>
                <w:rFonts w:eastAsia="Times New Roman"/>
                <w:sz w:val="20"/>
                <w:szCs w:val="20"/>
              </w:rPr>
              <w:t>po vyhodnocení se vrací jako výsledek zpět do IS/STAG.</w:t>
            </w:r>
          </w:p>
        </w:tc>
      </w:tr>
      <w:tr w:rsidR="00F97331" w:rsidRPr="00F97331" w14:paraId="20C11C8F" w14:textId="77777777" w:rsidTr="00F97331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470EE056" w14:textId="77777777" w:rsidR="00F97331" w:rsidRPr="00F97331" w:rsidRDefault="00F97331" w:rsidP="00F9733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b/>
                <w:sz w:val="28"/>
                <w:szCs w:val="20"/>
              </w:rPr>
              <w:lastRenderedPageBreak/>
              <w:t xml:space="preserve">C-IV – </w:t>
            </w:r>
            <w:r w:rsidRPr="00F97331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Materiální zabezpečení studijního programu</w:t>
            </w:r>
          </w:p>
        </w:tc>
      </w:tr>
      <w:tr w:rsidR="00F97331" w:rsidRPr="00F97331" w14:paraId="40A7AE37" w14:textId="77777777" w:rsidTr="00DB4081">
        <w:tc>
          <w:tcPr>
            <w:tcW w:w="283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7CAAC"/>
            <w:hideMark/>
          </w:tcPr>
          <w:p w14:paraId="2B716135" w14:textId="77777777" w:rsidR="00F97331" w:rsidRPr="00F97331" w:rsidRDefault="00F97331" w:rsidP="00F9733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Místo uskutečňování studijního programu</w:t>
            </w:r>
          </w:p>
        </w:tc>
        <w:tc>
          <w:tcPr>
            <w:tcW w:w="7513" w:type="dxa"/>
            <w:gridSpan w:val="7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hideMark/>
          </w:tcPr>
          <w:p w14:paraId="37AAFE21" w14:textId="7777777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sz w:val="20"/>
                <w:szCs w:val="20"/>
              </w:rPr>
              <w:t>Univerzita Tomáše Bati ve Zlíně</w:t>
            </w:r>
          </w:p>
          <w:p w14:paraId="35E40398" w14:textId="7777777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sz w:val="20"/>
                <w:szCs w:val="20"/>
              </w:rPr>
              <w:t>Fakulta technologická</w:t>
            </w:r>
          </w:p>
          <w:p w14:paraId="076A9C43" w14:textId="7777777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sz w:val="20"/>
                <w:szCs w:val="20"/>
              </w:rPr>
              <w:t>Vavrečkova 275</w:t>
            </w:r>
          </w:p>
          <w:p w14:paraId="1FF9791A" w14:textId="7777777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sz w:val="20"/>
                <w:szCs w:val="20"/>
              </w:rPr>
              <w:t>760 01 Zlín</w:t>
            </w:r>
          </w:p>
        </w:tc>
      </w:tr>
      <w:tr w:rsidR="00F97331" w:rsidRPr="00F97331" w14:paraId="74CA7E0B" w14:textId="77777777" w:rsidTr="00F97331"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7BD350AA" w14:textId="77777777" w:rsidR="00F97331" w:rsidRPr="00F97331" w:rsidRDefault="00F97331" w:rsidP="00F9733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Kapacita výukových místností pro teoretickou výuku</w:t>
            </w:r>
          </w:p>
        </w:tc>
      </w:tr>
      <w:tr w:rsidR="00F97331" w:rsidRPr="00F97331" w14:paraId="0B492D0A" w14:textId="77777777" w:rsidTr="00F97331">
        <w:trPr>
          <w:trHeight w:val="792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D51C4B" w14:textId="77777777" w:rsidR="000C08B9" w:rsidRDefault="000C08B9" w:rsidP="000C08B9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62570">
              <w:rPr>
                <w:rFonts w:ascii="Times New Roman" w:eastAsia="Times New Roman" w:hAnsi="Times New Roman" w:cs="Times New Roman"/>
                <w:sz w:val="20"/>
                <w:szCs w:val="20"/>
              </w:rPr>
              <w:t>Univerzita Tomáše Bati ve Zlíně disponuje 28 velkými posluchárnami o celkové kapacitě 3103 míst. Z toho Fakulta technologická využívá 7 poslucháren s kapacitou 765 míst. Všechny posluchárny jsou vybaveny moderní audiovizuální prezentační technikou a tabulemi pro popis stíratelnými fixy. Největší posluchárna umístěná na budově U1 má kapacitu 180 studentů, další 3 posluchárny mají kapacitu kolem 130 studentů, z toho dvě se nachází v moderní budově Laboratorního centra Fakulty technologické (LCFT). Na LCFT se taktéž nachází středně velká posluchárna s kapacitou 94 a dvě menší posluchárny s kapacitou 48 míst. Fakulta technologická má k dispozici 14 seminárních místností s celkovou kapacitou 374 míst, 6 PC učeben s celkovou kapacitou 90 míst a 63 laboratoří s celkovou kapacitou 720 míst.</w:t>
            </w:r>
          </w:p>
          <w:p w14:paraId="7ECA864E" w14:textId="77777777" w:rsidR="00F97331" w:rsidRDefault="00F97331" w:rsidP="00F9733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7D068039" w14:textId="60084983" w:rsidR="00F97331" w:rsidRDefault="00F97331" w:rsidP="00F9733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4F83B87B" w14:textId="5EC3C55C" w:rsidR="00F97331" w:rsidRPr="00F97331" w:rsidRDefault="00F97331" w:rsidP="00F9733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97331" w:rsidRPr="00F97331" w14:paraId="5FBB29F9" w14:textId="77777777" w:rsidTr="00F97331">
        <w:trPr>
          <w:trHeight w:val="202"/>
        </w:trPr>
        <w:tc>
          <w:tcPr>
            <w:tcW w:w="36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115190C2" w14:textId="7777777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 toho kapacita v prostorách v nájmu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2B17D4" w14:textId="7777777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23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D3DE014" w14:textId="7777777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shd w:val="clear" w:color="auto" w:fill="F7CAAC"/>
              </w:rPr>
            </w:pPr>
            <w:r w:rsidRPr="00F97331">
              <w:rPr>
                <w:rFonts w:ascii="Times New Roman" w:eastAsia="Times New Roman" w:hAnsi="Times New Roman" w:cs="Times New Roman"/>
                <w:b/>
                <w:sz w:val="20"/>
                <w:szCs w:val="20"/>
                <w:shd w:val="clear" w:color="auto" w:fill="F7CAAC"/>
              </w:rPr>
              <w:t>Doba platnosti nájmu</w:t>
            </w:r>
          </w:p>
        </w:tc>
        <w:tc>
          <w:tcPr>
            <w:tcW w:w="31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CA44B7" w14:textId="7777777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97331" w:rsidRPr="00F97331" w14:paraId="5E919396" w14:textId="77777777" w:rsidTr="00F97331">
        <w:trPr>
          <w:trHeight w:val="139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A461B49" w14:textId="7777777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Kapacita a popis odborné učebny</w:t>
            </w:r>
          </w:p>
        </w:tc>
      </w:tr>
      <w:tr w:rsidR="00F97331" w:rsidRPr="00F97331" w14:paraId="20D50888" w14:textId="77777777" w:rsidTr="00F97331">
        <w:trPr>
          <w:trHeight w:val="1296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517865" w14:textId="3A8F55EC" w:rsidR="00F97331" w:rsidRDefault="00F97331" w:rsidP="00F9733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sz w:val="20"/>
                <w:szCs w:val="20"/>
              </w:rPr>
              <w:t>Laboratoře pro potravinářské technologie – celková kapacita 24 míst, odpovídající laboratorní vybavení pro praktika z Technologie výroby masných výrobků, mléčných výrobků, výroby pečiva, v roce 2018 zakoupen Vysokotepelné (UHT) průtokové ošetření tekutých potravin, který studentům umožňuje simulovat reálné technologické procesy v potravinářském průmyslu a následně tyto procesy zdokonalovat.</w:t>
            </w:r>
          </w:p>
          <w:p w14:paraId="27E014AE" w14:textId="77777777" w:rsidR="00F97331" w:rsidRDefault="00F97331" w:rsidP="00F9733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54BDCFA" w14:textId="433931A4" w:rsidR="00F97331" w:rsidRDefault="00F97331" w:rsidP="00F9733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043246A2" w14:textId="77777777" w:rsidR="00F97331" w:rsidRDefault="00F97331" w:rsidP="00F9733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1A13CA16" w14:textId="77777777" w:rsidR="00F97331" w:rsidRDefault="00F97331" w:rsidP="00F9733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11D7DA0E" w14:textId="5A8617CC" w:rsidR="00F97331" w:rsidRPr="00F97331" w:rsidRDefault="00F97331" w:rsidP="00F9733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97331" w:rsidRPr="00F97331" w14:paraId="607E22DF" w14:textId="77777777" w:rsidTr="00F97331">
        <w:trPr>
          <w:trHeight w:val="166"/>
        </w:trPr>
        <w:tc>
          <w:tcPr>
            <w:tcW w:w="36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7B4FAC9" w14:textId="7777777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 toho kapacita v prostorách v nájmu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05BF65" w14:textId="7777777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23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288C5F62" w14:textId="7777777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b/>
                <w:sz w:val="20"/>
                <w:szCs w:val="20"/>
                <w:shd w:val="clear" w:color="auto" w:fill="F7CAAC"/>
              </w:rPr>
              <w:t>Doba platnosti nájmu</w:t>
            </w:r>
          </w:p>
        </w:tc>
        <w:tc>
          <w:tcPr>
            <w:tcW w:w="31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33F657" w14:textId="7777777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97331" w:rsidRPr="00F97331" w14:paraId="1D1C55FE" w14:textId="77777777" w:rsidTr="00F97331">
        <w:trPr>
          <w:trHeight w:val="135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20CB8D9" w14:textId="7777777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Kapacita a popis odborné učebny</w:t>
            </w:r>
          </w:p>
        </w:tc>
      </w:tr>
      <w:tr w:rsidR="00F97331" w:rsidRPr="00F97331" w14:paraId="74CFA1B7" w14:textId="77777777" w:rsidTr="00F97331">
        <w:trPr>
          <w:trHeight w:val="482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FC486" w14:textId="77777777" w:rsidR="00F97331" w:rsidRDefault="00F97331" w:rsidP="00922B65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sz w:val="20"/>
                <w:szCs w:val="20"/>
              </w:rPr>
              <w:t>Laboratoře pro Organickou chemii – celková kapacita 24 míst, odpovídající laboratorní vybavení pro praktika z Organické chemie.</w:t>
            </w:r>
          </w:p>
          <w:p w14:paraId="0CD4D693" w14:textId="77777777" w:rsid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7BF29362" w14:textId="043C7ED8" w:rsid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1FDAD792" w14:textId="77777777" w:rsid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24BAD3F6" w14:textId="77777777" w:rsid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0D5D9918" w14:textId="17CC7777" w:rsid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1A0FD611" w14:textId="77777777" w:rsid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3AA55C38" w14:textId="2E6254D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97331" w:rsidRPr="00F97331" w14:paraId="2BB1CE4B" w14:textId="77777777" w:rsidTr="00F97331">
        <w:trPr>
          <w:trHeight w:val="135"/>
        </w:trPr>
        <w:tc>
          <w:tcPr>
            <w:tcW w:w="35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C7BCD5C" w14:textId="7777777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 toho kapacita v prostorách v nájmu</w:t>
            </w:r>
          </w:p>
        </w:tc>
        <w:tc>
          <w:tcPr>
            <w:tcW w:w="14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822136" w14:textId="7777777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23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F40BF79" w14:textId="7777777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b/>
                <w:sz w:val="20"/>
                <w:szCs w:val="20"/>
                <w:shd w:val="clear" w:color="auto" w:fill="F7CAAC"/>
              </w:rPr>
              <w:t>Doba platnosti nájmu</w:t>
            </w: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FE8143" w14:textId="7777777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  <w:tr w:rsidR="00F97331" w:rsidRPr="00F97331" w14:paraId="497892DB" w14:textId="77777777" w:rsidTr="00F97331">
        <w:trPr>
          <w:trHeight w:val="135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F43DCC0" w14:textId="7777777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Vyjádření orgánu </w:t>
            </w:r>
            <w:r w:rsidRPr="00F97331">
              <w:rPr>
                <w:rFonts w:ascii="Times New Roman" w:eastAsia="Times New Roman" w:hAnsi="Times New Roman" w:cs="Times New Roman"/>
                <w:b/>
                <w:sz w:val="20"/>
                <w:szCs w:val="20"/>
                <w:shd w:val="clear" w:color="auto" w:fill="F7CAAC"/>
              </w:rPr>
              <w:t>hygienické služby ze dne</w:t>
            </w:r>
          </w:p>
        </w:tc>
      </w:tr>
      <w:tr w:rsidR="00F97331" w:rsidRPr="00F97331" w14:paraId="65DFC0D3" w14:textId="77777777" w:rsidTr="00F97331">
        <w:trPr>
          <w:trHeight w:val="45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1E514B" w14:textId="2EB36CC4" w:rsid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---</w:t>
            </w:r>
          </w:p>
          <w:p w14:paraId="73ECD35D" w14:textId="77777777" w:rsid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3AC9F547" w14:textId="77777777" w:rsid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7E03EF21" w14:textId="298CD13C" w:rsid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1A43B26E" w14:textId="6C9408BD" w:rsid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06202E34" w14:textId="77777777" w:rsid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453F6CD7" w14:textId="77777777" w:rsid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F61DCCF" w14:textId="77777777" w:rsid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31A6C4FC" w14:textId="2D3F45B4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97331" w:rsidRPr="00F97331" w14:paraId="0539A0C6" w14:textId="77777777" w:rsidTr="00F97331">
        <w:trPr>
          <w:trHeight w:val="205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3F55138" w14:textId="77777777" w:rsidR="00F97331" w:rsidRPr="00F97331" w:rsidRDefault="00F97331" w:rsidP="00F97331">
            <w:pPr>
              <w:spacing w:after="0" w:line="25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9733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Opatření a podmínky k zajištění rovného přístupu</w:t>
            </w:r>
          </w:p>
        </w:tc>
      </w:tr>
      <w:tr w:rsidR="00F97331" w:rsidRPr="00F97331" w14:paraId="465328F9" w14:textId="77777777" w:rsidTr="00F97331">
        <w:trPr>
          <w:trHeight w:val="1511"/>
        </w:trPr>
        <w:tc>
          <w:tcPr>
            <w:tcW w:w="103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60F061" w14:textId="77777777" w:rsidR="000C08B9" w:rsidRPr="0008214A" w:rsidRDefault="000C08B9" w:rsidP="000C08B9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62570">
              <w:rPr>
                <w:rFonts w:ascii="Times New Roman" w:eastAsia="Times New Roman" w:hAnsi="Times New Roman" w:cs="Times New Roman"/>
                <w:sz w:val="20"/>
                <w:szCs w:val="20"/>
              </w:rPr>
              <w:t>Na Fakultě technologické je vybudováno sociální a technické zázemí dostupné pro studenty i zaměstnance vysoké školy. Stravování je zajištěno ve dvou menzách, restauraci a bufetu. Na FT jsou vybudovány kuchyňky, které jsou dostupné i studentům. Laboratorní centrum Fakulty technologické je moderně vybaveno a je zajištěn bezbariérový přístup pro handicapované studenty a zaměstnance. V budovách FT jsou umístěny klidové zóny pro studenty, kde mohou trávit čas mezi výukou, jsou k dispozici PC včetně tiskáren pro tisk dokumentů. Na UTB je taktéž vybudováno zázemí pro studenty a zaměstnance pro odpočinek, trávení volného času a jiné mimo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662570">
              <w:rPr>
                <w:rFonts w:ascii="Times New Roman" w:eastAsia="Times New Roman" w:hAnsi="Times New Roman" w:cs="Times New Roman"/>
                <w:sz w:val="20"/>
                <w:szCs w:val="20"/>
              </w:rPr>
              <w:t>studijní aktivity.</w:t>
            </w:r>
          </w:p>
          <w:p w14:paraId="6004C59C" w14:textId="77777777" w:rsidR="00F97331" w:rsidRDefault="00F97331" w:rsidP="00F9733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0ED96DBA" w14:textId="1B9937F7" w:rsidR="00F97331" w:rsidRPr="00F97331" w:rsidRDefault="00F97331" w:rsidP="00F97331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7F57BF54" w14:textId="77777777" w:rsidR="00F97331" w:rsidRPr="00F97331" w:rsidRDefault="00F97331" w:rsidP="00F97331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0F5A3415" w14:textId="07AB9281" w:rsidR="007B217B" w:rsidRDefault="007B217B" w:rsidP="007B21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7B217B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470"/>
        <w:gridCol w:w="5879"/>
      </w:tblGrid>
      <w:tr w:rsidR="007B217B" w:rsidRPr="007B217B" w14:paraId="6B1A57A8" w14:textId="77777777" w:rsidTr="007B217B">
        <w:tc>
          <w:tcPr>
            <w:tcW w:w="10349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BDD6EE"/>
            <w:hideMark/>
          </w:tcPr>
          <w:p w14:paraId="470D7A51" w14:textId="2B2D992E" w:rsidR="007B217B" w:rsidRPr="007B217B" w:rsidRDefault="007B217B" w:rsidP="007B21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7B217B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>C-V – Finanční zabezpečení studijního programu</w:t>
            </w:r>
          </w:p>
        </w:tc>
      </w:tr>
      <w:tr w:rsidR="007B217B" w:rsidRPr="007B217B" w14:paraId="7212BE74" w14:textId="77777777" w:rsidTr="007B217B">
        <w:tc>
          <w:tcPr>
            <w:tcW w:w="44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6CA1A6E3" w14:textId="77777777" w:rsidR="007B217B" w:rsidRPr="007B217B" w:rsidRDefault="007B217B" w:rsidP="007B21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B217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Vzdělávací činnost vysoké školy financovaná ze státního rozpočtu</w:t>
            </w:r>
          </w:p>
        </w:tc>
        <w:tc>
          <w:tcPr>
            <w:tcW w:w="587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08C512C" w14:textId="77777777" w:rsidR="007B217B" w:rsidRPr="007B217B" w:rsidRDefault="007B217B" w:rsidP="007B21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</w:pPr>
            <w:r w:rsidRPr="007B217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cs-CZ"/>
              </w:rPr>
              <w:t>ano</w:t>
            </w:r>
          </w:p>
        </w:tc>
      </w:tr>
      <w:tr w:rsidR="007B217B" w:rsidRPr="007B217B" w14:paraId="1CC196ED" w14:textId="77777777" w:rsidTr="007B217B">
        <w:tc>
          <w:tcPr>
            <w:tcW w:w="103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/>
            <w:hideMark/>
          </w:tcPr>
          <w:p w14:paraId="54214E31" w14:textId="77777777" w:rsidR="007B217B" w:rsidRPr="007B217B" w:rsidRDefault="007B217B" w:rsidP="007B21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7B217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Zhodnocení předpokládaných nákladů a zdrojů na uskutečňování studijního programu</w:t>
            </w:r>
          </w:p>
        </w:tc>
      </w:tr>
      <w:tr w:rsidR="007B217B" w:rsidRPr="007B217B" w14:paraId="12648256" w14:textId="77777777" w:rsidTr="007B217B">
        <w:trPr>
          <w:trHeight w:val="5398"/>
        </w:trPr>
        <w:tc>
          <w:tcPr>
            <w:tcW w:w="103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E81DD6" w14:textId="7D932130" w:rsidR="006A6613" w:rsidRDefault="006A6613" w:rsidP="007B21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7835AC62" w14:textId="77777777" w:rsidR="006A6613" w:rsidRDefault="006A6613" w:rsidP="007B21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660F52AF" w14:textId="77777777" w:rsidR="006A6613" w:rsidRDefault="006A6613" w:rsidP="007B21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68FEEBA5" w14:textId="77777777" w:rsidR="006A6613" w:rsidRDefault="006A6613" w:rsidP="007B21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09283C34" w14:textId="77777777" w:rsidR="006A6613" w:rsidRDefault="006A6613" w:rsidP="007B21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27403182" w14:textId="77777777" w:rsidR="006A6613" w:rsidRDefault="006A6613" w:rsidP="007B21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05CF058F" w14:textId="77777777" w:rsidR="006A6613" w:rsidRDefault="006A6613" w:rsidP="007B21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2ACCF871" w14:textId="77777777" w:rsidR="006A6613" w:rsidRDefault="006A6613" w:rsidP="007B21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  <w:p w14:paraId="49C7D5DE" w14:textId="721500CF" w:rsidR="006A6613" w:rsidRPr="007B217B" w:rsidRDefault="006A6613" w:rsidP="007B21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14:paraId="34E8EB2B" w14:textId="77777777" w:rsidR="007B217B" w:rsidRPr="007B217B" w:rsidRDefault="007B217B" w:rsidP="007B217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6692A6DD" w14:textId="77777777" w:rsidR="007B217B" w:rsidRPr="007B217B" w:rsidRDefault="007B217B" w:rsidP="007B217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70244279" w14:textId="77777777" w:rsidR="007B217B" w:rsidRDefault="007B217B" w:rsidP="002413E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cs-CZ"/>
        </w:rPr>
        <w:sectPr w:rsidR="007B217B">
          <w:pgSz w:w="11906" w:h="16838"/>
          <w:pgMar w:top="993" w:right="1417" w:bottom="709" w:left="1417" w:header="708" w:footer="708" w:gutter="0"/>
          <w:cols w:space="708"/>
          <w:docGrid w:linePitch="360" w:charSpace="2047"/>
        </w:sectPr>
      </w:pP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10349"/>
      </w:tblGrid>
      <w:tr w:rsidR="006A6613" w:rsidRPr="006A6613" w14:paraId="10018819" w14:textId="77777777" w:rsidTr="006A6613">
        <w:tc>
          <w:tcPr>
            <w:tcW w:w="10349" w:type="dxa"/>
            <w:tcBorders>
              <w:bottom w:val="double" w:sz="4" w:space="0" w:color="auto"/>
            </w:tcBorders>
            <w:shd w:val="clear" w:color="auto" w:fill="BDD6EE"/>
          </w:tcPr>
          <w:p w14:paraId="1558F025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b/>
                <w:sz w:val="28"/>
                <w:szCs w:val="20"/>
                <w:lang w:eastAsia="cs-CZ"/>
              </w:rPr>
              <w:lastRenderedPageBreak/>
              <w:t xml:space="preserve">D-I – </w:t>
            </w:r>
            <w:r w:rsidRPr="006A6613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cs-CZ"/>
              </w:rPr>
              <w:t>Záměr rozvoje a další údaje ke studijnímu programu</w:t>
            </w:r>
          </w:p>
        </w:tc>
      </w:tr>
      <w:tr w:rsidR="006A6613" w:rsidRPr="006A6613" w14:paraId="0A981DA7" w14:textId="77777777" w:rsidTr="006A6613">
        <w:trPr>
          <w:trHeight w:val="185"/>
        </w:trPr>
        <w:tc>
          <w:tcPr>
            <w:tcW w:w="10349" w:type="dxa"/>
            <w:shd w:val="clear" w:color="auto" w:fill="F7CAAC"/>
          </w:tcPr>
          <w:p w14:paraId="25CED397" w14:textId="77777777" w:rsidR="006A6613" w:rsidRPr="006A6613" w:rsidRDefault="006A6613" w:rsidP="006A66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Záměr rozvoje studijního programu a jeho odůvodnění</w:t>
            </w:r>
          </w:p>
        </w:tc>
      </w:tr>
      <w:tr w:rsidR="006A6613" w:rsidRPr="006A6613" w14:paraId="51160920" w14:textId="77777777" w:rsidTr="006A6613">
        <w:trPr>
          <w:trHeight w:val="2835"/>
        </w:trPr>
        <w:tc>
          <w:tcPr>
            <w:tcW w:w="10349" w:type="dxa"/>
            <w:shd w:val="clear" w:color="auto" w:fill="FFFFFF"/>
          </w:tcPr>
          <w:p w14:paraId="08B64253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Rozvoj studijního programu bude směřován především do zavedení moderních potravinářských a biochemických technologií do teoretické i praktické výuky. Dále se bude rozvoj realizovat v implementaci nových chemických, mikrobiologických, molekulárně-biologických a fyzikálních metod do analýzy potravin a produktů biotechnologií. </w:t>
            </w:r>
          </w:p>
          <w:p w14:paraId="531B1589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Dalším aspektem rozvoje bude orientace na moderní výukové metody podporující stávající přednášky, semináře a laboratorní cvičení. Bude se jednat především o tvorbu výukových filmů a fotografického materiálů ilustrujícího a dokreslujícího vysvětlované procesy, případně vady potravin a produktů biotechnologií. V neposlední řadě budou tvořeny výukové materiály.</w:t>
            </w:r>
          </w:p>
        </w:tc>
      </w:tr>
      <w:tr w:rsidR="006A6613" w:rsidRPr="006A6613" w14:paraId="385BC1D9" w14:textId="77777777" w:rsidTr="006A6613">
        <w:trPr>
          <w:trHeight w:val="188"/>
        </w:trPr>
        <w:tc>
          <w:tcPr>
            <w:tcW w:w="10349" w:type="dxa"/>
            <w:shd w:val="clear" w:color="auto" w:fill="F7CAAC"/>
          </w:tcPr>
          <w:p w14:paraId="55690117" w14:textId="77777777" w:rsidR="006A6613" w:rsidRPr="006A6613" w:rsidRDefault="006A6613" w:rsidP="006A66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Počet přijímaných uchazečů ke studiu ve studijním programu</w:t>
            </w:r>
          </w:p>
        </w:tc>
      </w:tr>
      <w:tr w:rsidR="006A6613" w:rsidRPr="006A6613" w14:paraId="783156EA" w14:textId="77777777" w:rsidTr="006A6613">
        <w:trPr>
          <w:trHeight w:val="2835"/>
        </w:trPr>
        <w:tc>
          <w:tcPr>
            <w:tcW w:w="10349" w:type="dxa"/>
            <w:shd w:val="clear" w:color="auto" w:fill="FFFFFF"/>
          </w:tcPr>
          <w:p w14:paraId="33286A4A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Předpokládá se přijetí přibližně 200 studentů do všech čtyř specializací a obou forem studia.</w:t>
            </w:r>
          </w:p>
          <w:p w14:paraId="30826529" w14:textId="77777777" w:rsidR="006A6613" w:rsidRPr="006A6613" w:rsidRDefault="006A6613" w:rsidP="006A66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 současném bakalařském studijním programu Chemie a technologie potravin, studijním oboru Chemie a technologie potravin, Chemie a technologie potravin, specializace: Technologie mléka a mléčných výrobků, Technologie a řízení v gastronomii byl poměr mezi přijatými a zapsanými studenty v akademickém roce 2013/2014 281/207, v ak. roce 2014/2015 278/225, v ak. roce 2015/2016  333/269, v ak. roce 2016/2017 265/193 a v ak. roce 2017/18 268/180.</w:t>
            </w:r>
          </w:p>
          <w:p w14:paraId="156FAC4A" w14:textId="77777777" w:rsidR="006A6613" w:rsidRPr="006A6613" w:rsidRDefault="006A6613" w:rsidP="006A66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A6613" w:rsidRPr="006A6613" w14:paraId="12E42106" w14:textId="77777777" w:rsidTr="006A6613">
        <w:trPr>
          <w:trHeight w:val="200"/>
        </w:trPr>
        <w:tc>
          <w:tcPr>
            <w:tcW w:w="10349" w:type="dxa"/>
            <w:shd w:val="clear" w:color="auto" w:fill="F7CAAC"/>
          </w:tcPr>
          <w:p w14:paraId="17E04C84" w14:textId="77777777" w:rsidR="006A6613" w:rsidRPr="006A6613" w:rsidRDefault="006A6613" w:rsidP="006A66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cs-CZ"/>
              </w:rPr>
              <w:t>Předpokládaná uplatnitelnost absolventů na trhu práce</w:t>
            </w:r>
          </w:p>
        </w:tc>
      </w:tr>
      <w:tr w:rsidR="006A6613" w:rsidRPr="006A6613" w14:paraId="5587523D" w14:textId="77777777" w:rsidTr="006A6613">
        <w:trPr>
          <w:trHeight w:val="2835"/>
        </w:trPr>
        <w:tc>
          <w:tcPr>
            <w:tcW w:w="10349" w:type="dxa"/>
            <w:shd w:val="clear" w:color="auto" w:fill="FFFFFF"/>
          </w:tcPr>
          <w:p w14:paraId="54D39814" w14:textId="77777777" w:rsidR="006A6613" w:rsidRPr="006A6613" w:rsidRDefault="006A6613" w:rsidP="006A66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Předpokládaným uplatněním studentů bude například:</w:t>
            </w:r>
          </w:p>
          <w:p w14:paraId="547E1A3F" w14:textId="70D3083C" w:rsidR="006A6613" w:rsidRPr="006A6613" w:rsidRDefault="006A6613" w:rsidP="00FC1EFD">
            <w:pPr>
              <w:pStyle w:val="Odstavecseseznamem"/>
              <w:numPr>
                <w:ilvl w:val="0"/>
                <w:numId w:val="108"/>
              </w:numPr>
              <w:spacing w:after="0" w:line="240" w:lineRule="auto"/>
              <w:ind w:left="352" w:hanging="21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vedoucí výrobního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úseku v potravinářském průmyslu;</w:t>
            </w:r>
          </w:p>
          <w:p w14:paraId="04C1BAB5" w14:textId="620BB874" w:rsidR="006A6613" w:rsidRPr="006A6613" w:rsidRDefault="006A6613" w:rsidP="00FC1EFD">
            <w:pPr>
              <w:pStyle w:val="Odstavecseseznamem"/>
              <w:numPr>
                <w:ilvl w:val="0"/>
                <w:numId w:val="108"/>
              </w:numPr>
              <w:spacing w:after="0" w:line="240" w:lineRule="auto"/>
              <w:ind w:left="352" w:hanging="21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vedoucí potravinářských úseků v</w:t>
            </w:r>
            <w:r w:rsidR="00EE0D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elkoplošných obchodních řetězců;</w:t>
            </w:r>
          </w:p>
          <w:p w14:paraId="172460BD" w14:textId="283E961F" w:rsidR="006A6613" w:rsidRPr="006A6613" w:rsidRDefault="006A6613" w:rsidP="00FC1EFD">
            <w:pPr>
              <w:pStyle w:val="Odstavecseseznamem"/>
              <w:numPr>
                <w:ilvl w:val="0"/>
                <w:numId w:val="108"/>
              </w:numPr>
              <w:spacing w:after="0" w:line="240" w:lineRule="auto"/>
              <w:ind w:left="352" w:hanging="21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odborný pracovník v podnikových a akreditovaných laboratořích zaměřených n</w:t>
            </w:r>
            <w:r w:rsidR="00EE0D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 chemickou, mikrobiologickou a </w:t>
            </w: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molekulárně-biologickou analýzu pot</w:t>
            </w:r>
            <w:r w:rsidR="00EE0D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ravin a produktů biotechnologií;</w:t>
            </w:r>
          </w:p>
          <w:p w14:paraId="699FE1DD" w14:textId="52883D72" w:rsidR="006A6613" w:rsidRPr="006A6613" w:rsidRDefault="006A6613" w:rsidP="00FC1EFD">
            <w:pPr>
              <w:pStyle w:val="Odstavecseseznamem"/>
              <w:numPr>
                <w:ilvl w:val="0"/>
                <w:numId w:val="108"/>
              </w:numPr>
              <w:spacing w:after="0" w:line="240" w:lineRule="auto"/>
              <w:ind w:left="352" w:hanging="21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vedoucí provozu v </w:t>
            </w:r>
            <w:r w:rsidR="00EE0D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provozech společného stravování;</w:t>
            </w:r>
          </w:p>
          <w:p w14:paraId="35A8C5C2" w14:textId="4DB69165" w:rsidR="006A6613" w:rsidRPr="006A6613" w:rsidRDefault="006A6613" w:rsidP="00FC1EFD">
            <w:pPr>
              <w:pStyle w:val="Odstavecseseznamem"/>
              <w:numPr>
                <w:ilvl w:val="0"/>
                <w:numId w:val="108"/>
              </w:numPr>
              <w:spacing w:after="0" w:line="240" w:lineRule="auto"/>
              <w:ind w:left="352" w:hanging="21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vedoucí výrobního úseku v biotechnologických </w:t>
            </w:r>
            <w:r w:rsidR="00EE0D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výrobách;</w:t>
            </w:r>
          </w:p>
          <w:p w14:paraId="26B78197" w14:textId="1F92E231" w:rsidR="006A6613" w:rsidRPr="006A6613" w:rsidRDefault="006A6613" w:rsidP="00FC1EFD">
            <w:pPr>
              <w:pStyle w:val="Odstavecseseznamem"/>
              <w:numPr>
                <w:ilvl w:val="0"/>
                <w:numId w:val="108"/>
              </w:numPr>
              <w:spacing w:after="0" w:line="240" w:lineRule="auto"/>
              <w:ind w:left="352" w:hanging="21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technický pracovník v orgánech státní správy zaměřených na dozor v oblasti výroby potravin a jejich uvádění na trh, resp. n</w:t>
            </w:r>
            <w:r w:rsidR="00EE0D2F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a dozor produktů biotechnologií;</w:t>
            </w:r>
          </w:p>
          <w:p w14:paraId="68F336B9" w14:textId="1152B848" w:rsidR="006A6613" w:rsidRPr="006A6613" w:rsidRDefault="006A6613" w:rsidP="00FC1EFD">
            <w:pPr>
              <w:pStyle w:val="Odstavecseseznamem"/>
              <w:numPr>
                <w:ilvl w:val="0"/>
                <w:numId w:val="108"/>
              </w:numPr>
              <w:spacing w:after="0" w:line="240" w:lineRule="auto"/>
              <w:ind w:left="352" w:hanging="21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A6613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technických pracovník chemických a potravinářských fakult vysokých škol.</w:t>
            </w:r>
          </w:p>
        </w:tc>
      </w:tr>
    </w:tbl>
    <w:p w14:paraId="436AD1BD" w14:textId="77777777" w:rsidR="006A6613" w:rsidRPr="006A6613" w:rsidRDefault="006A6613" w:rsidP="006A6613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</w:p>
    <w:p w14:paraId="038EF15C" w14:textId="2530004E" w:rsidR="00485FB2" w:rsidRDefault="00485FB2" w:rsidP="00651536"/>
    <w:p w14:paraId="3D886B88" w14:textId="359206EA" w:rsidR="00073A48" w:rsidRDefault="00073A48" w:rsidP="00651536"/>
    <w:p w14:paraId="3E2015ED" w14:textId="6FF5F38C" w:rsidR="00073A48" w:rsidRDefault="00073A48" w:rsidP="00651536"/>
    <w:p w14:paraId="498D2284" w14:textId="46720815" w:rsidR="00073A48" w:rsidRDefault="00073A48" w:rsidP="00651536"/>
    <w:p w14:paraId="1FACD736" w14:textId="44C8F454" w:rsidR="00073A48" w:rsidRDefault="00073A48" w:rsidP="00651536"/>
    <w:p w14:paraId="6C521FD1" w14:textId="259B84F2" w:rsidR="00073A48" w:rsidRDefault="00073A48" w:rsidP="00651536"/>
    <w:p w14:paraId="5A4800AB" w14:textId="174E8846" w:rsidR="00073A48" w:rsidRDefault="00073A48" w:rsidP="00651536"/>
    <w:p w14:paraId="567F1A8F" w14:textId="7C945ED4" w:rsidR="00073A48" w:rsidRDefault="00073A48" w:rsidP="00651536"/>
    <w:sectPr w:rsidR="00073A48" w:rsidSect="008F3C4C">
      <w:footerReference w:type="default" r:id="rId24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5C9E2AA" w14:textId="77777777" w:rsidR="00046656" w:rsidRDefault="00046656" w:rsidP="00EE0D2F">
      <w:pPr>
        <w:spacing w:after="0" w:line="240" w:lineRule="auto"/>
      </w:pPr>
      <w:r>
        <w:separator/>
      </w:r>
    </w:p>
  </w:endnote>
  <w:endnote w:type="continuationSeparator" w:id="0">
    <w:p w14:paraId="509B576D" w14:textId="77777777" w:rsidR="00046656" w:rsidRDefault="00046656" w:rsidP="00EE0D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yfaITCOT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Times New Roman,Bold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AdvOT863180fb">
    <w:charset w:val="EE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155AA9" w14:textId="77777777" w:rsidR="00F87E30" w:rsidRDefault="00F87E3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F16530D" w14:textId="77777777" w:rsidR="00046656" w:rsidRDefault="00046656" w:rsidP="00EE0D2F">
      <w:pPr>
        <w:spacing w:after="0" w:line="240" w:lineRule="auto"/>
      </w:pPr>
      <w:r>
        <w:separator/>
      </w:r>
    </w:p>
  </w:footnote>
  <w:footnote w:type="continuationSeparator" w:id="0">
    <w:p w14:paraId="120053D7" w14:textId="77777777" w:rsidR="00046656" w:rsidRDefault="00046656" w:rsidP="00EE0D2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206FFF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05F7A18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47B1B6D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5996872"/>
    <w:multiLevelType w:val="hybridMultilevel"/>
    <w:tmpl w:val="AEE04B62"/>
    <w:lvl w:ilvl="0" w:tplc="70B0A818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5C046B4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6010B00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61D33D6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77A0F3D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07A14F48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07C77EEF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09453EB1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09622E2F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0A7E469A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0A9D5D78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0C943E11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0D342BAF"/>
    <w:multiLevelType w:val="hybridMultilevel"/>
    <w:tmpl w:val="761A5050"/>
    <w:lvl w:ilvl="0" w:tplc="7F6A7D14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0D6A48E1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0DDB2BAF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0EEF077A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0F975345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10B10879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10E969B3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11DD06AE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126A164D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134B47EB"/>
    <w:multiLevelType w:val="hybridMultilevel"/>
    <w:tmpl w:val="761A5050"/>
    <w:lvl w:ilvl="0" w:tplc="7F6A7D14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161850DB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16295E90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18913431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18A364AC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19C977AE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1B891AAB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1C16213E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1CBD3B7D"/>
    <w:multiLevelType w:val="hybridMultilevel"/>
    <w:tmpl w:val="AEE04B62"/>
    <w:lvl w:ilvl="0" w:tplc="70B0A818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1CEC4044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1FFB08BE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20342489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20563696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20EF3099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21D525D8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22100580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22316174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227F1864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23861074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25B7140F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264E3930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27257FBA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27B216F0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29607245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2A117B58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2B0C2FE0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2B4C3CAA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2B9D6BF2"/>
    <w:multiLevelType w:val="hybridMultilevel"/>
    <w:tmpl w:val="761A5050"/>
    <w:lvl w:ilvl="0" w:tplc="7F6A7D14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2" w15:restartNumberingAfterBreak="0">
    <w:nsid w:val="2BB27827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325B098A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32AE06D9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5" w15:restartNumberingAfterBreak="0">
    <w:nsid w:val="32EE0BC2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6" w15:restartNumberingAfterBreak="0">
    <w:nsid w:val="33325177"/>
    <w:multiLevelType w:val="hybridMultilevel"/>
    <w:tmpl w:val="761A5050"/>
    <w:lvl w:ilvl="0" w:tplc="7F6A7D14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7" w15:restartNumberingAfterBreak="0">
    <w:nsid w:val="335A5415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8" w15:restartNumberingAfterBreak="0">
    <w:nsid w:val="33841A88"/>
    <w:multiLevelType w:val="hybridMultilevel"/>
    <w:tmpl w:val="AEE04B62"/>
    <w:lvl w:ilvl="0" w:tplc="70B0A818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9" w15:restartNumberingAfterBreak="0">
    <w:nsid w:val="33A27E75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0" w15:restartNumberingAfterBreak="0">
    <w:nsid w:val="33C25E14"/>
    <w:multiLevelType w:val="hybridMultilevel"/>
    <w:tmpl w:val="BA38983E"/>
    <w:lvl w:ilvl="0" w:tplc="C348467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341B37CD"/>
    <w:multiLevelType w:val="hybridMultilevel"/>
    <w:tmpl w:val="D218897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35AC3DF0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36E51E43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4" w15:restartNumberingAfterBreak="0">
    <w:nsid w:val="382C2B79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40C3377F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6" w15:restartNumberingAfterBreak="0">
    <w:nsid w:val="41371537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7" w15:restartNumberingAfterBreak="0">
    <w:nsid w:val="42DF1C5F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432B0845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44B76ECD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44EC4B4A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1" w15:restartNumberingAfterBreak="0">
    <w:nsid w:val="45B571F1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2" w15:restartNumberingAfterBreak="0">
    <w:nsid w:val="45F578A5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3" w15:restartNumberingAfterBreak="0">
    <w:nsid w:val="481642C6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4" w15:restartNumberingAfterBreak="0">
    <w:nsid w:val="48175596"/>
    <w:multiLevelType w:val="hybridMultilevel"/>
    <w:tmpl w:val="AEE04B62"/>
    <w:lvl w:ilvl="0" w:tplc="70B0A818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5" w15:restartNumberingAfterBreak="0">
    <w:nsid w:val="4C9A056A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6" w15:restartNumberingAfterBreak="0">
    <w:nsid w:val="4FCA45F3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7" w15:restartNumberingAfterBreak="0">
    <w:nsid w:val="530476A8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8" w15:restartNumberingAfterBreak="0">
    <w:nsid w:val="53314BA2"/>
    <w:multiLevelType w:val="hybridMultilevel"/>
    <w:tmpl w:val="761A5050"/>
    <w:lvl w:ilvl="0" w:tplc="7F6A7D14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9" w15:restartNumberingAfterBreak="0">
    <w:nsid w:val="53C902B3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0" w15:restartNumberingAfterBreak="0">
    <w:nsid w:val="53D42CF6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1" w15:restartNumberingAfterBreak="0">
    <w:nsid w:val="5466093F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2" w15:restartNumberingAfterBreak="0">
    <w:nsid w:val="56007632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3" w15:restartNumberingAfterBreak="0">
    <w:nsid w:val="56105DAB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4" w15:restartNumberingAfterBreak="0">
    <w:nsid w:val="585F75AB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5" w15:restartNumberingAfterBreak="0">
    <w:nsid w:val="59432F7D"/>
    <w:multiLevelType w:val="hybridMultilevel"/>
    <w:tmpl w:val="6CDE0B62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6" w15:restartNumberingAfterBreak="0">
    <w:nsid w:val="5A175EEF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7" w15:restartNumberingAfterBreak="0">
    <w:nsid w:val="5B633BEF"/>
    <w:multiLevelType w:val="hybridMultilevel"/>
    <w:tmpl w:val="761A5050"/>
    <w:lvl w:ilvl="0" w:tplc="7F6A7D14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8" w15:restartNumberingAfterBreak="0">
    <w:nsid w:val="5BE40592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9" w15:restartNumberingAfterBreak="0">
    <w:nsid w:val="5C2D6C3E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0" w15:restartNumberingAfterBreak="0">
    <w:nsid w:val="5C8110C5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1" w15:restartNumberingAfterBreak="0">
    <w:nsid w:val="5CC00139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2" w15:restartNumberingAfterBreak="0">
    <w:nsid w:val="5D0437A8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3" w15:restartNumberingAfterBreak="0">
    <w:nsid w:val="5E4C42D7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4" w15:restartNumberingAfterBreak="0">
    <w:nsid w:val="5EB76F19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5" w15:restartNumberingAfterBreak="0">
    <w:nsid w:val="5EF3652D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6" w15:restartNumberingAfterBreak="0">
    <w:nsid w:val="61362D5B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7" w15:restartNumberingAfterBreak="0">
    <w:nsid w:val="61DE4EAF"/>
    <w:multiLevelType w:val="hybridMultilevel"/>
    <w:tmpl w:val="761A5050"/>
    <w:lvl w:ilvl="0" w:tplc="7F6A7D14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8" w15:restartNumberingAfterBreak="0">
    <w:nsid w:val="622C6D98"/>
    <w:multiLevelType w:val="hybridMultilevel"/>
    <w:tmpl w:val="761A5050"/>
    <w:lvl w:ilvl="0" w:tplc="7F6A7D14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9" w15:restartNumberingAfterBreak="0">
    <w:nsid w:val="628555C0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0" w15:restartNumberingAfterBreak="0">
    <w:nsid w:val="62C73E35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1" w15:restartNumberingAfterBreak="0">
    <w:nsid w:val="63CD6C9C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2" w15:restartNumberingAfterBreak="0">
    <w:nsid w:val="641304EB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3" w15:restartNumberingAfterBreak="0">
    <w:nsid w:val="654D0132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4" w15:restartNumberingAfterBreak="0">
    <w:nsid w:val="66243445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5" w15:restartNumberingAfterBreak="0">
    <w:nsid w:val="67E04621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6" w15:restartNumberingAfterBreak="0">
    <w:nsid w:val="683A3691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7" w15:restartNumberingAfterBreak="0">
    <w:nsid w:val="6A522704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8" w15:restartNumberingAfterBreak="0">
    <w:nsid w:val="6B4339BB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9" w15:restartNumberingAfterBreak="0">
    <w:nsid w:val="6B503002"/>
    <w:multiLevelType w:val="hybridMultilevel"/>
    <w:tmpl w:val="6CDE0B62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0" w15:restartNumberingAfterBreak="0">
    <w:nsid w:val="6C1233AD"/>
    <w:multiLevelType w:val="hybridMultilevel"/>
    <w:tmpl w:val="761A5050"/>
    <w:lvl w:ilvl="0" w:tplc="7F6A7D14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1" w15:restartNumberingAfterBreak="0">
    <w:nsid w:val="6C60733A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2" w15:restartNumberingAfterBreak="0">
    <w:nsid w:val="6E921403"/>
    <w:multiLevelType w:val="hybridMultilevel"/>
    <w:tmpl w:val="BC36FB0E"/>
    <w:lvl w:ilvl="0" w:tplc="63AE800C">
      <w:numFmt w:val="bullet"/>
      <w:lvlText w:val="-"/>
      <w:lvlJc w:val="left"/>
      <w:pPr>
        <w:ind w:left="502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13" w15:restartNumberingAfterBreak="0">
    <w:nsid w:val="6F5C7507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4" w15:restartNumberingAfterBreak="0">
    <w:nsid w:val="70786C6B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5" w15:restartNumberingAfterBreak="0">
    <w:nsid w:val="70B8126A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6" w15:restartNumberingAfterBreak="0">
    <w:nsid w:val="71202869"/>
    <w:multiLevelType w:val="hybridMultilevel"/>
    <w:tmpl w:val="761A5050"/>
    <w:lvl w:ilvl="0" w:tplc="7F6A7D14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7" w15:restartNumberingAfterBreak="0">
    <w:nsid w:val="72161448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8" w15:restartNumberingAfterBreak="0">
    <w:nsid w:val="729D3E4B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9" w15:restartNumberingAfterBreak="0">
    <w:nsid w:val="760853D8"/>
    <w:multiLevelType w:val="hybridMultilevel"/>
    <w:tmpl w:val="761A5050"/>
    <w:lvl w:ilvl="0" w:tplc="7F6A7D14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0" w15:restartNumberingAfterBreak="0">
    <w:nsid w:val="761A266A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1" w15:restartNumberingAfterBreak="0">
    <w:nsid w:val="786D5181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2" w15:restartNumberingAfterBreak="0">
    <w:nsid w:val="79F7524A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3" w15:restartNumberingAfterBreak="0">
    <w:nsid w:val="7A776D1F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4" w15:restartNumberingAfterBreak="0">
    <w:nsid w:val="7AAD1006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5" w15:restartNumberingAfterBreak="0">
    <w:nsid w:val="7B0D63E7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6" w15:restartNumberingAfterBreak="0">
    <w:nsid w:val="7C0E0619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7" w15:restartNumberingAfterBreak="0">
    <w:nsid w:val="7C324B72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8" w15:restartNumberingAfterBreak="0">
    <w:nsid w:val="7EBD6A9D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9" w15:restartNumberingAfterBreak="0">
    <w:nsid w:val="7F180537"/>
    <w:multiLevelType w:val="hybridMultilevel"/>
    <w:tmpl w:val="84924A96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68"/>
  </w:num>
  <w:num w:numId="2">
    <w:abstractNumId w:val="31"/>
  </w:num>
  <w:num w:numId="3">
    <w:abstractNumId w:val="39"/>
  </w:num>
  <w:num w:numId="4">
    <w:abstractNumId w:val="9"/>
  </w:num>
  <w:num w:numId="5">
    <w:abstractNumId w:val="42"/>
  </w:num>
  <w:num w:numId="6">
    <w:abstractNumId w:val="82"/>
  </w:num>
  <w:num w:numId="7">
    <w:abstractNumId w:val="123"/>
  </w:num>
  <w:num w:numId="8">
    <w:abstractNumId w:val="52"/>
  </w:num>
  <w:num w:numId="9">
    <w:abstractNumId w:val="19"/>
  </w:num>
  <w:num w:numId="10">
    <w:abstractNumId w:val="44"/>
  </w:num>
  <w:num w:numId="11">
    <w:abstractNumId w:val="105"/>
  </w:num>
  <w:num w:numId="12">
    <w:abstractNumId w:val="127"/>
  </w:num>
  <w:num w:numId="13">
    <w:abstractNumId w:val="103"/>
  </w:num>
  <w:num w:numId="14">
    <w:abstractNumId w:val="5"/>
  </w:num>
  <w:num w:numId="15">
    <w:abstractNumId w:val="129"/>
  </w:num>
  <w:num w:numId="16">
    <w:abstractNumId w:val="21"/>
  </w:num>
  <w:num w:numId="17">
    <w:abstractNumId w:val="50"/>
  </w:num>
  <w:num w:numId="18">
    <w:abstractNumId w:val="7"/>
  </w:num>
  <w:num w:numId="19">
    <w:abstractNumId w:val="88"/>
  </w:num>
  <w:num w:numId="20">
    <w:abstractNumId w:val="13"/>
  </w:num>
  <w:num w:numId="21">
    <w:abstractNumId w:val="113"/>
  </w:num>
  <w:num w:numId="22">
    <w:abstractNumId w:val="46"/>
  </w:num>
  <w:num w:numId="23">
    <w:abstractNumId w:val="118"/>
  </w:num>
  <w:num w:numId="24">
    <w:abstractNumId w:val="11"/>
  </w:num>
  <w:num w:numId="25">
    <w:abstractNumId w:val="108"/>
  </w:num>
  <w:num w:numId="26">
    <w:abstractNumId w:val="86"/>
  </w:num>
  <w:num w:numId="27">
    <w:abstractNumId w:val="24"/>
  </w:num>
  <w:num w:numId="28">
    <w:abstractNumId w:val="110"/>
  </w:num>
  <w:num w:numId="29">
    <w:abstractNumId w:val="116"/>
  </w:num>
  <w:num w:numId="30">
    <w:abstractNumId w:val="119"/>
  </w:num>
  <w:num w:numId="31">
    <w:abstractNumId w:val="56"/>
  </w:num>
  <w:num w:numId="32">
    <w:abstractNumId w:val="97"/>
  </w:num>
  <w:num w:numId="33">
    <w:abstractNumId w:val="28"/>
  </w:num>
  <w:num w:numId="34">
    <w:abstractNumId w:val="79"/>
  </w:num>
  <w:num w:numId="35">
    <w:abstractNumId w:val="29"/>
  </w:num>
  <w:num w:numId="36">
    <w:abstractNumId w:val="114"/>
  </w:num>
  <w:num w:numId="37">
    <w:abstractNumId w:val="25"/>
  </w:num>
  <w:num w:numId="38">
    <w:abstractNumId w:val="72"/>
  </w:num>
  <w:num w:numId="39">
    <w:abstractNumId w:val="111"/>
  </w:num>
  <w:num w:numId="40">
    <w:abstractNumId w:val="121"/>
  </w:num>
  <w:num w:numId="41">
    <w:abstractNumId w:val="3"/>
  </w:num>
  <w:num w:numId="42">
    <w:abstractNumId w:val="32"/>
  </w:num>
  <w:num w:numId="43">
    <w:abstractNumId w:val="58"/>
  </w:num>
  <w:num w:numId="44">
    <w:abstractNumId w:val="74"/>
  </w:num>
  <w:num w:numId="45">
    <w:abstractNumId w:val="6"/>
  </w:num>
  <w:num w:numId="46">
    <w:abstractNumId w:val="59"/>
  </w:num>
  <w:num w:numId="47">
    <w:abstractNumId w:val="8"/>
  </w:num>
  <w:num w:numId="48">
    <w:abstractNumId w:val="90"/>
  </w:num>
  <w:num w:numId="49">
    <w:abstractNumId w:val="104"/>
  </w:num>
  <w:num w:numId="50">
    <w:abstractNumId w:val="69"/>
  </w:num>
  <w:num w:numId="51">
    <w:abstractNumId w:val="96"/>
  </w:num>
  <w:num w:numId="52">
    <w:abstractNumId w:val="43"/>
  </w:num>
  <w:num w:numId="53">
    <w:abstractNumId w:val="65"/>
  </w:num>
  <w:num w:numId="54">
    <w:abstractNumId w:val="62"/>
  </w:num>
  <w:num w:numId="55">
    <w:abstractNumId w:val="94"/>
  </w:num>
  <w:num w:numId="56">
    <w:abstractNumId w:val="2"/>
  </w:num>
  <w:num w:numId="57">
    <w:abstractNumId w:val="115"/>
  </w:num>
  <w:num w:numId="58">
    <w:abstractNumId w:val="14"/>
  </w:num>
  <w:num w:numId="59">
    <w:abstractNumId w:val="101"/>
  </w:num>
  <w:num w:numId="60">
    <w:abstractNumId w:val="107"/>
  </w:num>
  <w:num w:numId="61">
    <w:abstractNumId w:val="73"/>
  </w:num>
  <w:num w:numId="62">
    <w:abstractNumId w:val="64"/>
  </w:num>
  <w:num w:numId="63">
    <w:abstractNumId w:val="17"/>
  </w:num>
  <w:num w:numId="64">
    <w:abstractNumId w:val="35"/>
  </w:num>
  <w:num w:numId="65">
    <w:abstractNumId w:val="23"/>
  </w:num>
  <w:num w:numId="66">
    <w:abstractNumId w:val="0"/>
  </w:num>
  <w:num w:numId="67">
    <w:abstractNumId w:val="57"/>
  </w:num>
  <w:num w:numId="68">
    <w:abstractNumId w:val="4"/>
  </w:num>
  <w:num w:numId="69">
    <w:abstractNumId w:val="67"/>
  </w:num>
  <w:num w:numId="70">
    <w:abstractNumId w:val="100"/>
  </w:num>
  <w:num w:numId="71">
    <w:abstractNumId w:val="48"/>
  </w:num>
  <w:num w:numId="72">
    <w:abstractNumId w:val="54"/>
  </w:num>
  <w:num w:numId="73">
    <w:abstractNumId w:val="30"/>
  </w:num>
  <w:num w:numId="74">
    <w:abstractNumId w:val="16"/>
  </w:num>
  <w:num w:numId="75">
    <w:abstractNumId w:val="18"/>
  </w:num>
  <w:num w:numId="76">
    <w:abstractNumId w:val="106"/>
  </w:num>
  <w:num w:numId="77">
    <w:abstractNumId w:val="36"/>
  </w:num>
  <w:num w:numId="78">
    <w:abstractNumId w:val="1"/>
  </w:num>
  <w:num w:numId="79">
    <w:abstractNumId w:val="122"/>
  </w:num>
  <w:num w:numId="80">
    <w:abstractNumId w:val="89"/>
  </w:num>
  <w:num w:numId="81">
    <w:abstractNumId w:val="53"/>
  </w:num>
  <w:num w:numId="82">
    <w:abstractNumId w:val="75"/>
  </w:num>
  <w:num w:numId="83">
    <w:abstractNumId w:val="84"/>
  </w:num>
  <w:num w:numId="84">
    <w:abstractNumId w:val="80"/>
  </w:num>
  <w:num w:numId="85">
    <w:abstractNumId w:val="38"/>
  </w:num>
  <w:num w:numId="86">
    <w:abstractNumId w:val="55"/>
  </w:num>
  <w:num w:numId="87">
    <w:abstractNumId w:val="124"/>
  </w:num>
  <w:num w:numId="88">
    <w:abstractNumId w:val="91"/>
  </w:num>
  <w:num w:numId="89">
    <w:abstractNumId w:val="10"/>
  </w:num>
  <w:num w:numId="90">
    <w:abstractNumId w:val="15"/>
  </w:num>
  <w:num w:numId="91">
    <w:abstractNumId w:val="78"/>
  </w:num>
  <w:num w:numId="92">
    <w:abstractNumId w:val="98"/>
  </w:num>
  <w:num w:numId="93">
    <w:abstractNumId w:val="87"/>
  </w:num>
  <w:num w:numId="94">
    <w:abstractNumId w:val="51"/>
  </w:num>
  <w:num w:numId="95">
    <w:abstractNumId w:val="40"/>
  </w:num>
  <w:num w:numId="96">
    <w:abstractNumId w:val="95"/>
  </w:num>
  <w:num w:numId="97">
    <w:abstractNumId w:val="37"/>
  </w:num>
  <w:num w:numId="98">
    <w:abstractNumId w:val="66"/>
  </w:num>
  <w:num w:numId="99">
    <w:abstractNumId w:val="99"/>
  </w:num>
  <w:num w:numId="100">
    <w:abstractNumId w:val="20"/>
  </w:num>
  <w:num w:numId="101">
    <w:abstractNumId w:val="22"/>
  </w:num>
  <w:num w:numId="102">
    <w:abstractNumId w:val="27"/>
  </w:num>
  <w:num w:numId="103">
    <w:abstractNumId w:val="12"/>
  </w:num>
  <w:num w:numId="104">
    <w:abstractNumId w:val="109"/>
  </w:num>
  <w:num w:numId="105">
    <w:abstractNumId w:val="85"/>
  </w:num>
  <w:num w:numId="106">
    <w:abstractNumId w:val="1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7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8">
    <w:abstractNumId w:val="112"/>
  </w:num>
  <w:num w:numId="109">
    <w:abstractNumId w:val="47"/>
  </w:num>
  <w:num w:numId="110">
    <w:abstractNumId w:val="33"/>
  </w:num>
  <w:num w:numId="111">
    <w:abstractNumId w:val="92"/>
  </w:num>
  <w:num w:numId="112">
    <w:abstractNumId w:val="117"/>
  </w:num>
  <w:num w:numId="113">
    <w:abstractNumId w:val="63"/>
  </w:num>
  <w:num w:numId="114">
    <w:abstractNumId w:val="83"/>
  </w:num>
  <w:num w:numId="115">
    <w:abstractNumId w:val="76"/>
  </w:num>
  <w:num w:numId="116">
    <w:abstractNumId w:val="93"/>
  </w:num>
  <w:num w:numId="117">
    <w:abstractNumId w:val="120"/>
  </w:num>
  <w:num w:numId="118">
    <w:abstractNumId w:val="26"/>
  </w:num>
  <w:num w:numId="119">
    <w:abstractNumId w:val="77"/>
  </w:num>
  <w:num w:numId="120">
    <w:abstractNumId w:val="49"/>
  </w:num>
  <w:num w:numId="121">
    <w:abstractNumId w:val="45"/>
  </w:num>
  <w:num w:numId="122">
    <w:abstractNumId w:val="126"/>
  </w:num>
  <w:num w:numId="123">
    <w:abstractNumId w:val="102"/>
  </w:num>
  <w:num w:numId="124">
    <w:abstractNumId w:val="125"/>
  </w:num>
  <w:num w:numId="125">
    <w:abstractNumId w:val="71"/>
  </w:num>
  <w:num w:numId="126">
    <w:abstractNumId w:val="41"/>
  </w:num>
  <w:num w:numId="127">
    <w:abstractNumId w:val="81"/>
  </w:num>
  <w:num w:numId="128">
    <w:abstractNumId w:val="70"/>
  </w:num>
  <w:num w:numId="129">
    <w:abstractNumId w:val="61"/>
  </w:num>
  <w:num w:numId="130">
    <w:abstractNumId w:val="60"/>
  </w:num>
  <w:numIdMacAtCleanup w:val="127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Lenka Šenkárová">
    <w15:presenceInfo w15:providerId="AD" w15:userId="S-1-5-21-770070720-3945125243-2690725130-42170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activeWritingStyle w:appName="MSWord" w:lang="de-DE" w:vendorID="64" w:dllVersion="131078" w:nlCheck="1" w:checkStyle="0"/>
  <w:activeWritingStyle w:appName="MSWord" w:lang="en-US" w:vendorID="64" w:dllVersion="131078" w:nlCheck="1" w:checkStyle="1"/>
  <w:activeWritingStyle w:appName="MSWord" w:lang="en-GB" w:vendorID="64" w:dllVersion="131078" w:nlCheck="1" w:checkStyle="1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0743"/>
    <w:rsid w:val="000021B7"/>
    <w:rsid w:val="00006F53"/>
    <w:rsid w:val="00020FB1"/>
    <w:rsid w:val="00021970"/>
    <w:rsid w:val="000261A3"/>
    <w:rsid w:val="000351D1"/>
    <w:rsid w:val="00043CF9"/>
    <w:rsid w:val="00044382"/>
    <w:rsid w:val="00046656"/>
    <w:rsid w:val="00050DB4"/>
    <w:rsid w:val="00060B3B"/>
    <w:rsid w:val="00067839"/>
    <w:rsid w:val="00070EEB"/>
    <w:rsid w:val="00073A48"/>
    <w:rsid w:val="00075127"/>
    <w:rsid w:val="00076B3D"/>
    <w:rsid w:val="00077B5B"/>
    <w:rsid w:val="00077EE3"/>
    <w:rsid w:val="000803A2"/>
    <w:rsid w:val="0008054C"/>
    <w:rsid w:val="00081F43"/>
    <w:rsid w:val="0008458A"/>
    <w:rsid w:val="0009002D"/>
    <w:rsid w:val="00091606"/>
    <w:rsid w:val="000946E6"/>
    <w:rsid w:val="00095B77"/>
    <w:rsid w:val="000A532F"/>
    <w:rsid w:val="000A7FB3"/>
    <w:rsid w:val="000B5D6A"/>
    <w:rsid w:val="000B77A5"/>
    <w:rsid w:val="000C08B9"/>
    <w:rsid w:val="000E04CA"/>
    <w:rsid w:val="000E06C4"/>
    <w:rsid w:val="000E6026"/>
    <w:rsid w:val="000F6559"/>
    <w:rsid w:val="00101D21"/>
    <w:rsid w:val="00104008"/>
    <w:rsid w:val="0010480A"/>
    <w:rsid w:val="0011184B"/>
    <w:rsid w:val="001129CC"/>
    <w:rsid w:val="00113979"/>
    <w:rsid w:val="001162CF"/>
    <w:rsid w:val="0012098B"/>
    <w:rsid w:val="00122BE7"/>
    <w:rsid w:val="0012358F"/>
    <w:rsid w:val="00123EA9"/>
    <w:rsid w:val="001278EA"/>
    <w:rsid w:val="001279FF"/>
    <w:rsid w:val="0013040E"/>
    <w:rsid w:val="00131E74"/>
    <w:rsid w:val="00132960"/>
    <w:rsid w:val="0013799F"/>
    <w:rsid w:val="00137AC4"/>
    <w:rsid w:val="001435BF"/>
    <w:rsid w:val="001465FD"/>
    <w:rsid w:val="00150D91"/>
    <w:rsid w:val="00154BFE"/>
    <w:rsid w:val="00155CF1"/>
    <w:rsid w:val="00160743"/>
    <w:rsid w:val="0016690C"/>
    <w:rsid w:val="0017029B"/>
    <w:rsid w:val="00170A4D"/>
    <w:rsid w:val="001721DB"/>
    <w:rsid w:val="001726FD"/>
    <w:rsid w:val="00173963"/>
    <w:rsid w:val="001756A0"/>
    <w:rsid w:val="00175F8F"/>
    <w:rsid w:val="00183CB5"/>
    <w:rsid w:val="00184634"/>
    <w:rsid w:val="00186851"/>
    <w:rsid w:val="001879C1"/>
    <w:rsid w:val="001A5D32"/>
    <w:rsid w:val="001A5F8D"/>
    <w:rsid w:val="001A6585"/>
    <w:rsid w:val="001A793A"/>
    <w:rsid w:val="001B0B14"/>
    <w:rsid w:val="001B3777"/>
    <w:rsid w:val="001B5236"/>
    <w:rsid w:val="001C137C"/>
    <w:rsid w:val="001C654E"/>
    <w:rsid w:val="001D1350"/>
    <w:rsid w:val="001D142D"/>
    <w:rsid w:val="001D1A9F"/>
    <w:rsid w:val="001D5BB2"/>
    <w:rsid w:val="001D6443"/>
    <w:rsid w:val="001D6A3E"/>
    <w:rsid w:val="001E1AAF"/>
    <w:rsid w:val="001E3AA0"/>
    <w:rsid w:val="001E48AF"/>
    <w:rsid w:val="001E4FE6"/>
    <w:rsid w:val="001E6555"/>
    <w:rsid w:val="001F7AA9"/>
    <w:rsid w:val="0020058E"/>
    <w:rsid w:val="00206305"/>
    <w:rsid w:val="0020659C"/>
    <w:rsid w:val="00216619"/>
    <w:rsid w:val="0021672F"/>
    <w:rsid w:val="002178B6"/>
    <w:rsid w:val="00220759"/>
    <w:rsid w:val="002229AE"/>
    <w:rsid w:val="00224A35"/>
    <w:rsid w:val="00224B70"/>
    <w:rsid w:val="00225E48"/>
    <w:rsid w:val="00227A05"/>
    <w:rsid w:val="00231450"/>
    <w:rsid w:val="00233509"/>
    <w:rsid w:val="00233CCB"/>
    <w:rsid w:val="002359DA"/>
    <w:rsid w:val="00235D2C"/>
    <w:rsid w:val="00235F96"/>
    <w:rsid w:val="002413E2"/>
    <w:rsid w:val="00243187"/>
    <w:rsid w:val="002454D7"/>
    <w:rsid w:val="00261D66"/>
    <w:rsid w:val="00263035"/>
    <w:rsid w:val="00263F28"/>
    <w:rsid w:val="00265D33"/>
    <w:rsid w:val="00270B24"/>
    <w:rsid w:val="0028074F"/>
    <w:rsid w:val="00280BF7"/>
    <w:rsid w:val="0028100C"/>
    <w:rsid w:val="0028114A"/>
    <w:rsid w:val="00291E00"/>
    <w:rsid w:val="00292382"/>
    <w:rsid w:val="002966D1"/>
    <w:rsid w:val="00297578"/>
    <w:rsid w:val="002A63C4"/>
    <w:rsid w:val="002A74DB"/>
    <w:rsid w:val="002B1835"/>
    <w:rsid w:val="002B6A11"/>
    <w:rsid w:val="002C1A37"/>
    <w:rsid w:val="002C2858"/>
    <w:rsid w:val="002C3269"/>
    <w:rsid w:val="002C63EA"/>
    <w:rsid w:val="002D2F4C"/>
    <w:rsid w:val="002D7172"/>
    <w:rsid w:val="002D72A8"/>
    <w:rsid w:val="002E0B7C"/>
    <w:rsid w:val="002E35BC"/>
    <w:rsid w:val="002E7932"/>
    <w:rsid w:val="002F1552"/>
    <w:rsid w:val="002F296F"/>
    <w:rsid w:val="002F67C1"/>
    <w:rsid w:val="0030304D"/>
    <w:rsid w:val="0031303F"/>
    <w:rsid w:val="00314F1D"/>
    <w:rsid w:val="0031582C"/>
    <w:rsid w:val="00317BA8"/>
    <w:rsid w:val="00320CCA"/>
    <w:rsid w:val="00321781"/>
    <w:rsid w:val="003223CF"/>
    <w:rsid w:val="00325052"/>
    <w:rsid w:val="003316A9"/>
    <w:rsid w:val="003346DC"/>
    <w:rsid w:val="00336029"/>
    <w:rsid w:val="00342F6A"/>
    <w:rsid w:val="00351D7B"/>
    <w:rsid w:val="003541A3"/>
    <w:rsid w:val="00356D6B"/>
    <w:rsid w:val="00360E33"/>
    <w:rsid w:val="00362E8C"/>
    <w:rsid w:val="003634BD"/>
    <w:rsid w:val="003649EC"/>
    <w:rsid w:val="003674B8"/>
    <w:rsid w:val="00373BDA"/>
    <w:rsid w:val="00375554"/>
    <w:rsid w:val="00375C21"/>
    <w:rsid w:val="003811B3"/>
    <w:rsid w:val="00381D89"/>
    <w:rsid w:val="00384021"/>
    <w:rsid w:val="00385BE9"/>
    <w:rsid w:val="00387619"/>
    <w:rsid w:val="00387B1E"/>
    <w:rsid w:val="00393D11"/>
    <w:rsid w:val="00397A1C"/>
    <w:rsid w:val="003A2ED1"/>
    <w:rsid w:val="003A4C0D"/>
    <w:rsid w:val="003A5A9E"/>
    <w:rsid w:val="003B395C"/>
    <w:rsid w:val="003C3881"/>
    <w:rsid w:val="003C6FC8"/>
    <w:rsid w:val="003C74DD"/>
    <w:rsid w:val="003D077A"/>
    <w:rsid w:val="003D6FA5"/>
    <w:rsid w:val="003F07E3"/>
    <w:rsid w:val="003F2CD8"/>
    <w:rsid w:val="00401239"/>
    <w:rsid w:val="00402895"/>
    <w:rsid w:val="004065C5"/>
    <w:rsid w:val="004143E3"/>
    <w:rsid w:val="004154FE"/>
    <w:rsid w:val="00424BA7"/>
    <w:rsid w:val="00426277"/>
    <w:rsid w:val="004304E4"/>
    <w:rsid w:val="00432786"/>
    <w:rsid w:val="00434EF9"/>
    <w:rsid w:val="00435F32"/>
    <w:rsid w:val="00441076"/>
    <w:rsid w:val="004443EE"/>
    <w:rsid w:val="00445AAA"/>
    <w:rsid w:val="004464FB"/>
    <w:rsid w:val="00447C02"/>
    <w:rsid w:val="004510D1"/>
    <w:rsid w:val="004613E1"/>
    <w:rsid w:val="00461B54"/>
    <w:rsid w:val="0048073C"/>
    <w:rsid w:val="0048362B"/>
    <w:rsid w:val="0048379D"/>
    <w:rsid w:val="00485FB2"/>
    <w:rsid w:val="00486654"/>
    <w:rsid w:val="00486C18"/>
    <w:rsid w:val="00494457"/>
    <w:rsid w:val="00495CFD"/>
    <w:rsid w:val="00496B2D"/>
    <w:rsid w:val="0049781F"/>
    <w:rsid w:val="004A33FE"/>
    <w:rsid w:val="004A7A85"/>
    <w:rsid w:val="004B0780"/>
    <w:rsid w:val="004B1CE1"/>
    <w:rsid w:val="004B3B50"/>
    <w:rsid w:val="004B6024"/>
    <w:rsid w:val="004C089B"/>
    <w:rsid w:val="004C2FDC"/>
    <w:rsid w:val="004C71DF"/>
    <w:rsid w:val="004D07AA"/>
    <w:rsid w:val="004D3108"/>
    <w:rsid w:val="004D56BD"/>
    <w:rsid w:val="004D6952"/>
    <w:rsid w:val="004D724E"/>
    <w:rsid w:val="004D7AA5"/>
    <w:rsid w:val="004E439B"/>
    <w:rsid w:val="004E6D18"/>
    <w:rsid w:val="004F4F09"/>
    <w:rsid w:val="004F5911"/>
    <w:rsid w:val="004F6B0E"/>
    <w:rsid w:val="004F7C94"/>
    <w:rsid w:val="005117AB"/>
    <w:rsid w:val="00513823"/>
    <w:rsid w:val="0051584E"/>
    <w:rsid w:val="005224D5"/>
    <w:rsid w:val="00523890"/>
    <w:rsid w:val="00526C6D"/>
    <w:rsid w:val="00527444"/>
    <w:rsid w:val="0053054A"/>
    <w:rsid w:val="00531FAF"/>
    <w:rsid w:val="00534721"/>
    <w:rsid w:val="005350F9"/>
    <w:rsid w:val="00536801"/>
    <w:rsid w:val="00536973"/>
    <w:rsid w:val="00542756"/>
    <w:rsid w:val="005437B4"/>
    <w:rsid w:val="00545D37"/>
    <w:rsid w:val="00550AB2"/>
    <w:rsid w:val="00551677"/>
    <w:rsid w:val="00551BD8"/>
    <w:rsid w:val="00553588"/>
    <w:rsid w:val="00554342"/>
    <w:rsid w:val="00556BF3"/>
    <w:rsid w:val="00560579"/>
    <w:rsid w:val="0056347A"/>
    <w:rsid w:val="0056357F"/>
    <w:rsid w:val="00572B6D"/>
    <w:rsid w:val="00573D6C"/>
    <w:rsid w:val="00575672"/>
    <w:rsid w:val="00580D5A"/>
    <w:rsid w:val="00580F67"/>
    <w:rsid w:val="00590F03"/>
    <w:rsid w:val="00592993"/>
    <w:rsid w:val="00597186"/>
    <w:rsid w:val="005971E7"/>
    <w:rsid w:val="005A039A"/>
    <w:rsid w:val="005A0F27"/>
    <w:rsid w:val="005A621F"/>
    <w:rsid w:val="005B04C6"/>
    <w:rsid w:val="005B19E8"/>
    <w:rsid w:val="005B27AD"/>
    <w:rsid w:val="005B3FDC"/>
    <w:rsid w:val="005B47BD"/>
    <w:rsid w:val="005C1E37"/>
    <w:rsid w:val="005D032C"/>
    <w:rsid w:val="005D0DAD"/>
    <w:rsid w:val="005D129F"/>
    <w:rsid w:val="005D3697"/>
    <w:rsid w:val="005D5A35"/>
    <w:rsid w:val="005D6133"/>
    <w:rsid w:val="005D6DB5"/>
    <w:rsid w:val="005E2111"/>
    <w:rsid w:val="005E7463"/>
    <w:rsid w:val="005F129D"/>
    <w:rsid w:val="005F68D5"/>
    <w:rsid w:val="00600884"/>
    <w:rsid w:val="00616609"/>
    <w:rsid w:val="006207C8"/>
    <w:rsid w:val="00620E3F"/>
    <w:rsid w:val="00623EA4"/>
    <w:rsid w:val="00625E85"/>
    <w:rsid w:val="00632AFA"/>
    <w:rsid w:val="00635278"/>
    <w:rsid w:val="00635C66"/>
    <w:rsid w:val="00636191"/>
    <w:rsid w:val="00641283"/>
    <w:rsid w:val="00651536"/>
    <w:rsid w:val="00656908"/>
    <w:rsid w:val="00662A6D"/>
    <w:rsid w:val="00664F93"/>
    <w:rsid w:val="00667FBE"/>
    <w:rsid w:val="006820A0"/>
    <w:rsid w:val="0068343C"/>
    <w:rsid w:val="00687739"/>
    <w:rsid w:val="0069483D"/>
    <w:rsid w:val="006A1F80"/>
    <w:rsid w:val="006A22E8"/>
    <w:rsid w:val="006A4772"/>
    <w:rsid w:val="006A4946"/>
    <w:rsid w:val="006A580F"/>
    <w:rsid w:val="006A6613"/>
    <w:rsid w:val="006A7313"/>
    <w:rsid w:val="006B188A"/>
    <w:rsid w:val="006B38CC"/>
    <w:rsid w:val="006C22F3"/>
    <w:rsid w:val="006C293D"/>
    <w:rsid w:val="006C3D33"/>
    <w:rsid w:val="006C4B82"/>
    <w:rsid w:val="006C66BE"/>
    <w:rsid w:val="006D1223"/>
    <w:rsid w:val="006D49B0"/>
    <w:rsid w:val="006D54AE"/>
    <w:rsid w:val="006D7D13"/>
    <w:rsid w:val="006E0DA9"/>
    <w:rsid w:val="006E1FE2"/>
    <w:rsid w:val="006E348D"/>
    <w:rsid w:val="006F0AC6"/>
    <w:rsid w:val="00700785"/>
    <w:rsid w:val="00700ECE"/>
    <w:rsid w:val="00710CC8"/>
    <w:rsid w:val="007142A3"/>
    <w:rsid w:val="007155D9"/>
    <w:rsid w:val="00716A92"/>
    <w:rsid w:val="00716BDB"/>
    <w:rsid w:val="00725CE2"/>
    <w:rsid w:val="007268A9"/>
    <w:rsid w:val="007318D9"/>
    <w:rsid w:val="007365A5"/>
    <w:rsid w:val="00742A02"/>
    <w:rsid w:val="00751664"/>
    <w:rsid w:val="00753E86"/>
    <w:rsid w:val="007651CD"/>
    <w:rsid w:val="00770DF9"/>
    <w:rsid w:val="0079111E"/>
    <w:rsid w:val="00791559"/>
    <w:rsid w:val="00797A7F"/>
    <w:rsid w:val="007A142D"/>
    <w:rsid w:val="007A2AA0"/>
    <w:rsid w:val="007A2EF9"/>
    <w:rsid w:val="007A311E"/>
    <w:rsid w:val="007A3282"/>
    <w:rsid w:val="007A5942"/>
    <w:rsid w:val="007A6656"/>
    <w:rsid w:val="007A7E2B"/>
    <w:rsid w:val="007B217B"/>
    <w:rsid w:val="007B2F16"/>
    <w:rsid w:val="007B4759"/>
    <w:rsid w:val="007C168A"/>
    <w:rsid w:val="007C38FC"/>
    <w:rsid w:val="007C5318"/>
    <w:rsid w:val="007C5782"/>
    <w:rsid w:val="007D2F47"/>
    <w:rsid w:val="007D3140"/>
    <w:rsid w:val="007D57AD"/>
    <w:rsid w:val="007E0730"/>
    <w:rsid w:val="007E321D"/>
    <w:rsid w:val="007E669D"/>
    <w:rsid w:val="007F019D"/>
    <w:rsid w:val="007F0D74"/>
    <w:rsid w:val="007F47BF"/>
    <w:rsid w:val="007F6EBC"/>
    <w:rsid w:val="007F71AD"/>
    <w:rsid w:val="00801504"/>
    <w:rsid w:val="008024EB"/>
    <w:rsid w:val="00804DDB"/>
    <w:rsid w:val="00805395"/>
    <w:rsid w:val="00810E01"/>
    <w:rsid w:val="00823CC0"/>
    <w:rsid w:val="00824405"/>
    <w:rsid w:val="00825E28"/>
    <w:rsid w:val="00826619"/>
    <w:rsid w:val="00841DCB"/>
    <w:rsid w:val="00845C10"/>
    <w:rsid w:val="0086009C"/>
    <w:rsid w:val="0086089B"/>
    <w:rsid w:val="00861CC6"/>
    <w:rsid w:val="008642E3"/>
    <w:rsid w:val="008653D6"/>
    <w:rsid w:val="008709D4"/>
    <w:rsid w:val="00871DC6"/>
    <w:rsid w:val="00873B41"/>
    <w:rsid w:val="00876970"/>
    <w:rsid w:val="00880B8C"/>
    <w:rsid w:val="00880E2B"/>
    <w:rsid w:val="00890D82"/>
    <w:rsid w:val="00895290"/>
    <w:rsid w:val="00897870"/>
    <w:rsid w:val="008A07A2"/>
    <w:rsid w:val="008A4500"/>
    <w:rsid w:val="008B0004"/>
    <w:rsid w:val="008B217A"/>
    <w:rsid w:val="008B416D"/>
    <w:rsid w:val="008B69A0"/>
    <w:rsid w:val="008B6D33"/>
    <w:rsid w:val="008C4FEB"/>
    <w:rsid w:val="008C6C2D"/>
    <w:rsid w:val="008D2495"/>
    <w:rsid w:val="008D285E"/>
    <w:rsid w:val="008D453C"/>
    <w:rsid w:val="008D546E"/>
    <w:rsid w:val="008D6ECE"/>
    <w:rsid w:val="008E02AB"/>
    <w:rsid w:val="008E02FB"/>
    <w:rsid w:val="008E18B2"/>
    <w:rsid w:val="008E556D"/>
    <w:rsid w:val="008E6B72"/>
    <w:rsid w:val="008F045D"/>
    <w:rsid w:val="008F3C4C"/>
    <w:rsid w:val="008F4B44"/>
    <w:rsid w:val="008F6887"/>
    <w:rsid w:val="008F7C4E"/>
    <w:rsid w:val="0090196E"/>
    <w:rsid w:val="00902422"/>
    <w:rsid w:val="009024F5"/>
    <w:rsid w:val="00914FE4"/>
    <w:rsid w:val="00921517"/>
    <w:rsid w:val="00922B65"/>
    <w:rsid w:val="00926875"/>
    <w:rsid w:val="00926B92"/>
    <w:rsid w:val="00941FAD"/>
    <w:rsid w:val="009442E7"/>
    <w:rsid w:val="00944E64"/>
    <w:rsid w:val="00956402"/>
    <w:rsid w:val="0095674F"/>
    <w:rsid w:val="0095676E"/>
    <w:rsid w:val="00960E4E"/>
    <w:rsid w:val="009624CD"/>
    <w:rsid w:val="00963693"/>
    <w:rsid w:val="00964958"/>
    <w:rsid w:val="009700CC"/>
    <w:rsid w:val="00972F1F"/>
    <w:rsid w:val="009827D4"/>
    <w:rsid w:val="00983CCE"/>
    <w:rsid w:val="00986677"/>
    <w:rsid w:val="009969C0"/>
    <w:rsid w:val="00996FA9"/>
    <w:rsid w:val="009A3C57"/>
    <w:rsid w:val="009A6C7C"/>
    <w:rsid w:val="009A7861"/>
    <w:rsid w:val="009C5C1B"/>
    <w:rsid w:val="009D2902"/>
    <w:rsid w:val="009E3E74"/>
    <w:rsid w:val="009E7B44"/>
    <w:rsid w:val="009F2674"/>
    <w:rsid w:val="009F369F"/>
    <w:rsid w:val="00A000EC"/>
    <w:rsid w:val="00A03435"/>
    <w:rsid w:val="00A04681"/>
    <w:rsid w:val="00A04A06"/>
    <w:rsid w:val="00A06AEE"/>
    <w:rsid w:val="00A07851"/>
    <w:rsid w:val="00A07E2A"/>
    <w:rsid w:val="00A1305E"/>
    <w:rsid w:val="00A146BD"/>
    <w:rsid w:val="00A14911"/>
    <w:rsid w:val="00A154B2"/>
    <w:rsid w:val="00A156C7"/>
    <w:rsid w:val="00A1784B"/>
    <w:rsid w:val="00A2131C"/>
    <w:rsid w:val="00A218C7"/>
    <w:rsid w:val="00A22A81"/>
    <w:rsid w:val="00A23135"/>
    <w:rsid w:val="00A23DCF"/>
    <w:rsid w:val="00A26ECC"/>
    <w:rsid w:val="00A27A64"/>
    <w:rsid w:val="00A27E52"/>
    <w:rsid w:val="00A30052"/>
    <w:rsid w:val="00A32A1B"/>
    <w:rsid w:val="00A34A77"/>
    <w:rsid w:val="00A35161"/>
    <w:rsid w:val="00A35E81"/>
    <w:rsid w:val="00A41308"/>
    <w:rsid w:val="00A42E6D"/>
    <w:rsid w:val="00A5144F"/>
    <w:rsid w:val="00A6203D"/>
    <w:rsid w:val="00A64D53"/>
    <w:rsid w:val="00A6787F"/>
    <w:rsid w:val="00A7085D"/>
    <w:rsid w:val="00A70A9F"/>
    <w:rsid w:val="00A769F7"/>
    <w:rsid w:val="00A805EC"/>
    <w:rsid w:val="00A81577"/>
    <w:rsid w:val="00A81AC1"/>
    <w:rsid w:val="00A84147"/>
    <w:rsid w:val="00A87BF3"/>
    <w:rsid w:val="00AA71EE"/>
    <w:rsid w:val="00AA7AF1"/>
    <w:rsid w:val="00AB002B"/>
    <w:rsid w:val="00AB3BA5"/>
    <w:rsid w:val="00AB578B"/>
    <w:rsid w:val="00AB6A92"/>
    <w:rsid w:val="00AC39EF"/>
    <w:rsid w:val="00AC5512"/>
    <w:rsid w:val="00AE1D5D"/>
    <w:rsid w:val="00AE526D"/>
    <w:rsid w:val="00AE6ED8"/>
    <w:rsid w:val="00AF00FD"/>
    <w:rsid w:val="00AF41AE"/>
    <w:rsid w:val="00AF72E3"/>
    <w:rsid w:val="00B003A4"/>
    <w:rsid w:val="00B04110"/>
    <w:rsid w:val="00B07A07"/>
    <w:rsid w:val="00B10712"/>
    <w:rsid w:val="00B10DBD"/>
    <w:rsid w:val="00B119B6"/>
    <w:rsid w:val="00B13051"/>
    <w:rsid w:val="00B141EF"/>
    <w:rsid w:val="00B218C6"/>
    <w:rsid w:val="00B234AE"/>
    <w:rsid w:val="00B30D17"/>
    <w:rsid w:val="00B3319B"/>
    <w:rsid w:val="00B333CA"/>
    <w:rsid w:val="00B370D5"/>
    <w:rsid w:val="00B371C7"/>
    <w:rsid w:val="00B37F1F"/>
    <w:rsid w:val="00B4168B"/>
    <w:rsid w:val="00B43A8A"/>
    <w:rsid w:val="00B45839"/>
    <w:rsid w:val="00B5089A"/>
    <w:rsid w:val="00B50AB5"/>
    <w:rsid w:val="00B545E6"/>
    <w:rsid w:val="00B610E6"/>
    <w:rsid w:val="00B63B03"/>
    <w:rsid w:val="00B725B0"/>
    <w:rsid w:val="00B86ABD"/>
    <w:rsid w:val="00B90DE5"/>
    <w:rsid w:val="00B931A6"/>
    <w:rsid w:val="00BA0309"/>
    <w:rsid w:val="00BA19E2"/>
    <w:rsid w:val="00BA6961"/>
    <w:rsid w:val="00BB0B60"/>
    <w:rsid w:val="00BB32AC"/>
    <w:rsid w:val="00BC0F28"/>
    <w:rsid w:val="00BD18FC"/>
    <w:rsid w:val="00BD5DBB"/>
    <w:rsid w:val="00BD5FE4"/>
    <w:rsid w:val="00BE34FF"/>
    <w:rsid w:val="00BF17C9"/>
    <w:rsid w:val="00BF5724"/>
    <w:rsid w:val="00C01BAB"/>
    <w:rsid w:val="00C039A8"/>
    <w:rsid w:val="00C062E5"/>
    <w:rsid w:val="00C1099B"/>
    <w:rsid w:val="00C14AF7"/>
    <w:rsid w:val="00C16BFE"/>
    <w:rsid w:val="00C224C7"/>
    <w:rsid w:val="00C3169D"/>
    <w:rsid w:val="00C438B0"/>
    <w:rsid w:val="00C46A05"/>
    <w:rsid w:val="00C50B95"/>
    <w:rsid w:val="00C572E4"/>
    <w:rsid w:val="00C57DCE"/>
    <w:rsid w:val="00C62A3D"/>
    <w:rsid w:val="00C6466C"/>
    <w:rsid w:val="00C715AA"/>
    <w:rsid w:val="00C7289A"/>
    <w:rsid w:val="00C72A6E"/>
    <w:rsid w:val="00C734BE"/>
    <w:rsid w:val="00C746A0"/>
    <w:rsid w:val="00C75B0D"/>
    <w:rsid w:val="00C802B7"/>
    <w:rsid w:val="00C815D8"/>
    <w:rsid w:val="00C857AC"/>
    <w:rsid w:val="00C905F4"/>
    <w:rsid w:val="00CA13A7"/>
    <w:rsid w:val="00CA263A"/>
    <w:rsid w:val="00CA38A4"/>
    <w:rsid w:val="00CA478F"/>
    <w:rsid w:val="00CB045E"/>
    <w:rsid w:val="00CC0EB6"/>
    <w:rsid w:val="00CD1509"/>
    <w:rsid w:val="00CD3CF1"/>
    <w:rsid w:val="00CD6D8E"/>
    <w:rsid w:val="00CD7701"/>
    <w:rsid w:val="00CE26E5"/>
    <w:rsid w:val="00CE51CB"/>
    <w:rsid w:val="00CE7EA8"/>
    <w:rsid w:val="00D00230"/>
    <w:rsid w:val="00D056FE"/>
    <w:rsid w:val="00D3127B"/>
    <w:rsid w:val="00D335D3"/>
    <w:rsid w:val="00D34CFC"/>
    <w:rsid w:val="00D35EDF"/>
    <w:rsid w:val="00D3755E"/>
    <w:rsid w:val="00D450CB"/>
    <w:rsid w:val="00D50331"/>
    <w:rsid w:val="00D61143"/>
    <w:rsid w:val="00D62CAB"/>
    <w:rsid w:val="00D64805"/>
    <w:rsid w:val="00D6641F"/>
    <w:rsid w:val="00D6696F"/>
    <w:rsid w:val="00D734ED"/>
    <w:rsid w:val="00D76FFE"/>
    <w:rsid w:val="00D82BB6"/>
    <w:rsid w:val="00D87C12"/>
    <w:rsid w:val="00D91E7F"/>
    <w:rsid w:val="00DA4CA0"/>
    <w:rsid w:val="00DA5393"/>
    <w:rsid w:val="00DB0AE1"/>
    <w:rsid w:val="00DB3642"/>
    <w:rsid w:val="00DB4081"/>
    <w:rsid w:val="00DB6848"/>
    <w:rsid w:val="00DB7797"/>
    <w:rsid w:val="00DC370C"/>
    <w:rsid w:val="00DC45DA"/>
    <w:rsid w:val="00DD0958"/>
    <w:rsid w:val="00DD0F97"/>
    <w:rsid w:val="00DD2129"/>
    <w:rsid w:val="00DD5EC1"/>
    <w:rsid w:val="00DD68B8"/>
    <w:rsid w:val="00DE155B"/>
    <w:rsid w:val="00DE26B9"/>
    <w:rsid w:val="00DE3DC9"/>
    <w:rsid w:val="00DF19C8"/>
    <w:rsid w:val="00DF2E6A"/>
    <w:rsid w:val="00DF4443"/>
    <w:rsid w:val="00DF4D45"/>
    <w:rsid w:val="00DF5C2F"/>
    <w:rsid w:val="00E01E4B"/>
    <w:rsid w:val="00E05418"/>
    <w:rsid w:val="00E20284"/>
    <w:rsid w:val="00E2451B"/>
    <w:rsid w:val="00E31D6B"/>
    <w:rsid w:val="00E42A2C"/>
    <w:rsid w:val="00E44825"/>
    <w:rsid w:val="00E50F1F"/>
    <w:rsid w:val="00E55EA3"/>
    <w:rsid w:val="00E57FD8"/>
    <w:rsid w:val="00E63904"/>
    <w:rsid w:val="00E64609"/>
    <w:rsid w:val="00E65FF8"/>
    <w:rsid w:val="00E66131"/>
    <w:rsid w:val="00E721C3"/>
    <w:rsid w:val="00E73247"/>
    <w:rsid w:val="00E76A4D"/>
    <w:rsid w:val="00E76D96"/>
    <w:rsid w:val="00E77094"/>
    <w:rsid w:val="00E7752A"/>
    <w:rsid w:val="00E80D7A"/>
    <w:rsid w:val="00E84B58"/>
    <w:rsid w:val="00E84B78"/>
    <w:rsid w:val="00E9173B"/>
    <w:rsid w:val="00E92DCA"/>
    <w:rsid w:val="00E930D3"/>
    <w:rsid w:val="00E97139"/>
    <w:rsid w:val="00E97D03"/>
    <w:rsid w:val="00EB0745"/>
    <w:rsid w:val="00EB7019"/>
    <w:rsid w:val="00EC3201"/>
    <w:rsid w:val="00EC3387"/>
    <w:rsid w:val="00ED24E6"/>
    <w:rsid w:val="00ED37C9"/>
    <w:rsid w:val="00ED70B4"/>
    <w:rsid w:val="00ED7C96"/>
    <w:rsid w:val="00EE0D2F"/>
    <w:rsid w:val="00EE2228"/>
    <w:rsid w:val="00EE5251"/>
    <w:rsid w:val="00EE5FED"/>
    <w:rsid w:val="00EE606E"/>
    <w:rsid w:val="00EE70ED"/>
    <w:rsid w:val="00EF283B"/>
    <w:rsid w:val="00EF2D8A"/>
    <w:rsid w:val="00EF2EF4"/>
    <w:rsid w:val="00EF406C"/>
    <w:rsid w:val="00EF5E93"/>
    <w:rsid w:val="00EF68A0"/>
    <w:rsid w:val="00EF76CF"/>
    <w:rsid w:val="00EF7F1C"/>
    <w:rsid w:val="00F00872"/>
    <w:rsid w:val="00F00EAE"/>
    <w:rsid w:val="00F02AA2"/>
    <w:rsid w:val="00F0355D"/>
    <w:rsid w:val="00F03868"/>
    <w:rsid w:val="00F1311A"/>
    <w:rsid w:val="00F27E97"/>
    <w:rsid w:val="00F32265"/>
    <w:rsid w:val="00F4018C"/>
    <w:rsid w:val="00F4468D"/>
    <w:rsid w:val="00F50091"/>
    <w:rsid w:val="00F5015B"/>
    <w:rsid w:val="00F52ED2"/>
    <w:rsid w:val="00F542B6"/>
    <w:rsid w:val="00F55F6B"/>
    <w:rsid w:val="00F56080"/>
    <w:rsid w:val="00F61079"/>
    <w:rsid w:val="00F61D35"/>
    <w:rsid w:val="00F66A87"/>
    <w:rsid w:val="00F6717B"/>
    <w:rsid w:val="00F70FB4"/>
    <w:rsid w:val="00F76609"/>
    <w:rsid w:val="00F76DF1"/>
    <w:rsid w:val="00F811A5"/>
    <w:rsid w:val="00F81207"/>
    <w:rsid w:val="00F81677"/>
    <w:rsid w:val="00F85CBD"/>
    <w:rsid w:val="00F87E30"/>
    <w:rsid w:val="00F91956"/>
    <w:rsid w:val="00F97331"/>
    <w:rsid w:val="00FA0A18"/>
    <w:rsid w:val="00FA1774"/>
    <w:rsid w:val="00FA2D65"/>
    <w:rsid w:val="00FB3252"/>
    <w:rsid w:val="00FB35A7"/>
    <w:rsid w:val="00FB5EE5"/>
    <w:rsid w:val="00FC1EFD"/>
    <w:rsid w:val="00FC3D0E"/>
    <w:rsid w:val="00FD06A8"/>
    <w:rsid w:val="00FD29D0"/>
    <w:rsid w:val="00FD48C4"/>
    <w:rsid w:val="00FD621C"/>
    <w:rsid w:val="00FE3E61"/>
    <w:rsid w:val="00FF48C8"/>
    <w:rsid w:val="00FF6F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15F988"/>
  <w15:docId w15:val="{69B15CAE-9626-48B0-9565-AABCE6046E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D3127B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komente">
    <w:name w:val="annotation text"/>
    <w:basedOn w:val="Normln"/>
    <w:link w:val="TextkomenteChar"/>
    <w:uiPriority w:val="99"/>
    <w:unhideWhenUsed/>
    <w:rsid w:val="00270B24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270B24"/>
    <w:rPr>
      <w:sz w:val="20"/>
      <w:szCs w:val="20"/>
    </w:rPr>
  </w:style>
  <w:style w:type="character" w:styleId="Odkaznakoment">
    <w:name w:val="annotation reference"/>
    <w:basedOn w:val="Standardnpsmoodstavce"/>
    <w:uiPriority w:val="99"/>
    <w:unhideWhenUsed/>
    <w:rsid w:val="00270B24"/>
    <w:rPr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155C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55CF1"/>
    <w:rPr>
      <w:rFonts w:ascii="Segoe UI" w:hAnsi="Segoe UI" w:cs="Segoe UI"/>
      <w:sz w:val="18"/>
      <w:szCs w:val="18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92151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921517"/>
    <w:rPr>
      <w:b/>
      <w:bCs/>
      <w:sz w:val="20"/>
      <w:szCs w:val="20"/>
    </w:rPr>
  </w:style>
  <w:style w:type="character" w:styleId="Hypertextovodkaz">
    <w:name w:val="Hyperlink"/>
    <w:basedOn w:val="Standardnpsmoodstavce"/>
    <w:uiPriority w:val="99"/>
    <w:unhideWhenUsed/>
    <w:rsid w:val="00A22A81"/>
    <w:rPr>
      <w:color w:val="0563C1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A22A81"/>
    <w:pPr>
      <w:ind w:left="720"/>
      <w:contextualSpacing/>
    </w:pPr>
  </w:style>
  <w:style w:type="paragraph" w:customStyle="1" w:styleId="western">
    <w:name w:val="western"/>
    <w:basedOn w:val="Normln"/>
    <w:rsid w:val="00A22A81"/>
    <w:pPr>
      <w:spacing w:before="100" w:beforeAutospacing="1" w:after="144" w:line="288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rsid w:val="003649EC"/>
    <w:rPr>
      <w:color w:val="954F72" w:themeColor="followedHyperlink"/>
      <w:u w:val="single"/>
    </w:rPr>
  </w:style>
  <w:style w:type="character" w:customStyle="1" w:styleId="font-size">
    <w:name w:val="font-size:"/>
    <w:basedOn w:val="Standardnpsmoodstavce"/>
    <w:rsid w:val="00F61079"/>
  </w:style>
  <w:style w:type="paragraph" w:styleId="Normlnweb">
    <w:name w:val="Normal (Web)"/>
    <w:basedOn w:val="Normln"/>
    <w:uiPriority w:val="99"/>
    <w:unhideWhenUsed/>
    <w:rsid w:val="00550AB2"/>
    <w:pPr>
      <w:spacing w:after="0" w:line="240" w:lineRule="auto"/>
    </w:pPr>
    <w:rPr>
      <w:rFonts w:ascii="Times New Roman" w:hAnsi="Times New Roman" w:cs="Times New Roman"/>
      <w:sz w:val="24"/>
      <w:szCs w:val="24"/>
      <w:lang w:eastAsia="cs-CZ"/>
    </w:rPr>
  </w:style>
  <w:style w:type="numbering" w:customStyle="1" w:styleId="Bezseznamu1">
    <w:name w:val="Bez seznamu1"/>
    <w:next w:val="Bezseznamu"/>
    <w:uiPriority w:val="99"/>
    <w:semiHidden/>
    <w:unhideWhenUsed/>
    <w:rsid w:val="00373BDA"/>
  </w:style>
  <w:style w:type="paragraph" w:styleId="Zpat">
    <w:name w:val="footer"/>
    <w:basedOn w:val="Normln"/>
    <w:link w:val="ZpatChar"/>
    <w:uiPriority w:val="99"/>
    <w:rsid w:val="00373BDA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ZpatChar">
    <w:name w:val="Zápatí Char"/>
    <w:basedOn w:val="Standardnpsmoodstavce"/>
    <w:link w:val="Zpat"/>
    <w:uiPriority w:val="99"/>
    <w:rsid w:val="00373BDA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uiPriority w:val="99"/>
    <w:rsid w:val="00373BDA"/>
    <w:rPr>
      <w:rFonts w:cs="Times New Roman"/>
    </w:rPr>
  </w:style>
  <w:style w:type="paragraph" w:styleId="Zhlav">
    <w:name w:val="header"/>
    <w:basedOn w:val="Normln"/>
    <w:link w:val="ZhlavChar"/>
    <w:uiPriority w:val="99"/>
    <w:rsid w:val="00373BDA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uiPriority w:val="99"/>
    <w:rsid w:val="00373BDA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373BD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iln">
    <w:name w:val="Strong"/>
    <w:basedOn w:val="Standardnpsmoodstavce"/>
    <w:uiPriority w:val="22"/>
    <w:qFormat/>
    <w:rsid w:val="00664F93"/>
    <w:rPr>
      <w:b/>
      <w:bCs/>
    </w:rPr>
  </w:style>
  <w:style w:type="paragraph" w:styleId="Zkladntext">
    <w:name w:val="Body Text"/>
    <w:basedOn w:val="Normln"/>
    <w:link w:val="ZkladntextChar"/>
    <w:uiPriority w:val="99"/>
    <w:semiHidden/>
    <w:unhideWhenUsed/>
    <w:rsid w:val="00397A1C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397A1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06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9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4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2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2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5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1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6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2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8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3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31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68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04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76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07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9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23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45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55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62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46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327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1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34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9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69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01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43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2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063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04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9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71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62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40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5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11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38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8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12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1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4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87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22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24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4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538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931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26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7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22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92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5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40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89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31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9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4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4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82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35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46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85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029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10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733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8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61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65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2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68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08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25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51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8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821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9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57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85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45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17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7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107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86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04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92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9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240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35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05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07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13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95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30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18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2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86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34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96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89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2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74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54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52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92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6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1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93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24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99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03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3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23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36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7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0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28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99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73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2731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66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28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4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8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8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63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14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4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54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06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1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0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30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85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46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11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0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0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89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00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84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1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24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85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67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59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5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8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65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23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251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3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95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2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39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62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9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64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www.szpi.gov.cz/" TargetMode="External"/><Relationship Id="rId21" Type="http://schemas.openxmlformats.org/officeDocument/2006/relationships/hyperlink" Target="mailto:rvicha@utb.cz" TargetMode="External"/><Relationship Id="rId42" Type="http://schemas.openxmlformats.org/officeDocument/2006/relationships/hyperlink" Target="http://katalog.k.utb.cz/F/?func=find-b&amp;find_code=SYS&amp;request=21418" TargetMode="External"/><Relationship Id="rId63" Type="http://schemas.openxmlformats.org/officeDocument/2006/relationships/hyperlink" Target="http://phonebook.utb.cz/" TargetMode="External"/><Relationship Id="rId84" Type="http://schemas.openxmlformats.org/officeDocument/2006/relationships/hyperlink" Target="mailto:ingr@utb.cz" TargetMode="External"/><Relationship Id="rId138" Type="http://schemas.openxmlformats.org/officeDocument/2006/relationships/hyperlink" Target="http://katalog.k.utb.cz/F/?func=find-b&amp;find_code=SYS&amp;request=29518" TargetMode="External"/><Relationship Id="rId159" Type="http://schemas.openxmlformats.org/officeDocument/2006/relationships/hyperlink" Target="mailto:ondrasova@utb.cz" TargetMode="External"/><Relationship Id="rId170" Type="http://schemas.openxmlformats.org/officeDocument/2006/relationships/hyperlink" Target="mailto:kutalkova@utb.cz" TargetMode="External"/><Relationship Id="rId191" Type="http://schemas.openxmlformats.org/officeDocument/2006/relationships/hyperlink" Target="http://eagri.cz/public/web/file/483410/GMO_bez_obalu_2016.pdf" TargetMode="External"/><Relationship Id="rId205" Type="http://schemas.openxmlformats.org/officeDocument/2006/relationships/hyperlink" Target="mailto:cernikova@utb.cz" TargetMode="External"/><Relationship Id="rId226" Type="http://schemas.openxmlformats.org/officeDocument/2006/relationships/hyperlink" Target="mailto:gal@utb.cz" TargetMode="External"/><Relationship Id="rId247" Type="http://schemas.openxmlformats.org/officeDocument/2006/relationships/hyperlink" Target="http://portal.k.utb.cz" TargetMode="External"/><Relationship Id="rId107" Type="http://schemas.openxmlformats.org/officeDocument/2006/relationships/hyperlink" Target="mailto:bednarik@utb.cz" TargetMode="External"/><Relationship Id="rId11" Type="http://schemas.openxmlformats.org/officeDocument/2006/relationships/hyperlink" Target="mailto:bednarik@utb.cz" TargetMode="External"/><Relationship Id="rId32" Type="http://schemas.openxmlformats.org/officeDocument/2006/relationships/hyperlink" Target="http://phonebook.utb.cz/" TargetMode="External"/><Relationship Id="rId53" Type="http://schemas.openxmlformats.org/officeDocument/2006/relationships/hyperlink" Target="https://www.hueber.de/seite/pg_lehren_unterrichtsplan_mot" TargetMode="External"/><Relationship Id="rId74" Type="http://schemas.openxmlformats.org/officeDocument/2006/relationships/hyperlink" Target="http://www.biotrin.cz/" TargetMode="External"/><Relationship Id="rId128" Type="http://schemas.openxmlformats.org/officeDocument/2006/relationships/hyperlink" Target="mailto:sumczynski@utb.cz" TargetMode="External"/><Relationship Id="rId149" Type="http://schemas.openxmlformats.org/officeDocument/2006/relationships/hyperlink" Target="http://katalog.k.utb.cz/F/?func=find-b&amp;find_code=SYS&amp;request=33862" TargetMode="External"/><Relationship Id="rId5" Type="http://schemas.openxmlformats.org/officeDocument/2006/relationships/webSettings" Target="webSettings.xml"/><Relationship Id="rId95" Type="http://schemas.openxmlformats.org/officeDocument/2006/relationships/hyperlink" Target="mailto:velichova@utb.cz" TargetMode="External"/><Relationship Id="rId160" Type="http://schemas.openxmlformats.org/officeDocument/2006/relationships/hyperlink" Target="mailto:msedlacik@utb.cz" TargetMode="External"/><Relationship Id="rId181" Type="http://schemas.openxmlformats.org/officeDocument/2006/relationships/hyperlink" Target="mailto:buresova@utb.cz" TargetMode="External"/><Relationship Id="rId216" Type="http://schemas.openxmlformats.org/officeDocument/2006/relationships/hyperlink" Target="mailto:jfilip@utb.cz" TargetMode="External"/><Relationship Id="rId237" Type="http://schemas.openxmlformats.org/officeDocument/2006/relationships/hyperlink" Target="https://apps.webofknowledge.com/DaisyOneClickSearch.do?product=WOS&amp;search_mode=DaisyOneClickSearch&amp;colName=WOS&amp;SID=T2Gh1M4mLlxvY7lQee7&amp;author_name=Misurcova,%20L&amp;dais_id=55783525&amp;excludeEventConfig=ExcludeIfFromFullRecPage" TargetMode="External"/><Relationship Id="rId22" Type="http://schemas.openxmlformats.org/officeDocument/2006/relationships/hyperlink" Target="http://iva.k.utb.cz/" TargetMode="External"/><Relationship Id="rId43" Type="http://schemas.openxmlformats.org/officeDocument/2006/relationships/hyperlink" Target="mailto:klasek@utb.cz" TargetMode="External"/><Relationship Id="rId64" Type="http://schemas.openxmlformats.org/officeDocument/2006/relationships/hyperlink" Target="http://phonebook.utb.cz/" TargetMode="External"/><Relationship Id="rId118" Type="http://schemas.openxmlformats.org/officeDocument/2006/relationships/hyperlink" Target="http://eagri.cz/public/web/mze/" TargetMode="External"/><Relationship Id="rId139" Type="http://schemas.openxmlformats.org/officeDocument/2006/relationships/hyperlink" Target="http://katalog.k.utb.cz/F/?func=find-b&amp;find_code=SYS&amp;request=14060" TargetMode="External"/><Relationship Id="rId85" Type="http://schemas.openxmlformats.org/officeDocument/2006/relationships/hyperlink" Target="mailto:mlcek@utb.cz" TargetMode="External"/><Relationship Id="rId150" Type="http://schemas.openxmlformats.org/officeDocument/2006/relationships/hyperlink" Target="http://app.knovel.com/hotlink/toc/id:kpDPIQ0003/dairy-processing-improving" TargetMode="External"/><Relationship Id="rId171" Type="http://schemas.openxmlformats.org/officeDocument/2006/relationships/hyperlink" Target="mailto:pruckova@utb.cz" TargetMode="External"/><Relationship Id="rId192" Type="http://schemas.openxmlformats.org/officeDocument/2006/relationships/hyperlink" Target="http://onlinelibrary.wiley.com/book/10.1002/9781118823644" TargetMode="External"/><Relationship Id="rId206" Type="http://schemas.openxmlformats.org/officeDocument/2006/relationships/hyperlink" Target="mailto:miskova@utb.cz" TargetMode="External"/><Relationship Id="rId227" Type="http://schemas.openxmlformats.org/officeDocument/2006/relationships/hyperlink" Target="mailto:lazarkova@utb.cz" TargetMode="External"/><Relationship Id="rId248" Type="http://schemas.openxmlformats.org/officeDocument/2006/relationships/hyperlink" Target="http://portal.k.utb.cz/databases/alphabetical/" TargetMode="External"/><Relationship Id="rId12" Type="http://schemas.openxmlformats.org/officeDocument/2006/relationships/hyperlink" Target="mailto:fisera@utb.cz" TargetMode="External"/><Relationship Id="rId17" Type="http://schemas.openxmlformats.org/officeDocument/2006/relationships/hyperlink" Target="http://phonebook.utb.cz/" TargetMode="External"/><Relationship Id="rId33" Type="http://schemas.openxmlformats.org/officeDocument/2006/relationships/hyperlink" Target="mailto:senkarova@utb.cz" TargetMode="External"/><Relationship Id="rId38" Type="http://schemas.openxmlformats.org/officeDocument/2006/relationships/hyperlink" Target="http://www.ft.utb.cz/people/koutny/biochemie/biochemie.php" TargetMode="External"/><Relationship Id="rId59" Type="http://schemas.openxmlformats.org/officeDocument/2006/relationships/hyperlink" Target="https://www.hueber.de/seite/pg_lehren_unterrichtsplan_mot" TargetMode="External"/><Relationship Id="rId103" Type="http://schemas.openxmlformats.org/officeDocument/2006/relationships/hyperlink" Target="http://www.fssc22000.com" TargetMode="External"/><Relationship Id="rId108" Type="http://schemas.openxmlformats.org/officeDocument/2006/relationships/hyperlink" Target="mailto:kovar@utb.cz" TargetMode="External"/><Relationship Id="rId124" Type="http://schemas.openxmlformats.org/officeDocument/2006/relationships/hyperlink" Target="mailto:patikova@utb.cz" TargetMode="External"/><Relationship Id="rId129" Type="http://schemas.openxmlformats.org/officeDocument/2006/relationships/hyperlink" Target="mailto:kafka@utb.cz" TargetMode="External"/><Relationship Id="rId54" Type="http://schemas.openxmlformats.org/officeDocument/2006/relationships/hyperlink" Target="http://phonebook.utb.cz/" TargetMode="External"/><Relationship Id="rId70" Type="http://schemas.openxmlformats.org/officeDocument/2006/relationships/hyperlink" Target="https://is.muni.cz/elportal/?id=1383503" TargetMode="External"/><Relationship Id="rId75" Type="http://schemas.openxmlformats.org/officeDocument/2006/relationships/hyperlink" Target="mailto:jfilip@utb.cz" TargetMode="External"/><Relationship Id="rId91" Type="http://schemas.openxmlformats.org/officeDocument/2006/relationships/hyperlink" Target="mailto:velichova@utb.cz" TargetMode="External"/><Relationship Id="rId96" Type="http://schemas.openxmlformats.org/officeDocument/2006/relationships/hyperlink" Target="mailto:rouchal@utb.cz" TargetMode="External"/><Relationship Id="rId140" Type="http://schemas.openxmlformats.org/officeDocument/2006/relationships/hyperlink" Target="http://katalog.k.utb.cz/F/?func=find-b&amp;find_code=SYS&amp;request=11229" TargetMode="External"/><Relationship Id="rId145" Type="http://schemas.openxmlformats.org/officeDocument/2006/relationships/hyperlink" Target="mailto:rsalek@utb.cz" TargetMode="External"/><Relationship Id="rId161" Type="http://schemas.openxmlformats.org/officeDocument/2006/relationships/hyperlink" Target="mailto:kovar@utb.cz" TargetMode="External"/><Relationship Id="rId166" Type="http://schemas.openxmlformats.org/officeDocument/2006/relationships/hyperlink" Target="mailto:pachlova@utb.cz" TargetMode="External"/><Relationship Id="rId182" Type="http://schemas.openxmlformats.org/officeDocument/2006/relationships/hyperlink" Target="http://app.knovel.com/hotlink/toc/id:kpMPHPST0H/meat_products_handbook__practical_science_and_technology" TargetMode="External"/><Relationship Id="rId187" Type="http://schemas.openxmlformats.org/officeDocument/2006/relationships/hyperlink" Target="mailto:bunkova@utb.cz" TargetMode="External"/><Relationship Id="rId217" Type="http://schemas.openxmlformats.org/officeDocument/2006/relationships/hyperlink" Target="mailto:ppleva@utb.cz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12" Type="http://schemas.openxmlformats.org/officeDocument/2006/relationships/hyperlink" Target="http://phonebook.utb.cz/?rc=5a1c18dee0558" TargetMode="External"/><Relationship Id="rId233" Type="http://schemas.openxmlformats.org/officeDocument/2006/relationships/hyperlink" Target="https://www.scopus.com/authid/detail.uri?authorId=35196604800&amp;amp;eid=2-s2.0-84955367240" TargetMode="External"/><Relationship Id="rId238" Type="http://schemas.openxmlformats.org/officeDocument/2006/relationships/hyperlink" Target="https://apps.webofknowledge.com/DaisyOneClickSearch.do?product=WOS&amp;search_mode=DaisyOneClickSearch&amp;colName=WOS&amp;SID=T2Gh1M4mLlxvY7lQee7&amp;author_name=Ambrozova,%20JV&amp;dais_id=2671470&amp;excludeEventConfig=ExcludeIfFromFullRecPage" TargetMode="External"/><Relationship Id="rId23" Type="http://schemas.openxmlformats.org/officeDocument/2006/relationships/hyperlink" Target="mailto:bunka@utb.cz" TargetMode="External"/><Relationship Id="rId28" Type="http://schemas.openxmlformats.org/officeDocument/2006/relationships/hyperlink" Target="mailto:rouchal@utb.cz" TargetMode="External"/><Relationship Id="rId49" Type="http://schemas.openxmlformats.org/officeDocument/2006/relationships/hyperlink" Target="https://www.hueber.de/seite/pg_lehren_unterrichtsplan_mot" TargetMode="External"/><Relationship Id="rId114" Type="http://schemas.openxmlformats.org/officeDocument/2006/relationships/hyperlink" Target="mailto:rouchal@utb.cz" TargetMode="External"/><Relationship Id="rId119" Type="http://schemas.openxmlformats.org/officeDocument/2006/relationships/hyperlink" Target="mailto:cernikova@utb.cz" TargetMode="External"/><Relationship Id="rId44" Type="http://schemas.openxmlformats.org/officeDocument/2006/relationships/hyperlink" Target="mailto:mdolezalova@utb.cz" TargetMode="External"/><Relationship Id="rId60" Type="http://schemas.openxmlformats.org/officeDocument/2006/relationships/hyperlink" Target="http://phonebook.utb.cz/" TargetMode="External"/><Relationship Id="rId65" Type="http://schemas.openxmlformats.org/officeDocument/2006/relationships/hyperlink" Target="http://phonebook.utb.cz/" TargetMode="External"/><Relationship Id="rId81" Type="http://schemas.openxmlformats.org/officeDocument/2006/relationships/hyperlink" Target="mailto:ponizil@utb.cz" TargetMode="External"/><Relationship Id="rId86" Type="http://schemas.openxmlformats.org/officeDocument/2006/relationships/hyperlink" Target="mailto:mlcek@utb.cz" TargetMode="External"/><Relationship Id="rId130" Type="http://schemas.openxmlformats.org/officeDocument/2006/relationships/hyperlink" Target="http://uiozp.ft.utb.cz/default.asp?id=6&amp;lang=0" TargetMode="External"/><Relationship Id="rId135" Type="http://schemas.openxmlformats.org/officeDocument/2006/relationships/hyperlink" Target="mailto:rvicha@ft.utb.cz" TargetMode="External"/><Relationship Id="rId151" Type="http://schemas.openxmlformats.org/officeDocument/2006/relationships/hyperlink" Target="mailto:pachlova@utb.cz" TargetMode="External"/><Relationship Id="rId156" Type="http://schemas.openxmlformats.org/officeDocument/2006/relationships/hyperlink" Target="mailto:fisera@utb.cz" TargetMode="External"/><Relationship Id="rId177" Type="http://schemas.openxmlformats.org/officeDocument/2006/relationships/hyperlink" Target="mailto:lorencova@ft.utb.cz" TargetMode="External"/><Relationship Id="rId198" Type="http://schemas.openxmlformats.org/officeDocument/2006/relationships/hyperlink" Target="mailto:skrovankova@utb.cz" TargetMode="External"/><Relationship Id="rId172" Type="http://schemas.openxmlformats.org/officeDocument/2006/relationships/hyperlink" Target="mailto:patikova@utb.cz" TargetMode="External"/><Relationship Id="rId193" Type="http://schemas.openxmlformats.org/officeDocument/2006/relationships/hyperlink" Target="http://www.gate2biotech.cz" TargetMode="External"/><Relationship Id="rId202" Type="http://schemas.openxmlformats.org/officeDocument/2006/relationships/hyperlink" Target="mailto:skrovankova@utb.cz" TargetMode="External"/><Relationship Id="rId207" Type="http://schemas.openxmlformats.org/officeDocument/2006/relationships/hyperlink" Target="mailto:buckova@utb.cz" TargetMode="External"/><Relationship Id="rId223" Type="http://schemas.openxmlformats.org/officeDocument/2006/relationships/hyperlink" Target="http://www.recetox.muni.cz/index-en.php" TargetMode="External"/><Relationship Id="rId228" Type="http://schemas.openxmlformats.org/officeDocument/2006/relationships/hyperlink" Target="mailto:ponizil@utb.cz" TargetMode="External"/><Relationship Id="rId244" Type="http://schemas.openxmlformats.org/officeDocument/2006/relationships/hyperlink" Target="https://stag.utb.cz/portal/" TargetMode="External"/><Relationship Id="rId249" Type="http://schemas.openxmlformats.org/officeDocument/2006/relationships/footer" Target="footer1.xml"/><Relationship Id="rId13" Type="http://schemas.openxmlformats.org/officeDocument/2006/relationships/hyperlink" Target="http://phonebook.utb.cz/" TargetMode="External"/><Relationship Id="rId18" Type="http://schemas.openxmlformats.org/officeDocument/2006/relationships/hyperlink" Target="http://phonebook.utb.cz/" TargetMode="External"/><Relationship Id="rId39" Type="http://schemas.openxmlformats.org/officeDocument/2006/relationships/hyperlink" Target="mailto:mkoutny@ft.utb.cz" TargetMode="External"/><Relationship Id="rId109" Type="http://schemas.openxmlformats.org/officeDocument/2006/relationships/hyperlink" Target="http://www.employees.csbsju.edu/hjakubowski/classes/ch331/bcintro/default.html" TargetMode="External"/><Relationship Id="rId34" Type="http://schemas.openxmlformats.org/officeDocument/2006/relationships/hyperlink" Target="http://www.employees.csbsju.edu/hjakubowski/classes/ch331/bcintro/default.html" TargetMode="External"/><Relationship Id="rId50" Type="http://schemas.openxmlformats.org/officeDocument/2006/relationships/hyperlink" Target="http://phonebook.utb.cz/" TargetMode="External"/><Relationship Id="rId55" Type="http://schemas.openxmlformats.org/officeDocument/2006/relationships/hyperlink" Target="https://www.hueber.de/seite/pg_lehren_unterrichtsplan_mot" TargetMode="External"/><Relationship Id="rId76" Type="http://schemas.openxmlformats.org/officeDocument/2006/relationships/hyperlink" Target="http://ufmi.ft.utb.cz/index.php?page=fyzika_1" TargetMode="External"/><Relationship Id="rId97" Type="http://schemas.openxmlformats.org/officeDocument/2006/relationships/hyperlink" Target="http://www.ebook777.com/the-chemistry-of-food/" TargetMode="External"/><Relationship Id="rId104" Type="http://schemas.openxmlformats.org/officeDocument/2006/relationships/hyperlink" Target="mailto:bunka@utb.cz" TargetMode="External"/><Relationship Id="rId120" Type="http://schemas.openxmlformats.org/officeDocument/2006/relationships/hyperlink" Target="mailto:zpolasek@utb.cz" TargetMode="External"/><Relationship Id="rId125" Type="http://schemas.openxmlformats.org/officeDocument/2006/relationships/hyperlink" Target="mailto:mracek@utb.cz" TargetMode="External"/><Relationship Id="rId141" Type="http://schemas.openxmlformats.org/officeDocument/2006/relationships/hyperlink" Target="mailto:klasek@utb.cz" TargetMode="External"/><Relationship Id="rId146" Type="http://schemas.openxmlformats.org/officeDocument/2006/relationships/hyperlink" Target="mailto:bunkova@utb.cz" TargetMode="External"/><Relationship Id="rId167" Type="http://schemas.openxmlformats.org/officeDocument/2006/relationships/hyperlink" Target="http://toc.nkp.cz/NKC/201103/contents/nkc20112162248_1.pdf" TargetMode="External"/><Relationship Id="rId188" Type="http://schemas.openxmlformats.org/officeDocument/2006/relationships/hyperlink" Target="http://www.sciencedirect.com/science/referenceworks/9780080885049" TargetMode="External"/><Relationship Id="rId7" Type="http://schemas.openxmlformats.org/officeDocument/2006/relationships/endnotes" Target="endnotes.xml"/><Relationship Id="rId71" Type="http://schemas.openxmlformats.org/officeDocument/2006/relationships/hyperlink" Target="mailto:bunkova@utb.cz" TargetMode="External"/><Relationship Id="rId92" Type="http://schemas.openxmlformats.org/officeDocument/2006/relationships/hyperlink" Target="http://katalog.k.utb.cz/F/?func=find-b&amp;find_code=SYS&amp;request=26046" TargetMode="External"/><Relationship Id="rId162" Type="http://schemas.openxmlformats.org/officeDocument/2006/relationships/hyperlink" Target="mailto:kovar@utb.cz" TargetMode="External"/><Relationship Id="rId183" Type="http://schemas.openxmlformats.org/officeDocument/2006/relationships/hyperlink" Target="mailto:gal@utb.cz" TargetMode="External"/><Relationship Id="rId213" Type="http://schemas.openxmlformats.org/officeDocument/2006/relationships/hyperlink" Target="mailto:misurcova@utb.cz" TargetMode="External"/><Relationship Id="rId218" Type="http://schemas.openxmlformats.org/officeDocument/2006/relationships/hyperlink" Target="mailto:mdolezalova@utb.cz" TargetMode="External"/><Relationship Id="rId234" Type="http://schemas.openxmlformats.org/officeDocument/2006/relationships/hyperlink" Target="https://apps.webofknowledge.com/DaisyOneClickSearch.do?product=WOS&amp;search_mode=DaisyOneClickSearch&amp;colName=WOS&amp;SID=T2Gh1M4mLlxvY7lQee7&amp;author_name=Machu,%20L&amp;dais_id=50489940&amp;excludeEventConfig=ExcludeIfFromFullRecPage" TargetMode="External"/><Relationship Id="rId239" Type="http://schemas.openxmlformats.org/officeDocument/2006/relationships/hyperlink" Target="https://apps.webofknowledge.com/DaisyOneClickSearch.do?product=WOS&amp;search_mode=DaisyOneClickSearch&amp;colName=WOS&amp;SID=T2Gh1M4mLlxvY7lQee7&amp;author_name=Ambrozova,%20JV&amp;dais_id=2671470&amp;excludeEventConfig=ExcludeIfFromFullRecPage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://phonebook.utb.cz/" TargetMode="External"/><Relationship Id="rId250" Type="http://schemas.openxmlformats.org/officeDocument/2006/relationships/fontTable" Target="fontTable.xml"/><Relationship Id="rId24" Type="http://schemas.openxmlformats.org/officeDocument/2006/relationships/hyperlink" Target="http://phonebook.utb.cz/" TargetMode="External"/><Relationship Id="rId40" Type="http://schemas.openxmlformats.org/officeDocument/2006/relationships/hyperlink" Target="http://www.vscht.cz/lam/new/bapl2003-01.pdf" TargetMode="External"/><Relationship Id="rId45" Type="http://schemas.openxmlformats.org/officeDocument/2006/relationships/hyperlink" Target="mailto:humpolicek@utb.cz" TargetMode="External"/><Relationship Id="rId66" Type="http://schemas.openxmlformats.org/officeDocument/2006/relationships/hyperlink" Target="http://phonebook.utb.cz/" TargetMode="External"/><Relationship Id="rId87" Type="http://schemas.openxmlformats.org/officeDocument/2006/relationships/hyperlink" Target="mailto:mlcek@utb.cz" TargetMode="External"/><Relationship Id="rId110" Type="http://schemas.openxmlformats.org/officeDocument/2006/relationships/hyperlink" Target="http://www.ft.utb.cz/people/koutny/biochemie/biochemielab.php" TargetMode="External"/><Relationship Id="rId115" Type="http://schemas.openxmlformats.org/officeDocument/2006/relationships/hyperlink" Target="https://www.zakonyprolidi.cz/" TargetMode="External"/><Relationship Id="rId131" Type="http://schemas.openxmlformats.org/officeDocument/2006/relationships/hyperlink" Target="mailto:ruzickaj@utb.cz" TargetMode="External"/><Relationship Id="rId136" Type="http://schemas.openxmlformats.org/officeDocument/2006/relationships/hyperlink" Target="mailto:pachlova@utb.cz" TargetMode="External"/><Relationship Id="rId157" Type="http://schemas.openxmlformats.org/officeDocument/2006/relationships/hyperlink" Target="mailto:cernikova@utb.cz" TargetMode="External"/><Relationship Id="rId178" Type="http://schemas.openxmlformats.org/officeDocument/2006/relationships/hyperlink" Target="mailto:rsalek@ft.utb.cz" TargetMode="External"/><Relationship Id="rId61" Type="http://schemas.openxmlformats.org/officeDocument/2006/relationships/hyperlink" Target="http://phonebook.utb.cz/" TargetMode="External"/><Relationship Id="rId82" Type="http://schemas.openxmlformats.org/officeDocument/2006/relationships/hyperlink" Target="http://ufmi.ft.utb.cz/index.php?page=fyzika_1" TargetMode="External"/><Relationship Id="rId152" Type="http://schemas.openxmlformats.org/officeDocument/2006/relationships/hyperlink" Target="http://www.who.int/en/" TargetMode="External"/><Relationship Id="rId173" Type="http://schemas.openxmlformats.org/officeDocument/2006/relationships/hyperlink" Target="mailto:velichova@utb.cz" TargetMode="External"/><Relationship Id="rId194" Type="http://schemas.openxmlformats.org/officeDocument/2006/relationships/hyperlink" Target="http://www.biotrin.cz" TargetMode="External"/><Relationship Id="rId199" Type="http://schemas.openxmlformats.org/officeDocument/2006/relationships/hyperlink" Target="http://www.sciencedirect.com/science/book/9780123736468" TargetMode="External"/><Relationship Id="rId203" Type="http://schemas.openxmlformats.org/officeDocument/2006/relationships/hyperlink" Target="mailto:rvicha@ft.utb.cz" TargetMode="External"/><Relationship Id="rId208" Type="http://schemas.openxmlformats.org/officeDocument/2006/relationships/hyperlink" Target="mailto:sumczynski@utb.cz" TargetMode="External"/><Relationship Id="rId229" Type="http://schemas.openxmlformats.org/officeDocument/2006/relationships/hyperlink" Target="http://apps.webofknowledge.com/full_record.do?product=WOS&amp;search_mode=GeneralSearch&amp;qid=1&amp;SID=U1BWGlp7qydwZcVeJQb&amp;page=1&amp;doc=3" TargetMode="External"/><Relationship Id="rId19" Type="http://schemas.openxmlformats.org/officeDocument/2006/relationships/hyperlink" Target="http://phonebook.utb.cz/" TargetMode="External"/><Relationship Id="rId224" Type="http://schemas.openxmlformats.org/officeDocument/2006/relationships/hyperlink" Target="mailto:jfilip@utb.cz" TargetMode="External"/><Relationship Id="rId240" Type="http://schemas.openxmlformats.org/officeDocument/2006/relationships/hyperlink" Target="https://www.scopus.com/authid/detail.uri?authorId=35196604800&amp;amp;eid=2-s2.0-84955367240" TargetMode="External"/><Relationship Id="rId245" Type="http://schemas.openxmlformats.org/officeDocument/2006/relationships/hyperlink" Target="http://digilib.k.utb.cz" TargetMode="External"/><Relationship Id="rId14" Type="http://schemas.openxmlformats.org/officeDocument/2006/relationships/hyperlink" Target="http://phonebook.utb.cz/" TargetMode="External"/><Relationship Id="rId30" Type="http://schemas.openxmlformats.org/officeDocument/2006/relationships/hyperlink" Target="http://iva.k.utb.cz/" TargetMode="External"/><Relationship Id="rId35" Type="http://schemas.openxmlformats.org/officeDocument/2006/relationships/hyperlink" Target="http://www.ft.utb.cz/people/koutny/biochemie/biochemie.php" TargetMode="External"/><Relationship Id="rId56" Type="http://schemas.openxmlformats.org/officeDocument/2006/relationships/hyperlink" Target="http://phonebook.utb.cz/" TargetMode="External"/><Relationship Id="rId77" Type="http://schemas.openxmlformats.org/officeDocument/2006/relationships/hyperlink" Target="mailto:mracek@utb.cz" TargetMode="External"/><Relationship Id="rId100" Type="http://schemas.openxmlformats.org/officeDocument/2006/relationships/hyperlink" Target="mailto:mdolezalova@utb.cz" TargetMode="External"/><Relationship Id="rId105" Type="http://schemas.openxmlformats.org/officeDocument/2006/relationships/hyperlink" Target="mailto:cernikova@utb.cz" TargetMode="External"/><Relationship Id="rId126" Type="http://schemas.openxmlformats.org/officeDocument/2006/relationships/hyperlink" Target="mailto:bunkova@utb.cz" TargetMode="External"/><Relationship Id="rId147" Type="http://schemas.openxmlformats.org/officeDocument/2006/relationships/hyperlink" Target="mailto:buresova@utb.cz" TargetMode="External"/><Relationship Id="rId168" Type="http://schemas.openxmlformats.org/officeDocument/2006/relationships/hyperlink" Target="mailto:mdolezalova@utb.cz" TargetMode="External"/><Relationship Id="rId8" Type="http://schemas.openxmlformats.org/officeDocument/2006/relationships/hyperlink" Target="http://www.utb.cz/o-univerzite/vnitrni-predpisy" TargetMode="External"/><Relationship Id="rId51" Type="http://schemas.openxmlformats.org/officeDocument/2006/relationships/hyperlink" Target="https://www.hueber.de/seite/pg_lehren_unterrichtsplan_mot" TargetMode="External"/><Relationship Id="rId72" Type="http://schemas.openxmlformats.org/officeDocument/2006/relationships/hyperlink" Target="mailto:mdolezalova@utb.cz" TargetMode="External"/><Relationship Id="rId93" Type="http://schemas.openxmlformats.org/officeDocument/2006/relationships/hyperlink" Target="http://katalog.k.utb.cz/F/?func=find-b&amp;find_code=SYS&amp;request=25632" TargetMode="External"/><Relationship Id="rId98" Type="http://schemas.openxmlformats.org/officeDocument/2006/relationships/hyperlink" Target="mailto:skrovankova@utb.cz" TargetMode="External"/><Relationship Id="rId121" Type="http://schemas.openxmlformats.org/officeDocument/2006/relationships/hyperlink" Target="mailto:chovancova@utb.cz" TargetMode="External"/><Relationship Id="rId142" Type="http://schemas.openxmlformats.org/officeDocument/2006/relationships/hyperlink" Target="mailto:klasek@utb.cz" TargetMode="External"/><Relationship Id="rId163" Type="http://schemas.openxmlformats.org/officeDocument/2006/relationships/hyperlink" Target="http://www.fssc22000.com" TargetMode="External"/><Relationship Id="rId184" Type="http://schemas.openxmlformats.org/officeDocument/2006/relationships/hyperlink" Target="mailto:cernikova@utb.cz" TargetMode="External"/><Relationship Id="rId189" Type="http://schemas.openxmlformats.org/officeDocument/2006/relationships/hyperlink" Target="mailto:bunkova@utb.cz" TargetMode="External"/><Relationship Id="rId219" Type="http://schemas.openxmlformats.org/officeDocument/2006/relationships/hyperlink" Target="mailto:mkoutny@utb.cz" TargetMode="External"/><Relationship Id="rId3" Type="http://schemas.openxmlformats.org/officeDocument/2006/relationships/styles" Target="styles.xml"/><Relationship Id="rId214" Type="http://schemas.openxmlformats.org/officeDocument/2006/relationships/hyperlink" Target="mailto:senkarova@utb.cz" TargetMode="External"/><Relationship Id="rId230" Type="http://schemas.openxmlformats.org/officeDocument/2006/relationships/hyperlink" Target="javascript:;" TargetMode="External"/><Relationship Id="rId235" Type="http://schemas.openxmlformats.org/officeDocument/2006/relationships/hyperlink" Target="https://www.scopus.com/sourceid/20576?origin=recordpage" TargetMode="External"/><Relationship Id="rId251" Type="http://schemas.microsoft.com/office/2011/relationships/people" Target="people.xml"/><Relationship Id="rId25" Type="http://schemas.openxmlformats.org/officeDocument/2006/relationships/hyperlink" Target="http://iva.k.utb.cz/" TargetMode="External"/><Relationship Id="rId46" Type="http://schemas.openxmlformats.org/officeDocument/2006/relationships/hyperlink" Target="mailto:polasek@utb.cz" TargetMode="External"/><Relationship Id="rId67" Type="http://schemas.openxmlformats.org/officeDocument/2006/relationships/hyperlink" Target="http://phonebook.utb.cz/" TargetMode="External"/><Relationship Id="rId116" Type="http://schemas.openxmlformats.org/officeDocument/2006/relationships/hyperlink" Target="http://eur-lex.europa.eu/cs/legis/" TargetMode="External"/><Relationship Id="rId137" Type="http://schemas.openxmlformats.org/officeDocument/2006/relationships/hyperlink" Target="mailto:rvicha@ft.utb.cz" TargetMode="External"/><Relationship Id="rId158" Type="http://schemas.openxmlformats.org/officeDocument/2006/relationships/hyperlink" Target="mailto:zpolasek@utb.cz" TargetMode="External"/><Relationship Id="rId20" Type="http://schemas.openxmlformats.org/officeDocument/2006/relationships/hyperlink" Target="http://phonebook.utb.cz/" TargetMode="External"/><Relationship Id="rId41" Type="http://schemas.openxmlformats.org/officeDocument/2006/relationships/hyperlink" Target="http://www.biotox.cz/naturstoff/chemie/default.html" TargetMode="External"/><Relationship Id="rId62" Type="http://schemas.openxmlformats.org/officeDocument/2006/relationships/hyperlink" Target="http://phonebook.utb.cz/" TargetMode="External"/><Relationship Id="rId83" Type="http://schemas.openxmlformats.org/officeDocument/2006/relationships/hyperlink" Target="mailto:ponizil@utb.cz" TargetMode="External"/><Relationship Id="rId88" Type="http://schemas.openxmlformats.org/officeDocument/2006/relationships/hyperlink" Target="mailto:skrovankova@utb.cz" TargetMode="External"/><Relationship Id="rId111" Type="http://schemas.openxmlformats.org/officeDocument/2006/relationships/hyperlink" Target="mailto:mkoutny@ft.utb.cz" TargetMode="External"/><Relationship Id="rId132" Type="http://schemas.openxmlformats.org/officeDocument/2006/relationships/hyperlink" Target="mailto:mlcek@utb.cz" TargetMode="External"/><Relationship Id="rId153" Type="http://schemas.openxmlformats.org/officeDocument/2006/relationships/hyperlink" Target="http://www.fao.org/home/en/%20" TargetMode="External"/><Relationship Id="rId174" Type="http://schemas.openxmlformats.org/officeDocument/2006/relationships/hyperlink" Target="mailto:velichova@utb.cz" TargetMode="External"/><Relationship Id="rId179" Type="http://schemas.openxmlformats.org/officeDocument/2006/relationships/hyperlink" Target="http://app.knovel.com/hotlink/toc/id:kpDPIQ0003/dairy-processing-improving" TargetMode="External"/><Relationship Id="rId195" Type="http://schemas.openxmlformats.org/officeDocument/2006/relationships/hyperlink" Target="mailto:buckova@utb.cz" TargetMode="External"/><Relationship Id="rId209" Type="http://schemas.openxmlformats.org/officeDocument/2006/relationships/hyperlink" Target="mailto:ondrasova@utb.cz" TargetMode="External"/><Relationship Id="rId190" Type="http://schemas.openxmlformats.org/officeDocument/2006/relationships/hyperlink" Target="http://onlinelibrary.wiley.com/book/10.1002/9781119946083" TargetMode="External"/><Relationship Id="rId204" Type="http://schemas.openxmlformats.org/officeDocument/2006/relationships/hyperlink" Target="https://www.cdc.gov/" TargetMode="External"/><Relationship Id="rId220" Type="http://schemas.openxmlformats.org/officeDocument/2006/relationships/hyperlink" Target="mailto:bunka@utb.cz" TargetMode="External"/><Relationship Id="rId225" Type="http://schemas.openxmlformats.org/officeDocument/2006/relationships/hyperlink" Target="mailto:sumczynski@utb.cz" TargetMode="External"/><Relationship Id="rId241" Type="http://schemas.openxmlformats.org/officeDocument/2006/relationships/hyperlink" Target="https://apps.webofknowledge.com/full_record.do?product=UA&amp;search_mode=GeneralSearch&amp;qid=1&amp;SID=N2bjkpInwQtnZTPSFSg&amp;page=1&amp;doc=2" TargetMode="External"/><Relationship Id="rId246" Type="http://schemas.openxmlformats.org/officeDocument/2006/relationships/hyperlink" Target="http://publikace.k.utb.cz" TargetMode="External"/><Relationship Id="rId15" Type="http://schemas.openxmlformats.org/officeDocument/2006/relationships/hyperlink" Target="http://phonebook.utb.cz/" TargetMode="External"/><Relationship Id="rId36" Type="http://schemas.openxmlformats.org/officeDocument/2006/relationships/hyperlink" Target="mailto:mkoutny@ft.utb.cz" TargetMode="External"/><Relationship Id="rId57" Type="http://schemas.openxmlformats.org/officeDocument/2006/relationships/hyperlink" Target="https://www.hueber.de/seite/pg_lehren_unterrichtsplan_mot" TargetMode="External"/><Relationship Id="rId106" Type="http://schemas.openxmlformats.org/officeDocument/2006/relationships/hyperlink" Target="http://www.ft.utb.cz/czech/utzpch/ach" TargetMode="External"/><Relationship Id="rId127" Type="http://schemas.openxmlformats.org/officeDocument/2006/relationships/hyperlink" Target="mailto:mdolezalova@utb.cz" TargetMode="External"/><Relationship Id="rId10" Type="http://schemas.openxmlformats.org/officeDocument/2006/relationships/hyperlink" Target="http://www.ft.utb.cz/czech/utzpch/ach" TargetMode="External"/><Relationship Id="rId31" Type="http://schemas.openxmlformats.org/officeDocument/2006/relationships/hyperlink" Target="mailto:bunkova@utb.cz" TargetMode="External"/><Relationship Id="rId52" Type="http://schemas.openxmlformats.org/officeDocument/2006/relationships/hyperlink" Target="http://phonebook.utb.cz/" TargetMode="External"/><Relationship Id="rId73" Type="http://schemas.openxmlformats.org/officeDocument/2006/relationships/hyperlink" Target="http://tvp.vscht.cz/files/uzel/0018861/biotechnologie%20-%20sylabus.pdf?redirected" TargetMode="External"/><Relationship Id="rId78" Type="http://schemas.openxmlformats.org/officeDocument/2006/relationships/hyperlink" Target="http://ufmi.ft.utb.cz/index.php?page=fyzika_1" TargetMode="External"/><Relationship Id="rId94" Type="http://schemas.openxmlformats.org/officeDocument/2006/relationships/hyperlink" Target="http://katalog.k.utb.cz/F/?func=find-b&amp;find_code=SYS&amp;request=50377" TargetMode="External"/><Relationship Id="rId99" Type="http://schemas.openxmlformats.org/officeDocument/2006/relationships/hyperlink" Target="mailto:jancova@utb.cz" TargetMode="External"/><Relationship Id="rId101" Type="http://schemas.openxmlformats.org/officeDocument/2006/relationships/hyperlink" Target="http://www.sciencedirect.com/science/referenceworks/9780080885049" TargetMode="External"/><Relationship Id="rId122" Type="http://schemas.openxmlformats.org/officeDocument/2006/relationships/hyperlink" Target="mailto:vpolasek@utb.cz" TargetMode="External"/><Relationship Id="rId143" Type="http://schemas.openxmlformats.org/officeDocument/2006/relationships/hyperlink" Target="http://phonebook.utb.cz/" TargetMode="External"/><Relationship Id="rId148" Type="http://schemas.openxmlformats.org/officeDocument/2006/relationships/hyperlink" Target="http://katalog.k.utb.cz/F/?func=find-b&amp;find_code=SYS&amp;request=33863" TargetMode="External"/><Relationship Id="rId164" Type="http://schemas.openxmlformats.org/officeDocument/2006/relationships/hyperlink" Target="mailto:bunka@utb.cz" TargetMode="External"/><Relationship Id="rId169" Type="http://schemas.openxmlformats.org/officeDocument/2006/relationships/hyperlink" Target="http://ufmi.ft.utb.cz/index.php?page=fyzika_1" TargetMode="External"/><Relationship Id="rId185" Type="http://schemas.openxmlformats.org/officeDocument/2006/relationships/hyperlink" Target="mailto:cernikova@utb.cz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utb.cz/ft/o-fakulte/prijimaci-rizeni" TargetMode="External"/><Relationship Id="rId180" Type="http://schemas.openxmlformats.org/officeDocument/2006/relationships/hyperlink" Target="mailto:pachlova@utb.cz" TargetMode="External"/><Relationship Id="rId210" Type="http://schemas.openxmlformats.org/officeDocument/2006/relationships/hyperlink" Target="http://katalog.k.utb.cz/F/?func=find-b&amp;find_code=SYS&amp;request=25374" TargetMode="External"/><Relationship Id="rId215" Type="http://schemas.openxmlformats.org/officeDocument/2006/relationships/hyperlink" Target="mailto:kimmel@utb.cz" TargetMode="External"/><Relationship Id="rId236" Type="http://schemas.openxmlformats.org/officeDocument/2006/relationships/hyperlink" Target="https://apps.webofknowledge.com/DaisyOneClickSearch.do?product=WOS&amp;search_mode=DaisyOneClickSearch&amp;colName=WOS&amp;SID=T2Gh1M4mLlxvY7lQee7&amp;author_name=Machu,%20L&amp;dais_id=50489940&amp;excludeEventConfig=ExcludeIfFromFullRecPage" TargetMode="External"/><Relationship Id="rId26" Type="http://schemas.openxmlformats.org/officeDocument/2006/relationships/hyperlink" Target="mailto:mlcek@utb.cz" TargetMode="External"/><Relationship Id="rId231" Type="http://schemas.openxmlformats.org/officeDocument/2006/relationships/hyperlink" Target="http://apps.webofknowledge.com/OneClickSearch.do?product=UA&amp;search_mode=OneClickSearch&amp;SID=N2vDAnHewEhmuVBXfpy&amp;field=AU&amp;value=Ingr,%20M&amp;ut=8163674&amp;pos=%7B2%7D&amp;excludeEventConfig=ExcludeIfFromFullRecPage" TargetMode="External"/><Relationship Id="rId252" Type="http://schemas.openxmlformats.org/officeDocument/2006/relationships/theme" Target="theme/theme1.xml"/><Relationship Id="rId47" Type="http://schemas.openxmlformats.org/officeDocument/2006/relationships/hyperlink" Target="https://www.hueber.de/seite/pg_lehren_unterrichtsplan_mot" TargetMode="External"/><Relationship Id="rId68" Type="http://schemas.openxmlformats.org/officeDocument/2006/relationships/hyperlink" Target="http://phonebook.utb.cz/" TargetMode="External"/><Relationship Id="rId89" Type="http://schemas.openxmlformats.org/officeDocument/2006/relationships/hyperlink" Target="mailto:fisera@utb.cz" TargetMode="External"/><Relationship Id="rId112" Type="http://schemas.openxmlformats.org/officeDocument/2006/relationships/hyperlink" Target="mailto:misurcova@utb.cz" TargetMode="External"/><Relationship Id="rId133" Type="http://schemas.openxmlformats.org/officeDocument/2006/relationships/hyperlink" Target="mailto:bunkova@utb.cz" TargetMode="External"/><Relationship Id="rId154" Type="http://schemas.openxmlformats.org/officeDocument/2006/relationships/hyperlink" Target="mailto:bunka@utb.cz" TargetMode="External"/><Relationship Id="rId175" Type="http://schemas.openxmlformats.org/officeDocument/2006/relationships/hyperlink" Target="mailto:mlcek@utb.cz" TargetMode="External"/><Relationship Id="rId196" Type="http://schemas.openxmlformats.org/officeDocument/2006/relationships/hyperlink" Target="mailto:rouchal@utb.cz" TargetMode="External"/><Relationship Id="rId200" Type="http://schemas.openxmlformats.org/officeDocument/2006/relationships/hyperlink" Target="mailto:skrovankova@utb.cz" TargetMode="External"/><Relationship Id="rId16" Type="http://schemas.openxmlformats.org/officeDocument/2006/relationships/hyperlink" Target="http://phonebook.utb.cz/" TargetMode="External"/><Relationship Id="rId221" Type="http://schemas.openxmlformats.org/officeDocument/2006/relationships/hyperlink" Target="mailto:lazarkova@utb.cz" TargetMode="External"/><Relationship Id="rId242" Type="http://schemas.openxmlformats.org/officeDocument/2006/relationships/hyperlink" Target="https://apps.webofknowledge.com/DaisyOneClickSearch.do?product=WOS&amp;search_mode=DaisyOneClickSearch&amp;colName=WOS&amp;SID=T2Gh1M4mLlxvY7lQee7&amp;author_name=Ambrozova,%20JV&amp;dais_id=2671470&amp;excludeEventConfig=ExcludeIfFromFullRecPage" TargetMode="External"/><Relationship Id="rId37" Type="http://schemas.openxmlformats.org/officeDocument/2006/relationships/hyperlink" Target="http://www.employees.csbsju.edu/hjakubowski/classes/ch331/bcintro/default.html" TargetMode="External"/><Relationship Id="rId58" Type="http://schemas.openxmlformats.org/officeDocument/2006/relationships/hyperlink" Target="http://phonebook.utb.cz/" TargetMode="External"/><Relationship Id="rId79" Type="http://schemas.openxmlformats.org/officeDocument/2006/relationships/hyperlink" Target="mailto:ponizil@utb.cz" TargetMode="External"/><Relationship Id="rId102" Type="http://schemas.openxmlformats.org/officeDocument/2006/relationships/hyperlink" Target="mailto:bunkova@utb.cz" TargetMode="External"/><Relationship Id="rId123" Type="http://schemas.openxmlformats.org/officeDocument/2006/relationships/hyperlink" Target="mailto:patikova@utb.cz" TargetMode="External"/><Relationship Id="rId144" Type="http://schemas.openxmlformats.org/officeDocument/2006/relationships/hyperlink" Target="http://www.intelligen.com" TargetMode="External"/><Relationship Id="rId90" Type="http://schemas.openxmlformats.org/officeDocument/2006/relationships/hyperlink" Target="http://katalog.k.utb.cz/F/?func=find-b&amp;find_code=SYS&amp;request=27500" TargetMode="External"/><Relationship Id="rId165" Type="http://schemas.openxmlformats.org/officeDocument/2006/relationships/hyperlink" Target="mailto:cernikova@utb.cz" TargetMode="External"/><Relationship Id="rId186" Type="http://schemas.openxmlformats.org/officeDocument/2006/relationships/hyperlink" Target="mailto:gal@utb.cz" TargetMode="External"/><Relationship Id="rId211" Type="http://schemas.openxmlformats.org/officeDocument/2006/relationships/hyperlink" Target="mailto:saha@utb.cz" TargetMode="External"/><Relationship Id="rId232" Type="http://schemas.openxmlformats.org/officeDocument/2006/relationships/hyperlink" Target="https://www.scopus.com/authid/detail.uri?authorId=54380647400&amp;amp;eid=2-s2.0-84955367240" TargetMode="External"/><Relationship Id="rId27" Type="http://schemas.openxmlformats.org/officeDocument/2006/relationships/hyperlink" Target="http://phonebook.utb.cz/" TargetMode="External"/><Relationship Id="rId48" Type="http://schemas.openxmlformats.org/officeDocument/2006/relationships/hyperlink" Target="http://phonebook.utb.cz/" TargetMode="External"/><Relationship Id="rId69" Type="http://schemas.openxmlformats.org/officeDocument/2006/relationships/hyperlink" Target="http://phonebook.utb.cz/" TargetMode="External"/><Relationship Id="rId113" Type="http://schemas.openxmlformats.org/officeDocument/2006/relationships/hyperlink" Target="mailto:mdolezalova@utb.cz" TargetMode="External"/><Relationship Id="rId134" Type="http://schemas.openxmlformats.org/officeDocument/2006/relationships/hyperlink" Target="mailto:bunka@utb.cz" TargetMode="External"/><Relationship Id="rId80" Type="http://schemas.openxmlformats.org/officeDocument/2006/relationships/hyperlink" Target="http://ufmi.ft.utb.cz/index.php?page=fyzika_1" TargetMode="External"/><Relationship Id="rId155" Type="http://schemas.openxmlformats.org/officeDocument/2006/relationships/hyperlink" Target="mailto:rvicha@ft.utb.cz" TargetMode="External"/><Relationship Id="rId176" Type="http://schemas.openxmlformats.org/officeDocument/2006/relationships/hyperlink" Target="mailto:buresova@utb.cz" TargetMode="External"/><Relationship Id="rId197" Type="http://schemas.openxmlformats.org/officeDocument/2006/relationships/hyperlink" Target="http://app.knovel.com/hotlink/toc/id:kpFTCCE001/food__the_chemistry_of_its_components_5th_edition" TargetMode="External"/><Relationship Id="rId201" Type="http://schemas.openxmlformats.org/officeDocument/2006/relationships/hyperlink" Target="mailto:valasek@utb.cz" TargetMode="External"/><Relationship Id="rId222" Type="http://schemas.openxmlformats.org/officeDocument/2006/relationships/hyperlink" Target="mailto:vasina@utb.cz" TargetMode="External"/><Relationship Id="rId243" Type="http://schemas.openxmlformats.org/officeDocument/2006/relationships/hyperlink" Target="http://apps.webofknowledge.com.proxy.k.utb.cz/full_record.do?product=WOS&amp;search_mode=Refine&amp;qid=7&amp;SID=N2idAmoPmc9cmjcfccO&amp;page=1&amp;doc=2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071065-0482-4367-8AF2-2156603FA0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229</Pages>
  <Words>95091</Words>
  <Characters>561038</Characters>
  <Application>Microsoft Office Word</Application>
  <DocSecurity>0</DocSecurity>
  <Lines>4675</Lines>
  <Paragraphs>1309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654820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Markéta Julinová</dc:creator>
  <cp:lastModifiedBy>Lenka Šenkárová</cp:lastModifiedBy>
  <cp:revision>4</cp:revision>
  <cp:lastPrinted>2017-12-12T11:54:00Z</cp:lastPrinted>
  <dcterms:created xsi:type="dcterms:W3CDTF">2018-04-13T07:56:00Z</dcterms:created>
  <dcterms:modified xsi:type="dcterms:W3CDTF">2018-04-13T08:31:00Z</dcterms:modified>
</cp:coreProperties>
</file>